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5579457D"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4B00D6">
        <w:rPr>
          <w:rFonts w:ascii="Arial" w:hAnsi="Arial" w:cs="Arial"/>
          <w:b/>
          <w:sz w:val="28"/>
          <w:szCs w:val="28"/>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300</w:t>
      </w:r>
      <w:ins w:id="0" w:author="JK" w:date="2023-02-05T12:31:00Z">
        <w:r w:rsidR="00564223">
          <w:rPr>
            <w:rFonts w:ascii="Arial" w:hAnsi="Arial" w:cs="Arial"/>
            <w:b/>
            <w:sz w:val="28"/>
            <w:szCs w:val="28"/>
          </w:rPr>
          <w:t>5</w:t>
        </w:r>
      </w:ins>
      <w:ins w:id="1" w:author="JK" w:date="2023-02-05T12:48:00Z">
        <w:r w:rsidR="00516C59">
          <w:rPr>
            <w:rFonts w:ascii="Arial" w:hAnsi="Arial" w:cs="Arial"/>
            <w:b/>
            <w:sz w:val="28"/>
            <w:szCs w:val="28"/>
          </w:rPr>
          <w:t>2</w:t>
        </w:r>
      </w:ins>
      <w:del w:id="2" w:author="JK" w:date="2023-01-21T13:09:00Z">
        <w:r w:rsidR="004B00D6" w:rsidDel="004354A5">
          <w:rPr>
            <w:rFonts w:ascii="Arial" w:hAnsi="Arial" w:cs="Arial"/>
            <w:b/>
            <w:sz w:val="28"/>
            <w:szCs w:val="28"/>
          </w:rPr>
          <w:delText>02</w:delText>
        </w:r>
      </w:del>
    </w:p>
    <w:p w14:paraId="512DE6D6" w14:textId="6B22D3ED" w:rsidR="001808EE" w:rsidRPr="00D849EE" w:rsidRDefault="004B00D6" w:rsidP="001808EE">
      <w:pPr>
        <w:snapToGrid w:val="0"/>
        <w:spacing w:after="0"/>
        <w:rPr>
          <w:rFonts w:ascii="Arial" w:hAnsi="Arial" w:cs="Arial"/>
          <w:b/>
          <w:sz w:val="28"/>
          <w:szCs w:val="28"/>
        </w:rPr>
      </w:pPr>
      <w:r>
        <w:rPr>
          <w:rFonts w:ascii="Arial" w:hAnsi="Arial" w:cs="Arial"/>
          <w:b/>
          <w:sz w:val="28"/>
          <w:szCs w:val="28"/>
        </w:rPr>
        <w:t>Rotterdam, Netherlands, March 20-23,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68CFF11E"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1732AE" w:rsidRPr="001732AE">
        <w:rPr>
          <w:rFonts w:ascii="Arial" w:hAnsi="Arial" w:cs="Arial"/>
          <w:b/>
          <w:sz w:val="32"/>
          <w:highlight w:val="yellow"/>
        </w:rPr>
        <w:t>Draft</w:t>
      </w:r>
      <w:r w:rsidR="001732AE">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r>
      <w:r w:rsidR="00680AC2">
        <w:rPr>
          <w:rFonts w:ascii="Arial" w:hAnsi="Arial" w:cs="Arial"/>
          <w:b/>
          <w:sz w:val="32"/>
        </w:rPr>
        <w:t xml:space="preserve">electronic meeting </w:t>
      </w:r>
      <w:r>
        <w:rPr>
          <w:rFonts w:ascii="Arial" w:hAnsi="Arial" w:cs="Arial"/>
          <w:b/>
          <w:sz w:val="32"/>
        </w:rPr>
        <w:t xml:space="preserve">TSG RAN meeting </w:t>
      </w:r>
      <w:r w:rsidR="00E128B2">
        <w:rPr>
          <w:rFonts w:ascii="Arial" w:hAnsi="Arial" w:cs="Arial"/>
          <w:b/>
          <w:sz w:val="32"/>
        </w:rPr>
        <w:t>#</w:t>
      </w:r>
      <w:r w:rsidR="00561829">
        <w:rPr>
          <w:rFonts w:ascii="Arial" w:hAnsi="Arial" w:cs="Arial"/>
          <w:b/>
          <w:sz w:val="32"/>
        </w:rPr>
        <w:t>9</w:t>
      </w:r>
      <w:r w:rsidR="004B00D6">
        <w:rPr>
          <w:rFonts w:ascii="Arial" w:hAnsi="Arial" w:cs="Arial"/>
          <w:b/>
          <w:sz w:val="32"/>
        </w:rPr>
        <w:t>8</w:t>
      </w:r>
      <w:r w:rsidR="00680AC2">
        <w:rPr>
          <w:rFonts w:ascii="Arial" w:hAnsi="Arial" w:cs="Arial"/>
          <w:b/>
          <w:sz w:val="32"/>
        </w:rPr>
        <w:t>-e</w:t>
      </w:r>
    </w:p>
    <w:p w14:paraId="08317381" w14:textId="6D42F298" w:rsidR="00F07CA1" w:rsidRDefault="00680AC2" w:rsidP="00F07CA1">
      <w:pPr>
        <w:jc w:val="center"/>
        <w:rPr>
          <w:rFonts w:ascii="Arial" w:hAnsi="Arial" w:cs="Arial"/>
          <w:b/>
          <w:sz w:val="32"/>
        </w:rPr>
      </w:pPr>
      <w:r>
        <w:rPr>
          <w:rFonts w:ascii="Arial" w:hAnsi="Arial" w:cs="Arial"/>
          <w:b/>
          <w:sz w:val="32"/>
        </w:rPr>
        <w:t>12</w:t>
      </w:r>
      <w:r w:rsidR="002F5240">
        <w:rPr>
          <w:rFonts w:ascii="Arial" w:hAnsi="Arial" w:cs="Arial"/>
          <w:b/>
          <w:sz w:val="32"/>
        </w:rPr>
        <w:t>/</w:t>
      </w:r>
      <w:r w:rsidR="004B00D6">
        <w:rPr>
          <w:rFonts w:ascii="Arial" w:hAnsi="Arial" w:cs="Arial"/>
          <w:b/>
          <w:sz w:val="32"/>
        </w:rPr>
        <w:t>12</w:t>
      </w:r>
      <w:r w:rsidR="002F5240">
        <w:rPr>
          <w:rFonts w:ascii="Arial" w:hAnsi="Arial" w:cs="Arial"/>
          <w:b/>
          <w:sz w:val="32"/>
        </w:rPr>
        <w:t xml:space="preserve">/2022 to </w:t>
      </w:r>
      <w:r>
        <w:rPr>
          <w:rFonts w:ascii="Arial" w:hAnsi="Arial" w:cs="Arial"/>
          <w:b/>
          <w:sz w:val="32"/>
        </w:rPr>
        <w:t>16</w:t>
      </w:r>
      <w:r w:rsidR="002F5240">
        <w:rPr>
          <w:rFonts w:ascii="Arial" w:hAnsi="Arial" w:cs="Arial"/>
          <w:b/>
          <w:sz w:val="32"/>
        </w:rPr>
        <w:t>/</w:t>
      </w:r>
      <w:r w:rsidR="004B00D6">
        <w:rPr>
          <w:rFonts w:ascii="Arial" w:hAnsi="Arial" w:cs="Arial"/>
          <w:b/>
          <w:sz w:val="32"/>
        </w:rPr>
        <w:t>12</w:t>
      </w:r>
      <w:r w:rsidR="002F5240">
        <w:rPr>
          <w:rFonts w:ascii="Arial" w:hAnsi="Arial" w:cs="Arial"/>
          <w:b/>
          <w:sz w:val="32"/>
        </w:rPr>
        <w:t>/2022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3" w:name="_Toc15668358"/>
      <w:bookmarkStart w:id="4" w:name="_Toc25787557"/>
      <w:bookmarkStart w:id="5" w:name="_Toc25787757"/>
      <w:bookmarkStart w:id="6" w:name="_Toc27430452"/>
      <w:bookmarkStart w:id="7" w:name="_Toc33140193"/>
      <w:bookmarkStart w:id="8" w:name="_Toc34604724"/>
      <w:bookmarkStart w:id="9" w:name="_Toc34604917"/>
      <w:bookmarkStart w:id="10" w:name="_Toc35697717"/>
      <w:bookmarkStart w:id="11" w:name="_Toc42029228"/>
      <w:r w:rsidRPr="00FB04CE">
        <w:rPr>
          <w:b/>
          <w:bCs/>
          <w:sz w:val="28"/>
          <w:szCs w:val="28"/>
        </w:rPr>
        <w:lastRenderedPageBreak/>
        <w:t>Contents:</w:t>
      </w:r>
    </w:p>
    <w:p w14:paraId="45D0174D" w14:textId="784296A0" w:rsidR="00AB0912" w:rsidRDefault="00AB0912">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_Toc124931318 \h </w:instrText>
      </w:r>
      <w:r>
        <w:fldChar w:fldCharType="separate"/>
      </w:r>
      <w:r>
        <w:t>8</w:t>
      </w:r>
      <w:r>
        <w:fldChar w:fldCharType="end"/>
      </w:r>
    </w:p>
    <w:p w14:paraId="5B1ACF38" w14:textId="078058D7" w:rsidR="00AB0912" w:rsidRDefault="00AB0912">
      <w:pPr>
        <w:pStyle w:val="TOC1"/>
        <w:rPr>
          <w:rFonts w:ascii="Calibri" w:hAnsi="Calibri"/>
          <w:szCs w:val="22"/>
        </w:rPr>
      </w:pPr>
      <w:r>
        <w:t>Executive Summary</w:t>
      </w:r>
      <w:r>
        <w:tab/>
      </w:r>
      <w:r>
        <w:fldChar w:fldCharType="begin" w:fldLock="1"/>
      </w:r>
      <w:r>
        <w:instrText xml:space="preserve"> PAGEREF _Toc124931319 \h </w:instrText>
      </w:r>
      <w:r>
        <w:fldChar w:fldCharType="separate"/>
      </w:r>
      <w:r>
        <w:t>8</w:t>
      </w:r>
      <w:r>
        <w:fldChar w:fldCharType="end"/>
      </w:r>
    </w:p>
    <w:p w14:paraId="2E8C86EA" w14:textId="01590AAD" w:rsidR="00AB0912" w:rsidRDefault="00AB0912">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_Toc124931320 \h </w:instrText>
      </w:r>
      <w:r>
        <w:fldChar w:fldCharType="separate"/>
      </w:r>
      <w:r>
        <w:t>13</w:t>
      </w:r>
      <w:r>
        <w:fldChar w:fldCharType="end"/>
      </w:r>
    </w:p>
    <w:p w14:paraId="6020843D" w14:textId="2EF5076B" w:rsidR="00AB0912" w:rsidRDefault="00AB0912">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_Toc124931321 \h </w:instrText>
      </w:r>
      <w:r>
        <w:fldChar w:fldCharType="separate"/>
      </w:r>
      <w:r>
        <w:t>16</w:t>
      </w:r>
      <w:r>
        <w:fldChar w:fldCharType="end"/>
      </w:r>
    </w:p>
    <w:p w14:paraId="5A7E1211" w14:textId="14D34FF6" w:rsidR="00AB0912" w:rsidRDefault="00AB0912">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_Toc124931322 \h </w:instrText>
      </w:r>
      <w:r>
        <w:fldChar w:fldCharType="separate"/>
      </w:r>
      <w:r>
        <w:t>17</w:t>
      </w:r>
      <w:r>
        <w:fldChar w:fldCharType="end"/>
      </w:r>
    </w:p>
    <w:p w14:paraId="31880452" w14:textId="085B3A5C" w:rsidR="00AB0912" w:rsidRDefault="00AB0912">
      <w:pPr>
        <w:pStyle w:val="TOC3"/>
        <w:rPr>
          <w:rFonts w:ascii="Calibri" w:hAnsi="Calibri"/>
          <w:sz w:val="22"/>
          <w:szCs w:val="22"/>
        </w:rPr>
      </w:pPr>
      <w:r>
        <w:t>3.1</w:t>
      </w:r>
      <w:r>
        <w:rPr>
          <w:rFonts w:ascii="Calibri" w:hAnsi="Calibri"/>
          <w:sz w:val="22"/>
          <w:szCs w:val="22"/>
        </w:rPr>
        <w:tab/>
      </w:r>
      <w:r>
        <w:t>Voting events (if any)</w:t>
      </w:r>
      <w:r>
        <w:tab/>
      </w:r>
      <w:r>
        <w:fldChar w:fldCharType="begin" w:fldLock="1"/>
      </w:r>
      <w:r>
        <w:instrText xml:space="preserve"> PAGEREF _Toc124931323 \h </w:instrText>
      </w:r>
      <w:r>
        <w:fldChar w:fldCharType="separate"/>
      </w:r>
      <w:r>
        <w:t>18</w:t>
      </w:r>
      <w:r>
        <w:fldChar w:fldCharType="end"/>
      </w:r>
    </w:p>
    <w:p w14:paraId="4A1A9814" w14:textId="2E15ECDE" w:rsidR="00AB0912" w:rsidRDefault="00AB0912">
      <w:pPr>
        <w:pStyle w:val="TOC2"/>
        <w:rPr>
          <w:rFonts w:ascii="Calibri" w:hAnsi="Calibri"/>
          <w:sz w:val="22"/>
          <w:szCs w:val="22"/>
        </w:rPr>
      </w:pPr>
      <w:r>
        <w:t>4</w:t>
      </w:r>
      <w:r>
        <w:rPr>
          <w:rFonts w:ascii="Calibri" w:hAnsi="Calibri"/>
          <w:sz w:val="22"/>
          <w:szCs w:val="22"/>
        </w:rPr>
        <w:tab/>
      </w:r>
      <w:r>
        <w:t>Approval of the meeting report of TSG-RAN #97-e</w:t>
      </w:r>
      <w:r>
        <w:tab/>
      </w:r>
      <w:r>
        <w:fldChar w:fldCharType="begin" w:fldLock="1"/>
      </w:r>
      <w:r>
        <w:instrText xml:space="preserve"> PAGEREF _Toc124931324 \h </w:instrText>
      </w:r>
      <w:r>
        <w:fldChar w:fldCharType="separate"/>
      </w:r>
      <w:r>
        <w:t>18</w:t>
      </w:r>
      <w:r>
        <w:fldChar w:fldCharType="end"/>
      </w:r>
    </w:p>
    <w:p w14:paraId="79490C62" w14:textId="25BE2202" w:rsidR="00AB0912" w:rsidRDefault="00AB0912">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_Toc124931325 \h </w:instrText>
      </w:r>
      <w:r>
        <w:fldChar w:fldCharType="separate"/>
      </w:r>
      <w:r>
        <w:t>18</w:t>
      </w:r>
      <w:r>
        <w:fldChar w:fldCharType="end"/>
      </w:r>
    </w:p>
    <w:p w14:paraId="026CF2A2" w14:textId="55446695" w:rsidR="00AB0912" w:rsidRDefault="00AB0912">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_Toc124931326 \h </w:instrText>
      </w:r>
      <w:r>
        <w:fldChar w:fldCharType="separate"/>
      </w:r>
      <w:r>
        <w:t>25</w:t>
      </w:r>
      <w:r>
        <w:fldChar w:fldCharType="end"/>
      </w:r>
    </w:p>
    <w:p w14:paraId="28A4DB0A" w14:textId="110403EC" w:rsidR="00AB0912" w:rsidRDefault="00AB0912">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_Toc124931327 \h </w:instrText>
      </w:r>
      <w:r>
        <w:fldChar w:fldCharType="separate"/>
      </w:r>
      <w:r>
        <w:t>25</w:t>
      </w:r>
      <w:r>
        <w:fldChar w:fldCharType="end"/>
      </w:r>
    </w:p>
    <w:p w14:paraId="5773CC3A" w14:textId="7B0A16DD" w:rsidR="00AB0912" w:rsidRDefault="00AB0912">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_Toc124931328 \h </w:instrText>
      </w:r>
      <w:r>
        <w:fldChar w:fldCharType="separate"/>
      </w:r>
      <w:r>
        <w:t>26</w:t>
      </w:r>
      <w:r>
        <w:fldChar w:fldCharType="end"/>
      </w:r>
    </w:p>
    <w:p w14:paraId="106EA364" w14:textId="71D756AD" w:rsidR="00AB0912" w:rsidRDefault="00AB0912">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_Toc124931329 \h </w:instrText>
      </w:r>
      <w:r>
        <w:fldChar w:fldCharType="separate"/>
      </w:r>
      <w:r>
        <w:t>26</w:t>
      </w:r>
      <w:r>
        <w:fldChar w:fldCharType="end"/>
      </w:r>
    </w:p>
    <w:p w14:paraId="7F7EF064" w14:textId="528EEC9F" w:rsidR="00AB0912" w:rsidRDefault="00AB0912">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_Toc124931330 \h </w:instrText>
      </w:r>
      <w:r>
        <w:fldChar w:fldCharType="separate"/>
      </w:r>
      <w:r>
        <w:t>26</w:t>
      </w:r>
      <w:r>
        <w:fldChar w:fldCharType="end"/>
      </w:r>
    </w:p>
    <w:p w14:paraId="43D92DF4" w14:textId="06EF438F" w:rsidR="00AB0912" w:rsidRDefault="00AB0912">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_Toc124931331 \h </w:instrText>
      </w:r>
      <w:r>
        <w:fldChar w:fldCharType="separate"/>
      </w:r>
      <w:r>
        <w:t>27</w:t>
      </w:r>
      <w:r>
        <w:fldChar w:fldCharType="end"/>
      </w:r>
    </w:p>
    <w:p w14:paraId="7DC4CCC4" w14:textId="5762FC3B" w:rsidR="00AB0912" w:rsidRDefault="00AB0912">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_Toc124931332 \h </w:instrText>
      </w:r>
      <w:r>
        <w:fldChar w:fldCharType="separate"/>
      </w:r>
      <w:r>
        <w:t>27</w:t>
      </w:r>
      <w:r>
        <w:fldChar w:fldCharType="end"/>
      </w:r>
    </w:p>
    <w:p w14:paraId="01F08753" w14:textId="187ED5B2" w:rsidR="00AB0912" w:rsidRDefault="00AB0912">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_Toc124931333 \h </w:instrText>
      </w:r>
      <w:r>
        <w:fldChar w:fldCharType="separate"/>
      </w:r>
      <w:r>
        <w:t>27</w:t>
      </w:r>
      <w:r>
        <w:fldChar w:fldCharType="end"/>
      </w:r>
    </w:p>
    <w:p w14:paraId="0384220B" w14:textId="1B43EB64" w:rsidR="00AB0912" w:rsidRDefault="00AB0912">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_Toc124931334 \h </w:instrText>
      </w:r>
      <w:r>
        <w:fldChar w:fldCharType="separate"/>
      </w:r>
      <w:r>
        <w:t>28</w:t>
      </w:r>
      <w:r>
        <w:fldChar w:fldCharType="end"/>
      </w:r>
    </w:p>
    <w:p w14:paraId="7F1ABDE3" w14:textId="6F28A7D2" w:rsidR="00AB0912" w:rsidRDefault="00AB0912">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_Toc124931335 \h </w:instrText>
      </w:r>
      <w:r>
        <w:fldChar w:fldCharType="separate"/>
      </w:r>
      <w:r>
        <w:t>28</w:t>
      </w:r>
      <w:r>
        <w:fldChar w:fldCharType="end"/>
      </w:r>
    </w:p>
    <w:p w14:paraId="3FF39FA6" w14:textId="79FB396B" w:rsidR="00AB0912" w:rsidRDefault="00AB0912">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_Toc124931336 \h </w:instrText>
      </w:r>
      <w:r>
        <w:fldChar w:fldCharType="separate"/>
      </w:r>
      <w:r>
        <w:t>31</w:t>
      </w:r>
      <w:r>
        <w:fldChar w:fldCharType="end"/>
      </w:r>
    </w:p>
    <w:p w14:paraId="0040671E" w14:textId="7A8BFB28" w:rsidR="00AB0912" w:rsidRDefault="00AB0912">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_Toc124931337 \h </w:instrText>
      </w:r>
      <w:r>
        <w:fldChar w:fldCharType="separate"/>
      </w:r>
      <w:r>
        <w:t>32</w:t>
      </w:r>
      <w:r>
        <w:fldChar w:fldCharType="end"/>
      </w:r>
    </w:p>
    <w:p w14:paraId="41C0AC23" w14:textId="4CF480D1" w:rsidR="00AB0912" w:rsidRDefault="00AB0912">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_Toc124931338 \h </w:instrText>
      </w:r>
      <w:r>
        <w:fldChar w:fldCharType="separate"/>
      </w:r>
      <w:r>
        <w:t>32</w:t>
      </w:r>
      <w:r>
        <w:fldChar w:fldCharType="end"/>
      </w:r>
    </w:p>
    <w:p w14:paraId="17988413" w14:textId="0AEDAE14" w:rsidR="00AB0912" w:rsidRDefault="00AB0912">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_Toc124931339 \h </w:instrText>
      </w:r>
      <w:r>
        <w:fldChar w:fldCharType="separate"/>
      </w:r>
      <w:r>
        <w:t>34</w:t>
      </w:r>
      <w:r>
        <w:fldChar w:fldCharType="end"/>
      </w:r>
    </w:p>
    <w:p w14:paraId="510F8818" w14:textId="14677676" w:rsidR="00AB0912" w:rsidRDefault="00AB0912">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_Toc124931340 \h </w:instrText>
      </w:r>
      <w:r>
        <w:fldChar w:fldCharType="separate"/>
      </w:r>
      <w:r>
        <w:t>34</w:t>
      </w:r>
      <w:r>
        <w:fldChar w:fldCharType="end"/>
      </w:r>
    </w:p>
    <w:p w14:paraId="5BE4ED97" w14:textId="091834F7" w:rsidR="00AB0912" w:rsidRDefault="00AB0912">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_Toc124931341 \h </w:instrText>
      </w:r>
      <w:r>
        <w:fldChar w:fldCharType="separate"/>
      </w:r>
      <w:r>
        <w:t>36</w:t>
      </w:r>
      <w:r>
        <w:fldChar w:fldCharType="end"/>
      </w:r>
    </w:p>
    <w:p w14:paraId="787B90C5" w14:textId="2F2AB45E" w:rsidR="00AB0912" w:rsidRDefault="00AB0912">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_Toc124931342 \h </w:instrText>
      </w:r>
      <w:r>
        <w:fldChar w:fldCharType="separate"/>
      </w:r>
      <w:r>
        <w:t>36</w:t>
      </w:r>
      <w:r>
        <w:fldChar w:fldCharType="end"/>
      </w:r>
    </w:p>
    <w:p w14:paraId="376DCA61" w14:textId="0F27B20D" w:rsidR="00AB0912" w:rsidRDefault="00AB0912">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_Toc124931343 \h </w:instrText>
      </w:r>
      <w:r>
        <w:fldChar w:fldCharType="separate"/>
      </w:r>
      <w:r>
        <w:t>38</w:t>
      </w:r>
      <w:r>
        <w:fldChar w:fldCharType="end"/>
      </w:r>
    </w:p>
    <w:p w14:paraId="09F9CBF9" w14:textId="298246A2" w:rsidR="00AB0912" w:rsidRDefault="00AB0912">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_Toc124931344 \h </w:instrText>
      </w:r>
      <w:r>
        <w:fldChar w:fldCharType="separate"/>
      </w:r>
      <w:r>
        <w:t>54</w:t>
      </w:r>
      <w:r>
        <w:fldChar w:fldCharType="end"/>
      </w:r>
    </w:p>
    <w:p w14:paraId="4F12D60A" w14:textId="2771D183" w:rsidR="00AB0912" w:rsidRDefault="00AB0912">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_Toc124931345 \h </w:instrText>
      </w:r>
      <w:r>
        <w:fldChar w:fldCharType="separate"/>
      </w:r>
      <w:r>
        <w:t>59</w:t>
      </w:r>
      <w:r>
        <w:fldChar w:fldCharType="end"/>
      </w:r>
    </w:p>
    <w:p w14:paraId="20AA1B85" w14:textId="354F2C69" w:rsidR="00AB0912" w:rsidRDefault="00AB0912">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_Toc124931346 \h </w:instrText>
      </w:r>
      <w:r>
        <w:fldChar w:fldCharType="separate"/>
      </w:r>
      <w:r>
        <w:t>60</w:t>
      </w:r>
      <w:r>
        <w:fldChar w:fldCharType="end"/>
      </w:r>
    </w:p>
    <w:p w14:paraId="38EE87A5" w14:textId="35D21AA1" w:rsidR="00AB0912" w:rsidRDefault="00AB0912">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_Toc124931347 \h </w:instrText>
      </w:r>
      <w:r>
        <w:fldChar w:fldCharType="separate"/>
      </w:r>
      <w:r>
        <w:t>60</w:t>
      </w:r>
      <w:r>
        <w:fldChar w:fldCharType="end"/>
      </w:r>
    </w:p>
    <w:p w14:paraId="31D6A5FA" w14:textId="28B22839" w:rsidR="00AB0912" w:rsidRDefault="00AB0912">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_Toc124931348 \h </w:instrText>
      </w:r>
      <w:r>
        <w:fldChar w:fldCharType="separate"/>
      </w:r>
      <w:r>
        <w:t>66</w:t>
      </w:r>
      <w:r>
        <w:fldChar w:fldCharType="end"/>
      </w:r>
    </w:p>
    <w:p w14:paraId="12AA23EA" w14:textId="5F8C8CC4" w:rsidR="00AB0912" w:rsidRDefault="00AB0912">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_Toc124931349 \h </w:instrText>
      </w:r>
      <w:r>
        <w:fldChar w:fldCharType="separate"/>
      </w:r>
      <w:r>
        <w:t>66</w:t>
      </w:r>
      <w:r>
        <w:fldChar w:fldCharType="end"/>
      </w:r>
    </w:p>
    <w:p w14:paraId="24309569" w14:textId="7FA2C664" w:rsidR="00AB0912" w:rsidRDefault="00AB0912">
      <w:pPr>
        <w:pStyle w:val="TOC4"/>
        <w:rPr>
          <w:rFonts w:ascii="Calibri" w:hAnsi="Calibri"/>
          <w:sz w:val="22"/>
          <w:szCs w:val="22"/>
        </w:rPr>
      </w:pPr>
      <w:r>
        <w:t>9.2.2</w:t>
      </w:r>
      <w:r>
        <w:rPr>
          <w:rFonts w:ascii="Calibri" w:hAnsi="Calibri"/>
          <w:sz w:val="22"/>
          <w:szCs w:val="22"/>
        </w:rPr>
        <w:tab/>
      </w:r>
      <w:r>
        <w:t>Study on UE support of regionally-defined subsets of an NR band [RAN SI: FS_NR_subset_band_support]</w:t>
      </w:r>
      <w:r>
        <w:tab/>
      </w:r>
      <w:r>
        <w:fldChar w:fldCharType="begin" w:fldLock="1"/>
      </w:r>
      <w:r>
        <w:instrText xml:space="preserve"> PAGEREF _Toc124931350 \h </w:instrText>
      </w:r>
      <w:r>
        <w:fldChar w:fldCharType="separate"/>
      </w:r>
      <w:r>
        <w:t>67</w:t>
      </w:r>
      <w:r>
        <w:fldChar w:fldCharType="end"/>
      </w:r>
    </w:p>
    <w:p w14:paraId="76E0A8F8" w14:textId="69A49EBF" w:rsidR="00AB0912" w:rsidRDefault="00AB0912">
      <w:pPr>
        <w:pStyle w:val="TOC4"/>
        <w:rPr>
          <w:rFonts w:ascii="Calibri" w:hAnsi="Calibri"/>
          <w:sz w:val="22"/>
          <w:szCs w:val="22"/>
        </w:rPr>
      </w:pPr>
      <w:r>
        <w:t>9.2.3</w:t>
      </w:r>
      <w:r>
        <w:rPr>
          <w:rFonts w:ascii="Calibri" w:hAnsi="Calibri"/>
          <w:sz w:val="22"/>
          <w:szCs w:val="22"/>
        </w:rPr>
        <w:tab/>
      </w:r>
      <w:r>
        <w:t>Study on Ambient IoT in RAN [New RAN SI: FS_Ambient_IoT_RAN]</w:t>
      </w:r>
      <w:r>
        <w:tab/>
      </w:r>
      <w:r>
        <w:fldChar w:fldCharType="begin" w:fldLock="1"/>
      </w:r>
      <w:r>
        <w:instrText xml:space="preserve"> PAGEREF _Toc124931351 \h </w:instrText>
      </w:r>
      <w:r>
        <w:fldChar w:fldCharType="separate"/>
      </w:r>
      <w:r>
        <w:t>71</w:t>
      </w:r>
      <w:r>
        <w:fldChar w:fldCharType="end"/>
      </w:r>
    </w:p>
    <w:p w14:paraId="23BF2B68" w14:textId="555300A1" w:rsidR="00AB0912" w:rsidRDefault="00AB0912">
      <w:pPr>
        <w:pStyle w:val="TOC4"/>
        <w:rPr>
          <w:rFonts w:ascii="Calibri" w:hAnsi="Calibri"/>
          <w:sz w:val="22"/>
          <w:szCs w:val="22"/>
        </w:rPr>
      </w:pPr>
      <w:r>
        <w:t>9.2.4</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_Toc124931352 \h </w:instrText>
      </w:r>
      <w:r>
        <w:fldChar w:fldCharType="separate"/>
      </w:r>
      <w:r>
        <w:t>77</w:t>
      </w:r>
      <w:r>
        <w:fldChar w:fldCharType="end"/>
      </w:r>
    </w:p>
    <w:p w14:paraId="77F0EB40" w14:textId="7B7862C9" w:rsidR="00AB0912" w:rsidRDefault="00AB0912">
      <w:pPr>
        <w:pStyle w:val="TOC4"/>
        <w:rPr>
          <w:rFonts w:ascii="Calibri" w:hAnsi="Calibri"/>
          <w:sz w:val="22"/>
          <w:szCs w:val="22"/>
        </w:rPr>
      </w:pPr>
      <w:r>
        <w:t>9.2.5</w:t>
      </w:r>
      <w:r>
        <w:rPr>
          <w:rFonts w:ascii="Calibri" w:hAnsi="Calibri"/>
          <w:sz w:val="22"/>
          <w:szCs w:val="22"/>
        </w:rPr>
        <w:tab/>
      </w:r>
      <w:r>
        <w:t>Study on network energy savings for NR [RAN1 SI: FS_Netw_Energy_NR]</w:t>
      </w:r>
      <w:r>
        <w:tab/>
      </w:r>
      <w:r>
        <w:fldChar w:fldCharType="begin" w:fldLock="1"/>
      </w:r>
      <w:r>
        <w:instrText xml:space="preserve"> PAGEREF _Toc124931353 \h </w:instrText>
      </w:r>
      <w:r>
        <w:fldChar w:fldCharType="separate"/>
      </w:r>
      <w:r>
        <w:t>78</w:t>
      </w:r>
      <w:r>
        <w:fldChar w:fldCharType="end"/>
      </w:r>
    </w:p>
    <w:p w14:paraId="707DF879" w14:textId="133BFF0D" w:rsidR="00AB0912" w:rsidRDefault="00AB0912">
      <w:pPr>
        <w:pStyle w:val="TOC4"/>
        <w:rPr>
          <w:rFonts w:ascii="Calibri" w:hAnsi="Calibri"/>
          <w:sz w:val="22"/>
          <w:szCs w:val="22"/>
        </w:rPr>
      </w:pPr>
      <w:r>
        <w:t>9.2.6</w:t>
      </w:r>
      <w:r>
        <w:rPr>
          <w:rFonts w:ascii="Calibri" w:hAnsi="Calibri"/>
          <w:sz w:val="22"/>
          <w:szCs w:val="22"/>
        </w:rPr>
        <w:tab/>
      </w:r>
      <w:r>
        <w:t>Study on expanded and improved NR positioning [RAN1 SI: FS_NR_pos_enh2]</w:t>
      </w:r>
      <w:r>
        <w:tab/>
      </w:r>
      <w:r>
        <w:fldChar w:fldCharType="begin" w:fldLock="1"/>
      </w:r>
      <w:r>
        <w:instrText xml:space="preserve"> PAGEREF _Toc124931354 \h </w:instrText>
      </w:r>
      <w:r>
        <w:fldChar w:fldCharType="separate"/>
      </w:r>
      <w:r>
        <w:t>79</w:t>
      </w:r>
      <w:r>
        <w:fldChar w:fldCharType="end"/>
      </w:r>
    </w:p>
    <w:p w14:paraId="2BB22E79" w14:textId="42EB3642" w:rsidR="00AB0912" w:rsidRDefault="00AB0912">
      <w:pPr>
        <w:pStyle w:val="TOC4"/>
        <w:rPr>
          <w:rFonts w:ascii="Calibri" w:hAnsi="Calibri"/>
          <w:sz w:val="22"/>
          <w:szCs w:val="22"/>
        </w:rPr>
      </w:pPr>
      <w:r>
        <w:t>9.2.7</w:t>
      </w:r>
      <w:r>
        <w:rPr>
          <w:rFonts w:ascii="Calibri" w:hAnsi="Calibri"/>
          <w:sz w:val="22"/>
          <w:szCs w:val="22"/>
        </w:rPr>
        <w:tab/>
      </w:r>
      <w:r>
        <w:t>Study on evolution of NR duplex operation [RAN1 SI: FS_NR_duplex_evo]</w:t>
      </w:r>
      <w:r>
        <w:tab/>
      </w:r>
      <w:r>
        <w:fldChar w:fldCharType="begin" w:fldLock="1"/>
      </w:r>
      <w:r>
        <w:instrText xml:space="preserve"> PAGEREF _Toc124931355 \h </w:instrText>
      </w:r>
      <w:r>
        <w:fldChar w:fldCharType="separate"/>
      </w:r>
      <w:r>
        <w:t>81</w:t>
      </w:r>
      <w:r>
        <w:fldChar w:fldCharType="end"/>
      </w:r>
    </w:p>
    <w:p w14:paraId="6DAD9CD0" w14:textId="2FF34AA3" w:rsidR="00AB0912" w:rsidRDefault="00AB0912">
      <w:pPr>
        <w:pStyle w:val="TOC4"/>
        <w:rPr>
          <w:rFonts w:ascii="Calibri" w:hAnsi="Calibri"/>
          <w:sz w:val="22"/>
          <w:szCs w:val="22"/>
        </w:rPr>
      </w:pPr>
      <w:r>
        <w:t>9.2.8</w:t>
      </w:r>
      <w:r>
        <w:rPr>
          <w:rFonts w:ascii="Calibri" w:hAnsi="Calibri"/>
          <w:sz w:val="22"/>
          <w:szCs w:val="22"/>
        </w:rPr>
        <w:tab/>
      </w:r>
      <w:r>
        <w:t>Study on AI/ML for NR air interface [RAN1 SI: FS_NR_AIML_air]</w:t>
      </w:r>
      <w:r>
        <w:tab/>
      </w:r>
      <w:r>
        <w:fldChar w:fldCharType="begin" w:fldLock="1"/>
      </w:r>
      <w:r>
        <w:instrText xml:space="preserve"> PAGEREF _Toc124931356 \h </w:instrText>
      </w:r>
      <w:r>
        <w:fldChar w:fldCharType="separate"/>
      </w:r>
      <w:r>
        <w:t>82</w:t>
      </w:r>
      <w:r>
        <w:fldChar w:fldCharType="end"/>
      </w:r>
    </w:p>
    <w:p w14:paraId="3865D4FE" w14:textId="5FA55229" w:rsidR="00AB0912" w:rsidRDefault="00AB0912">
      <w:pPr>
        <w:pStyle w:val="TOC4"/>
        <w:rPr>
          <w:rFonts w:ascii="Calibri" w:hAnsi="Calibri"/>
          <w:sz w:val="22"/>
          <w:szCs w:val="22"/>
        </w:rPr>
      </w:pPr>
      <w:r>
        <w:t>9.2.9</w:t>
      </w:r>
      <w:r>
        <w:rPr>
          <w:rFonts w:ascii="Calibri" w:hAnsi="Calibri"/>
          <w:sz w:val="22"/>
          <w:szCs w:val="22"/>
        </w:rPr>
        <w:tab/>
      </w:r>
      <w:r>
        <w:t>Study on low-power wake-up signal and receiver for NR [RAN1 SI: FS_NR_LPWUS]</w:t>
      </w:r>
      <w:r>
        <w:tab/>
      </w:r>
      <w:r>
        <w:fldChar w:fldCharType="begin" w:fldLock="1"/>
      </w:r>
      <w:r>
        <w:instrText xml:space="preserve"> PAGEREF _Toc124931357 \h </w:instrText>
      </w:r>
      <w:r>
        <w:fldChar w:fldCharType="separate"/>
      </w:r>
      <w:r>
        <w:t>85</w:t>
      </w:r>
      <w:r>
        <w:fldChar w:fldCharType="end"/>
      </w:r>
    </w:p>
    <w:p w14:paraId="35A8F0D0" w14:textId="758A29E7" w:rsidR="00AB0912" w:rsidRDefault="00AB0912">
      <w:pPr>
        <w:pStyle w:val="TOC4"/>
        <w:rPr>
          <w:rFonts w:ascii="Calibri" w:hAnsi="Calibri"/>
          <w:sz w:val="22"/>
          <w:szCs w:val="22"/>
        </w:rPr>
      </w:pPr>
      <w:r>
        <w:t>9.2.10</w:t>
      </w:r>
      <w:r>
        <w:rPr>
          <w:rFonts w:ascii="Calibri" w:hAnsi="Calibri"/>
          <w:sz w:val="22"/>
          <w:szCs w:val="22"/>
        </w:rPr>
        <w:tab/>
      </w:r>
      <w:r>
        <w:t>Study on XR enhancements for NR [RAN2 SI: FS_NR_XR_enh]</w:t>
      </w:r>
      <w:r>
        <w:tab/>
      </w:r>
      <w:r>
        <w:fldChar w:fldCharType="begin" w:fldLock="1"/>
      </w:r>
      <w:r>
        <w:instrText xml:space="preserve"> PAGEREF _Toc124931358 \h </w:instrText>
      </w:r>
      <w:r>
        <w:fldChar w:fldCharType="separate"/>
      </w:r>
      <w:r>
        <w:t>85</w:t>
      </w:r>
      <w:r>
        <w:fldChar w:fldCharType="end"/>
      </w:r>
    </w:p>
    <w:p w14:paraId="2D2B1B8E" w14:textId="7EC1F0EF" w:rsidR="00AB0912" w:rsidRDefault="00AB0912">
      <w:pPr>
        <w:pStyle w:val="TOC4"/>
        <w:rPr>
          <w:rFonts w:ascii="Calibri" w:hAnsi="Calibri"/>
          <w:sz w:val="22"/>
          <w:szCs w:val="22"/>
        </w:rPr>
      </w:pPr>
      <w:r>
        <w:t>9.2.11</w:t>
      </w:r>
      <w:r>
        <w:rPr>
          <w:rFonts w:ascii="Calibri" w:hAnsi="Calibri"/>
          <w:sz w:val="22"/>
          <w:szCs w:val="22"/>
        </w:rPr>
        <w:tab/>
      </w:r>
      <w:r>
        <w:t>Study on NR FR2 OTA testing enhancements [RAN4 SI: FS_NR_FR2_OTA_enh]</w:t>
      </w:r>
      <w:r>
        <w:tab/>
      </w:r>
      <w:r>
        <w:fldChar w:fldCharType="begin" w:fldLock="1"/>
      </w:r>
      <w:r>
        <w:instrText xml:space="preserve"> PAGEREF _Toc124931359 \h </w:instrText>
      </w:r>
      <w:r>
        <w:fldChar w:fldCharType="separate"/>
      </w:r>
      <w:r>
        <w:t>90</w:t>
      </w:r>
      <w:r>
        <w:fldChar w:fldCharType="end"/>
      </w:r>
    </w:p>
    <w:p w14:paraId="69CCCEB4" w14:textId="26186B00" w:rsidR="00AB0912" w:rsidRDefault="00AB0912">
      <w:pPr>
        <w:pStyle w:val="TOC4"/>
        <w:rPr>
          <w:rFonts w:ascii="Calibri" w:hAnsi="Calibri"/>
          <w:sz w:val="22"/>
          <w:szCs w:val="22"/>
        </w:rPr>
      </w:pPr>
      <w:r>
        <w:t>9.2.12</w:t>
      </w:r>
      <w:r>
        <w:rPr>
          <w:rFonts w:ascii="Calibri" w:hAnsi="Calibri"/>
          <w:sz w:val="22"/>
          <w:szCs w:val="22"/>
        </w:rPr>
        <w:tab/>
      </w:r>
      <w:r>
        <w:t>Study on simplification of band combination specification for NR and LTE [RAN4 SI: FS_SimBC]</w:t>
      </w:r>
      <w:r>
        <w:tab/>
      </w:r>
      <w:r>
        <w:fldChar w:fldCharType="begin" w:fldLock="1"/>
      </w:r>
      <w:r>
        <w:instrText xml:space="preserve"> PAGEREF _Toc124931360 \h </w:instrText>
      </w:r>
      <w:r>
        <w:fldChar w:fldCharType="separate"/>
      </w:r>
      <w:r>
        <w:t>91</w:t>
      </w:r>
      <w:r>
        <w:fldChar w:fldCharType="end"/>
      </w:r>
    </w:p>
    <w:p w14:paraId="7122D177" w14:textId="0A9E4CCE" w:rsidR="00AB0912" w:rsidRDefault="00AB0912">
      <w:pPr>
        <w:pStyle w:val="TOC4"/>
        <w:rPr>
          <w:rFonts w:ascii="Calibri" w:hAnsi="Calibri"/>
          <w:sz w:val="22"/>
          <w:szCs w:val="22"/>
        </w:rPr>
      </w:pPr>
      <w:r>
        <w:t>9.2.13</w:t>
      </w:r>
      <w:r>
        <w:rPr>
          <w:rFonts w:ascii="Calibri" w:hAnsi="Calibri"/>
          <w:sz w:val="22"/>
          <w:szCs w:val="22"/>
        </w:rPr>
        <w:tab/>
      </w:r>
      <w:r>
        <w:t>Study on NR BS RF requirement evolution [RAN4 SI: FS_NR_BS_RF_evo]</w:t>
      </w:r>
      <w:r>
        <w:tab/>
      </w:r>
      <w:r>
        <w:fldChar w:fldCharType="begin" w:fldLock="1"/>
      </w:r>
      <w:r>
        <w:instrText xml:space="preserve"> PAGEREF _Toc124931361 \h </w:instrText>
      </w:r>
      <w:r>
        <w:fldChar w:fldCharType="separate"/>
      </w:r>
      <w:r>
        <w:t>91</w:t>
      </w:r>
      <w:r>
        <w:fldChar w:fldCharType="end"/>
      </w:r>
    </w:p>
    <w:p w14:paraId="5FCAA8A8" w14:textId="1C2FE157" w:rsidR="00AB0912" w:rsidRDefault="00AB0912">
      <w:pPr>
        <w:pStyle w:val="TOC4"/>
        <w:rPr>
          <w:rFonts w:ascii="Calibri" w:hAnsi="Calibri"/>
          <w:sz w:val="22"/>
          <w:szCs w:val="22"/>
        </w:rPr>
      </w:pPr>
      <w:r>
        <w:t>9.2.14</w:t>
      </w:r>
      <w:r>
        <w:rPr>
          <w:rFonts w:ascii="Calibri" w:hAnsi="Calibri"/>
          <w:sz w:val="22"/>
          <w:szCs w:val="22"/>
        </w:rPr>
        <w:tab/>
      </w:r>
      <w:r>
        <w:t>Study on enhancement for 700/800/900MHz band combinations for NR [RAN4 SI: FS_NR_700800900_combo_enh]</w:t>
      </w:r>
      <w:r>
        <w:tab/>
      </w:r>
      <w:r>
        <w:fldChar w:fldCharType="begin" w:fldLock="1"/>
      </w:r>
      <w:r>
        <w:instrText xml:space="preserve"> PAGEREF _Toc124931362 \h </w:instrText>
      </w:r>
      <w:r>
        <w:fldChar w:fldCharType="separate"/>
      </w:r>
      <w:r>
        <w:t>92</w:t>
      </w:r>
      <w:r>
        <w:fldChar w:fldCharType="end"/>
      </w:r>
    </w:p>
    <w:p w14:paraId="7CB51A8E" w14:textId="00A7911F" w:rsidR="00AB0912" w:rsidRDefault="00AB0912">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_Toc124931363 \h </w:instrText>
      </w:r>
      <w:r>
        <w:fldChar w:fldCharType="separate"/>
      </w:r>
      <w:r>
        <w:t>92</w:t>
      </w:r>
      <w:r>
        <w:fldChar w:fldCharType="end"/>
      </w:r>
    </w:p>
    <w:p w14:paraId="4AC8BE82" w14:textId="69FFB8DE" w:rsidR="00AB0912" w:rsidRDefault="00AB0912">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_Toc124931364 \h </w:instrText>
      </w:r>
      <w:r>
        <w:fldChar w:fldCharType="separate"/>
      </w:r>
      <w:r>
        <w:t>92</w:t>
      </w:r>
      <w:r>
        <w:fldChar w:fldCharType="end"/>
      </w:r>
    </w:p>
    <w:p w14:paraId="1241640F" w14:textId="04C46748" w:rsidR="00AB0912" w:rsidRDefault="00AB0912">
      <w:pPr>
        <w:pStyle w:val="TOC5"/>
        <w:rPr>
          <w:rFonts w:ascii="Calibri" w:hAnsi="Calibri"/>
          <w:sz w:val="22"/>
          <w:szCs w:val="22"/>
        </w:rPr>
      </w:pPr>
      <w:r>
        <w:t>9.3.1.1</w:t>
      </w:r>
      <w:r>
        <w:rPr>
          <w:rFonts w:ascii="Calibri" w:hAnsi="Calibri"/>
          <w:sz w:val="22"/>
          <w:szCs w:val="22"/>
        </w:rPr>
        <w:tab/>
      </w:r>
      <w:r>
        <w:t>Enhancement of NR DSS [RAN1 WI: NR_DSS_enh]</w:t>
      </w:r>
      <w:r>
        <w:tab/>
      </w:r>
      <w:r>
        <w:fldChar w:fldCharType="begin" w:fldLock="1"/>
      </w:r>
      <w:r>
        <w:instrText xml:space="preserve"> PAGEREF _Toc124931365 \h </w:instrText>
      </w:r>
      <w:r>
        <w:fldChar w:fldCharType="separate"/>
      </w:r>
      <w:r>
        <w:t>92</w:t>
      </w:r>
      <w:r>
        <w:fldChar w:fldCharType="end"/>
      </w:r>
    </w:p>
    <w:p w14:paraId="71A85D53" w14:textId="65F74F57" w:rsidR="00AB0912" w:rsidRDefault="00AB0912">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_Toc124931366 \h </w:instrText>
      </w:r>
      <w:r>
        <w:fldChar w:fldCharType="separate"/>
      </w:r>
      <w:r>
        <w:t>92</w:t>
      </w:r>
      <w:r>
        <w:fldChar w:fldCharType="end"/>
      </w:r>
    </w:p>
    <w:p w14:paraId="63113D19" w14:textId="7A1E472F" w:rsidR="00AB0912" w:rsidRDefault="00AB0912">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_Toc124931367 \h </w:instrText>
      </w:r>
      <w:r>
        <w:fldChar w:fldCharType="separate"/>
      </w:r>
      <w:r>
        <w:t>94</w:t>
      </w:r>
      <w:r>
        <w:fldChar w:fldCharType="end"/>
      </w:r>
    </w:p>
    <w:p w14:paraId="2761E357" w14:textId="73D89C82" w:rsidR="00AB0912" w:rsidRDefault="00AB0912">
      <w:pPr>
        <w:pStyle w:val="TOC5"/>
        <w:rPr>
          <w:rFonts w:ascii="Calibri" w:hAnsi="Calibri"/>
          <w:sz w:val="22"/>
          <w:szCs w:val="22"/>
        </w:rPr>
      </w:pPr>
      <w:r>
        <w:t>9.3.1.4</w:t>
      </w:r>
      <w:r>
        <w:rPr>
          <w:rFonts w:ascii="Calibri" w:hAnsi="Calibri"/>
          <w:sz w:val="22"/>
          <w:szCs w:val="22"/>
        </w:rPr>
        <w:tab/>
      </w:r>
      <w:r>
        <w:t>NR MIMO evolution for downlink and uplink [RAN1 WI: NR_MIMO_evo_DL_UL]</w:t>
      </w:r>
      <w:r>
        <w:tab/>
      </w:r>
      <w:r>
        <w:fldChar w:fldCharType="begin" w:fldLock="1"/>
      </w:r>
      <w:r>
        <w:instrText xml:space="preserve"> PAGEREF _Toc124931368 \h </w:instrText>
      </w:r>
      <w:r>
        <w:fldChar w:fldCharType="separate"/>
      </w:r>
      <w:r>
        <w:t>95</w:t>
      </w:r>
      <w:r>
        <w:fldChar w:fldCharType="end"/>
      </w:r>
    </w:p>
    <w:p w14:paraId="715B52B9" w14:textId="6A5D2573" w:rsidR="00AB0912" w:rsidRDefault="00AB0912">
      <w:pPr>
        <w:pStyle w:val="TOC5"/>
        <w:rPr>
          <w:rFonts w:ascii="Calibri" w:hAnsi="Calibri"/>
          <w:sz w:val="22"/>
          <w:szCs w:val="22"/>
        </w:rPr>
      </w:pPr>
      <w:r>
        <w:t>9.3.1.5</w:t>
      </w:r>
      <w:r>
        <w:rPr>
          <w:rFonts w:ascii="Calibri" w:hAnsi="Calibri"/>
          <w:sz w:val="22"/>
          <w:szCs w:val="22"/>
        </w:rPr>
        <w:tab/>
      </w:r>
      <w:r>
        <w:t>NR sidelink evolution [RAN1 WI: NR_SL_enh2]</w:t>
      </w:r>
      <w:r>
        <w:tab/>
      </w:r>
      <w:r>
        <w:fldChar w:fldCharType="begin" w:fldLock="1"/>
      </w:r>
      <w:r>
        <w:instrText xml:space="preserve"> PAGEREF _Toc124931369 \h </w:instrText>
      </w:r>
      <w:r>
        <w:fldChar w:fldCharType="separate"/>
      </w:r>
      <w:r>
        <w:t>96</w:t>
      </w:r>
      <w:r>
        <w:fldChar w:fldCharType="end"/>
      </w:r>
    </w:p>
    <w:p w14:paraId="57818668" w14:textId="77CB935A" w:rsidR="00AB0912" w:rsidRDefault="00AB0912">
      <w:pPr>
        <w:pStyle w:val="TOC5"/>
        <w:rPr>
          <w:rFonts w:ascii="Calibri" w:hAnsi="Calibri"/>
          <w:sz w:val="22"/>
          <w:szCs w:val="22"/>
        </w:rPr>
      </w:pPr>
      <w:r>
        <w:t>9.3.1.6</w:t>
      </w:r>
      <w:r>
        <w:rPr>
          <w:rFonts w:ascii="Calibri" w:hAnsi="Calibri"/>
          <w:sz w:val="22"/>
          <w:szCs w:val="22"/>
        </w:rPr>
        <w:tab/>
      </w:r>
      <w:r>
        <w:t>NR network-controlled repeaters [New RAN1 WI: NR_netcon_repeater]</w:t>
      </w:r>
      <w:r>
        <w:tab/>
      </w:r>
      <w:r>
        <w:fldChar w:fldCharType="begin" w:fldLock="1"/>
      </w:r>
      <w:r>
        <w:instrText xml:space="preserve"> PAGEREF _Toc124931370 \h </w:instrText>
      </w:r>
      <w:r>
        <w:fldChar w:fldCharType="separate"/>
      </w:r>
      <w:r>
        <w:t>101</w:t>
      </w:r>
      <w:r>
        <w:fldChar w:fldCharType="end"/>
      </w:r>
    </w:p>
    <w:p w14:paraId="1F0E1FB8" w14:textId="3D646D2D" w:rsidR="00AB0912" w:rsidRDefault="00AB0912">
      <w:pPr>
        <w:pStyle w:val="TOC5"/>
        <w:rPr>
          <w:rFonts w:ascii="Calibri" w:hAnsi="Calibri"/>
          <w:sz w:val="22"/>
          <w:szCs w:val="22"/>
        </w:rPr>
      </w:pPr>
      <w:r>
        <w:lastRenderedPageBreak/>
        <w:t>9.3.1.7</w:t>
      </w:r>
      <w:r>
        <w:rPr>
          <w:rFonts w:ascii="Calibri" w:hAnsi="Calibri"/>
          <w:sz w:val="22"/>
          <w:szCs w:val="22"/>
        </w:rPr>
        <w:tab/>
      </w:r>
      <w:r>
        <w:t>Enhanced support of reduced capability NR devices [New RAN1 WI: NR_redcap_enh]</w:t>
      </w:r>
      <w:r>
        <w:tab/>
      </w:r>
      <w:r>
        <w:fldChar w:fldCharType="begin" w:fldLock="1"/>
      </w:r>
      <w:r>
        <w:instrText xml:space="preserve"> PAGEREF _Toc124931371 \h </w:instrText>
      </w:r>
      <w:r>
        <w:fldChar w:fldCharType="separate"/>
      </w:r>
      <w:r>
        <w:t>105</w:t>
      </w:r>
      <w:r>
        <w:fldChar w:fldCharType="end"/>
      </w:r>
    </w:p>
    <w:p w14:paraId="7BE3AACF" w14:textId="47A64577" w:rsidR="00AB0912" w:rsidRDefault="00AB0912">
      <w:pPr>
        <w:pStyle w:val="TOC4"/>
        <w:rPr>
          <w:rFonts w:ascii="Calibri" w:hAnsi="Calibri"/>
          <w:sz w:val="22"/>
          <w:szCs w:val="22"/>
        </w:rPr>
      </w:pPr>
      <w:r>
        <w:t>9.3.2</w:t>
      </w:r>
      <w:r>
        <w:rPr>
          <w:rFonts w:ascii="Calibri" w:hAnsi="Calibri"/>
          <w:sz w:val="22"/>
          <w:szCs w:val="22"/>
        </w:rPr>
        <w:tab/>
      </w:r>
      <w:r>
        <w:t>Related to RAN2 led WIs</w:t>
      </w:r>
      <w:r>
        <w:tab/>
      </w:r>
      <w:r>
        <w:fldChar w:fldCharType="begin" w:fldLock="1"/>
      </w:r>
      <w:r>
        <w:instrText xml:space="preserve"> PAGEREF _Toc124931372 \h </w:instrText>
      </w:r>
      <w:r>
        <w:fldChar w:fldCharType="separate"/>
      </w:r>
      <w:r>
        <w:t>111</w:t>
      </w:r>
      <w:r>
        <w:fldChar w:fldCharType="end"/>
      </w:r>
    </w:p>
    <w:p w14:paraId="681CC6A6" w14:textId="65AFA17E" w:rsidR="00AB0912" w:rsidRDefault="00AB0912">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_Toc124931373 \h </w:instrText>
      </w:r>
      <w:r>
        <w:fldChar w:fldCharType="separate"/>
      </w:r>
      <w:r>
        <w:t>111</w:t>
      </w:r>
      <w:r>
        <w:fldChar w:fldCharType="end"/>
      </w:r>
    </w:p>
    <w:p w14:paraId="32FDCD76" w14:textId="1E5686BF" w:rsidR="00AB0912" w:rsidRDefault="00AB0912">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_Toc124931374 \h </w:instrText>
      </w:r>
      <w:r>
        <w:fldChar w:fldCharType="separate"/>
      </w:r>
      <w:r>
        <w:t>113</w:t>
      </w:r>
      <w:r>
        <w:fldChar w:fldCharType="end"/>
      </w:r>
    </w:p>
    <w:p w14:paraId="4DBFE4B5" w14:textId="152A8F9D" w:rsidR="00AB0912" w:rsidRDefault="00AB0912">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_Toc124931375 \h </w:instrText>
      </w:r>
      <w:r>
        <w:fldChar w:fldCharType="separate"/>
      </w:r>
      <w:r>
        <w:t>113</w:t>
      </w:r>
      <w:r>
        <w:fldChar w:fldCharType="end"/>
      </w:r>
    </w:p>
    <w:p w14:paraId="55B5E079" w14:textId="1B3487CB" w:rsidR="00AB0912" w:rsidRDefault="00AB0912">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_Toc124931376 \h </w:instrText>
      </w:r>
      <w:r>
        <w:fldChar w:fldCharType="separate"/>
      </w:r>
      <w:r>
        <w:t>114</w:t>
      </w:r>
      <w:r>
        <w:fldChar w:fldCharType="end"/>
      </w:r>
    </w:p>
    <w:p w14:paraId="3D71714D" w14:textId="33DCFBD1" w:rsidR="00AB0912" w:rsidRDefault="00AB0912">
      <w:pPr>
        <w:pStyle w:val="TOC5"/>
        <w:rPr>
          <w:rFonts w:ascii="Calibri" w:hAnsi="Calibri"/>
          <w:sz w:val="22"/>
          <w:szCs w:val="22"/>
        </w:rPr>
      </w:pPr>
      <w:r>
        <w:t>9.3.2.5</w:t>
      </w:r>
      <w:r>
        <w:rPr>
          <w:rFonts w:ascii="Calibri" w:hAnsi="Calibri"/>
          <w:sz w:val="22"/>
          <w:szCs w:val="22"/>
        </w:rPr>
        <w:tab/>
      </w:r>
      <w:r>
        <w:t>Core part: IDC enhancements for NR and MR-DC [RAN2 WI: NR_IDC_enh-Core]</w:t>
      </w:r>
      <w:r>
        <w:tab/>
      </w:r>
      <w:r>
        <w:fldChar w:fldCharType="begin" w:fldLock="1"/>
      </w:r>
      <w:r>
        <w:instrText xml:space="preserve"> PAGEREF _Toc124931377 \h </w:instrText>
      </w:r>
      <w:r>
        <w:fldChar w:fldCharType="separate"/>
      </w:r>
      <w:r>
        <w:t>116</w:t>
      </w:r>
      <w:r>
        <w:fldChar w:fldCharType="end"/>
      </w:r>
    </w:p>
    <w:p w14:paraId="44146DAA" w14:textId="4B5867A8" w:rsidR="00AB0912" w:rsidRDefault="00AB0912">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_Toc124931378 \h </w:instrText>
      </w:r>
      <w:r>
        <w:fldChar w:fldCharType="separate"/>
      </w:r>
      <w:r>
        <w:t>117</w:t>
      </w:r>
      <w:r>
        <w:fldChar w:fldCharType="end"/>
      </w:r>
    </w:p>
    <w:p w14:paraId="5EBFF2AA" w14:textId="5E17E960" w:rsidR="00AB0912" w:rsidRDefault="00AB0912">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_Toc124931379 \h </w:instrText>
      </w:r>
      <w:r>
        <w:fldChar w:fldCharType="separate"/>
      </w:r>
      <w:r>
        <w:t>119</w:t>
      </w:r>
      <w:r>
        <w:fldChar w:fldCharType="end"/>
      </w:r>
    </w:p>
    <w:p w14:paraId="04CD50C8" w14:textId="7D68928C" w:rsidR="00AB0912" w:rsidRDefault="00AB0912">
      <w:pPr>
        <w:pStyle w:val="TOC5"/>
        <w:rPr>
          <w:rFonts w:ascii="Calibri" w:hAnsi="Calibri"/>
          <w:sz w:val="22"/>
          <w:szCs w:val="22"/>
        </w:rPr>
      </w:pPr>
      <w:r>
        <w:t>9.3.2.8</w:t>
      </w:r>
      <w:r>
        <w:rPr>
          <w:rFonts w:ascii="Calibri" w:hAnsi="Calibri"/>
          <w:sz w:val="22"/>
          <w:szCs w:val="22"/>
        </w:rPr>
        <w:tab/>
      </w:r>
      <w:r>
        <w:t>Core part: Enhancements of NR Multicast and Broadcast Services [RAN2 WI: NR_MBS_enh-Core]</w:t>
      </w:r>
      <w:r>
        <w:tab/>
      </w:r>
      <w:r>
        <w:fldChar w:fldCharType="begin" w:fldLock="1"/>
      </w:r>
      <w:r>
        <w:instrText xml:space="preserve"> PAGEREF _Toc124931380 \h </w:instrText>
      </w:r>
      <w:r>
        <w:fldChar w:fldCharType="separate"/>
      </w:r>
      <w:r>
        <w:t>124</w:t>
      </w:r>
      <w:r>
        <w:fldChar w:fldCharType="end"/>
      </w:r>
    </w:p>
    <w:p w14:paraId="53A0C725" w14:textId="1D4E032D" w:rsidR="00AB0912" w:rsidRDefault="00AB0912">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_Toc124931381 \h </w:instrText>
      </w:r>
      <w:r>
        <w:fldChar w:fldCharType="separate"/>
      </w:r>
      <w:r>
        <w:t>125</w:t>
      </w:r>
      <w:r>
        <w:fldChar w:fldCharType="end"/>
      </w:r>
    </w:p>
    <w:p w14:paraId="5A04C303" w14:textId="12133CE4" w:rsidR="00AB0912" w:rsidRDefault="00AB0912">
      <w:pPr>
        <w:pStyle w:val="TOC5"/>
        <w:rPr>
          <w:rFonts w:ascii="Calibri" w:hAnsi="Calibri"/>
          <w:sz w:val="22"/>
          <w:szCs w:val="22"/>
        </w:rPr>
      </w:pPr>
      <w:r>
        <w:t>9.3.3.1</w:t>
      </w:r>
      <w:r>
        <w:rPr>
          <w:rFonts w:ascii="Calibri" w:hAnsi="Calibri"/>
          <w:sz w:val="22"/>
          <w:szCs w:val="22"/>
        </w:rPr>
        <w:tab/>
      </w:r>
      <w:r>
        <w:t>Core part: Further enhancement of data collection for SON/MDTin NR standalone and MR-DC [RAN3 WI: NR_ENDC_SON_MDT_enh2-Core]</w:t>
      </w:r>
      <w:r>
        <w:tab/>
      </w:r>
      <w:r>
        <w:fldChar w:fldCharType="begin" w:fldLock="1"/>
      </w:r>
      <w:r>
        <w:instrText xml:space="preserve"> PAGEREF _Toc124931382 \h </w:instrText>
      </w:r>
      <w:r>
        <w:fldChar w:fldCharType="separate"/>
      </w:r>
      <w:r>
        <w:t>125</w:t>
      </w:r>
      <w:r>
        <w:fldChar w:fldCharType="end"/>
      </w:r>
    </w:p>
    <w:p w14:paraId="03BA2B80" w14:textId="26D125C9" w:rsidR="00AB0912" w:rsidRDefault="00AB0912">
      <w:pPr>
        <w:pStyle w:val="TOC5"/>
        <w:rPr>
          <w:rFonts w:ascii="Calibri" w:hAnsi="Calibri"/>
          <w:sz w:val="22"/>
          <w:szCs w:val="22"/>
        </w:rPr>
      </w:pPr>
      <w:r>
        <w:t>9.3.3.2</w:t>
      </w:r>
      <w:r>
        <w:rPr>
          <w:rFonts w:ascii="Calibri" w:hAnsi="Calibri"/>
          <w:sz w:val="22"/>
          <w:szCs w:val="22"/>
        </w:rPr>
        <w:tab/>
      </w:r>
      <w:r>
        <w:t>Core part: Enhancement on NR QoE management and optimizations for diverse services [RAN3 WI: NR_QoE_enh-Core]</w:t>
      </w:r>
      <w:r>
        <w:tab/>
      </w:r>
      <w:r>
        <w:fldChar w:fldCharType="begin" w:fldLock="1"/>
      </w:r>
      <w:r>
        <w:instrText xml:space="preserve"> PAGEREF _Toc124931383 \h </w:instrText>
      </w:r>
      <w:r>
        <w:fldChar w:fldCharType="separate"/>
      </w:r>
      <w:r>
        <w:t>126</w:t>
      </w:r>
      <w:r>
        <w:fldChar w:fldCharType="end"/>
      </w:r>
    </w:p>
    <w:p w14:paraId="18238613" w14:textId="10B73BEA" w:rsidR="00AB0912" w:rsidRDefault="00AB0912">
      <w:pPr>
        <w:pStyle w:val="TOC5"/>
        <w:rPr>
          <w:rFonts w:ascii="Calibri" w:hAnsi="Calibri"/>
          <w:sz w:val="22"/>
          <w:szCs w:val="22"/>
        </w:rPr>
      </w:pPr>
      <w:r>
        <w:t>9.3.3.3</w:t>
      </w:r>
      <w:r>
        <w:rPr>
          <w:rFonts w:ascii="Calibri" w:hAnsi="Calibri"/>
          <w:sz w:val="22"/>
          <w:szCs w:val="22"/>
        </w:rPr>
        <w:tab/>
      </w:r>
      <w:r>
        <w:t>Mobile IAB for NR [RAN3 WI: NR_mobile_IAB]</w:t>
      </w:r>
      <w:r>
        <w:tab/>
      </w:r>
      <w:r>
        <w:fldChar w:fldCharType="begin" w:fldLock="1"/>
      </w:r>
      <w:r>
        <w:instrText xml:space="preserve"> PAGEREF _Toc124931384 \h </w:instrText>
      </w:r>
      <w:r>
        <w:fldChar w:fldCharType="separate"/>
      </w:r>
      <w:r>
        <w:t>127</w:t>
      </w:r>
      <w:r>
        <w:fldChar w:fldCharType="end"/>
      </w:r>
    </w:p>
    <w:p w14:paraId="25DB3FB3" w14:textId="3ADC7AC0" w:rsidR="00AB0912" w:rsidRDefault="00AB0912">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_Toc124931385 \h </w:instrText>
      </w:r>
      <w:r>
        <w:fldChar w:fldCharType="separate"/>
      </w:r>
      <w:r>
        <w:t>128</w:t>
      </w:r>
      <w:r>
        <w:fldChar w:fldCharType="end"/>
      </w:r>
    </w:p>
    <w:p w14:paraId="672783BA" w14:textId="42EA39BF" w:rsidR="00AB0912" w:rsidRDefault="00AB0912">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_Toc124931386 \h </w:instrText>
      </w:r>
      <w:r>
        <w:fldChar w:fldCharType="separate"/>
      </w:r>
      <w:r>
        <w:t>128</w:t>
      </w:r>
      <w:r>
        <w:fldChar w:fldCharType="end"/>
      </w:r>
    </w:p>
    <w:p w14:paraId="71F55E45" w14:textId="5D2718EE" w:rsidR="00AB0912" w:rsidRDefault="00AB0912">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_Toc124931387 \h </w:instrText>
      </w:r>
      <w:r>
        <w:fldChar w:fldCharType="separate"/>
      </w:r>
      <w:r>
        <w:t>128</w:t>
      </w:r>
      <w:r>
        <w:fldChar w:fldCharType="end"/>
      </w:r>
    </w:p>
    <w:p w14:paraId="6D2E65E3" w14:textId="3D54C9E0" w:rsidR="00AB0912" w:rsidRDefault="00AB0912">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_Toc124931388 \h </w:instrText>
      </w:r>
      <w:r>
        <w:fldChar w:fldCharType="separate"/>
      </w:r>
      <w:r>
        <w:t>128</w:t>
      </w:r>
      <w:r>
        <w:fldChar w:fldCharType="end"/>
      </w:r>
    </w:p>
    <w:p w14:paraId="2807BA2A" w14:textId="1BE307C0" w:rsidR="00AB0912" w:rsidRDefault="00AB0912">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_Toc124931389 \h </w:instrText>
      </w:r>
      <w:r>
        <w:fldChar w:fldCharType="separate"/>
      </w:r>
      <w:r>
        <w:t>130</w:t>
      </w:r>
      <w:r>
        <w:fldChar w:fldCharType="end"/>
      </w:r>
    </w:p>
    <w:p w14:paraId="4B7DAB1C" w14:textId="3CDB1A53" w:rsidR="00AB0912" w:rsidRDefault="00AB0912">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_Toc124931390 \h </w:instrText>
      </w:r>
      <w:r>
        <w:fldChar w:fldCharType="separate"/>
      </w:r>
      <w:r>
        <w:t>130</w:t>
      </w:r>
      <w:r>
        <w:fldChar w:fldCharType="end"/>
      </w:r>
    </w:p>
    <w:p w14:paraId="2F1A2073" w14:textId="6CA38939" w:rsidR="00AB0912" w:rsidRDefault="00AB0912">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_Toc124931391 \h </w:instrText>
      </w:r>
      <w:r>
        <w:fldChar w:fldCharType="separate"/>
      </w:r>
      <w:r>
        <w:t>131</w:t>
      </w:r>
      <w:r>
        <w:fldChar w:fldCharType="end"/>
      </w:r>
    </w:p>
    <w:p w14:paraId="185B9600" w14:textId="26DF5E3F" w:rsidR="00AB0912" w:rsidRDefault="00AB0912">
      <w:pPr>
        <w:pStyle w:val="TOC5"/>
        <w:rPr>
          <w:rFonts w:ascii="Calibri" w:hAnsi="Calibri"/>
          <w:sz w:val="22"/>
          <w:szCs w:val="22"/>
        </w:rPr>
      </w:pPr>
      <w:r>
        <w:t>9.3.4.6</w:t>
      </w:r>
      <w:r>
        <w:rPr>
          <w:rFonts w:ascii="Calibri" w:hAnsi="Calibri"/>
          <w:sz w:val="22"/>
          <w:szCs w:val="22"/>
        </w:rPr>
        <w:tab/>
      </w:r>
      <w:r>
        <w:t>Even Further RRM enhancement for NR and MR-DC [RAN4 WI: NR_RRM_enh3]</w:t>
      </w:r>
      <w:r>
        <w:tab/>
      </w:r>
      <w:r>
        <w:fldChar w:fldCharType="begin" w:fldLock="1"/>
      </w:r>
      <w:r>
        <w:instrText xml:space="preserve"> PAGEREF _Toc124931392 \h </w:instrText>
      </w:r>
      <w:r>
        <w:fldChar w:fldCharType="separate"/>
      </w:r>
      <w:r>
        <w:t>131</w:t>
      </w:r>
      <w:r>
        <w:fldChar w:fldCharType="end"/>
      </w:r>
    </w:p>
    <w:p w14:paraId="0C9636A6" w14:textId="0CA034B3" w:rsidR="00AB0912" w:rsidRDefault="00AB0912">
      <w:pPr>
        <w:pStyle w:val="TOC5"/>
        <w:rPr>
          <w:rFonts w:ascii="Calibri" w:hAnsi="Calibri"/>
          <w:sz w:val="22"/>
          <w:szCs w:val="22"/>
        </w:rPr>
      </w:pPr>
      <w:r>
        <w:t>9.3.4.7</w:t>
      </w:r>
      <w:r>
        <w:rPr>
          <w:rFonts w:ascii="Calibri" w:hAnsi="Calibri"/>
          <w:sz w:val="22"/>
          <w:szCs w:val="22"/>
        </w:rPr>
        <w:tab/>
      </w:r>
      <w:r>
        <w:t>Further enhancements on NR and MR-DC measurement gaps and measurements without gaps [RAN4 WI: NR_MG_enh2]</w:t>
      </w:r>
      <w:r>
        <w:tab/>
      </w:r>
      <w:r>
        <w:fldChar w:fldCharType="begin" w:fldLock="1"/>
      </w:r>
      <w:r>
        <w:instrText xml:space="preserve"> PAGEREF _Toc124931393 \h </w:instrText>
      </w:r>
      <w:r>
        <w:fldChar w:fldCharType="separate"/>
      </w:r>
      <w:r>
        <w:t>132</w:t>
      </w:r>
      <w:r>
        <w:fldChar w:fldCharType="end"/>
      </w:r>
    </w:p>
    <w:p w14:paraId="79BB3E11" w14:textId="03486F17" w:rsidR="00AB0912" w:rsidRDefault="00AB0912">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_Toc124931394 \h </w:instrText>
      </w:r>
      <w:r>
        <w:fldChar w:fldCharType="separate"/>
      </w:r>
      <w:r>
        <w:t>132</w:t>
      </w:r>
      <w:r>
        <w:fldChar w:fldCharType="end"/>
      </w:r>
    </w:p>
    <w:p w14:paraId="1F49021F" w14:textId="1FADCC32" w:rsidR="00AB0912" w:rsidRDefault="00AB0912">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_Toc124931395 \h </w:instrText>
      </w:r>
      <w:r>
        <w:fldChar w:fldCharType="separate"/>
      </w:r>
      <w:r>
        <w:t>132</w:t>
      </w:r>
      <w:r>
        <w:fldChar w:fldCharType="end"/>
      </w:r>
    </w:p>
    <w:p w14:paraId="4EE32120" w14:textId="6B8C6B89" w:rsidR="00AB0912" w:rsidRDefault="00AB0912">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_Toc124931396 \h </w:instrText>
      </w:r>
      <w:r>
        <w:fldChar w:fldCharType="separate"/>
      </w:r>
      <w:r>
        <w:t>133</w:t>
      </w:r>
      <w:r>
        <w:fldChar w:fldCharType="end"/>
      </w:r>
    </w:p>
    <w:p w14:paraId="7A7A9580" w14:textId="03CE96A7" w:rsidR="00AB0912" w:rsidRDefault="00AB0912">
      <w:pPr>
        <w:pStyle w:val="TOC5"/>
        <w:rPr>
          <w:rFonts w:ascii="Calibri" w:hAnsi="Calibri"/>
          <w:sz w:val="22"/>
          <w:szCs w:val="22"/>
        </w:rPr>
      </w:pPr>
      <w:r>
        <w:t>9.3.4.11</w:t>
      </w:r>
      <w:r>
        <w:rPr>
          <w:rFonts w:ascii="Calibri" w:hAnsi="Calibri"/>
          <w:sz w:val="22"/>
          <w:szCs w:val="22"/>
        </w:rPr>
        <w:tab/>
      </w:r>
      <w:r>
        <w:t>Perf. part: NR demodulation performance evolution [RAN4 WI: NR_demod_enh3-Perf]</w:t>
      </w:r>
      <w:r>
        <w:tab/>
      </w:r>
      <w:r>
        <w:fldChar w:fldCharType="begin" w:fldLock="1"/>
      </w:r>
      <w:r>
        <w:instrText xml:space="preserve"> PAGEREF _Toc124931397 \h </w:instrText>
      </w:r>
      <w:r>
        <w:fldChar w:fldCharType="separate"/>
      </w:r>
      <w:r>
        <w:t>133</w:t>
      </w:r>
      <w:r>
        <w:fldChar w:fldCharType="end"/>
      </w:r>
    </w:p>
    <w:p w14:paraId="4BC63746" w14:textId="6F4B0EEA" w:rsidR="00AB0912" w:rsidRDefault="00AB0912">
      <w:pPr>
        <w:pStyle w:val="TOC5"/>
        <w:rPr>
          <w:rFonts w:ascii="Calibri" w:hAnsi="Calibri"/>
          <w:sz w:val="22"/>
          <w:szCs w:val="22"/>
        </w:rPr>
      </w:pPr>
      <w:r>
        <w:t>9.3.4.12</w:t>
      </w:r>
      <w:r>
        <w:rPr>
          <w:rFonts w:ascii="Calibri" w:hAnsi="Calibri"/>
          <w:sz w:val="22"/>
          <w:szCs w:val="22"/>
        </w:rPr>
        <w:tab/>
      </w:r>
      <w:r>
        <w:t>Enhancement of MIMO OTA requirement for NR UEs [New RAN4 WI: NR_MIMO_OTA_enh]</w:t>
      </w:r>
      <w:r>
        <w:tab/>
      </w:r>
      <w:r>
        <w:fldChar w:fldCharType="begin" w:fldLock="1"/>
      </w:r>
      <w:r>
        <w:instrText xml:space="preserve"> PAGEREF _Toc124931398 \h </w:instrText>
      </w:r>
      <w:r>
        <w:fldChar w:fldCharType="separate"/>
      </w:r>
      <w:r>
        <w:t>133</w:t>
      </w:r>
      <w:r>
        <w:fldChar w:fldCharType="end"/>
      </w:r>
    </w:p>
    <w:p w14:paraId="0E43684D" w14:textId="4D357CF8" w:rsidR="00AB0912" w:rsidRDefault="00AB0912">
      <w:pPr>
        <w:pStyle w:val="TOC5"/>
        <w:rPr>
          <w:rFonts w:ascii="Calibri" w:hAnsi="Calibri"/>
          <w:sz w:val="22"/>
          <w:szCs w:val="22"/>
        </w:rPr>
      </w:pPr>
      <w:r>
        <w:t>9.3.4.13</w:t>
      </w:r>
      <w:r>
        <w:rPr>
          <w:rFonts w:ascii="Calibri" w:hAnsi="Calibri"/>
          <w:sz w:val="22"/>
          <w:szCs w:val="22"/>
        </w:rPr>
        <w:tab/>
      </w:r>
      <w:r>
        <w:t>Enhancement of UE TRP and TRS requirements and test methodologies for FR1 (NR SA and EN-DC) [New RAN4 WI: NR_FR1_TRP_TRS_enh]</w:t>
      </w:r>
      <w:r>
        <w:tab/>
      </w:r>
      <w:r>
        <w:fldChar w:fldCharType="begin" w:fldLock="1"/>
      </w:r>
      <w:r>
        <w:instrText xml:space="preserve"> PAGEREF _Toc124931399 \h </w:instrText>
      </w:r>
      <w:r>
        <w:fldChar w:fldCharType="separate"/>
      </w:r>
      <w:r>
        <w:t>135</w:t>
      </w:r>
      <w:r>
        <w:fldChar w:fldCharType="end"/>
      </w:r>
    </w:p>
    <w:p w14:paraId="4B050CB7" w14:textId="70C199B9" w:rsidR="00AB0912" w:rsidRDefault="00AB0912">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_Toc124931400 \h </w:instrText>
      </w:r>
      <w:r>
        <w:fldChar w:fldCharType="separate"/>
      </w:r>
      <w:r>
        <w:t>135</w:t>
      </w:r>
      <w:r>
        <w:fldChar w:fldCharType="end"/>
      </w:r>
    </w:p>
    <w:p w14:paraId="1BC5B1E8" w14:textId="63CEA132" w:rsidR="00AB0912" w:rsidRDefault="00AB0912">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_Toc124931401 \h </w:instrText>
      </w:r>
      <w:r>
        <w:fldChar w:fldCharType="separate"/>
      </w:r>
      <w:r>
        <w:t>135</w:t>
      </w:r>
      <w:r>
        <w:fldChar w:fldCharType="end"/>
      </w:r>
    </w:p>
    <w:p w14:paraId="0A46DA91" w14:textId="6082BD14" w:rsidR="00AB0912" w:rsidRDefault="00AB0912">
      <w:pPr>
        <w:pStyle w:val="TOC5"/>
        <w:rPr>
          <w:rFonts w:ascii="Calibri" w:hAnsi="Calibri"/>
          <w:sz w:val="22"/>
          <w:szCs w:val="22"/>
        </w:rPr>
      </w:pPr>
      <w:r>
        <w:t>9.4.1.1</w:t>
      </w:r>
      <w:r>
        <w:rPr>
          <w:rFonts w:ascii="Calibri" w:hAnsi="Calibri"/>
          <w:sz w:val="22"/>
          <w:szCs w:val="22"/>
        </w:rPr>
        <w:tab/>
      </w:r>
      <w:r>
        <w:t>Introduction of additional 6GHz NR licensed bands [RAN4 WI: NR_6GHz_add_bands]</w:t>
      </w:r>
      <w:r>
        <w:tab/>
      </w:r>
      <w:r>
        <w:fldChar w:fldCharType="begin" w:fldLock="1"/>
      </w:r>
      <w:r>
        <w:instrText xml:space="preserve"> PAGEREF _Toc124931402 \h </w:instrText>
      </w:r>
      <w:r>
        <w:fldChar w:fldCharType="separate"/>
      </w:r>
      <w:r>
        <w:t>135</w:t>
      </w:r>
      <w:r>
        <w:fldChar w:fldCharType="end"/>
      </w:r>
    </w:p>
    <w:p w14:paraId="5B3B9283" w14:textId="32A93913" w:rsidR="00AB0912" w:rsidRDefault="00AB0912">
      <w:pPr>
        <w:pStyle w:val="TOC5"/>
        <w:rPr>
          <w:rFonts w:ascii="Calibri" w:hAnsi="Calibri"/>
          <w:sz w:val="22"/>
          <w:szCs w:val="22"/>
        </w:rPr>
      </w:pPr>
      <w:r>
        <w:t>9.4.1.2</w:t>
      </w:r>
      <w:r>
        <w:rPr>
          <w:rFonts w:ascii="Calibri" w:hAnsi="Calibri"/>
          <w:sz w:val="22"/>
          <w:szCs w:val="22"/>
        </w:rPr>
        <w:tab/>
      </w:r>
      <w:r>
        <w:t>Additional NR bands for UL-MIMO in Rel-18 [RAN4 WI: NR_bands_UL_MIMO_R18]</w:t>
      </w:r>
      <w:r>
        <w:tab/>
      </w:r>
      <w:r>
        <w:fldChar w:fldCharType="begin" w:fldLock="1"/>
      </w:r>
      <w:r>
        <w:instrText xml:space="preserve"> PAGEREF _Toc124931403 \h </w:instrText>
      </w:r>
      <w:r>
        <w:fldChar w:fldCharType="separate"/>
      </w:r>
      <w:r>
        <w:t>135</w:t>
      </w:r>
      <w:r>
        <w:fldChar w:fldCharType="end"/>
      </w:r>
    </w:p>
    <w:p w14:paraId="1770A161" w14:textId="7882F7ED" w:rsidR="00AB0912" w:rsidRDefault="00AB0912">
      <w:pPr>
        <w:pStyle w:val="TOC5"/>
        <w:rPr>
          <w:rFonts w:ascii="Calibri" w:hAnsi="Calibri"/>
          <w:sz w:val="22"/>
          <w:szCs w:val="22"/>
        </w:rPr>
      </w:pPr>
      <w:r>
        <w:t>9.4.1.3</w:t>
      </w:r>
      <w:r>
        <w:rPr>
          <w:rFonts w:ascii="Calibri" w:hAnsi="Calibri"/>
          <w:sz w:val="22"/>
          <w:szCs w:val="22"/>
        </w:rPr>
        <w:tab/>
      </w:r>
      <w:r>
        <w:t>APT 600MHz NR band [RAN4 WI: NR_600MHz_APT]</w:t>
      </w:r>
      <w:r>
        <w:tab/>
      </w:r>
      <w:r>
        <w:fldChar w:fldCharType="begin" w:fldLock="1"/>
      </w:r>
      <w:r>
        <w:instrText xml:space="preserve"> PAGEREF _Toc124931404 \h </w:instrText>
      </w:r>
      <w:r>
        <w:fldChar w:fldCharType="separate"/>
      </w:r>
      <w:r>
        <w:t>136</w:t>
      </w:r>
      <w:r>
        <w:fldChar w:fldCharType="end"/>
      </w:r>
    </w:p>
    <w:p w14:paraId="56EBCE65" w14:textId="79AB1CBB" w:rsidR="00AB0912" w:rsidRDefault="00AB0912">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_Toc124931405 \h </w:instrText>
      </w:r>
      <w:r>
        <w:fldChar w:fldCharType="separate"/>
      </w:r>
      <w:r>
        <w:t>137</w:t>
      </w:r>
      <w:r>
        <w:fldChar w:fldCharType="end"/>
      </w:r>
    </w:p>
    <w:p w14:paraId="2F59CF76" w14:textId="7B1E933A" w:rsidR="00AB0912" w:rsidRDefault="00AB0912">
      <w:pPr>
        <w:pStyle w:val="TOC5"/>
        <w:rPr>
          <w:rFonts w:ascii="Calibri" w:hAnsi="Calibri"/>
          <w:sz w:val="22"/>
          <w:szCs w:val="22"/>
        </w:rPr>
      </w:pPr>
      <w:r>
        <w:t>9.4.2.1</w:t>
      </w:r>
      <w:r>
        <w:rPr>
          <w:rFonts w:ascii="Calibri" w:hAnsi="Calibri"/>
          <w:sz w:val="22"/>
          <w:szCs w:val="22"/>
        </w:rPr>
        <w:tab/>
      </w:r>
      <w:r>
        <w:t>Rel-18 DC of 1 band LTE (1DL/1UL) and 1 NR band (1DL/1UL) [RAN4 WI: DC_R18_1BLTE_1BNR_2DL2UL]</w:t>
      </w:r>
      <w:r>
        <w:tab/>
      </w:r>
      <w:r>
        <w:fldChar w:fldCharType="begin" w:fldLock="1"/>
      </w:r>
      <w:r>
        <w:instrText xml:space="preserve"> PAGEREF _Toc124931406 \h </w:instrText>
      </w:r>
      <w:r>
        <w:fldChar w:fldCharType="separate"/>
      </w:r>
      <w:r>
        <w:t>137</w:t>
      </w:r>
      <w:r>
        <w:fldChar w:fldCharType="end"/>
      </w:r>
    </w:p>
    <w:p w14:paraId="2378A262" w14:textId="5FDD3EAB" w:rsidR="00AB0912" w:rsidRDefault="00AB0912">
      <w:pPr>
        <w:pStyle w:val="TOC5"/>
        <w:rPr>
          <w:rFonts w:ascii="Calibri" w:hAnsi="Calibri"/>
          <w:sz w:val="22"/>
          <w:szCs w:val="22"/>
        </w:rPr>
      </w:pPr>
      <w:r>
        <w:t>9.4.2.2</w:t>
      </w:r>
      <w:r>
        <w:rPr>
          <w:rFonts w:ascii="Calibri" w:hAnsi="Calibri"/>
          <w:sz w:val="22"/>
          <w:szCs w:val="22"/>
        </w:rPr>
        <w:tab/>
      </w:r>
      <w:r>
        <w:t>Rel-18 DC of 2 bands LTE inter-band CA (2DL/1UL) and 1 NR band (1DL/1UL) [RAN4 WI: DC_R18_2BLTE_1BNR_3DL2UL]</w:t>
      </w:r>
      <w:r>
        <w:tab/>
      </w:r>
      <w:r>
        <w:fldChar w:fldCharType="begin" w:fldLock="1"/>
      </w:r>
      <w:r>
        <w:instrText xml:space="preserve"> PAGEREF _Toc124931407 \h </w:instrText>
      </w:r>
      <w:r>
        <w:fldChar w:fldCharType="separate"/>
      </w:r>
      <w:r>
        <w:t>138</w:t>
      </w:r>
      <w:r>
        <w:fldChar w:fldCharType="end"/>
      </w:r>
    </w:p>
    <w:p w14:paraId="65FA4C23" w14:textId="34803EDA" w:rsidR="00AB0912" w:rsidRDefault="00AB0912">
      <w:pPr>
        <w:pStyle w:val="TOC5"/>
        <w:rPr>
          <w:rFonts w:ascii="Calibri" w:hAnsi="Calibri"/>
          <w:sz w:val="22"/>
          <w:szCs w:val="22"/>
        </w:rPr>
      </w:pPr>
      <w:r>
        <w:t>9.4.2.3</w:t>
      </w:r>
      <w:r>
        <w:rPr>
          <w:rFonts w:ascii="Calibri" w:hAnsi="Calibri"/>
          <w:sz w:val="22"/>
          <w:szCs w:val="22"/>
        </w:rPr>
        <w:tab/>
      </w:r>
      <w:r>
        <w:t>Rel-18 DC of x bands (x=3,4,5) LTE inter-band CA (xDL/1UL) and 1 NR band (1DL/1UL) [RAN4 WI: DC_R18_xBLTE_1BNR_yDL2UL]</w:t>
      </w:r>
      <w:r>
        <w:tab/>
      </w:r>
      <w:r>
        <w:fldChar w:fldCharType="begin" w:fldLock="1"/>
      </w:r>
      <w:r>
        <w:instrText xml:space="preserve"> PAGEREF _Toc124931408 \h </w:instrText>
      </w:r>
      <w:r>
        <w:fldChar w:fldCharType="separate"/>
      </w:r>
      <w:r>
        <w:t>138</w:t>
      </w:r>
      <w:r>
        <w:fldChar w:fldCharType="end"/>
      </w:r>
    </w:p>
    <w:p w14:paraId="4E47BFF1" w14:textId="331C29F3" w:rsidR="00AB0912" w:rsidRDefault="00AB0912">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[RAN4 WI: DC_R18_xBLTE_2BNR_yDL2UL]</w:t>
      </w:r>
      <w:r>
        <w:tab/>
      </w:r>
      <w:r>
        <w:fldChar w:fldCharType="begin" w:fldLock="1"/>
      </w:r>
      <w:r>
        <w:instrText xml:space="preserve"> PAGEREF _Toc124931409 \h </w:instrText>
      </w:r>
      <w:r>
        <w:fldChar w:fldCharType="separate"/>
      </w:r>
      <w:r>
        <w:t>139</w:t>
      </w:r>
      <w:r>
        <w:fldChar w:fldCharType="end"/>
      </w:r>
    </w:p>
    <w:p w14:paraId="319B699A" w14:textId="711CF475" w:rsidR="00AB0912" w:rsidRDefault="00AB0912">
      <w:pPr>
        <w:pStyle w:val="TOC5"/>
        <w:rPr>
          <w:rFonts w:ascii="Calibri" w:hAnsi="Calibri"/>
          <w:sz w:val="22"/>
          <w:szCs w:val="22"/>
        </w:rPr>
      </w:pPr>
      <w:r>
        <w:t>9.4.2.5</w:t>
      </w:r>
      <w:r>
        <w:rPr>
          <w:rFonts w:ascii="Calibri" w:hAnsi="Calibri"/>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_Toc124931410 \h </w:instrText>
      </w:r>
      <w:r>
        <w:fldChar w:fldCharType="separate"/>
      </w:r>
      <w:r>
        <w:t>140</w:t>
      </w:r>
      <w:r>
        <w:fldChar w:fldCharType="end"/>
      </w:r>
    </w:p>
    <w:p w14:paraId="322F05BF" w14:textId="4C17C7E6" w:rsidR="00AB0912" w:rsidRDefault="00AB0912">
      <w:pPr>
        <w:pStyle w:val="TOC5"/>
        <w:rPr>
          <w:rFonts w:ascii="Calibri" w:hAnsi="Calibri"/>
          <w:sz w:val="22"/>
          <w:szCs w:val="22"/>
        </w:rPr>
      </w:pPr>
      <w:r>
        <w:t>9.4.2.6</w:t>
      </w:r>
      <w:r>
        <w:rPr>
          <w:rFonts w:ascii="Calibri" w:hAnsi="Calibri"/>
          <w:sz w:val="22"/>
          <w:szCs w:val="22"/>
        </w:rPr>
        <w:tab/>
      </w:r>
      <w:r>
        <w:t>Rel-18 DC of x LTE bands and y NR bands with z bands DL and 3 bands UL (x=1, 2, 3, 4; y=1, 2; 3&lt;=z&lt;=6) [RAN4 WI: DC_R18_xBLTE_yBNR_zDL3UL]</w:t>
      </w:r>
      <w:r>
        <w:tab/>
      </w:r>
      <w:r>
        <w:fldChar w:fldCharType="begin" w:fldLock="1"/>
      </w:r>
      <w:r>
        <w:instrText xml:space="preserve"> PAGEREF _Toc124931411 \h </w:instrText>
      </w:r>
      <w:r>
        <w:fldChar w:fldCharType="separate"/>
      </w:r>
      <w:r>
        <w:t>140</w:t>
      </w:r>
      <w:r>
        <w:fldChar w:fldCharType="end"/>
      </w:r>
    </w:p>
    <w:p w14:paraId="50FC5132" w14:textId="49E2A488" w:rsidR="00AB0912" w:rsidRDefault="00AB0912">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_Toc124931412 \h </w:instrText>
      </w:r>
      <w:r>
        <w:fldChar w:fldCharType="separate"/>
      </w:r>
      <w:r>
        <w:t>141</w:t>
      </w:r>
      <w:r>
        <w:fldChar w:fldCharType="end"/>
      </w:r>
    </w:p>
    <w:p w14:paraId="7AC3B8B6" w14:textId="07061C19" w:rsidR="00AB0912" w:rsidRDefault="00AB0912">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[RAN4 WI: NR_CA_R18_Intra]</w:t>
      </w:r>
      <w:r>
        <w:tab/>
      </w:r>
      <w:r>
        <w:fldChar w:fldCharType="begin" w:fldLock="1"/>
      </w:r>
      <w:r>
        <w:instrText xml:space="preserve"> PAGEREF _Toc124931413 \h </w:instrText>
      </w:r>
      <w:r>
        <w:fldChar w:fldCharType="separate"/>
      </w:r>
      <w:r>
        <w:t>141</w:t>
      </w:r>
      <w:r>
        <w:fldChar w:fldCharType="end"/>
      </w:r>
    </w:p>
    <w:p w14:paraId="41921E3F" w14:textId="63935BD9" w:rsidR="00AB0912" w:rsidRDefault="00AB0912">
      <w:pPr>
        <w:pStyle w:val="TOC5"/>
        <w:rPr>
          <w:rFonts w:ascii="Calibri" w:hAnsi="Calibri"/>
          <w:sz w:val="22"/>
          <w:szCs w:val="22"/>
        </w:rPr>
      </w:pPr>
      <w:r>
        <w:t>9.4.3.2</w:t>
      </w:r>
      <w:r>
        <w:rPr>
          <w:rFonts w:ascii="Calibri" w:hAnsi="Calibri"/>
          <w:sz w:val="22"/>
          <w:szCs w:val="22"/>
        </w:rPr>
        <w:tab/>
      </w:r>
      <w:r>
        <w:t>Rel-18 NR Inter-band CA/DC for 2 bands DL with x bands UL (x=1,2) [RAN4 WI: NR_CADC_R18_2BDL_xBUL]</w:t>
      </w:r>
      <w:r>
        <w:tab/>
      </w:r>
      <w:r>
        <w:fldChar w:fldCharType="begin" w:fldLock="1"/>
      </w:r>
      <w:r>
        <w:instrText xml:space="preserve"> PAGEREF _Toc124931414 \h </w:instrText>
      </w:r>
      <w:r>
        <w:fldChar w:fldCharType="separate"/>
      </w:r>
      <w:r>
        <w:t>141</w:t>
      </w:r>
      <w:r>
        <w:fldChar w:fldCharType="end"/>
      </w:r>
    </w:p>
    <w:p w14:paraId="1D9F21BE" w14:textId="1B83CC68" w:rsidR="00AB0912" w:rsidRDefault="00AB0912">
      <w:pPr>
        <w:pStyle w:val="TOC5"/>
        <w:rPr>
          <w:rFonts w:ascii="Calibri" w:hAnsi="Calibri"/>
          <w:sz w:val="22"/>
          <w:szCs w:val="22"/>
        </w:rPr>
      </w:pPr>
      <w:r>
        <w:lastRenderedPageBreak/>
        <w:t>9.4.3.3</w:t>
      </w:r>
      <w:r>
        <w:rPr>
          <w:rFonts w:ascii="Calibri" w:hAnsi="Calibri"/>
          <w:sz w:val="22"/>
          <w:szCs w:val="22"/>
        </w:rPr>
        <w:tab/>
      </w:r>
      <w:r>
        <w:t>Rel-18 NR Inter-band CA/DC for 3 bands DL with x bands UL (x=1,2) [RAN4 WI: NR_CADC_R18_3BDL_xBUL]</w:t>
      </w:r>
      <w:r>
        <w:tab/>
      </w:r>
      <w:r>
        <w:fldChar w:fldCharType="begin" w:fldLock="1"/>
      </w:r>
      <w:r>
        <w:instrText xml:space="preserve"> PAGEREF _Toc124931415 \h </w:instrText>
      </w:r>
      <w:r>
        <w:fldChar w:fldCharType="separate"/>
      </w:r>
      <w:r>
        <w:t>142</w:t>
      </w:r>
      <w:r>
        <w:fldChar w:fldCharType="end"/>
      </w:r>
    </w:p>
    <w:p w14:paraId="7CDE3B1B" w14:textId="0C8A17FE" w:rsidR="00AB0912" w:rsidRDefault="00AB0912">
      <w:pPr>
        <w:pStyle w:val="TOC5"/>
        <w:rPr>
          <w:rFonts w:ascii="Calibri" w:hAnsi="Calibri"/>
          <w:sz w:val="22"/>
          <w:szCs w:val="22"/>
        </w:rPr>
      </w:pPr>
      <w:r>
        <w:t>9.4.3.4</w:t>
      </w:r>
      <w:r>
        <w:rPr>
          <w:rFonts w:ascii="Calibri" w:hAnsi="Calibri"/>
          <w:sz w:val="22"/>
          <w:szCs w:val="22"/>
        </w:rPr>
        <w:tab/>
      </w:r>
      <w:r>
        <w:t>Rel-18 NR inter-band CA/DC for y bands DL (y=4, 5, 6) with x bands UL (x=1, 2) [RAN4 WI: NR_CADC_R18_yBDL_xBUL]</w:t>
      </w:r>
      <w:r>
        <w:tab/>
      </w:r>
      <w:r>
        <w:fldChar w:fldCharType="begin" w:fldLock="1"/>
      </w:r>
      <w:r>
        <w:instrText xml:space="preserve"> PAGEREF _Toc124931416 \h </w:instrText>
      </w:r>
      <w:r>
        <w:fldChar w:fldCharType="separate"/>
      </w:r>
      <w:r>
        <w:t>142</w:t>
      </w:r>
      <w:r>
        <w:fldChar w:fldCharType="end"/>
      </w:r>
    </w:p>
    <w:p w14:paraId="748E66C7" w14:textId="1A6FAE13" w:rsidR="00AB0912" w:rsidRDefault="00AB0912">
      <w:pPr>
        <w:pStyle w:val="TOC5"/>
        <w:rPr>
          <w:rFonts w:ascii="Calibri" w:hAnsi="Calibri"/>
          <w:sz w:val="22"/>
          <w:szCs w:val="22"/>
        </w:rPr>
      </w:pPr>
      <w:r>
        <w:t>9.4.3.5</w:t>
      </w:r>
      <w:r>
        <w:rPr>
          <w:rFonts w:ascii="Calibri" w:hAnsi="Calibri"/>
          <w:sz w:val="22"/>
          <w:szCs w:val="22"/>
        </w:rPr>
        <w:tab/>
      </w:r>
      <w:r>
        <w:t>Rel-18 band combinations for SA NR SUL, NSA NR SUL, NSA NR SUL with ULSUP [RAN4 WI: NR_SUL_combos_R18]</w:t>
      </w:r>
      <w:r>
        <w:tab/>
      </w:r>
      <w:r>
        <w:fldChar w:fldCharType="begin" w:fldLock="1"/>
      </w:r>
      <w:r>
        <w:instrText xml:space="preserve"> PAGEREF _Toc124931417 \h </w:instrText>
      </w:r>
      <w:r>
        <w:fldChar w:fldCharType="separate"/>
      </w:r>
      <w:r>
        <w:t>143</w:t>
      </w:r>
      <w:r>
        <w:fldChar w:fldCharType="end"/>
      </w:r>
    </w:p>
    <w:p w14:paraId="1609D6C2" w14:textId="31B8B312" w:rsidR="00AB0912" w:rsidRDefault="00AB0912">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_Toc124931418 \h </w:instrText>
      </w:r>
      <w:r>
        <w:fldChar w:fldCharType="separate"/>
      </w:r>
      <w:r>
        <w:t>144</w:t>
      </w:r>
      <w:r>
        <w:fldChar w:fldCharType="end"/>
      </w:r>
    </w:p>
    <w:p w14:paraId="12808AB3" w14:textId="49CF9322" w:rsidR="00AB0912" w:rsidRDefault="00AB0912">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bands and NR bands [RAN4 WI: LTE_NR_HPUE_FWVM_R18-Core]</w:t>
      </w:r>
      <w:r>
        <w:tab/>
      </w:r>
      <w:r>
        <w:fldChar w:fldCharType="begin" w:fldLock="1"/>
      </w:r>
      <w:r>
        <w:instrText xml:space="preserve"> PAGEREF _Toc124931419 \h </w:instrText>
      </w:r>
      <w:r>
        <w:fldChar w:fldCharType="separate"/>
      </w:r>
      <w:r>
        <w:t>144</w:t>
      </w:r>
      <w:r>
        <w:fldChar w:fldCharType="end"/>
      </w:r>
    </w:p>
    <w:p w14:paraId="6855ADAC" w14:textId="1D9676DA" w:rsidR="00AB0912" w:rsidRDefault="00AB0912">
      <w:pPr>
        <w:pStyle w:val="TOC5"/>
        <w:rPr>
          <w:rFonts w:ascii="Calibri" w:hAnsi="Calibri"/>
          <w:sz w:val="22"/>
          <w:szCs w:val="22"/>
        </w:rPr>
      </w:pPr>
      <w:r>
        <w:t>9.4.4.2</w:t>
      </w:r>
      <w:r>
        <w:rPr>
          <w:rFonts w:ascii="Calibri" w:hAnsi="Calibri"/>
          <w:sz w:val="22"/>
          <w:szCs w:val="22"/>
        </w:rPr>
        <w:tab/>
      </w:r>
      <w:r>
        <w:t>Core part: High Power UE support for NR bands n100 and n101 for RMR in Europe [RAN4 WI: NR_RAIL_HPUE_n100_n101-Core]</w:t>
      </w:r>
      <w:r>
        <w:tab/>
      </w:r>
      <w:r>
        <w:fldChar w:fldCharType="begin" w:fldLock="1"/>
      </w:r>
      <w:r>
        <w:instrText xml:space="preserve"> PAGEREF _Toc124931420 \h </w:instrText>
      </w:r>
      <w:r>
        <w:fldChar w:fldCharType="separate"/>
      </w:r>
      <w:r>
        <w:t>145</w:t>
      </w:r>
      <w:r>
        <w:fldChar w:fldCharType="end"/>
      </w:r>
    </w:p>
    <w:p w14:paraId="39F4859D" w14:textId="79780446" w:rsidR="00AB0912" w:rsidRDefault="00AB0912">
      <w:pPr>
        <w:pStyle w:val="TOC5"/>
        <w:rPr>
          <w:rFonts w:ascii="Calibri" w:hAnsi="Calibri"/>
          <w:sz w:val="22"/>
          <w:szCs w:val="22"/>
        </w:rPr>
      </w:pPr>
      <w:r>
        <w:t>9.4.4.3</w:t>
      </w:r>
      <w:r>
        <w:rPr>
          <w:rFonts w:ascii="Calibri" w:hAnsi="Calibri"/>
          <w:sz w:val="22"/>
          <w:szCs w:val="22"/>
        </w:rPr>
        <w:tab/>
      </w:r>
      <w:r>
        <w:t>High power UE (PC1.5) for NR FR1 TDD single band [New RAN4 WI: HPUE_NR_FR1_TDD_R18]</w:t>
      </w:r>
      <w:r>
        <w:tab/>
      </w:r>
      <w:r>
        <w:fldChar w:fldCharType="begin" w:fldLock="1"/>
      </w:r>
      <w:r>
        <w:instrText xml:space="preserve"> PAGEREF _Toc124931421 \h </w:instrText>
      </w:r>
      <w:r>
        <w:fldChar w:fldCharType="separate"/>
      </w:r>
      <w:r>
        <w:t>145</w:t>
      </w:r>
      <w:r>
        <w:fldChar w:fldCharType="end"/>
      </w:r>
    </w:p>
    <w:p w14:paraId="74B6A19D" w14:textId="009B637C" w:rsidR="00AB0912" w:rsidRDefault="00AB0912">
      <w:pPr>
        <w:pStyle w:val="TOC5"/>
        <w:rPr>
          <w:rFonts w:ascii="Calibri" w:hAnsi="Calibri"/>
          <w:sz w:val="22"/>
          <w:szCs w:val="22"/>
        </w:rPr>
      </w:pPr>
      <w:r>
        <w:t>9.4.4.4</w:t>
      </w:r>
      <w:r>
        <w:rPr>
          <w:rFonts w:ascii="Calibri" w:hAnsi="Calibri"/>
          <w:sz w:val="22"/>
          <w:szCs w:val="22"/>
        </w:rPr>
        <w:tab/>
      </w:r>
      <w:r>
        <w:t>High power UE (PC2) for NR FR1 FDD single band [New RAN4 WI: HPUE_NR_FR1_FDD_R18]</w:t>
      </w:r>
      <w:r>
        <w:tab/>
      </w:r>
      <w:r>
        <w:fldChar w:fldCharType="begin" w:fldLock="1"/>
      </w:r>
      <w:r>
        <w:instrText xml:space="preserve"> PAGEREF _Toc124931422 \h </w:instrText>
      </w:r>
      <w:r>
        <w:fldChar w:fldCharType="separate"/>
      </w:r>
      <w:r>
        <w:t>146</w:t>
      </w:r>
      <w:r>
        <w:fldChar w:fldCharType="end"/>
      </w:r>
    </w:p>
    <w:p w14:paraId="1D62EC1D" w14:textId="795668E3" w:rsidR="00AB0912" w:rsidRDefault="00AB0912">
      <w:pPr>
        <w:pStyle w:val="TOC5"/>
        <w:rPr>
          <w:rFonts w:ascii="Calibri" w:hAnsi="Calibri"/>
          <w:sz w:val="22"/>
          <w:szCs w:val="22"/>
        </w:rPr>
      </w:pPr>
      <w:r>
        <w:t>9.4.4.5</w:t>
      </w:r>
      <w:r>
        <w:rPr>
          <w:rFonts w:ascii="Calibri" w:hAnsi="Calibri"/>
          <w:sz w:val="22"/>
          <w:szCs w:val="22"/>
        </w:rPr>
        <w:tab/>
      </w:r>
      <w:r>
        <w:t>High power UE (PC1.5 or 2) for intra-band CA combinations of a single NR FR1 TDD band [New RAN4 WI: HPUE_NR_FR1_TDD_intra_CA_R18]</w:t>
      </w:r>
      <w:r>
        <w:tab/>
      </w:r>
      <w:r>
        <w:fldChar w:fldCharType="begin" w:fldLock="1"/>
      </w:r>
      <w:r>
        <w:instrText xml:space="preserve"> PAGEREF _Toc124931423 \h </w:instrText>
      </w:r>
      <w:r>
        <w:fldChar w:fldCharType="separate"/>
      </w:r>
      <w:r>
        <w:t>146</w:t>
      </w:r>
      <w:r>
        <w:fldChar w:fldCharType="end"/>
      </w:r>
    </w:p>
    <w:p w14:paraId="7708D38C" w14:textId="13B8D263" w:rsidR="00AB0912" w:rsidRDefault="00AB0912">
      <w:pPr>
        <w:pStyle w:val="TOC5"/>
        <w:rPr>
          <w:rFonts w:ascii="Calibri" w:hAnsi="Calibri"/>
          <w:sz w:val="22"/>
          <w:szCs w:val="22"/>
        </w:rPr>
      </w:pPr>
      <w:r>
        <w:t>9.4.4.6</w:t>
      </w:r>
      <w:r>
        <w:rPr>
          <w:rFonts w:ascii="Calibri" w:hAnsi="Calibri"/>
          <w:sz w:val="22"/>
          <w:szCs w:val="22"/>
        </w:rPr>
        <w:tab/>
      </w:r>
      <w:r>
        <w:t>Rel-18 High power UE (PC m with 1&lt;m&lt;3) for a single FR1 band in UL of DC combinations of x bands (x=1,2,3, 4 for y=1 or x=1, 2 for y=2) LTE inter-band CA (xDL/1UL) and y bands NR inter-band CA (yDL/1UL) [New RAN4 WI: HPUE_FR1_DC_LTE_NR_R18]</w:t>
      </w:r>
      <w:r>
        <w:tab/>
      </w:r>
      <w:r>
        <w:fldChar w:fldCharType="begin" w:fldLock="1"/>
      </w:r>
      <w:r>
        <w:instrText xml:space="preserve"> PAGEREF _Toc124931424 \h </w:instrText>
      </w:r>
      <w:r>
        <w:fldChar w:fldCharType="separate"/>
      </w:r>
      <w:r>
        <w:t>147</w:t>
      </w:r>
      <w:r>
        <w:fldChar w:fldCharType="end"/>
      </w:r>
    </w:p>
    <w:p w14:paraId="28A898D9" w14:textId="319262DC" w:rsidR="00AB0912" w:rsidRDefault="00AB0912">
      <w:pPr>
        <w:pStyle w:val="TOC5"/>
        <w:rPr>
          <w:rFonts w:ascii="Calibri" w:hAnsi="Calibri"/>
          <w:sz w:val="22"/>
          <w:szCs w:val="22"/>
        </w:rPr>
      </w:pPr>
      <w:r>
        <w:t>9.4.4.7</w:t>
      </w:r>
      <w:r>
        <w:rPr>
          <w:rFonts w:ascii="Calibri" w:hAnsi="Calibri"/>
          <w:sz w:val="22"/>
          <w:szCs w:val="22"/>
        </w:rPr>
        <w:tab/>
      </w:r>
      <w:r>
        <w:t>Rel-18 High power UE (PC 1,5 and 2) for a single FR1 NR TDD band in UL of NR inter-band CA/DC combinations with/without NR SUL with y bands DL (y=2,3,4,5,6) and x bands UL (x=1,2) [New RAN4 WI: HPUE_FR1_TDD_NR_CADC_SUL_R18]</w:t>
      </w:r>
      <w:r>
        <w:tab/>
      </w:r>
      <w:r>
        <w:fldChar w:fldCharType="begin" w:fldLock="1"/>
      </w:r>
      <w:r>
        <w:instrText xml:space="preserve"> PAGEREF _Toc124931425 \h </w:instrText>
      </w:r>
      <w:r>
        <w:fldChar w:fldCharType="separate"/>
      </w:r>
      <w:r>
        <w:t>147</w:t>
      </w:r>
      <w:r>
        <w:fldChar w:fldCharType="end"/>
      </w:r>
    </w:p>
    <w:p w14:paraId="66FC8164" w14:textId="5B1EC541" w:rsidR="00AB0912" w:rsidRDefault="00AB0912">
      <w:pPr>
        <w:pStyle w:val="TOC5"/>
        <w:rPr>
          <w:rFonts w:ascii="Calibri" w:hAnsi="Calibri"/>
          <w:sz w:val="22"/>
          <w:szCs w:val="22"/>
        </w:rPr>
      </w:pPr>
      <w:r>
        <w:t>9.4.4.8</w:t>
      </w:r>
      <w:r>
        <w:rPr>
          <w:rFonts w:ascii="Calibri" w:hAnsi="Calibri"/>
          <w:sz w:val="22"/>
          <w:szCs w:val="22"/>
        </w:rPr>
        <w:tab/>
      </w:r>
      <w:r>
        <w:t>Rel-18 High power UE (PC2) for a single FR1 NR FDD band in UL of NR inter-band CA/DC combinations with y bands DL (y=2,3,4,5,6) and x bands UL (x=1,2) [New RAN4 WI: HPUE_FR1_FDD_NR_CADC_R18]</w:t>
      </w:r>
      <w:r>
        <w:tab/>
      </w:r>
      <w:r>
        <w:fldChar w:fldCharType="begin" w:fldLock="1"/>
      </w:r>
      <w:r>
        <w:instrText xml:space="preserve"> PAGEREF _Toc124931426 \h </w:instrText>
      </w:r>
      <w:r>
        <w:fldChar w:fldCharType="separate"/>
      </w:r>
      <w:r>
        <w:t>149</w:t>
      </w:r>
      <w:r>
        <w:fldChar w:fldCharType="end"/>
      </w:r>
    </w:p>
    <w:p w14:paraId="7FFCBAE2" w14:textId="442AA150" w:rsidR="00AB0912" w:rsidRDefault="00AB0912">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_Toc124931427 \h </w:instrText>
      </w:r>
      <w:r>
        <w:fldChar w:fldCharType="separate"/>
      </w:r>
      <w:r>
        <w:t>150</w:t>
      </w:r>
      <w:r>
        <w:fldChar w:fldCharType="end"/>
      </w:r>
    </w:p>
    <w:p w14:paraId="1D9A5CFA" w14:textId="03F73E02" w:rsidR="00AB0912" w:rsidRDefault="00AB0912">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_Toc124931428 \h </w:instrText>
      </w:r>
      <w:r>
        <w:fldChar w:fldCharType="separate"/>
      </w:r>
      <w:r>
        <w:t>150</w:t>
      </w:r>
      <w:r>
        <w:fldChar w:fldCharType="end"/>
      </w:r>
    </w:p>
    <w:p w14:paraId="45ED9373" w14:textId="3906FF68" w:rsidR="00AB0912" w:rsidRDefault="00AB0912">
      <w:pPr>
        <w:pStyle w:val="TOC5"/>
        <w:rPr>
          <w:rFonts w:ascii="Calibri" w:hAnsi="Calibri"/>
          <w:sz w:val="22"/>
          <w:szCs w:val="22"/>
        </w:rPr>
      </w:pPr>
      <w:r>
        <w:t>9.4.5.2</w:t>
      </w:r>
      <w:r>
        <w:rPr>
          <w:rFonts w:ascii="Calibri" w:hAnsi="Calibri"/>
          <w:sz w:val="22"/>
          <w:szCs w:val="22"/>
        </w:rPr>
        <w:tab/>
      </w:r>
      <w:r>
        <w:t>Enhancements of NR shared spectrum bands [RAN4 WI: NR_unlic_enh]</w:t>
      </w:r>
      <w:r>
        <w:tab/>
      </w:r>
      <w:r>
        <w:fldChar w:fldCharType="begin" w:fldLock="1"/>
      </w:r>
      <w:r>
        <w:instrText xml:space="preserve"> PAGEREF _Toc124931429 \h </w:instrText>
      </w:r>
      <w:r>
        <w:fldChar w:fldCharType="separate"/>
      </w:r>
      <w:r>
        <w:t>150</w:t>
      </w:r>
      <w:r>
        <w:fldChar w:fldCharType="end"/>
      </w:r>
    </w:p>
    <w:p w14:paraId="463E7832" w14:textId="37CBE02E" w:rsidR="00AB0912" w:rsidRDefault="00AB0912">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[RAN4 WI: DL_intrpt_combos_TxSW_R18]</w:t>
      </w:r>
      <w:r>
        <w:tab/>
      </w:r>
      <w:r>
        <w:fldChar w:fldCharType="begin" w:fldLock="1"/>
      </w:r>
      <w:r>
        <w:instrText xml:space="preserve"> PAGEREF _Toc124931430 \h </w:instrText>
      </w:r>
      <w:r>
        <w:fldChar w:fldCharType="separate"/>
      </w:r>
      <w:r>
        <w:t>150</w:t>
      </w:r>
      <w:r>
        <w:fldChar w:fldCharType="end"/>
      </w:r>
    </w:p>
    <w:p w14:paraId="6595F2B3" w14:textId="2D9FE4E2" w:rsidR="00AB0912" w:rsidRDefault="00AB0912">
      <w:pPr>
        <w:pStyle w:val="TOC5"/>
        <w:rPr>
          <w:rFonts w:ascii="Calibri" w:hAnsi="Calibri"/>
          <w:sz w:val="22"/>
          <w:szCs w:val="22"/>
        </w:rPr>
      </w:pPr>
      <w:r>
        <w:t>9.4.5.4</w:t>
      </w:r>
      <w:r>
        <w:rPr>
          <w:rFonts w:ascii="Calibri" w:hAnsi="Calibri"/>
          <w:sz w:val="22"/>
          <w:szCs w:val="22"/>
        </w:rPr>
        <w:tab/>
      </w:r>
      <w:r>
        <w:t>Core part: Adding new channel BWs support to existing NR bands [New RAN4 WI: NR_bands_R18_BWs-Core]</w:t>
      </w:r>
      <w:r>
        <w:tab/>
      </w:r>
      <w:r>
        <w:fldChar w:fldCharType="begin" w:fldLock="1"/>
      </w:r>
      <w:r>
        <w:instrText xml:space="preserve"> PAGEREF _Toc124931431 \h </w:instrText>
      </w:r>
      <w:r>
        <w:fldChar w:fldCharType="separate"/>
      </w:r>
      <w:r>
        <w:t>150</w:t>
      </w:r>
      <w:r>
        <w:fldChar w:fldCharType="end"/>
      </w:r>
    </w:p>
    <w:p w14:paraId="448CA361" w14:textId="7B0FC087" w:rsidR="00AB0912" w:rsidRDefault="00AB0912">
      <w:pPr>
        <w:pStyle w:val="TOC5"/>
        <w:rPr>
          <w:rFonts w:ascii="Calibri" w:hAnsi="Calibri"/>
          <w:sz w:val="22"/>
          <w:szCs w:val="22"/>
        </w:rPr>
      </w:pPr>
      <w:r>
        <w:t>9.4.5.5</w:t>
      </w:r>
      <w:r>
        <w:rPr>
          <w:rFonts w:ascii="Calibri" w:hAnsi="Calibri"/>
          <w:sz w:val="22"/>
          <w:szCs w:val="22"/>
        </w:rPr>
        <w:tab/>
      </w:r>
      <w:r>
        <w:t>Simultaneous Rx/Tx band combinations for NR CA/DC, NR SUL and LTE/NR DC in Rel-18 [New RAN4 WI: LTE_NR_Simult_RxTx_R18]</w:t>
      </w:r>
      <w:r>
        <w:tab/>
      </w:r>
      <w:r>
        <w:fldChar w:fldCharType="begin" w:fldLock="1"/>
      </w:r>
      <w:r>
        <w:instrText xml:space="preserve"> PAGEREF _Toc124931432 \h </w:instrText>
      </w:r>
      <w:r>
        <w:fldChar w:fldCharType="separate"/>
      </w:r>
      <w:r>
        <w:t>151</w:t>
      </w:r>
      <w:r>
        <w:fldChar w:fldCharType="end"/>
      </w:r>
    </w:p>
    <w:p w14:paraId="62649EB9" w14:textId="0AA1FF79" w:rsidR="00AB0912" w:rsidRDefault="00AB0912">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_Toc124931433 \h </w:instrText>
      </w:r>
      <w:r>
        <w:fldChar w:fldCharType="separate"/>
      </w:r>
      <w:r>
        <w:t>151</w:t>
      </w:r>
      <w:r>
        <w:fldChar w:fldCharType="end"/>
      </w:r>
    </w:p>
    <w:p w14:paraId="4929FAEB" w14:textId="05F4A1AE" w:rsidR="00AB0912" w:rsidRDefault="00AB0912">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_Toc124931434 \h </w:instrText>
      </w:r>
      <w:r>
        <w:fldChar w:fldCharType="separate"/>
      </w:r>
      <w:r>
        <w:t>151</w:t>
      </w:r>
      <w:r>
        <w:fldChar w:fldCharType="end"/>
      </w:r>
    </w:p>
    <w:p w14:paraId="6A8BEFCC" w14:textId="1C91F24E" w:rsidR="00AB0912" w:rsidRDefault="00AB0912">
      <w:pPr>
        <w:pStyle w:val="TOC5"/>
        <w:rPr>
          <w:rFonts w:ascii="Calibri" w:hAnsi="Calibri"/>
          <w:sz w:val="22"/>
          <w:szCs w:val="22"/>
        </w:rPr>
      </w:pPr>
      <w:r>
        <w:t>9.5.1.1</w:t>
      </w:r>
      <w:r>
        <w:rPr>
          <w:rFonts w:ascii="Calibri" w:hAnsi="Calibri"/>
          <w:sz w:val="22"/>
          <w:szCs w:val="22"/>
        </w:rPr>
        <w:tab/>
      </w:r>
      <w:r>
        <w:t>Perf. part: Extending current NR operation to 71GHz [RAN1 WI: NR_ext_to_71GHz-Perf]</w:t>
      </w:r>
      <w:r>
        <w:tab/>
      </w:r>
      <w:r>
        <w:fldChar w:fldCharType="begin" w:fldLock="1"/>
      </w:r>
      <w:r>
        <w:instrText xml:space="preserve"> PAGEREF _Toc124931435 \h </w:instrText>
      </w:r>
      <w:r>
        <w:fldChar w:fldCharType="separate"/>
      </w:r>
      <w:r>
        <w:t>151</w:t>
      </w:r>
      <w:r>
        <w:fldChar w:fldCharType="end"/>
      </w:r>
    </w:p>
    <w:p w14:paraId="157B4A91" w14:textId="79FCE152" w:rsidR="00AB0912" w:rsidRDefault="00AB0912">
      <w:pPr>
        <w:pStyle w:val="TOC5"/>
        <w:rPr>
          <w:rFonts w:ascii="Calibri" w:hAnsi="Calibri"/>
          <w:sz w:val="22"/>
          <w:szCs w:val="22"/>
        </w:rPr>
      </w:pPr>
      <w:r>
        <w:t>9.5.1.2</w:t>
      </w:r>
      <w:r>
        <w:rPr>
          <w:rFonts w:ascii="Calibri" w:hAnsi="Calibri"/>
          <w:sz w:val="22"/>
          <w:szCs w:val="22"/>
        </w:rPr>
        <w:tab/>
      </w:r>
      <w:r>
        <w:t>Perf. part: Further enhancements on MIMO for NR [RAN4 WI: NR_feMIMO-Perf]</w:t>
      </w:r>
      <w:r>
        <w:tab/>
      </w:r>
      <w:r>
        <w:fldChar w:fldCharType="begin" w:fldLock="1"/>
      </w:r>
      <w:r>
        <w:instrText xml:space="preserve"> PAGEREF _Toc124931436 \h </w:instrText>
      </w:r>
      <w:r>
        <w:fldChar w:fldCharType="separate"/>
      </w:r>
      <w:r>
        <w:t>152</w:t>
      </w:r>
      <w:r>
        <w:fldChar w:fldCharType="end"/>
      </w:r>
    </w:p>
    <w:p w14:paraId="35E84DE8" w14:textId="5F8377F4" w:rsidR="00AB0912" w:rsidRDefault="00AB0912">
      <w:pPr>
        <w:pStyle w:val="TOC5"/>
        <w:rPr>
          <w:rFonts w:ascii="Calibri" w:hAnsi="Calibri"/>
          <w:sz w:val="22"/>
          <w:szCs w:val="22"/>
        </w:rPr>
      </w:pPr>
      <w:r>
        <w:t>9.5.1.3</w:t>
      </w:r>
      <w:r>
        <w:rPr>
          <w:rFonts w:ascii="Calibri" w:hAnsi="Calibri"/>
          <w:sz w:val="22"/>
          <w:szCs w:val="22"/>
        </w:rPr>
        <w:tab/>
      </w:r>
      <w:r>
        <w:t>Perf. part: NR coverage enhancements [RAN4 WI: NR_cov_enh-Perf]</w:t>
      </w:r>
      <w:r>
        <w:tab/>
      </w:r>
      <w:r>
        <w:fldChar w:fldCharType="begin" w:fldLock="1"/>
      </w:r>
      <w:r>
        <w:instrText xml:space="preserve"> PAGEREF _Toc124931437 \h </w:instrText>
      </w:r>
      <w:r>
        <w:fldChar w:fldCharType="separate"/>
      </w:r>
      <w:r>
        <w:t>152</w:t>
      </w:r>
      <w:r>
        <w:fldChar w:fldCharType="end"/>
      </w:r>
    </w:p>
    <w:p w14:paraId="2C017DB9" w14:textId="2B2EF221" w:rsidR="00AB0912" w:rsidRDefault="00AB0912">
      <w:pPr>
        <w:pStyle w:val="TOC5"/>
        <w:rPr>
          <w:rFonts w:ascii="Calibri" w:hAnsi="Calibri"/>
          <w:sz w:val="22"/>
          <w:szCs w:val="22"/>
        </w:rPr>
      </w:pPr>
      <w:r>
        <w:t>9.5.1.4</w:t>
      </w:r>
      <w:r>
        <w:rPr>
          <w:rFonts w:ascii="Calibri" w:hAnsi="Calibri"/>
          <w:sz w:val="22"/>
          <w:szCs w:val="22"/>
        </w:rPr>
        <w:tab/>
      </w:r>
      <w:r>
        <w:t>Perf. part: Support of reduced capability NR devices [RAN4 WI: NR_redcap-Perf]</w:t>
      </w:r>
      <w:r>
        <w:tab/>
      </w:r>
      <w:r>
        <w:fldChar w:fldCharType="begin" w:fldLock="1"/>
      </w:r>
      <w:r>
        <w:instrText xml:space="preserve"> PAGEREF _Toc124931438 \h </w:instrText>
      </w:r>
      <w:r>
        <w:fldChar w:fldCharType="separate"/>
      </w:r>
      <w:r>
        <w:t>153</w:t>
      </w:r>
      <w:r>
        <w:fldChar w:fldCharType="end"/>
      </w:r>
    </w:p>
    <w:p w14:paraId="5040DDC6" w14:textId="0C5372A3" w:rsidR="00AB0912" w:rsidRDefault="00AB0912">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_Toc124931439 \h </w:instrText>
      </w:r>
      <w:r>
        <w:fldChar w:fldCharType="separate"/>
      </w:r>
      <w:r>
        <w:t>153</w:t>
      </w:r>
      <w:r>
        <w:fldChar w:fldCharType="end"/>
      </w:r>
    </w:p>
    <w:p w14:paraId="6388DE47" w14:textId="4155A96E" w:rsidR="00AB0912" w:rsidRDefault="00AB0912">
      <w:pPr>
        <w:pStyle w:val="TOC5"/>
        <w:rPr>
          <w:rFonts w:ascii="Calibri" w:hAnsi="Calibri"/>
          <w:sz w:val="22"/>
          <w:szCs w:val="22"/>
        </w:rPr>
      </w:pPr>
      <w:r>
        <w:t>9.5.2.1</w:t>
      </w:r>
      <w:r>
        <w:rPr>
          <w:rFonts w:ascii="Calibri" w:hAnsi="Calibri"/>
          <w:sz w:val="22"/>
          <w:szCs w:val="22"/>
        </w:rPr>
        <w:tab/>
      </w:r>
      <w:r>
        <w:t>Perf. part: Enhanced Industrial IoT and URLLC support for NR [RAN4 WI: NR_IIOT_URLLC_enh-Perf]</w:t>
      </w:r>
      <w:r>
        <w:tab/>
      </w:r>
      <w:r>
        <w:fldChar w:fldCharType="begin" w:fldLock="1"/>
      </w:r>
      <w:r>
        <w:instrText xml:space="preserve"> PAGEREF _Toc124931440 \h </w:instrText>
      </w:r>
      <w:r>
        <w:fldChar w:fldCharType="separate"/>
      </w:r>
      <w:r>
        <w:t>153</w:t>
      </w:r>
      <w:r>
        <w:fldChar w:fldCharType="end"/>
      </w:r>
    </w:p>
    <w:p w14:paraId="14C43279" w14:textId="75CC3032" w:rsidR="00AB0912" w:rsidRDefault="00AB0912">
      <w:pPr>
        <w:pStyle w:val="TOC5"/>
        <w:rPr>
          <w:rFonts w:ascii="Calibri" w:hAnsi="Calibri"/>
          <w:sz w:val="22"/>
          <w:szCs w:val="22"/>
        </w:rPr>
      </w:pPr>
      <w:r>
        <w:t>9.5.2.2</w:t>
      </w:r>
      <w:r>
        <w:rPr>
          <w:rFonts w:ascii="Calibri" w:hAnsi="Calibri"/>
          <w:sz w:val="22"/>
          <w:szCs w:val="22"/>
        </w:rPr>
        <w:tab/>
      </w:r>
      <w:r>
        <w:t>Perf. part: Solutions for NR to support NTN [RAN4 WI: NR_NTN_solutions-Perf]</w:t>
      </w:r>
      <w:r>
        <w:tab/>
      </w:r>
      <w:r>
        <w:fldChar w:fldCharType="begin" w:fldLock="1"/>
      </w:r>
      <w:r>
        <w:instrText xml:space="preserve"> PAGEREF _Toc124931441 \h </w:instrText>
      </w:r>
      <w:r>
        <w:fldChar w:fldCharType="separate"/>
      </w:r>
      <w:r>
        <w:t>153</w:t>
      </w:r>
      <w:r>
        <w:fldChar w:fldCharType="end"/>
      </w:r>
    </w:p>
    <w:p w14:paraId="45D0F5EB" w14:textId="333D6A4B" w:rsidR="00AB0912" w:rsidRDefault="00AB0912">
      <w:pPr>
        <w:pStyle w:val="TOC5"/>
        <w:rPr>
          <w:rFonts w:ascii="Calibri" w:hAnsi="Calibri"/>
          <w:sz w:val="22"/>
          <w:szCs w:val="22"/>
        </w:rPr>
      </w:pPr>
      <w:r>
        <w:t>9.5.2.3</w:t>
      </w:r>
      <w:r>
        <w:rPr>
          <w:rFonts w:ascii="Calibri" w:hAnsi="Calibri"/>
          <w:sz w:val="22"/>
          <w:szCs w:val="22"/>
        </w:rPr>
        <w:tab/>
      </w:r>
      <w:r>
        <w:t>Perf. part: NR small data transmissions in INACTIVE state [RAN4 WI: NR_SmallData_INACTIVE-Perf]</w:t>
      </w:r>
      <w:r>
        <w:tab/>
      </w:r>
      <w:r>
        <w:fldChar w:fldCharType="begin" w:fldLock="1"/>
      </w:r>
      <w:r>
        <w:instrText xml:space="preserve"> PAGEREF _Toc124931442 \h </w:instrText>
      </w:r>
      <w:r>
        <w:fldChar w:fldCharType="separate"/>
      </w:r>
      <w:r>
        <w:t>155</w:t>
      </w:r>
      <w:r>
        <w:fldChar w:fldCharType="end"/>
      </w:r>
    </w:p>
    <w:p w14:paraId="7C77076B" w14:textId="6311DEDE" w:rsidR="00AB0912" w:rsidRDefault="00AB0912">
      <w:pPr>
        <w:pStyle w:val="TOC4"/>
        <w:rPr>
          <w:rFonts w:ascii="Calibri" w:hAnsi="Calibri"/>
          <w:sz w:val="22"/>
          <w:szCs w:val="22"/>
        </w:rPr>
      </w:pPr>
      <w:r>
        <w:t>9.5.3</w:t>
      </w:r>
      <w:r>
        <w:rPr>
          <w:rFonts w:ascii="Calibri" w:hAnsi="Calibri"/>
          <w:sz w:val="22"/>
          <w:szCs w:val="22"/>
        </w:rPr>
        <w:tab/>
      </w:r>
      <w:r>
        <w:t>Related to RAN4 led Core part WIs</w:t>
      </w:r>
      <w:r>
        <w:tab/>
      </w:r>
      <w:r>
        <w:fldChar w:fldCharType="begin" w:fldLock="1"/>
      </w:r>
      <w:r>
        <w:instrText xml:space="preserve"> PAGEREF _Toc124931443 \h </w:instrText>
      </w:r>
      <w:r>
        <w:fldChar w:fldCharType="separate"/>
      </w:r>
      <w:r>
        <w:t>155</w:t>
      </w:r>
      <w:r>
        <w:fldChar w:fldCharType="end"/>
      </w:r>
    </w:p>
    <w:p w14:paraId="7D6485E9" w14:textId="793D6793" w:rsidR="00AB0912" w:rsidRDefault="00AB0912">
      <w:pPr>
        <w:pStyle w:val="TOC5"/>
        <w:rPr>
          <w:rFonts w:ascii="Calibri" w:hAnsi="Calibri"/>
          <w:sz w:val="22"/>
          <w:szCs w:val="22"/>
        </w:rPr>
      </w:pPr>
      <w:r>
        <w:t>9.5.3.1</w:t>
      </w:r>
      <w:r>
        <w:rPr>
          <w:rFonts w:ascii="Calibri" w:hAnsi="Calibri"/>
          <w:sz w:val="22"/>
          <w:szCs w:val="22"/>
        </w:rPr>
        <w:tab/>
      </w:r>
      <w:r>
        <w:t>Perf. part: NR repeaters [RAN4 WI: NR_repeaters-Perf]</w:t>
      </w:r>
      <w:r>
        <w:tab/>
      </w:r>
      <w:r>
        <w:fldChar w:fldCharType="begin" w:fldLock="1"/>
      </w:r>
      <w:r>
        <w:instrText xml:space="preserve"> PAGEREF _Toc124931444 \h </w:instrText>
      </w:r>
      <w:r>
        <w:fldChar w:fldCharType="separate"/>
      </w:r>
      <w:r>
        <w:t>155</w:t>
      </w:r>
      <w:r>
        <w:fldChar w:fldCharType="end"/>
      </w:r>
    </w:p>
    <w:p w14:paraId="1472272B" w14:textId="785DDC20" w:rsidR="00AB0912" w:rsidRDefault="00AB0912">
      <w:pPr>
        <w:pStyle w:val="TOC3"/>
        <w:rPr>
          <w:rFonts w:ascii="Calibri" w:hAnsi="Calibri"/>
          <w:sz w:val="22"/>
          <w:szCs w:val="22"/>
        </w:rPr>
      </w:pPr>
      <w:r>
        <w:t>9.6</w:t>
      </w:r>
      <w:r>
        <w:rPr>
          <w:rFonts w:ascii="Calibri" w:hAnsi="Calibri"/>
          <w:sz w:val="22"/>
          <w:szCs w:val="22"/>
        </w:rPr>
        <w:tab/>
      </w:r>
      <w:r>
        <w:t>Closed REL-18 NR or NR+LTE SIs</w:t>
      </w:r>
      <w:r>
        <w:tab/>
      </w:r>
      <w:r>
        <w:fldChar w:fldCharType="begin" w:fldLock="1"/>
      </w:r>
      <w:r>
        <w:instrText xml:space="preserve"> PAGEREF _Toc124931445 \h </w:instrText>
      </w:r>
      <w:r>
        <w:fldChar w:fldCharType="separate"/>
      </w:r>
      <w:r>
        <w:t>156</w:t>
      </w:r>
      <w:r>
        <w:fldChar w:fldCharType="end"/>
      </w:r>
    </w:p>
    <w:p w14:paraId="7A556945" w14:textId="32B64898" w:rsidR="00AB0912" w:rsidRDefault="00AB0912">
      <w:pPr>
        <w:pStyle w:val="TOC4"/>
        <w:rPr>
          <w:rFonts w:ascii="Calibri" w:hAnsi="Calibri"/>
          <w:sz w:val="22"/>
          <w:szCs w:val="22"/>
        </w:rPr>
      </w:pPr>
      <w:r>
        <w:t>9.6.1</w:t>
      </w:r>
      <w:r>
        <w:rPr>
          <w:rFonts w:ascii="Calibri" w:hAnsi="Calibri"/>
          <w:sz w:val="22"/>
          <w:szCs w:val="22"/>
        </w:rPr>
        <w:tab/>
      </w:r>
      <w:r>
        <w:t>Study on enhanced test methods for FR2 NR UEs [RAN4 SI: FS_FR2_enhTestMethods]</w:t>
      </w:r>
      <w:r>
        <w:tab/>
      </w:r>
      <w:r>
        <w:fldChar w:fldCharType="begin" w:fldLock="1"/>
      </w:r>
      <w:r>
        <w:instrText xml:space="preserve"> PAGEREF _Toc124931446 \h </w:instrText>
      </w:r>
      <w:r>
        <w:fldChar w:fldCharType="separate"/>
      </w:r>
      <w:r>
        <w:t>156</w:t>
      </w:r>
      <w:r>
        <w:fldChar w:fldCharType="end"/>
      </w:r>
    </w:p>
    <w:p w14:paraId="39B4754D" w14:textId="178E7BF3" w:rsidR="00AB0912" w:rsidRDefault="00AB0912">
      <w:pPr>
        <w:pStyle w:val="TOC4"/>
        <w:rPr>
          <w:rFonts w:ascii="Calibri" w:hAnsi="Calibri"/>
          <w:sz w:val="22"/>
          <w:szCs w:val="22"/>
        </w:rPr>
      </w:pPr>
      <w:r>
        <w:t>9.6.2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_Toc124931447 \h </w:instrText>
      </w:r>
      <w:r>
        <w:fldChar w:fldCharType="separate"/>
      </w:r>
      <w:r>
        <w:t>156</w:t>
      </w:r>
      <w:r>
        <w:fldChar w:fldCharType="end"/>
      </w:r>
    </w:p>
    <w:p w14:paraId="5B04E0EA" w14:textId="3E6FA829" w:rsidR="00AB0912" w:rsidRDefault="00AB0912">
      <w:pPr>
        <w:pStyle w:val="TOC4"/>
        <w:rPr>
          <w:rFonts w:ascii="Calibri" w:hAnsi="Calibri"/>
          <w:sz w:val="22"/>
          <w:szCs w:val="22"/>
        </w:rPr>
      </w:pPr>
      <w:r>
        <w:t>9.6.3</w:t>
      </w:r>
      <w:r>
        <w:rPr>
          <w:rFonts w:ascii="Calibri" w:hAnsi="Calibri"/>
          <w:sz w:val="22"/>
          <w:szCs w:val="22"/>
        </w:rPr>
        <w:tab/>
      </w:r>
      <w:r>
        <w:t>Study on NR network-controlled repeaters [RAN1 SI: FS_NR_netcon_repeater]</w:t>
      </w:r>
      <w:r>
        <w:tab/>
      </w:r>
      <w:r>
        <w:fldChar w:fldCharType="begin" w:fldLock="1"/>
      </w:r>
      <w:r>
        <w:instrText xml:space="preserve"> PAGEREF _Toc124931448 \h </w:instrText>
      </w:r>
      <w:r>
        <w:fldChar w:fldCharType="separate"/>
      </w:r>
      <w:r>
        <w:t>156</w:t>
      </w:r>
      <w:r>
        <w:fldChar w:fldCharType="end"/>
      </w:r>
    </w:p>
    <w:p w14:paraId="653557F5" w14:textId="60E2CB30" w:rsidR="00AB0912" w:rsidRDefault="00AB0912">
      <w:pPr>
        <w:pStyle w:val="TOC4"/>
        <w:rPr>
          <w:rFonts w:ascii="Calibri" w:hAnsi="Calibri"/>
          <w:sz w:val="22"/>
          <w:szCs w:val="22"/>
        </w:rPr>
      </w:pPr>
      <w:r>
        <w:t>9.6.4</w:t>
      </w:r>
      <w:r>
        <w:rPr>
          <w:rFonts w:ascii="Calibri" w:hAnsi="Calibri"/>
          <w:sz w:val="22"/>
          <w:szCs w:val="22"/>
        </w:rPr>
        <w:tab/>
      </w:r>
      <w:r>
        <w:t>Study on further NR RedCap UE complexity reduction [RAN1 SI: FS_NR_redcap_enh]</w:t>
      </w:r>
      <w:r>
        <w:tab/>
      </w:r>
      <w:r>
        <w:fldChar w:fldCharType="begin" w:fldLock="1"/>
      </w:r>
      <w:r>
        <w:instrText xml:space="preserve"> PAGEREF _Toc124931449 \h </w:instrText>
      </w:r>
      <w:r>
        <w:fldChar w:fldCharType="separate"/>
      </w:r>
      <w:r>
        <w:t>156</w:t>
      </w:r>
      <w:r>
        <w:fldChar w:fldCharType="end"/>
      </w:r>
    </w:p>
    <w:p w14:paraId="4A7C41DF" w14:textId="64277819" w:rsidR="00AB0912" w:rsidRDefault="00AB0912">
      <w:pPr>
        <w:pStyle w:val="TOC4"/>
        <w:rPr>
          <w:rFonts w:ascii="Calibri" w:hAnsi="Calibri"/>
          <w:sz w:val="22"/>
          <w:szCs w:val="22"/>
        </w:rPr>
      </w:pPr>
      <w:r>
        <w:t>9.6.5</w:t>
      </w:r>
      <w:r>
        <w:rPr>
          <w:rFonts w:ascii="Calibri" w:hAnsi="Calibri"/>
          <w:sz w:val="22"/>
          <w:szCs w:val="22"/>
        </w:rPr>
        <w:tab/>
      </w:r>
      <w:r>
        <w:t>Study on enhancement for resiliency of gNB-CU-CP [RAN3 SI: FS_gNB_CU_CP_resiliency]</w:t>
      </w:r>
      <w:r>
        <w:tab/>
      </w:r>
      <w:r>
        <w:fldChar w:fldCharType="begin" w:fldLock="1"/>
      </w:r>
      <w:r>
        <w:instrText xml:space="preserve"> PAGEREF _Toc124931450 \h </w:instrText>
      </w:r>
      <w:r>
        <w:fldChar w:fldCharType="separate"/>
      </w:r>
      <w:r>
        <w:t>156</w:t>
      </w:r>
      <w:r>
        <w:fldChar w:fldCharType="end"/>
      </w:r>
    </w:p>
    <w:p w14:paraId="1BF7E91F" w14:textId="6664ED79" w:rsidR="00AB0912" w:rsidRDefault="00AB0912">
      <w:pPr>
        <w:pStyle w:val="TOC3"/>
        <w:rPr>
          <w:rFonts w:ascii="Calibri" w:hAnsi="Calibri"/>
          <w:sz w:val="22"/>
          <w:szCs w:val="22"/>
        </w:rPr>
      </w:pPr>
      <w:r>
        <w:t>9.7</w:t>
      </w:r>
      <w:r>
        <w:rPr>
          <w:rFonts w:ascii="Calibri" w:hAnsi="Calibri"/>
          <w:sz w:val="22"/>
          <w:szCs w:val="22"/>
        </w:rPr>
        <w:tab/>
      </w:r>
      <w:r>
        <w:t>Closed REL-17 NR or NR+LTE SIs</w:t>
      </w:r>
      <w:r>
        <w:tab/>
      </w:r>
      <w:r>
        <w:fldChar w:fldCharType="begin" w:fldLock="1"/>
      </w:r>
      <w:r>
        <w:instrText xml:space="preserve"> PAGEREF _Toc124931451 \h </w:instrText>
      </w:r>
      <w:r>
        <w:fldChar w:fldCharType="separate"/>
      </w:r>
      <w:r>
        <w:t>156</w:t>
      </w:r>
      <w:r>
        <w:fldChar w:fldCharType="end"/>
      </w:r>
    </w:p>
    <w:p w14:paraId="10B70D53" w14:textId="0618407F" w:rsidR="00AB0912" w:rsidRDefault="00AB0912">
      <w:pPr>
        <w:pStyle w:val="TOC3"/>
        <w:rPr>
          <w:rFonts w:ascii="Calibri" w:hAnsi="Calibri"/>
          <w:sz w:val="22"/>
          <w:szCs w:val="22"/>
        </w:rPr>
      </w:pPr>
      <w:r>
        <w:t>9.8</w:t>
      </w:r>
      <w:r>
        <w:rPr>
          <w:rFonts w:ascii="Calibri" w:hAnsi="Calibri"/>
          <w:sz w:val="22"/>
          <w:szCs w:val="22"/>
        </w:rPr>
        <w:tab/>
      </w:r>
      <w:r>
        <w:t>Closed REL-17 NR or NR+LTE WIs</w:t>
      </w:r>
      <w:r>
        <w:tab/>
      </w:r>
      <w:r>
        <w:fldChar w:fldCharType="begin" w:fldLock="1"/>
      </w:r>
      <w:r>
        <w:instrText xml:space="preserve"> PAGEREF _Toc124931452 \h </w:instrText>
      </w:r>
      <w:r>
        <w:fldChar w:fldCharType="separate"/>
      </w:r>
      <w:r>
        <w:t>156</w:t>
      </w:r>
      <w:r>
        <w:fldChar w:fldCharType="end"/>
      </w:r>
    </w:p>
    <w:p w14:paraId="5986F26E" w14:textId="77212859" w:rsidR="00AB0912" w:rsidRDefault="00AB0912">
      <w:pPr>
        <w:pStyle w:val="TOC3"/>
        <w:rPr>
          <w:rFonts w:ascii="Calibri" w:hAnsi="Calibri"/>
          <w:sz w:val="22"/>
          <w:szCs w:val="22"/>
        </w:rPr>
      </w:pPr>
      <w:r>
        <w:t>9.9</w:t>
      </w:r>
      <w:r>
        <w:rPr>
          <w:rFonts w:ascii="Calibri" w:hAnsi="Calibri"/>
          <w:sz w:val="22"/>
          <w:szCs w:val="22"/>
        </w:rPr>
        <w:tab/>
      </w:r>
      <w:r>
        <w:t>Small Technical Enhancements and Improvements for REL-18 [TEI18]</w:t>
      </w:r>
      <w:r>
        <w:tab/>
      </w:r>
      <w:r>
        <w:fldChar w:fldCharType="begin" w:fldLock="1"/>
      </w:r>
      <w:r>
        <w:instrText xml:space="preserve"> PAGEREF _Toc124931453 \h </w:instrText>
      </w:r>
      <w:r>
        <w:fldChar w:fldCharType="separate"/>
      </w:r>
      <w:r>
        <w:t>164</w:t>
      </w:r>
      <w:r>
        <w:fldChar w:fldCharType="end"/>
      </w:r>
    </w:p>
    <w:p w14:paraId="290F5887" w14:textId="2171CAA9" w:rsidR="00AB0912" w:rsidRDefault="00AB0912">
      <w:pPr>
        <w:pStyle w:val="TOC3"/>
        <w:rPr>
          <w:rFonts w:ascii="Calibri" w:hAnsi="Calibri"/>
          <w:sz w:val="22"/>
          <w:szCs w:val="22"/>
        </w:rPr>
      </w:pPr>
      <w:r>
        <w:t>9.10</w:t>
      </w:r>
      <w:r>
        <w:rPr>
          <w:rFonts w:ascii="Calibri" w:hAnsi="Calibri"/>
          <w:sz w:val="22"/>
          <w:szCs w:val="22"/>
        </w:rPr>
        <w:tab/>
      </w:r>
      <w:r>
        <w:t>Small Technical Enhancements and Improvements for REL-17 [TEI17]</w:t>
      </w:r>
      <w:r>
        <w:tab/>
      </w:r>
      <w:r>
        <w:fldChar w:fldCharType="begin" w:fldLock="1"/>
      </w:r>
      <w:r>
        <w:instrText xml:space="preserve"> PAGEREF _Toc124931454 \h </w:instrText>
      </w:r>
      <w:r>
        <w:fldChar w:fldCharType="separate"/>
      </w:r>
      <w:r>
        <w:t>164</w:t>
      </w:r>
      <w:r>
        <w:fldChar w:fldCharType="end"/>
      </w:r>
    </w:p>
    <w:p w14:paraId="4CC40277" w14:textId="69545F5F" w:rsidR="00AB0912" w:rsidRDefault="00AB0912">
      <w:pPr>
        <w:pStyle w:val="TOC3"/>
        <w:rPr>
          <w:rFonts w:ascii="Calibri" w:hAnsi="Calibri"/>
          <w:sz w:val="22"/>
          <w:szCs w:val="22"/>
        </w:rPr>
      </w:pPr>
      <w:r>
        <w:t>9.11</w:t>
      </w:r>
      <w:r>
        <w:rPr>
          <w:rFonts w:ascii="Calibri" w:hAnsi="Calibri"/>
          <w:sz w:val="22"/>
          <w:szCs w:val="22"/>
        </w:rPr>
        <w:tab/>
      </w:r>
      <w:r>
        <w:t>NR UE capabilities</w:t>
      </w:r>
      <w:r>
        <w:tab/>
      </w:r>
      <w:r>
        <w:fldChar w:fldCharType="begin" w:fldLock="1"/>
      </w:r>
      <w:r>
        <w:instrText xml:space="preserve"> PAGEREF _Toc124931455 \h </w:instrText>
      </w:r>
      <w:r>
        <w:fldChar w:fldCharType="separate"/>
      </w:r>
      <w:r>
        <w:t>165</w:t>
      </w:r>
      <w:r>
        <w:fldChar w:fldCharType="end"/>
      </w:r>
    </w:p>
    <w:p w14:paraId="169F7DC1" w14:textId="5BC28389" w:rsidR="00AB0912" w:rsidRDefault="00AB0912">
      <w:pPr>
        <w:pStyle w:val="TOC3"/>
        <w:rPr>
          <w:rFonts w:ascii="Calibri" w:hAnsi="Calibri"/>
          <w:sz w:val="22"/>
          <w:szCs w:val="22"/>
        </w:rPr>
      </w:pPr>
      <w:r>
        <w:lastRenderedPageBreak/>
        <w:t>9.12</w:t>
      </w:r>
      <w:r>
        <w:rPr>
          <w:rFonts w:ascii="Calibri" w:hAnsi="Calibri"/>
          <w:sz w:val="22"/>
          <w:szCs w:val="22"/>
        </w:rPr>
        <w:tab/>
      </w:r>
      <w:r>
        <w:t>Other NR documents</w:t>
      </w:r>
      <w:r>
        <w:tab/>
      </w:r>
      <w:r>
        <w:fldChar w:fldCharType="begin" w:fldLock="1"/>
      </w:r>
      <w:r>
        <w:instrText xml:space="preserve"> PAGEREF _Toc124931456 \h </w:instrText>
      </w:r>
      <w:r>
        <w:fldChar w:fldCharType="separate"/>
      </w:r>
      <w:r>
        <w:t>169</w:t>
      </w:r>
      <w:r>
        <w:fldChar w:fldCharType="end"/>
      </w:r>
    </w:p>
    <w:p w14:paraId="7FA80583" w14:textId="243F073E" w:rsidR="00AB0912" w:rsidRDefault="00AB0912">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_Toc124931457 \h </w:instrText>
      </w:r>
      <w:r>
        <w:fldChar w:fldCharType="separate"/>
      </w:r>
      <w:r>
        <w:t>169</w:t>
      </w:r>
      <w:r>
        <w:fldChar w:fldCharType="end"/>
      </w:r>
    </w:p>
    <w:p w14:paraId="6BE87FD4" w14:textId="0BE8C437" w:rsidR="00AB0912" w:rsidRDefault="00AB0912">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_Toc124931458 \h </w:instrText>
      </w:r>
      <w:r>
        <w:fldChar w:fldCharType="separate"/>
      </w:r>
      <w:r>
        <w:t>169</w:t>
      </w:r>
      <w:r>
        <w:fldChar w:fldCharType="end"/>
      </w:r>
    </w:p>
    <w:p w14:paraId="517CD0FD" w14:textId="07B4BD45" w:rsidR="00AB0912" w:rsidRDefault="00AB0912">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_Toc124931459 \h </w:instrText>
      </w:r>
      <w:r>
        <w:fldChar w:fldCharType="separate"/>
      </w:r>
      <w:r>
        <w:t>169</w:t>
      </w:r>
      <w:r>
        <w:fldChar w:fldCharType="end"/>
      </w:r>
    </w:p>
    <w:p w14:paraId="3C6A662F" w14:textId="18989863" w:rsidR="00AB0912" w:rsidRDefault="00AB0912">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_Toc124931460 \h </w:instrText>
      </w:r>
      <w:r>
        <w:fldChar w:fldCharType="separate"/>
      </w:r>
      <w:r>
        <w:t>169</w:t>
      </w:r>
      <w:r>
        <w:fldChar w:fldCharType="end"/>
      </w:r>
    </w:p>
    <w:p w14:paraId="58DEDE9B" w14:textId="4E24CC6E" w:rsidR="00AB0912" w:rsidRDefault="00AB0912">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_Toc124931461 \h </w:instrText>
      </w:r>
      <w:r>
        <w:fldChar w:fldCharType="separate"/>
      </w:r>
      <w:r>
        <w:t>169</w:t>
      </w:r>
      <w:r>
        <w:fldChar w:fldCharType="end"/>
      </w:r>
    </w:p>
    <w:p w14:paraId="790ECFB9" w14:textId="6841E2DC" w:rsidR="00AB0912" w:rsidRDefault="00AB0912">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_Toc124931462 \h </w:instrText>
      </w:r>
      <w:r>
        <w:fldChar w:fldCharType="separate"/>
      </w:r>
      <w:r>
        <w:t>169</w:t>
      </w:r>
      <w:r>
        <w:fldChar w:fldCharType="end"/>
      </w:r>
    </w:p>
    <w:p w14:paraId="4843F03B" w14:textId="5ABCD8F8" w:rsidR="00AB0912" w:rsidRDefault="00AB0912">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_Toc124931463 \h </w:instrText>
      </w:r>
      <w:r>
        <w:fldChar w:fldCharType="separate"/>
      </w:r>
      <w:r>
        <w:t>170</w:t>
      </w:r>
      <w:r>
        <w:fldChar w:fldCharType="end"/>
      </w:r>
    </w:p>
    <w:p w14:paraId="7163E35E" w14:textId="09F48667" w:rsidR="00AB0912" w:rsidRDefault="00AB0912">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_Toc124931464 \h </w:instrText>
      </w:r>
      <w:r>
        <w:fldChar w:fldCharType="separate"/>
      </w:r>
      <w:r>
        <w:t>172</w:t>
      </w:r>
      <w:r>
        <w:fldChar w:fldCharType="end"/>
      </w:r>
    </w:p>
    <w:p w14:paraId="2016887C" w14:textId="482D6401" w:rsidR="00AB0912" w:rsidRDefault="00AB0912">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_Toc124931465 \h </w:instrText>
      </w:r>
      <w:r>
        <w:fldChar w:fldCharType="separate"/>
      </w:r>
      <w:r>
        <w:t>172</w:t>
      </w:r>
      <w:r>
        <w:fldChar w:fldCharType="end"/>
      </w:r>
    </w:p>
    <w:p w14:paraId="1B7EAFED" w14:textId="43C99012" w:rsidR="00AB0912" w:rsidRDefault="00AB0912">
      <w:pPr>
        <w:pStyle w:val="TOC4"/>
        <w:rPr>
          <w:rFonts w:ascii="Calibri" w:hAnsi="Calibri"/>
          <w:sz w:val="22"/>
          <w:szCs w:val="22"/>
        </w:rPr>
      </w:pPr>
      <w:r>
        <w:t>10.2.2</w:t>
      </w:r>
      <w:r>
        <w:rPr>
          <w:rFonts w:ascii="Calibri" w:hAnsi="Calibri"/>
          <w:sz w:val="22"/>
          <w:szCs w:val="22"/>
        </w:rPr>
        <w:tab/>
      </w:r>
      <w:r>
        <w:t>NB-IoT/eMTC core &amp; performance requirements for NTN [RAN4 WI: LTE_NBIOT_eMTC_NTN_req]</w:t>
      </w:r>
      <w:r>
        <w:tab/>
      </w:r>
      <w:r>
        <w:fldChar w:fldCharType="begin" w:fldLock="1"/>
      </w:r>
      <w:r>
        <w:instrText xml:space="preserve"> PAGEREF _Toc124931466 \h </w:instrText>
      </w:r>
      <w:r>
        <w:fldChar w:fldCharType="separate"/>
      </w:r>
      <w:r>
        <w:t>173</w:t>
      </w:r>
      <w:r>
        <w:fldChar w:fldCharType="end"/>
      </w:r>
    </w:p>
    <w:p w14:paraId="662FD762" w14:textId="2A7630DD" w:rsidR="00AB0912" w:rsidRDefault="00AB0912">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_Toc124931467 \h </w:instrText>
      </w:r>
      <w:r>
        <w:fldChar w:fldCharType="separate"/>
      </w:r>
      <w:r>
        <w:t>175</w:t>
      </w:r>
      <w:r>
        <w:fldChar w:fldCharType="end"/>
      </w:r>
    </w:p>
    <w:p w14:paraId="5466C4F5" w14:textId="480ACB18" w:rsidR="00AB0912" w:rsidRDefault="00AB0912">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_Toc124931468 \h </w:instrText>
      </w:r>
      <w:r>
        <w:fldChar w:fldCharType="separate"/>
      </w:r>
      <w:r>
        <w:t>175</w:t>
      </w:r>
      <w:r>
        <w:fldChar w:fldCharType="end"/>
      </w:r>
    </w:p>
    <w:p w14:paraId="059EDC99" w14:textId="576E3D90" w:rsidR="00AB0912" w:rsidRDefault="00AB0912">
      <w:pPr>
        <w:pStyle w:val="TOC4"/>
        <w:rPr>
          <w:rFonts w:ascii="Calibri" w:hAnsi="Calibri"/>
          <w:sz w:val="22"/>
          <w:szCs w:val="22"/>
        </w:rPr>
      </w:pPr>
      <w:r>
        <w:t>10.3.2</w:t>
      </w:r>
      <w:r>
        <w:rPr>
          <w:rFonts w:ascii="Calibri" w:hAnsi="Calibri"/>
          <w:sz w:val="22"/>
          <w:szCs w:val="22"/>
        </w:rPr>
        <w:tab/>
      </w:r>
      <w:r>
        <w:t>Introduction of LTE TDD band in 1670-1675 MHz [RAN4 WI: LTE_TDD_1670_1675MHz]</w:t>
      </w:r>
      <w:r>
        <w:tab/>
      </w:r>
      <w:r>
        <w:fldChar w:fldCharType="begin" w:fldLock="1"/>
      </w:r>
      <w:r>
        <w:instrText xml:space="preserve"> PAGEREF _Toc124931469 \h </w:instrText>
      </w:r>
      <w:r>
        <w:fldChar w:fldCharType="separate"/>
      </w:r>
      <w:r>
        <w:t>176</w:t>
      </w:r>
      <w:r>
        <w:fldChar w:fldCharType="end"/>
      </w:r>
    </w:p>
    <w:p w14:paraId="3A819B25" w14:textId="77034691" w:rsidR="00AB0912" w:rsidRDefault="00AB0912">
      <w:pPr>
        <w:pStyle w:val="TOC4"/>
        <w:rPr>
          <w:rFonts w:ascii="Calibri" w:hAnsi="Calibri"/>
          <w:sz w:val="22"/>
          <w:szCs w:val="22"/>
        </w:rPr>
      </w:pPr>
      <w:r>
        <w:t>10.3.3</w:t>
      </w:r>
      <w:r>
        <w:rPr>
          <w:rFonts w:ascii="Calibri" w:hAnsi="Calibri"/>
          <w:sz w:val="22"/>
          <w:szCs w:val="22"/>
        </w:rPr>
        <w:tab/>
      </w:r>
      <w:r>
        <w:t>LTE Carrier Aggregation related WIs</w:t>
      </w:r>
      <w:r>
        <w:tab/>
      </w:r>
      <w:r>
        <w:fldChar w:fldCharType="begin" w:fldLock="1"/>
      </w:r>
      <w:r>
        <w:instrText xml:space="preserve"> PAGEREF _Toc124931470 \h </w:instrText>
      </w:r>
      <w:r>
        <w:fldChar w:fldCharType="separate"/>
      </w:r>
      <w:r>
        <w:t>176</w:t>
      </w:r>
      <w:r>
        <w:fldChar w:fldCharType="end"/>
      </w:r>
    </w:p>
    <w:p w14:paraId="1929B1CF" w14:textId="052B92CF" w:rsidR="00AB0912" w:rsidRDefault="00AB0912">
      <w:pPr>
        <w:pStyle w:val="TOC5"/>
        <w:rPr>
          <w:rFonts w:ascii="Calibri" w:hAnsi="Calibri"/>
          <w:sz w:val="22"/>
          <w:szCs w:val="22"/>
        </w:rPr>
      </w:pPr>
      <w:r>
        <w:t>10.3.3.1</w:t>
      </w:r>
      <w:r>
        <w:rPr>
          <w:rFonts w:ascii="Calibri" w:hAnsi="Calibri"/>
          <w:sz w:val="22"/>
          <w:szCs w:val="22"/>
        </w:rPr>
        <w:tab/>
      </w:r>
      <w:r>
        <w:t>Rel-18 LTE-Adv. CA for x bands (2&lt;=x&lt;= 6) DL with y bands (y=1, 2) UL [RAN4 WI: LTE_CA_R18_xBDL_yBUL]</w:t>
      </w:r>
      <w:r>
        <w:tab/>
      </w:r>
      <w:r>
        <w:fldChar w:fldCharType="begin" w:fldLock="1"/>
      </w:r>
      <w:r>
        <w:instrText xml:space="preserve"> PAGEREF _Toc124931471 \h </w:instrText>
      </w:r>
      <w:r>
        <w:fldChar w:fldCharType="separate"/>
      </w:r>
      <w:r>
        <w:t>176</w:t>
      </w:r>
      <w:r>
        <w:fldChar w:fldCharType="end"/>
      </w:r>
    </w:p>
    <w:p w14:paraId="6F972418" w14:textId="756D4BFA" w:rsidR="00AB0912" w:rsidRDefault="00AB0912">
      <w:pPr>
        <w:pStyle w:val="TOC5"/>
        <w:rPr>
          <w:rFonts w:ascii="Calibri" w:hAnsi="Calibri"/>
          <w:sz w:val="22"/>
          <w:szCs w:val="22"/>
        </w:rPr>
      </w:pPr>
      <w:r>
        <w:t>10.3.3.2</w:t>
      </w:r>
      <w:r>
        <w:rPr>
          <w:rFonts w:ascii="Calibri" w:hAnsi="Calibri"/>
          <w:sz w:val="22"/>
          <w:szCs w:val="22"/>
        </w:rPr>
        <w:tab/>
      </w:r>
      <w:r>
        <w:t>Core part: LTE intra-band contiguous CA for band 8 [RAN4 WI: LTE_CA_intra_B8-Core]</w:t>
      </w:r>
      <w:r>
        <w:tab/>
      </w:r>
      <w:r>
        <w:fldChar w:fldCharType="begin" w:fldLock="1"/>
      </w:r>
      <w:r>
        <w:instrText xml:space="preserve"> PAGEREF _Toc124931472 \h </w:instrText>
      </w:r>
      <w:r>
        <w:fldChar w:fldCharType="separate"/>
      </w:r>
      <w:r>
        <w:t>177</w:t>
      </w:r>
      <w:r>
        <w:fldChar w:fldCharType="end"/>
      </w:r>
    </w:p>
    <w:p w14:paraId="14509B04" w14:textId="0C43F5C1" w:rsidR="00AB0912" w:rsidRDefault="00AB0912">
      <w:pPr>
        <w:pStyle w:val="TOC3"/>
        <w:rPr>
          <w:rFonts w:ascii="Calibri" w:hAnsi="Calibri"/>
          <w:sz w:val="22"/>
          <w:szCs w:val="22"/>
        </w:rPr>
      </w:pPr>
      <w:r>
        <w:t>10.4</w:t>
      </w:r>
      <w:r>
        <w:rPr>
          <w:rFonts w:ascii="Calibri" w:hAnsi="Calibri"/>
          <w:sz w:val="22"/>
          <w:szCs w:val="22"/>
        </w:rPr>
        <w:tab/>
      </w:r>
      <w:r>
        <w:t>Closed REL-17 LTE SIs</w:t>
      </w:r>
      <w:r>
        <w:tab/>
      </w:r>
      <w:r>
        <w:fldChar w:fldCharType="begin" w:fldLock="1"/>
      </w:r>
      <w:r>
        <w:instrText xml:space="preserve"> PAGEREF _Toc124931473 \h </w:instrText>
      </w:r>
      <w:r>
        <w:fldChar w:fldCharType="separate"/>
      </w:r>
      <w:r>
        <w:t>178</w:t>
      </w:r>
      <w:r>
        <w:fldChar w:fldCharType="end"/>
      </w:r>
    </w:p>
    <w:p w14:paraId="7357AA50" w14:textId="2A75E30D" w:rsidR="00AB0912" w:rsidRDefault="00AB0912">
      <w:pPr>
        <w:pStyle w:val="TOC3"/>
        <w:rPr>
          <w:rFonts w:ascii="Calibri" w:hAnsi="Calibri"/>
          <w:sz w:val="22"/>
          <w:szCs w:val="22"/>
        </w:rPr>
      </w:pPr>
      <w:r>
        <w:t>10.5</w:t>
      </w:r>
      <w:r>
        <w:rPr>
          <w:rFonts w:ascii="Calibri" w:hAnsi="Calibri"/>
          <w:sz w:val="22"/>
          <w:szCs w:val="22"/>
        </w:rPr>
        <w:tab/>
      </w:r>
      <w:r>
        <w:t>Closed REL-17 LTE WIs</w:t>
      </w:r>
      <w:r>
        <w:tab/>
      </w:r>
      <w:r>
        <w:fldChar w:fldCharType="begin" w:fldLock="1"/>
      </w:r>
      <w:r>
        <w:instrText xml:space="preserve"> PAGEREF _Toc124931474 \h </w:instrText>
      </w:r>
      <w:r>
        <w:fldChar w:fldCharType="separate"/>
      </w:r>
      <w:r>
        <w:t>178</w:t>
      </w:r>
      <w:r>
        <w:fldChar w:fldCharType="end"/>
      </w:r>
    </w:p>
    <w:p w14:paraId="052DB24E" w14:textId="0DF012ED" w:rsidR="00AB0912" w:rsidRDefault="00AB0912">
      <w:pPr>
        <w:pStyle w:val="TOC3"/>
        <w:rPr>
          <w:rFonts w:ascii="Calibri" w:hAnsi="Calibri"/>
          <w:sz w:val="22"/>
          <w:szCs w:val="22"/>
        </w:rPr>
      </w:pPr>
      <w:r>
        <w:t>10.6</w:t>
      </w:r>
      <w:r>
        <w:rPr>
          <w:rFonts w:ascii="Calibri" w:hAnsi="Calibri"/>
          <w:sz w:val="22"/>
          <w:szCs w:val="22"/>
        </w:rPr>
        <w:tab/>
      </w:r>
      <w:r>
        <w:t>Small Technical Enhancements and Improvements for REL-18 [TEI18]</w:t>
      </w:r>
      <w:r>
        <w:tab/>
      </w:r>
      <w:r>
        <w:fldChar w:fldCharType="begin" w:fldLock="1"/>
      </w:r>
      <w:r>
        <w:instrText xml:space="preserve"> PAGEREF _Toc124931475 \h </w:instrText>
      </w:r>
      <w:r>
        <w:fldChar w:fldCharType="separate"/>
      </w:r>
      <w:r>
        <w:t>178</w:t>
      </w:r>
      <w:r>
        <w:fldChar w:fldCharType="end"/>
      </w:r>
    </w:p>
    <w:p w14:paraId="451E1BE6" w14:textId="25B7E53F" w:rsidR="00AB0912" w:rsidRDefault="00AB0912">
      <w:pPr>
        <w:pStyle w:val="TOC3"/>
        <w:rPr>
          <w:rFonts w:ascii="Calibri" w:hAnsi="Calibri"/>
          <w:sz w:val="22"/>
          <w:szCs w:val="22"/>
        </w:rPr>
      </w:pPr>
      <w:r>
        <w:t>10.7</w:t>
      </w:r>
      <w:r>
        <w:rPr>
          <w:rFonts w:ascii="Calibri" w:hAnsi="Calibri"/>
          <w:sz w:val="22"/>
          <w:szCs w:val="22"/>
        </w:rPr>
        <w:tab/>
      </w:r>
      <w:r>
        <w:t>Small Technical Enhancements and Improvements for REL-17 [TEI17]</w:t>
      </w:r>
      <w:r>
        <w:tab/>
      </w:r>
      <w:r>
        <w:fldChar w:fldCharType="begin" w:fldLock="1"/>
      </w:r>
      <w:r>
        <w:instrText xml:space="preserve"> PAGEREF _Toc124931476 \h </w:instrText>
      </w:r>
      <w:r>
        <w:fldChar w:fldCharType="separate"/>
      </w:r>
      <w:r>
        <w:t>178</w:t>
      </w:r>
      <w:r>
        <w:fldChar w:fldCharType="end"/>
      </w:r>
    </w:p>
    <w:p w14:paraId="2F211DEC" w14:textId="2D020F9F" w:rsidR="00AB0912" w:rsidRDefault="00AB0912">
      <w:pPr>
        <w:pStyle w:val="TOC3"/>
        <w:rPr>
          <w:rFonts w:ascii="Calibri" w:hAnsi="Calibri"/>
          <w:sz w:val="22"/>
          <w:szCs w:val="22"/>
        </w:rPr>
      </w:pPr>
      <w:r>
        <w:t>10.8</w:t>
      </w:r>
      <w:r>
        <w:rPr>
          <w:rFonts w:ascii="Calibri" w:hAnsi="Calibri"/>
          <w:sz w:val="22"/>
          <w:szCs w:val="22"/>
        </w:rPr>
        <w:tab/>
      </w:r>
      <w:r>
        <w:t>LTE UE capabilities/UE categories</w:t>
      </w:r>
      <w:r>
        <w:tab/>
      </w:r>
      <w:r>
        <w:fldChar w:fldCharType="begin" w:fldLock="1"/>
      </w:r>
      <w:r>
        <w:instrText xml:space="preserve"> PAGEREF _Toc124931477 \h </w:instrText>
      </w:r>
      <w:r>
        <w:fldChar w:fldCharType="separate"/>
      </w:r>
      <w:r>
        <w:t>179</w:t>
      </w:r>
      <w:r>
        <w:fldChar w:fldCharType="end"/>
      </w:r>
    </w:p>
    <w:p w14:paraId="2485B8A2" w14:textId="50BFB739" w:rsidR="00AB0912" w:rsidRDefault="00AB0912">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_Toc124931478 \h </w:instrText>
      </w:r>
      <w:r>
        <w:fldChar w:fldCharType="separate"/>
      </w:r>
      <w:r>
        <w:t>179</w:t>
      </w:r>
      <w:r>
        <w:fldChar w:fldCharType="end"/>
      </w:r>
    </w:p>
    <w:p w14:paraId="3908E6C9" w14:textId="15F9DFD5" w:rsidR="00AB0912" w:rsidRDefault="00AB0912">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_Toc124931479 \h </w:instrText>
      </w:r>
      <w:r>
        <w:fldChar w:fldCharType="separate"/>
      </w:r>
      <w:r>
        <w:t>179</w:t>
      </w:r>
      <w:r>
        <w:fldChar w:fldCharType="end"/>
      </w:r>
    </w:p>
    <w:p w14:paraId="258A6EE2" w14:textId="5AC26DEE" w:rsidR="00AB0912" w:rsidRDefault="00AB0912">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_Toc124931480 \h </w:instrText>
      </w:r>
      <w:r>
        <w:fldChar w:fldCharType="separate"/>
      </w:r>
      <w:r>
        <w:t>179</w:t>
      </w:r>
      <w:r>
        <w:fldChar w:fldCharType="end"/>
      </w:r>
    </w:p>
    <w:p w14:paraId="4ACCA0FA" w14:textId="01CDA3FC" w:rsidR="00AB0912" w:rsidRDefault="00AB0912">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_Toc124931481 \h </w:instrText>
      </w:r>
      <w:r>
        <w:fldChar w:fldCharType="separate"/>
      </w:r>
      <w:r>
        <w:t>179</w:t>
      </w:r>
      <w:r>
        <w:fldChar w:fldCharType="end"/>
      </w:r>
    </w:p>
    <w:p w14:paraId="27487E99" w14:textId="2DB2B5B5" w:rsidR="00AB0912" w:rsidRDefault="00AB0912">
      <w:pPr>
        <w:pStyle w:val="TOC3"/>
        <w:rPr>
          <w:rFonts w:ascii="Calibri" w:hAnsi="Calibri"/>
          <w:sz w:val="22"/>
          <w:szCs w:val="22"/>
        </w:rPr>
      </w:pPr>
      <w:r>
        <w:t>13.2</w:t>
      </w:r>
      <w:r>
        <w:rPr>
          <w:rFonts w:ascii="Calibri" w:hAnsi="Calibri"/>
          <w:sz w:val="22"/>
          <w:szCs w:val="22"/>
        </w:rPr>
        <w:tab/>
      </w:r>
      <w:r>
        <w:t>Open Rel-15 WIs</w:t>
      </w:r>
      <w:r>
        <w:tab/>
      </w:r>
      <w:r>
        <w:fldChar w:fldCharType="begin" w:fldLock="1"/>
      </w:r>
      <w:r>
        <w:instrText xml:space="preserve"> PAGEREF _Toc124931482 \h </w:instrText>
      </w:r>
      <w:r>
        <w:fldChar w:fldCharType="separate"/>
      </w:r>
      <w:r>
        <w:t>180</w:t>
      </w:r>
      <w:r>
        <w:fldChar w:fldCharType="end"/>
      </w:r>
    </w:p>
    <w:p w14:paraId="232D7D04" w14:textId="6FE591F0" w:rsidR="00AB0912" w:rsidRDefault="00AB0912">
      <w:pPr>
        <w:pStyle w:val="TOC4"/>
        <w:rPr>
          <w:rFonts w:ascii="Calibri" w:hAnsi="Calibri"/>
          <w:sz w:val="22"/>
          <w:szCs w:val="22"/>
        </w:rPr>
      </w:pPr>
      <w:r>
        <w:t>13.2.1</w:t>
      </w:r>
      <w:r>
        <w:rPr>
          <w:rFonts w:ascii="Calibri" w:hAnsi="Calibri"/>
          <w:sz w:val="22"/>
          <w:szCs w:val="22"/>
        </w:rPr>
        <w:tab/>
      </w:r>
      <w:r>
        <w:t>UE Conf. Test Aspects - Rel-15 CA configurations [LTE_CA_R15-UEConTest]</w:t>
      </w:r>
      <w:r>
        <w:tab/>
      </w:r>
      <w:r>
        <w:fldChar w:fldCharType="begin" w:fldLock="1"/>
      </w:r>
      <w:r>
        <w:instrText xml:space="preserve"> PAGEREF _Toc124931483 \h </w:instrText>
      </w:r>
      <w:r>
        <w:fldChar w:fldCharType="separate"/>
      </w:r>
      <w:r>
        <w:t>180</w:t>
      </w:r>
      <w:r>
        <w:fldChar w:fldCharType="end"/>
      </w:r>
    </w:p>
    <w:p w14:paraId="2321B63B" w14:textId="3AB008DF" w:rsidR="00AB0912" w:rsidRDefault="00AB0912">
      <w:pPr>
        <w:pStyle w:val="TOC3"/>
        <w:rPr>
          <w:rFonts w:ascii="Calibri" w:hAnsi="Calibri"/>
          <w:sz w:val="22"/>
          <w:szCs w:val="22"/>
        </w:rPr>
      </w:pPr>
      <w:r>
        <w:t>13.3</w:t>
      </w:r>
      <w:r>
        <w:rPr>
          <w:rFonts w:ascii="Calibri" w:hAnsi="Calibri"/>
          <w:sz w:val="22"/>
          <w:szCs w:val="22"/>
        </w:rPr>
        <w:tab/>
      </w:r>
      <w:r>
        <w:t>Open Rel-16 WIs</w:t>
      </w:r>
      <w:r>
        <w:tab/>
      </w:r>
      <w:r>
        <w:fldChar w:fldCharType="begin" w:fldLock="1"/>
      </w:r>
      <w:r>
        <w:instrText xml:space="preserve"> PAGEREF _Toc124931484 \h </w:instrText>
      </w:r>
      <w:r>
        <w:fldChar w:fldCharType="separate"/>
      </w:r>
      <w:r>
        <w:t>180</w:t>
      </w:r>
      <w:r>
        <w:fldChar w:fldCharType="end"/>
      </w:r>
    </w:p>
    <w:p w14:paraId="5F58BC9D" w14:textId="0EC88524" w:rsidR="00AB0912" w:rsidRDefault="00AB0912">
      <w:pPr>
        <w:pStyle w:val="TOC4"/>
        <w:rPr>
          <w:rFonts w:ascii="Calibri" w:hAnsi="Calibri"/>
          <w:sz w:val="22"/>
          <w:szCs w:val="22"/>
        </w:rPr>
      </w:pPr>
      <w:r>
        <w:t>13.3.1</w:t>
      </w:r>
      <w:r>
        <w:rPr>
          <w:rFonts w:ascii="Calibri" w:hAnsi="Calibri"/>
          <w:sz w:val="22"/>
          <w:szCs w:val="22"/>
        </w:rPr>
        <w:tab/>
      </w:r>
      <w:r>
        <w:t>UE Conf. Test Aspects - Rel-16 LTE CA configurations [LTE_CA_R16-UEConTest]</w:t>
      </w:r>
      <w:r>
        <w:tab/>
      </w:r>
      <w:r>
        <w:fldChar w:fldCharType="begin" w:fldLock="1"/>
      </w:r>
      <w:r>
        <w:instrText xml:space="preserve"> PAGEREF _Toc124931485 \h </w:instrText>
      </w:r>
      <w:r>
        <w:fldChar w:fldCharType="separate"/>
      </w:r>
      <w:r>
        <w:t>180</w:t>
      </w:r>
      <w:r>
        <w:fldChar w:fldCharType="end"/>
      </w:r>
    </w:p>
    <w:p w14:paraId="6A48C24D" w14:textId="70C169C8" w:rsidR="00AB0912" w:rsidRDefault="00AB0912">
      <w:pPr>
        <w:pStyle w:val="TOC4"/>
        <w:rPr>
          <w:rFonts w:ascii="Calibri" w:hAnsi="Calibri"/>
          <w:sz w:val="22"/>
          <w:szCs w:val="22"/>
        </w:rPr>
      </w:pPr>
      <w:r>
        <w:t>13.3.2</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_Toc124931486 \h </w:instrText>
      </w:r>
      <w:r>
        <w:fldChar w:fldCharType="separate"/>
      </w:r>
      <w:r>
        <w:t>181</w:t>
      </w:r>
      <w:r>
        <w:fldChar w:fldCharType="end"/>
      </w:r>
    </w:p>
    <w:p w14:paraId="0452FA10" w14:textId="2799DE01" w:rsidR="00AB0912" w:rsidRDefault="00AB0912">
      <w:pPr>
        <w:pStyle w:val="TOC4"/>
        <w:rPr>
          <w:rFonts w:ascii="Calibri" w:hAnsi="Calibri"/>
          <w:sz w:val="22"/>
          <w:szCs w:val="22"/>
        </w:rPr>
      </w:pPr>
      <w:r>
        <w:t>13.3.3</w:t>
      </w:r>
      <w:r>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_Toc124931487 \h </w:instrText>
      </w:r>
      <w:r>
        <w:fldChar w:fldCharType="separate"/>
      </w:r>
      <w:r>
        <w:t>181</w:t>
      </w:r>
      <w:r>
        <w:fldChar w:fldCharType="end"/>
      </w:r>
    </w:p>
    <w:p w14:paraId="7E4FF57A" w14:textId="1B6BCCD3" w:rsidR="00AB0912" w:rsidRDefault="00AB0912">
      <w:pPr>
        <w:pStyle w:val="TOC4"/>
        <w:rPr>
          <w:rFonts w:ascii="Calibri" w:hAnsi="Calibri"/>
          <w:sz w:val="22"/>
          <w:szCs w:val="22"/>
        </w:rPr>
      </w:pPr>
      <w:r>
        <w:t>13.3.4</w:t>
      </w:r>
      <w:r>
        <w:rPr>
          <w:rFonts w:ascii="Calibri" w:hAnsi="Calibri"/>
          <w:sz w:val="22"/>
          <w:szCs w:val="22"/>
        </w:rPr>
        <w:tab/>
      </w:r>
      <w:r>
        <w:t>UE Conf. Test Aspects - RF requirements for NR FR1 [RAN5 WI: NR_RF_FR1-UEConTest]</w:t>
      </w:r>
      <w:r>
        <w:tab/>
      </w:r>
      <w:r>
        <w:fldChar w:fldCharType="begin" w:fldLock="1"/>
      </w:r>
      <w:r>
        <w:instrText xml:space="preserve"> PAGEREF _Toc124931488 \h </w:instrText>
      </w:r>
      <w:r>
        <w:fldChar w:fldCharType="separate"/>
      </w:r>
      <w:r>
        <w:t>182</w:t>
      </w:r>
      <w:r>
        <w:fldChar w:fldCharType="end"/>
      </w:r>
    </w:p>
    <w:p w14:paraId="5C8935F7" w14:textId="145AA660" w:rsidR="00AB0912" w:rsidRDefault="00AB0912">
      <w:pPr>
        <w:pStyle w:val="TOC4"/>
        <w:rPr>
          <w:rFonts w:ascii="Calibri" w:hAnsi="Calibri"/>
          <w:sz w:val="22"/>
          <w:szCs w:val="22"/>
        </w:rPr>
      </w:pPr>
      <w:r>
        <w:t>13.3.5</w:t>
      </w:r>
      <w:r>
        <w:rPr>
          <w:rFonts w:ascii="Calibri" w:hAnsi="Calibri"/>
          <w:sz w:val="22"/>
          <w:szCs w:val="22"/>
        </w:rPr>
        <w:tab/>
      </w:r>
      <w:r>
        <w:t>UE Conf. Test Aspects - 5G V2X with NR sidelink [RAN5 WI: 5G_V2X_NRSL_eV2XARC-UEConTest]</w:t>
      </w:r>
      <w:r>
        <w:tab/>
      </w:r>
      <w:r>
        <w:fldChar w:fldCharType="begin" w:fldLock="1"/>
      </w:r>
      <w:r>
        <w:instrText xml:space="preserve"> PAGEREF _Toc124931489 \h </w:instrText>
      </w:r>
      <w:r>
        <w:fldChar w:fldCharType="separate"/>
      </w:r>
      <w:r>
        <w:t>182</w:t>
      </w:r>
      <w:r>
        <w:fldChar w:fldCharType="end"/>
      </w:r>
    </w:p>
    <w:p w14:paraId="16E82D42" w14:textId="17DD7364" w:rsidR="00AB0912" w:rsidRDefault="00AB0912">
      <w:pPr>
        <w:pStyle w:val="TOC4"/>
        <w:rPr>
          <w:rFonts w:ascii="Calibri" w:hAnsi="Calibri"/>
          <w:sz w:val="22"/>
          <w:szCs w:val="22"/>
        </w:rPr>
      </w:pPr>
      <w:r>
        <w:t>13.3.6</w:t>
      </w:r>
      <w:r>
        <w:rPr>
          <w:rFonts w:ascii="Calibri" w:hAnsi="Calibri"/>
          <w:sz w:val="22"/>
          <w:szCs w:val="22"/>
        </w:rPr>
        <w:tab/>
      </w:r>
      <w:r>
        <w:t>UE Conf. Test Aspects - UE Power Saving in NR [RAN5 WI: NR_UE_pow_sav-UEConTest]</w:t>
      </w:r>
      <w:r>
        <w:tab/>
      </w:r>
      <w:r>
        <w:fldChar w:fldCharType="begin" w:fldLock="1"/>
      </w:r>
      <w:r>
        <w:instrText xml:space="preserve"> PAGEREF _Toc124931490 \h </w:instrText>
      </w:r>
      <w:r>
        <w:fldChar w:fldCharType="separate"/>
      </w:r>
      <w:r>
        <w:t>182</w:t>
      </w:r>
      <w:r>
        <w:fldChar w:fldCharType="end"/>
      </w:r>
    </w:p>
    <w:p w14:paraId="641CFF5C" w14:textId="390F56CB" w:rsidR="00AB0912" w:rsidRDefault="00AB0912">
      <w:pPr>
        <w:pStyle w:val="TOC4"/>
        <w:rPr>
          <w:rFonts w:ascii="Calibri" w:hAnsi="Calibri"/>
          <w:sz w:val="22"/>
          <w:szCs w:val="22"/>
        </w:rPr>
      </w:pPr>
      <w:r>
        <w:t>13.3.7</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_Toc124931491 \h </w:instrText>
      </w:r>
      <w:r>
        <w:fldChar w:fldCharType="separate"/>
      </w:r>
      <w:r>
        <w:t>183</w:t>
      </w:r>
      <w:r>
        <w:fldChar w:fldCharType="end"/>
      </w:r>
    </w:p>
    <w:p w14:paraId="477D6A14" w14:textId="3149D377" w:rsidR="00AB0912" w:rsidRDefault="00AB0912">
      <w:pPr>
        <w:pStyle w:val="TOC4"/>
        <w:rPr>
          <w:rFonts w:ascii="Calibri" w:hAnsi="Calibri"/>
          <w:sz w:val="22"/>
          <w:szCs w:val="22"/>
        </w:rPr>
      </w:pPr>
      <w:r>
        <w:t>13.3.8</w:t>
      </w:r>
      <w:r>
        <w:rPr>
          <w:rFonts w:ascii="Calibri" w:hAnsi="Calibri"/>
          <w:sz w:val="22"/>
          <w:szCs w:val="22"/>
        </w:rPr>
        <w:tab/>
      </w:r>
      <w:r>
        <w:t>UE Conf. Test Aspects - CLI handling for NR [RAN5 WI: NR_CLI-UEConTest]</w:t>
      </w:r>
      <w:r>
        <w:tab/>
      </w:r>
      <w:r>
        <w:fldChar w:fldCharType="begin" w:fldLock="1"/>
      </w:r>
      <w:r>
        <w:instrText xml:space="preserve"> PAGEREF _Toc124931492 \h </w:instrText>
      </w:r>
      <w:r>
        <w:fldChar w:fldCharType="separate"/>
      </w:r>
      <w:r>
        <w:t>183</w:t>
      </w:r>
      <w:r>
        <w:fldChar w:fldCharType="end"/>
      </w:r>
    </w:p>
    <w:p w14:paraId="315B4C32" w14:textId="3EF79D1A" w:rsidR="00AB0912" w:rsidRDefault="00AB0912">
      <w:pPr>
        <w:pStyle w:val="TOC4"/>
        <w:rPr>
          <w:rFonts w:ascii="Calibri" w:hAnsi="Calibri"/>
          <w:sz w:val="22"/>
          <w:szCs w:val="22"/>
        </w:rPr>
      </w:pPr>
      <w:r>
        <w:t>13.3.9</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_Toc124931493 \h </w:instrText>
      </w:r>
      <w:r>
        <w:fldChar w:fldCharType="separate"/>
      </w:r>
      <w:r>
        <w:t>183</w:t>
      </w:r>
      <w:r>
        <w:fldChar w:fldCharType="end"/>
      </w:r>
    </w:p>
    <w:p w14:paraId="1686E638" w14:textId="24AC400B" w:rsidR="00AB0912" w:rsidRDefault="00AB0912">
      <w:pPr>
        <w:pStyle w:val="TOC4"/>
        <w:rPr>
          <w:rFonts w:ascii="Calibri" w:hAnsi="Calibri"/>
          <w:sz w:val="22"/>
          <w:szCs w:val="22"/>
        </w:rPr>
      </w:pPr>
      <w:r>
        <w:t>13.3.10</w:t>
      </w:r>
      <w:r>
        <w:rPr>
          <w:rFonts w:ascii="Calibri" w:hAnsi="Calibri"/>
          <w:sz w:val="22"/>
          <w:szCs w:val="22"/>
        </w:rPr>
        <w:tab/>
      </w:r>
      <w:r>
        <w:t>UE Conf. Test Aspects - NR positioning support [RAN5 WI: NR_pos-UEConTest]</w:t>
      </w:r>
      <w:r>
        <w:tab/>
      </w:r>
      <w:r>
        <w:fldChar w:fldCharType="begin" w:fldLock="1"/>
      </w:r>
      <w:r>
        <w:instrText xml:space="preserve"> PAGEREF _Toc124931494 \h </w:instrText>
      </w:r>
      <w:r>
        <w:fldChar w:fldCharType="separate"/>
      </w:r>
      <w:r>
        <w:t>184</w:t>
      </w:r>
      <w:r>
        <w:fldChar w:fldCharType="end"/>
      </w:r>
    </w:p>
    <w:p w14:paraId="503AB3D5" w14:textId="10365D4B" w:rsidR="00AB0912" w:rsidRDefault="00AB0912">
      <w:pPr>
        <w:pStyle w:val="TOC4"/>
        <w:rPr>
          <w:rFonts w:ascii="Calibri" w:hAnsi="Calibri"/>
          <w:sz w:val="22"/>
          <w:szCs w:val="22"/>
        </w:rPr>
      </w:pPr>
      <w:r>
        <w:t>13.3.11</w:t>
      </w:r>
      <w:r>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_Toc124931495 \h </w:instrText>
      </w:r>
      <w:r>
        <w:fldChar w:fldCharType="separate"/>
      </w:r>
      <w:r>
        <w:t>184</w:t>
      </w:r>
      <w:r>
        <w:fldChar w:fldCharType="end"/>
      </w:r>
    </w:p>
    <w:p w14:paraId="7711C2C6" w14:textId="523A56FE" w:rsidR="00AB0912" w:rsidRDefault="00AB0912">
      <w:pPr>
        <w:pStyle w:val="TOC4"/>
        <w:rPr>
          <w:rFonts w:ascii="Calibri" w:hAnsi="Calibri"/>
          <w:sz w:val="22"/>
          <w:szCs w:val="22"/>
        </w:rPr>
      </w:pPr>
      <w:r>
        <w:t>13.3.12</w:t>
      </w:r>
      <w:r>
        <w:rPr>
          <w:rFonts w:ascii="Calibri" w:hAnsi="Calibri"/>
          <w:sz w:val="22"/>
          <w:szCs w:val="22"/>
        </w:rPr>
        <w:tab/>
      </w:r>
      <w:r>
        <w:t>UE Conf. Test Aspects - Support of eCall over IMS for NR [RAN5 WI: NR_EIEI-UEConTest]</w:t>
      </w:r>
      <w:r>
        <w:tab/>
      </w:r>
      <w:r>
        <w:fldChar w:fldCharType="begin" w:fldLock="1"/>
      </w:r>
      <w:r>
        <w:instrText xml:space="preserve"> PAGEREF _Toc124931496 \h </w:instrText>
      </w:r>
      <w:r>
        <w:fldChar w:fldCharType="separate"/>
      </w:r>
      <w:r>
        <w:t>184</w:t>
      </w:r>
      <w:r>
        <w:fldChar w:fldCharType="end"/>
      </w:r>
    </w:p>
    <w:p w14:paraId="7F6A224F" w14:textId="2DD27DE7" w:rsidR="00AB0912" w:rsidRDefault="00AB0912">
      <w:pPr>
        <w:pStyle w:val="TOC4"/>
        <w:rPr>
          <w:rFonts w:ascii="Calibri" w:hAnsi="Calibri"/>
          <w:sz w:val="22"/>
          <w:szCs w:val="22"/>
        </w:rPr>
      </w:pPr>
      <w:r>
        <w:t>13.3.13</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_Toc124931497 \h </w:instrText>
      </w:r>
      <w:r>
        <w:fldChar w:fldCharType="separate"/>
      </w:r>
      <w:r>
        <w:t>185</w:t>
      </w:r>
      <w:r>
        <w:fldChar w:fldCharType="end"/>
      </w:r>
    </w:p>
    <w:p w14:paraId="25B31E9F" w14:textId="5ACAC077" w:rsidR="00AB0912" w:rsidRDefault="00AB0912">
      <w:pPr>
        <w:pStyle w:val="TOC4"/>
        <w:rPr>
          <w:rFonts w:ascii="Calibri" w:hAnsi="Calibri"/>
          <w:sz w:val="22"/>
          <w:szCs w:val="22"/>
        </w:rPr>
      </w:pPr>
      <w:r>
        <w:t>13.3.14</w:t>
      </w:r>
      <w:r>
        <w:rPr>
          <w:rFonts w:ascii="Calibri" w:hAnsi="Calibri"/>
          <w:sz w:val="22"/>
          <w:szCs w:val="22"/>
        </w:rPr>
        <w:tab/>
      </w:r>
      <w:r>
        <w:t>UE Conf. Test Aspects - LTE-NR &amp; NR-NR Dual Connectivity and NR CA enhancements [RAN5 WI: LTE_NR_DC_CA_enh-UEConTest]</w:t>
      </w:r>
      <w:r>
        <w:tab/>
      </w:r>
      <w:r>
        <w:fldChar w:fldCharType="begin" w:fldLock="1"/>
      </w:r>
      <w:r>
        <w:instrText xml:space="preserve"> PAGEREF _Toc124931498 \h </w:instrText>
      </w:r>
      <w:r>
        <w:fldChar w:fldCharType="separate"/>
      </w:r>
      <w:r>
        <w:t>185</w:t>
      </w:r>
      <w:r>
        <w:fldChar w:fldCharType="end"/>
      </w:r>
    </w:p>
    <w:p w14:paraId="63AA7F38" w14:textId="30007CD1" w:rsidR="00AB0912" w:rsidRDefault="00AB0912">
      <w:pPr>
        <w:pStyle w:val="TOC4"/>
        <w:rPr>
          <w:rFonts w:ascii="Calibri" w:hAnsi="Calibri"/>
          <w:sz w:val="22"/>
          <w:szCs w:val="22"/>
        </w:rPr>
      </w:pPr>
      <w:r>
        <w:t>13.3.15</w:t>
      </w:r>
      <w:r>
        <w:rPr>
          <w:rFonts w:ascii="Calibri" w:hAnsi="Calibri"/>
          <w:sz w:val="22"/>
          <w:szCs w:val="22"/>
        </w:rPr>
        <w:tab/>
      </w:r>
      <w:r>
        <w:t>UE Conf. Test Aspects - 29 dBm UE Power Class for LTE Band 41 and NR Band n41 [RAN5 WI: LTE_NR_B41_Bn41_PC29dBm-UEConTest]</w:t>
      </w:r>
      <w:r>
        <w:tab/>
      </w:r>
      <w:r>
        <w:fldChar w:fldCharType="begin" w:fldLock="1"/>
      </w:r>
      <w:r>
        <w:instrText xml:space="preserve"> PAGEREF _Toc124931499 \h </w:instrText>
      </w:r>
      <w:r>
        <w:fldChar w:fldCharType="separate"/>
      </w:r>
      <w:r>
        <w:t>185</w:t>
      </w:r>
      <w:r>
        <w:fldChar w:fldCharType="end"/>
      </w:r>
    </w:p>
    <w:p w14:paraId="1EDF6FCC" w14:textId="6E05C8B0" w:rsidR="00AB0912" w:rsidRDefault="00AB0912">
      <w:pPr>
        <w:pStyle w:val="TOC4"/>
        <w:rPr>
          <w:rFonts w:ascii="Calibri" w:hAnsi="Calibri"/>
          <w:sz w:val="22"/>
          <w:szCs w:val="22"/>
        </w:rPr>
      </w:pPr>
      <w:r>
        <w:t>13.3.16</w:t>
      </w:r>
      <w:r>
        <w:rPr>
          <w:rFonts w:ascii="Calibri" w:hAnsi="Calibri"/>
          <w:sz w:val="22"/>
          <w:szCs w:val="22"/>
        </w:rPr>
        <w:tab/>
      </w:r>
      <w:r>
        <w:t>UE Conf. Test Aspects - NR RRM enhancements [RAN5 WI: NR_RRM_enh-UEConTest]</w:t>
      </w:r>
      <w:r>
        <w:tab/>
      </w:r>
      <w:r>
        <w:fldChar w:fldCharType="begin" w:fldLock="1"/>
      </w:r>
      <w:r>
        <w:instrText xml:space="preserve"> PAGEREF _Toc124931500 \h </w:instrText>
      </w:r>
      <w:r>
        <w:fldChar w:fldCharType="separate"/>
      </w:r>
      <w:r>
        <w:t>186</w:t>
      </w:r>
      <w:r>
        <w:fldChar w:fldCharType="end"/>
      </w:r>
    </w:p>
    <w:p w14:paraId="7CD0A086" w14:textId="4B337AD7" w:rsidR="00AB0912" w:rsidRDefault="00AB0912">
      <w:pPr>
        <w:pStyle w:val="TOC4"/>
        <w:rPr>
          <w:rFonts w:ascii="Calibri" w:hAnsi="Calibri"/>
          <w:sz w:val="22"/>
          <w:szCs w:val="22"/>
        </w:rPr>
      </w:pPr>
      <w:r>
        <w:t>13.3.17</w:t>
      </w:r>
      <w:r>
        <w:rPr>
          <w:rFonts w:ascii="Calibri" w:hAnsi="Calibri"/>
          <w:sz w:val="22"/>
          <w:szCs w:val="22"/>
        </w:rPr>
        <w:tab/>
      </w:r>
      <w:r>
        <w:t>UE Conf. Test Aspects - Access Traffic Steering, Switch and Splitting support in 5G system [New RAN5 WI: ATSSS-UEConTest]</w:t>
      </w:r>
      <w:r>
        <w:tab/>
      </w:r>
      <w:r>
        <w:fldChar w:fldCharType="begin" w:fldLock="1"/>
      </w:r>
      <w:r>
        <w:instrText xml:space="preserve"> PAGEREF _Toc124931501 \h </w:instrText>
      </w:r>
      <w:r>
        <w:fldChar w:fldCharType="separate"/>
      </w:r>
      <w:r>
        <w:t>186</w:t>
      </w:r>
      <w:r>
        <w:fldChar w:fldCharType="end"/>
      </w:r>
    </w:p>
    <w:p w14:paraId="6AAB3674" w14:textId="6CDCF6DD" w:rsidR="00AB0912" w:rsidRDefault="00AB0912">
      <w:pPr>
        <w:pStyle w:val="TOC4"/>
        <w:rPr>
          <w:rFonts w:ascii="Calibri" w:hAnsi="Calibri"/>
          <w:sz w:val="22"/>
          <w:szCs w:val="22"/>
        </w:rPr>
      </w:pPr>
      <w:r>
        <w:t>13.3.18</w:t>
      </w:r>
      <w:r>
        <w:rPr>
          <w:rFonts w:ascii="Calibri" w:hAnsi="Calibri"/>
          <w:sz w:val="22"/>
          <w:szCs w:val="22"/>
        </w:rPr>
        <w:tab/>
      </w:r>
      <w:r>
        <w:t>Conf. Test Aspects - Protocol enhancements for Mission Critical Services for Rel-16 (MCPTT, MCVideo, MCData) [New RAN5 WI: MCProtoc16_enh2MCPTT_eMCData2-ConTest]</w:t>
      </w:r>
      <w:r>
        <w:tab/>
      </w:r>
      <w:r>
        <w:fldChar w:fldCharType="begin" w:fldLock="1"/>
      </w:r>
      <w:r>
        <w:instrText xml:space="preserve"> PAGEREF _Toc124931502 \h </w:instrText>
      </w:r>
      <w:r>
        <w:fldChar w:fldCharType="separate"/>
      </w:r>
      <w:r>
        <w:t>186</w:t>
      </w:r>
      <w:r>
        <w:fldChar w:fldCharType="end"/>
      </w:r>
    </w:p>
    <w:p w14:paraId="4554F10F" w14:textId="4550B9D5" w:rsidR="00AB0912" w:rsidRDefault="00AB0912">
      <w:pPr>
        <w:pStyle w:val="TOC3"/>
        <w:rPr>
          <w:rFonts w:ascii="Calibri" w:hAnsi="Calibri"/>
          <w:sz w:val="22"/>
          <w:szCs w:val="22"/>
        </w:rPr>
      </w:pPr>
      <w:r>
        <w:t>13.4</w:t>
      </w:r>
      <w:r>
        <w:rPr>
          <w:rFonts w:ascii="Calibri" w:hAnsi="Calibri"/>
          <w:sz w:val="22"/>
          <w:szCs w:val="22"/>
        </w:rPr>
        <w:tab/>
      </w:r>
      <w:r>
        <w:t>Open Rel-17 WIs</w:t>
      </w:r>
      <w:r>
        <w:tab/>
      </w:r>
      <w:r>
        <w:fldChar w:fldCharType="begin" w:fldLock="1"/>
      </w:r>
      <w:r>
        <w:instrText xml:space="preserve"> PAGEREF _Toc124931503 \h </w:instrText>
      </w:r>
      <w:r>
        <w:fldChar w:fldCharType="separate"/>
      </w:r>
      <w:r>
        <w:t>187</w:t>
      </w:r>
      <w:r>
        <w:fldChar w:fldCharType="end"/>
      </w:r>
    </w:p>
    <w:p w14:paraId="66B09C05" w14:textId="3B2B4CE7" w:rsidR="00AB0912" w:rsidRDefault="00AB0912">
      <w:pPr>
        <w:pStyle w:val="TOC4"/>
        <w:rPr>
          <w:rFonts w:ascii="Calibri" w:hAnsi="Calibri"/>
          <w:sz w:val="22"/>
          <w:szCs w:val="22"/>
        </w:rPr>
      </w:pPr>
      <w:r>
        <w:lastRenderedPageBreak/>
        <w:t>13.4.1</w:t>
      </w:r>
      <w:r>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_Toc124931504 \h </w:instrText>
      </w:r>
      <w:r>
        <w:fldChar w:fldCharType="separate"/>
      </w:r>
      <w:r>
        <w:t>187</w:t>
      </w:r>
      <w:r>
        <w:fldChar w:fldCharType="end"/>
      </w:r>
    </w:p>
    <w:p w14:paraId="205E6846" w14:textId="1E25AF75" w:rsidR="00AB0912" w:rsidRDefault="00AB0912">
      <w:pPr>
        <w:pStyle w:val="TOC4"/>
        <w:rPr>
          <w:rFonts w:ascii="Calibri" w:hAnsi="Calibri"/>
          <w:sz w:val="22"/>
          <w:szCs w:val="22"/>
        </w:rPr>
      </w:pPr>
      <w:r>
        <w:t>13.4.2</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_Toc124931505 \h </w:instrText>
      </w:r>
      <w:r>
        <w:fldChar w:fldCharType="separate"/>
      </w:r>
      <w:r>
        <w:t>188</w:t>
      </w:r>
      <w:r>
        <w:fldChar w:fldCharType="end"/>
      </w:r>
    </w:p>
    <w:p w14:paraId="60D313F4" w14:textId="5BF1CC3E" w:rsidR="00AB0912" w:rsidRDefault="00AB0912">
      <w:pPr>
        <w:pStyle w:val="TOC4"/>
        <w:rPr>
          <w:rFonts w:ascii="Calibri" w:hAnsi="Calibri"/>
          <w:sz w:val="22"/>
          <w:szCs w:val="22"/>
        </w:rPr>
      </w:pPr>
      <w:r>
        <w:t>13.4.3</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_Toc124931506 \h </w:instrText>
      </w:r>
      <w:r>
        <w:fldChar w:fldCharType="separate"/>
      </w:r>
      <w:r>
        <w:t>188</w:t>
      </w:r>
      <w:r>
        <w:fldChar w:fldCharType="end"/>
      </w:r>
    </w:p>
    <w:p w14:paraId="1CB15F45" w14:textId="44466C41" w:rsidR="00AB0912" w:rsidRDefault="00AB0912">
      <w:pPr>
        <w:pStyle w:val="TOC4"/>
        <w:rPr>
          <w:rFonts w:ascii="Calibri" w:hAnsi="Calibri"/>
          <w:sz w:val="22"/>
          <w:szCs w:val="22"/>
        </w:rPr>
      </w:pPr>
      <w:r>
        <w:t>13.4.4</w:t>
      </w:r>
      <w:r>
        <w:rPr>
          <w:rFonts w:ascii="Calibri" w:hAnsi="Calibri"/>
          <w:sz w:val="22"/>
          <w:szCs w:val="22"/>
        </w:rPr>
        <w:tab/>
      </w:r>
      <w:r>
        <w:t>UE Conf. - Introduction of upper 700MHz A block E-UTRA band for the US (band 103) [RAN5 WI: LTE_upper_700MHz_A-UEConTest]</w:t>
      </w:r>
      <w:r>
        <w:tab/>
      </w:r>
      <w:r>
        <w:fldChar w:fldCharType="begin" w:fldLock="1"/>
      </w:r>
      <w:r>
        <w:instrText xml:space="preserve"> PAGEREF _Toc124931507 \h </w:instrText>
      </w:r>
      <w:r>
        <w:fldChar w:fldCharType="separate"/>
      </w:r>
      <w:r>
        <w:t>188</w:t>
      </w:r>
      <w:r>
        <w:fldChar w:fldCharType="end"/>
      </w:r>
    </w:p>
    <w:p w14:paraId="5BA0958F" w14:textId="4BB17CB6" w:rsidR="00AB0912" w:rsidRDefault="00AB0912">
      <w:pPr>
        <w:pStyle w:val="TOC4"/>
        <w:rPr>
          <w:rFonts w:ascii="Calibri" w:hAnsi="Calibri"/>
          <w:sz w:val="22"/>
          <w:szCs w:val="22"/>
        </w:rPr>
      </w:pPr>
      <w:r>
        <w:t>13.4.5</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_Toc124931508 \h </w:instrText>
      </w:r>
      <w:r>
        <w:fldChar w:fldCharType="separate"/>
      </w:r>
      <w:r>
        <w:t>188</w:t>
      </w:r>
      <w:r>
        <w:fldChar w:fldCharType="end"/>
      </w:r>
    </w:p>
    <w:p w14:paraId="3A967155" w14:textId="3A1D0AD5" w:rsidR="00AB0912" w:rsidRDefault="00AB0912">
      <w:pPr>
        <w:pStyle w:val="TOC4"/>
        <w:rPr>
          <w:rFonts w:ascii="Calibri" w:hAnsi="Calibri"/>
          <w:sz w:val="22"/>
          <w:szCs w:val="22"/>
        </w:rPr>
      </w:pPr>
      <w:r>
        <w:t>13.4.6</w:t>
      </w:r>
      <w:r>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_Toc124931509 \h </w:instrText>
      </w:r>
      <w:r>
        <w:fldChar w:fldCharType="separate"/>
      </w:r>
      <w:r>
        <w:t>189</w:t>
      </w:r>
      <w:r>
        <w:fldChar w:fldCharType="end"/>
      </w:r>
    </w:p>
    <w:p w14:paraId="38869050" w14:textId="245E52C4" w:rsidR="00AB0912" w:rsidRDefault="00AB0912">
      <w:pPr>
        <w:pStyle w:val="TOC4"/>
        <w:rPr>
          <w:rFonts w:ascii="Calibri" w:hAnsi="Calibri"/>
          <w:sz w:val="22"/>
          <w:szCs w:val="22"/>
        </w:rPr>
      </w:pPr>
      <w:r>
        <w:t>13.4.7</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_Toc124931510 \h </w:instrText>
      </w:r>
      <w:r>
        <w:fldChar w:fldCharType="separate"/>
      </w:r>
      <w:r>
        <w:t>189</w:t>
      </w:r>
      <w:r>
        <w:fldChar w:fldCharType="end"/>
      </w:r>
    </w:p>
    <w:p w14:paraId="1D5B1D03" w14:textId="67AFE10E" w:rsidR="00AB0912" w:rsidRDefault="00AB0912">
      <w:pPr>
        <w:pStyle w:val="TOC4"/>
        <w:rPr>
          <w:rFonts w:ascii="Calibri" w:hAnsi="Calibri"/>
          <w:sz w:val="22"/>
          <w:szCs w:val="22"/>
        </w:rPr>
      </w:pPr>
      <w:r>
        <w:t>13.4.8</w:t>
      </w:r>
      <w:r>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_Toc124931511 \h </w:instrText>
      </w:r>
      <w:r>
        <w:fldChar w:fldCharType="separate"/>
      </w:r>
      <w:r>
        <w:t>190</w:t>
      </w:r>
      <w:r>
        <w:fldChar w:fldCharType="end"/>
      </w:r>
    </w:p>
    <w:p w14:paraId="4B74CEA9" w14:textId="67DB89BD" w:rsidR="00AB0912" w:rsidRDefault="00AB0912">
      <w:pPr>
        <w:pStyle w:val="TOC4"/>
        <w:rPr>
          <w:rFonts w:ascii="Calibri" w:hAnsi="Calibri"/>
          <w:sz w:val="22"/>
          <w:szCs w:val="22"/>
        </w:rPr>
      </w:pPr>
      <w:r>
        <w:t>13.4.9</w:t>
      </w:r>
      <w:r>
        <w:rPr>
          <w:rFonts w:ascii="Calibri" w:hAnsi="Calibri"/>
          <w:sz w:val="22"/>
          <w:szCs w:val="22"/>
        </w:rPr>
        <w:tab/>
      </w:r>
      <w:r>
        <w:t>UE Conf. - High power UE (PC1.5) for NR band n79 [RAN5 WI: NR_UE_PC1_5_n79-UEConTest]</w:t>
      </w:r>
      <w:r>
        <w:tab/>
      </w:r>
      <w:r>
        <w:fldChar w:fldCharType="begin" w:fldLock="1"/>
      </w:r>
      <w:r>
        <w:instrText xml:space="preserve"> PAGEREF _Toc124931512 \h </w:instrText>
      </w:r>
      <w:r>
        <w:fldChar w:fldCharType="separate"/>
      </w:r>
      <w:r>
        <w:t>190</w:t>
      </w:r>
      <w:r>
        <w:fldChar w:fldCharType="end"/>
      </w:r>
    </w:p>
    <w:p w14:paraId="5B2909AD" w14:textId="6C65DB2A" w:rsidR="00AB0912" w:rsidRDefault="00AB0912">
      <w:pPr>
        <w:pStyle w:val="TOC4"/>
        <w:rPr>
          <w:rFonts w:ascii="Calibri" w:hAnsi="Calibri"/>
          <w:sz w:val="22"/>
          <w:szCs w:val="22"/>
        </w:rPr>
      </w:pPr>
      <w:r>
        <w:t>13.4.10</w:t>
      </w:r>
      <w:r>
        <w:rPr>
          <w:rFonts w:ascii="Calibri" w:hAnsi="Calibri"/>
          <w:sz w:val="22"/>
          <w:szCs w:val="22"/>
        </w:rPr>
        <w:tab/>
      </w:r>
      <w:r>
        <w:t>UE Conf. - High power UE (PC2) for NR band n39 [RAN5 WI: NR_UE_PC2_n39-UEConTest]</w:t>
      </w:r>
      <w:r>
        <w:tab/>
      </w:r>
      <w:r>
        <w:fldChar w:fldCharType="begin" w:fldLock="1"/>
      </w:r>
      <w:r>
        <w:instrText xml:space="preserve"> PAGEREF _Toc124931513 \h </w:instrText>
      </w:r>
      <w:r>
        <w:fldChar w:fldCharType="separate"/>
      </w:r>
      <w:r>
        <w:t>190</w:t>
      </w:r>
      <w:r>
        <w:fldChar w:fldCharType="end"/>
      </w:r>
    </w:p>
    <w:p w14:paraId="50651B59" w14:textId="2DD1FA24" w:rsidR="00AB0912" w:rsidRDefault="00AB0912">
      <w:pPr>
        <w:pStyle w:val="TOC4"/>
        <w:rPr>
          <w:rFonts w:ascii="Calibri" w:hAnsi="Calibri"/>
          <w:sz w:val="22"/>
          <w:szCs w:val="22"/>
        </w:rPr>
      </w:pPr>
      <w:r>
        <w:t>13.4.11</w:t>
      </w:r>
      <w:r>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_Toc124931514 \h </w:instrText>
      </w:r>
      <w:r>
        <w:fldChar w:fldCharType="separate"/>
      </w:r>
      <w:r>
        <w:t>190</w:t>
      </w:r>
      <w:r>
        <w:fldChar w:fldCharType="end"/>
      </w:r>
    </w:p>
    <w:p w14:paraId="51D6F594" w14:textId="611F0749" w:rsidR="00AB0912" w:rsidRDefault="00AB0912">
      <w:pPr>
        <w:pStyle w:val="TOC4"/>
        <w:rPr>
          <w:rFonts w:ascii="Calibri" w:hAnsi="Calibri"/>
          <w:sz w:val="22"/>
          <w:szCs w:val="22"/>
        </w:rPr>
      </w:pPr>
      <w:r>
        <w:t>13.4.12</w:t>
      </w:r>
      <w:r>
        <w:rPr>
          <w:rFonts w:ascii="Calibri" w:hAnsi="Calibri"/>
          <w:sz w:val="22"/>
          <w:szCs w:val="22"/>
        </w:rPr>
        <w:tab/>
      </w:r>
      <w:r>
        <w:t>UE Conf. - High power UE (PC2) for one NR FDD band [RAN5 WI: NR_PC2_UE_FDD-UEConTest]</w:t>
      </w:r>
      <w:r>
        <w:tab/>
      </w:r>
      <w:r>
        <w:fldChar w:fldCharType="begin" w:fldLock="1"/>
      </w:r>
      <w:r>
        <w:instrText xml:space="preserve"> PAGEREF _Toc124931515 \h </w:instrText>
      </w:r>
      <w:r>
        <w:fldChar w:fldCharType="separate"/>
      </w:r>
      <w:r>
        <w:t>191</w:t>
      </w:r>
      <w:r>
        <w:fldChar w:fldCharType="end"/>
      </w:r>
    </w:p>
    <w:p w14:paraId="3E981D36" w14:textId="3CC1E10D" w:rsidR="00AB0912" w:rsidRDefault="00AB0912">
      <w:pPr>
        <w:pStyle w:val="TOC4"/>
        <w:rPr>
          <w:rFonts w:ascii="Calibri" w:hAnsi="Calibri"/>
          <w:sz w:val="22"/>
          <w:szCs w:val="22"/>
        </w:rPr>
      </w:pPr>
      <w:r>
        <w:t>13.4.13</w:t>
      </w:r>
      <w:r>
        <w:rPr>
          <w:rFonts w:ascii="Calibri" w:hAnsi="Calibri"/>
          <w:sz w:val="22"/>
          <w:szCs w:val="22"/>
        </w:rPr>
        <w:tab/>
      </w:r>
      <w:r>
        <w:t>UE Conf. - RF requirements enhancement for NR FR1 [RAN5 WI: NR_RF_FR1_enh-UEConTest]</w:t>
      </w:r>
      <w:r>
        <w:tab/>
      </w:r>
      <w:r>
        <w:fldChar w:fldCharType="begin" w:fldLock="1"/>
      </w:r>
      <w:r>
        <w:instrText xml:space="preserve"> PAGEREF _Toc124931516 \h </w:instrText>
      </w:r>
      <w:r>
        <w:fldChar w:fldCharType="separate"/>
      </w:r>
      <w:r>
        <w:t>192</w:t>
      </w:r>
      <w:r>
        <w:fldChar w:fldCharType="end"/>
      </w:r>
    </w:p>
    <w:p w14:paraId="6CA5706A" w14:textId="27719815" w:rsidR="00AB0912" w:rsidRDefault="00AB0912">
      <w:pPr>
        <w:pStyle w:val="TOC4"/>
        <w:rPr>
          <w:rFonts w:ascii="Calibri" w:hAnsi="Calibri"/>
          <w:sz w:val="22"/>
          <w:szCs w:val="22"/>
        </w:rPr>
      </w:pPr>
      <w:r>
        <w:t>13.4.14</w:t>
      </w:r>
      <w:r>
        <w:rPr>
          <w:rFonts w:ascii="Calibri" w:hAnsi="Calibri"/>
          <w:sz w:val="22"/>
          <w:szCs w:val="22"/>
        </w:rPr>
        <w:tab/>
      </w:r>
      <w:r>
        <w:t>UE Conf. - UE RF requirements for Transparent TxD for NR [RAN5 WI: NR_RF_TxD-UEConTest]</w:t>
      </w:r>
      <w:r>
        <w:tab/>
      </w:r>
      <w:r>
        <w:fldChar w:fldCharType="begin" w:fldLock="1"/>
      </w:r>
      <w:r>
        <w:instrText xml:space="preserve"> PAGEREF _Toc124931517 \h </w:instrText>
      </w:r>
      <w:r>
        <w:fldChar w:fldCharType="separate"/>
      </w:r>
      <w:r>
        <w:t>192</w:t>
      </w:r>
      <w:r>
        <w:fldChar w:fldCharType="end"/>
      </w:r>
    </w:p>
    <w:p w14:paraId="21D67D82" w14:textId="13EB3A44" w:rsidR="00AB0912" w:rsidRDefault="00AB0912">
      <w:pPr>
        <w:pStyle w:val="TOC4"/>
        <w:rPr>
          <w:rFonts w:ascii="Calibri" w:hAnsi="Calibri"/>
          <w:sz w:val="22"/>
          <w:szCs w:val="22"/>
        </w:rPr>
      </w:pPr>
      <w:r>
        <w:t>13.4.15</w:t>
      </w:r>
      <w:r>
        <w:rPr>
          <w:rFonts w:ascii="Calibri" w:hAnsi="Calibri"/>
          <w:sz w:val="22"/>
          <w:szCs w:val="22"/>
        </w:rPr>
        <w:tab/>
      </w:r>
      <w:r>
        <w:t>UE Conf. - Introduction of UE TRP and TRS requirements and test methodologies for FR1 (NR SA and EN-DC) [RAN5 WI: NR_FR1_TRP_TRS-UEConTest]</w:t>
      </w:r>
      <w:r>
        <w:tab/>
      </w:r>
      <w:r>
        <w:fldChar w:fldCharType="begin" w:fldLock="1"/>
      </w:r>
      <w:r>
        <w:instrText xml:space="preserve"> PAGEREF _Toc124931518 \h </w:instrText>
      </w:r>
      <w:r>
        <w:fldChar w:fldCharType="separate"/>
      </w:r>
      <w:r>
        <w:t>193</w:t>
      </w:r>
      <w:r>
        <w:fldChar w:fldCharType="end"/>
      </w:r>
    </w:p>
    <w:p w14:paraId="3C99A664" w14:textId="16C920CD" w:rsidR="00AB0912" w:rsidRDefault="00AB0912">
      <w:pPr>
        <w:pStyle w:val="TOC4"/>
        <w:rPr>
          <w:rFonts w:ascii="Calibri" w:hAnsi="Calibri"/>
          <w:sz w:val="22"/>
          <w:szCs w:val="22"/>
        </w:rPr>
      </w:pPr>
      <w:r>
        <w:t>13.4.16</w:t>
      </w:r>
      <w:r>
        <w:rPr>
          <w:rFonts w:ascii="Calibri" w:hAnsi="Calibri"/>
          <w:sz w:val="22"/>
          <w:szCs w:val="22"/>
        </w:rPr>
        <w:tab/>
      </w:r>
      <w:r>
        <w:t>UE Conf. - Further enhancement on NR demodulation performance [RAN5 WI: NR_demod_enh2-UEConTest]</w:t>
      </w:r>
      <w:r>
        <w:tab/>
      </w:r>
      <w:r>
        <w:fldChar w:fldCharType="begin" w:fldLock="1"/>
      </w:r>
      <w:r>
        <w:instrText xml:space="preserve"> PAGEREF _Toc124931519 \h </w:instrText>
      </w:r>
      <w:r>
        <w:fldChar w:fldCharType="separate"/>
      </w:r>
      <w:r>
        <w:t>193</w:t>
      </w:r>
      <w:r>
        <w:fldChar w:fldCharType="end"/>
      </w:r>
    </w:p>
    <w:p w14:paraId="6D910CB6" w14:textId="2E576BB2" w:rsidR="00AB0912" w:rsidRDefault="00AB0912">
      <w:pPr>
        <w:pStyle w:val="TOC4"/>
        <w:rPr>
          <w:rFonts w:ascii="Calibri" w:hAnsi="Calibri"/>
          <w:sz w:val="22"/>
          <w:szCs w:val="22"/>
        </w:rPr>
      </w:pPr>
      <w:r>
        <w:t>13.4.17</w:t>
      </w:r>
      <w:r>
        <w:rPr>
          <w:rFonts w:ascii="Calibri" w:hAnsi="Calibri"/>
          <w:sz w:val="22"/>
          <w:szCs w:val="22"/>
        </w:rPr>
        <w:tab/>
      </w:r>
      <w:r>
        <w:t>UE Conf. - Introduction of DL 1024QAM for NR FR1 [RAN5 WI: NR_DL1024QAM_FR1-UEConTest]</w:t>
      </w:r>
      <w:r>
        <w:tab/>
      </w:r>
      <w:r>
        <w:fldChar w:fldCharType="begin" w:fldLock="1"/>
      </w:r>
      <w:r>
        <w:instrText xml:space="preserve"> PAGEREF _Toc124931520 \h </w:instrText>
      </w:r>
      <w:r>
        <w:fldChar w:fldCharType="separate"/>
      </w:r>
      <w:r>
        <w:t>193</w:t>
      </w:r>
      <w:r>
        <w:fldChar w:fldCharType="end"/>
      </w:r>
    </w:p>
    <w:p w14:paraId="70A19FC5" w14:textId="490F7530" w:rsidR="00AB0912" w:rsidRDefault="00AB0912">
      <w:pPr>
        <w:pStyle w:val="TOC4"/>
        <w:rPr>
          <w:rFonts w:ascii="Calibri" w:hAnsi="Calibri"/>
          <w:sz w:val="22"/>
          <w:szCs w:val="22"/>
        </w:rPr>
      </w:pPr>
      <w:r>
        <w:t>13.4.18</w:t>
      </w:r>
      <w:r>
        <w:rPr>
          <w:rFonts w:ascii="Calibri" w:hAnsi="Calibri"/>
          <w:sz w:val="22"/>
          <w:szCs w:val="22"/>
        </w:rPr>
        <w:tab/>
      </w:r>
      <w:r>
        <w:t>UE Conf. - NR coverage enhancements [RAN5 WI: NR_cov_enh-UEConTest]</w:t>
      </w:r>
      <w:r>
        <w:tab/>
      </w:r>
      <w:r>
        <w:fldChar w:fldCharType="begin" w:fldLock="1"/>
      </w:r>
      <w:r>
        <w:instrText xml:space="preserve"> PAGEREF _Toc124931521 \h </w:instrText>
      </w:r>
      <w:r>
        <w:fldChar w:fldCharType="separate"/>
      </w:r>
      <w:r>
        <w:t>193</w:t>
      </w:r>
      <w:r>
        <w:fldChar w:fldCharType="end"/>
      </w:r>
    </w:p>
    <w:p w14:paraId="037B39F0" w14:textId="5681A3CF" w:rsidR="00AB0912" w:rsidRDefault="00AB0912">
      <w:pPr>
        <w:pStyle w:val="TOC4"/>
        <w:rPr>
          <w:rFonts w:ascii="Calibri" w:hAnsi="Calibri"/>
          <w:sz w:val="22"/>
          <w:szCs w:val="22"/>
        </w:rPr>
      </w:pPr>
      <w:r>
        <w:t>13.4.19</w:t>
      </w:r>
      <w:r>
        <w:rPr>
          <w:rFonts w:ascii="Calibri" w:hAnsi="Calibri"/>
          <w:sz w:val="22"/>
          <w:szCs w:val="22"/>
        </w:rPr>
        <w:tab/>
      </w:r>
      <w:r>
        <w:t>UE Conf. - Further enhancements on MIMO for NR [RAN5 WI: NR_feMIMO-UEConTest]</w:t>
      </w:r>
      <w:r>
        <w:tab/>
      </w:r>
      <w:r>
        <w:fldChar w:fldCharType="begin" w:fldLock="1"/>
      </w:r>
      <w:r>
        <w:instrText xml:space="preserve"> PAGEREF _Toc124931522 \h </w:instrText>
      </w:r>
      <w:r>
        <w:fldChar w:fldCharType="separate"/>
      </w:r>
      <w:r>
        <w:t>194</w:t>
      </w:r>
      <w:r>
        <w:fldChar w:fldCharType="end"/>
      </w:r>
    </w:p>
    <w:p w14:paraId="296A58EC" w14:textId="2F54E1F3" w:rsidR="00AB0912" w:rsidRDefault="00AB0912">
      <w:pPr>
        <w:pStyle w:val="TOC4"/>
        <w:rPr>
          <w:rFonts w:ascii="Calibri" w:hAnsi="Calibri"/>
          <w:sz w:val="22"/>
          <w:szCs w:val="22"/>
        </w:rPr>
      </w:pPr>
      <w:r>
        <w:t>13.4.20</w:t>
      </w:r>
      <w:r>
        <w:rPr>
          <w:rFonts w:ascii="Calibri" w:hAnsi="Calibri"/>
          <w:sz w:val="22"/>
          <w:szCs w:val="22"/>
        </w:rPr>
        <w:tab/>
      </w:r>
      <w:r>
        <w:t>UE Conf. - Multi-SIM devices for LTE/NR [RAN5 WI: LTE_NR_MUSIM_plus_CT1-UEConTest]</w:t>
      </w:r>
      <w:r>
        <w:tab/>
      </w:r>
      <w:r>
        <w:fldChar w:fldCharType="begin" w:fldLock="1"/>
      </w:r>
      <w:r>
        <w:instrText xml:space="preserve"> PAGEREF _Toc124931523 \h </w:instrText>
      </w:r>
      <w:r>
        <w:fldChar w:fldCharType="separate"/>
      </w:r>
      <w:r>
        <w:t>194</w:t>
      </w:r>
      <w:r>
        <w:fldChar w:fldCharType="end"/>
      </w:r>
    </w:p>
    <w:p w14:paraId="6FE21A11" w14:textId="5E6DE876" w:rsidR="00AB0912" w:rsidRDefault="00AB0912">
      <w:pPr>
        <w:pStyle w:val="TOC4"/>
        <w:rPr>
          <w:rFonts w:ascii="Calibri" w:hAnsi="Calibri"/>
          <w:sz w:val="22"/>
          <w:szCs w:val="22"/>
        </w:rPr>
      </w:pPr>
      <w:r>
        <w:t>13.4.21</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_Toc124931524 \h </w:instrText>
      </w:r>
      <w:r>
        <w:fldChar w:fldCharType="separate"/>
      </w:r>
      <w:r>
        <w:t>194</w:t>
      </w:r>
      <w:r>
        <w:fldChar w:fldCharType="end"/>
      </w:r>
    </w:p>
    <w:p w14:paraId="500EF131" w14:textId="26E0B82E" w:rsidR="00AB0912" w:rsidRDefault="00AB0912">
      <w:pPr>
        <w:pStyle w:val="TOC4"/>
        <w:rPr>
          <w:rFonts w:ascii="Calibri" w:hAnsi="Calibri"/>
          <w:sz w:val="22"/>
          <w:szCs w:val="22"/>
        </w:rPr>
      </w:pPr>
      <w:r>
        <w:t>13.4.22</w:t>
      </w:r>
      <w:r>
        <w:rPr>
          <w:rFonts w:ascii="Calibri" w:hAnsi="Calibri"/>
          <w:sz w:val="22"/>
          <w:szCs w:val="22"/>
        </w:rPr>
        <w:tab/>
      </w:r>
      <w:r>
        <w:t>UE Conf. - Enhancement of data collection for SON/MDT in NR standalone and MR-DC [RAN5 WI: NR_ENDC_SON_MDT_enh-UEConTest]</w:t>
      </w:r>
      <w:r>
        <w:tab/>
      </w:r>
      <w:r>
        <w:fldChar w:fldCharType="begin" w:fldLock="1"/>
      </w:r>
      <w:r>
        <w:instrText xml:space="preserve"> PAGEREF _Toc124931525 \h </w:instrText>
      </w:r>
      <w:r>
        <w:fldChar w:fldCharType="separate"/>
      </w:r>
      <w:r>
        <w:t>195</w:t>
      </w:r>
      <w:r>
        <w:fldChar w:fldCharType="end"/>
      </w:r>
    </w:p>
    <w:p w14:paraId="6847B7BF" w14:textId="5D6B5277" w:rsidR="00AB0912" w:rsidRDefault="00AB0912">
      <w:pPr>
        <w:pStyle w:val="TOC4"/>
        <w:rPr>
          <w:rFonts w:ascii="Calibri" w:hAnsi="Calibri"/>
          <w:sz w:val="22"/>
          <w:szCs w:val="22"/>
        </w:rPr>
      </w:pPr>
      <w:r>
        <w:t>13.4.23</w:t>
      </w:r>
      <w:r>
        <w:rPr>
          <w:rFonts w:ascii="Calibri" w:hAnsi="Calibri"/>
          <w:sz w:val="22"/>
          <w:szCs w:val="22"/>
        </w:rPr>
        <w:tab/>
      </w:r>
      <w:r>
        <w:t>UE Conf. - Enhancement of RAN slicing for NR [RAN5 WI: NR_slice-UEConTest]</w:t>
      </w:r>
      <w:r>
        <w:tab/>
      </w:r>
      <w:r>
        <w:fldChar w:fldCharType="begin" w:fldLock="1"/>
      </w:r>
      <w:r>
        <w:instrText xml:space="preserve"> PAGEREF _Toc124931526 \h </w:instrText>
      </w:r>
      <w:r>
        <w:fldChar w:fldCharType="separate"/>
      </w:r>
      <w:r>
        <w:t>195</w:t>
      </w:r>
      <w:r>
        <w:fldChar w:fldCharType="end"/>
      </w:r>
    </w:p>
    <w:p w14:paraId="2260F726" w14:textId="4E1FB06C" w:rsidR="00AB0912" w:rsidRDefault="00AB0912">
      <w:pPr>
        <w:pStyle w:val="TOC4"/>
        <w:rPr>
          <w:rFonts w:ascii="Calibri" w:hAnsi="Calibri"/>
          <w:sz w:val="22"/>
          <w:szCs w:val="22"/>
        </w:rPr>
      </w:pPr>
      <w:r>
        <w:t>13.4.24</w:t>
      </w:r>
      <w:r>
        <w:rPr>
          <w:rFonts w:ascii="Calibri" w:hAnsi="Calibri"/>
          <w:sz w:val="22"/>
          <w:szCs w:val="22"/>
        </w:rPr>
        <w:tab/>
      </w:r>
      <w:r>
        <w:t>UE Conf. - Enhancement of Network Slicing Phase 2 [RAN5 WI: eNS_Ph2-UEConTest]</w:t>
      </w:r>
      <w:r>
        <w:tab/>
      </w:r>
      <w:r>
        <w:fldChar w:fldCharType="begin" w:fldLock="1"/>
      </w:r>
      <w:r>
        <w:instrText xml:space="preserve"> PAGEREF _Toc124931527 \h </w:instrText>
      </w:r>
      <w:r>
        <w:fldChar w:fldCharType="separate"/>
      </w:r>
      <w:r>
        <w:t>196</w:t>
      </w:r>
      <w:r>
        <w:fldChar w:fldCharType="end"/>
      </w:r>
    </w:p>
    <w:p w14:paraId="7CF641B2" w14:textId="2B256AC7" w:rsidR="00AB0912" w:rsidRDefault="00AB0912">
      <w:pPr>
        <w:pStyle w:val="TOC4"/>
        <w:rPr>
          <w:rFonts w:ascii="Calibri" w:hAnsi="Calibri"/>
          <w:sz w:val="22"/>
          <w:szCs w:val="22"/>
        </w:rPr>
      </w:pPr>
      <w:r>
        <w:t>13.4.25</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_Toc124931528 \h </w:instrText>
      </w:r>
      <w:r>
        <w:fldChar w:fldCharType="separate"/>
      </w:r>
      <w:r>
        <w:t>196</w:t>
      </w:r>
      <w:r>
        <w:fldChar w:fldCharType="end"/>
      </w:r>
    </w:p>
    <w:p w14:paraId="0E434227" w14:textId="0C512571" w:rsidR="00AB0912" w:rsidRDefault="00AB0912">
      <w:pPr>
        <w:pStyle w:val="TOC4"/>
        <w:rPr>
          <w:rFonts w:ascii="Calibri" w:hAnsi="Calibri"/>
          <w:sz w:val="22"/>
          <w:szCs w:val="22"/>
        </w:rPr>
      </w:pPr>
      <w:r>
        <w:t>13.4.26</w:t>
      </w:r>
      <w:r>
        <w:rPr>
          <w:rFonts w:ascii="Calibri" w:hAnsi="Calibri"/>
          <w:sz w:val="22"/>
          <w:szCs w:val="22"/>
        </w:rPr>
        <w:tab/>
      </w:r>
      <w:r>
        <w:t>UE Conf. - NR small data transmissions in INACTIVE state [RAN5 WI: NR_SmallData_INACTIVE-UEConTest]</w:t>
      </w:r>
      <w:r>
        <w:tab/>
      </w:r>
      <w:r>
        <w:fldChar w:fldCharType="begin" w:fldLock="1"/>
      </w:r>
      <w:r>
        <w:instrText xml:space="preserve"> PAGEREF _Toc124931529 \h </w:instrText>
      </w:r>
      <w:r>
        <w:fldChar w:fldCharType="separate"/>
      </w:r>
      <w:r>
        <w:t>197</w:t>
      </w:r>
      <w:r>
        <w:fldChar w:fldCharType="end"/>
      </w:r>
    </w:p>
    <w:p w14:paraId="454D88A4" w14:textId="1A455D32" w:rsidR="00AB0912" w:rsidRDefault="00AB0912">
      <w:pPr>
        <w:pStyle w:val="TOC4"/>
        <w:rPr>
          <w:rFonts w:ascii="Calibri" w:hAnsi="Calibri"/>
          <w:sz w:val="22"/>
          <w:szCs w:val="22"/>
        </w:rPr>
      </w:pPr>
      <w:r>
        <w:t>13.4.27</w:t>
      </w:r>
      <w:r>
        <w:rPr>
          <w:rFonts w:ascii="Calibri" w:hAnsi="Calibri"/>
          <w:sz w:val="22"/>
          <w:szCs w:val="22"/>
        </w:rPr>
        <w:tab/>
      </w:r>
      <w:r>
        <w:t>UE Conf. - Enhancement of Private Network support for NG-RAN including CT aspects [RAN5 WI: NG_RAN_PRN_enh_plus_CT-UEConTest]</w:t>
      </w:r>
      <w:r>
        <w:tab/>
      </w:r>
      <w:r>
        <w:fldChar w:fldCharType="begin" w:fldLock="1"/>
      </w:r>
      <w:r>
        <w:instrText xml:space="preserve"> PAGEREF _Toc124931530 \h </w:instrText>
      </w:r>
      <w:r>
        <w:fldChar w:fldCharType="separate"/>
      </w:r>
      <w:r>
        <w:t>197</w:t>
      </w:r>
      <w:r>
        <w:fldChar w:fldCharType="end"/>
      </w:r>
    </w:p>
    <w:p w14:paraId="4A7FD771" w14:textId="4890F03E" w:rsidR="00AB0912" w:rsidRDefault="00AB0912">
      <w:pPr>
        <w:pStyle w:val="TOC4"/>
        <w:rPr>
          <w:rFonts w:ascii="Calibri" w:hAnsi="Calibri"/>
          <w:sz w:val="22"/>
          <w:szCs w:val="22"/>
        </w:rPr>
      </w:pPr>
      <w:r>
        <w:t>13.4.28</w:t>
      </w:r>
      <w:r>
        <w:rPr>
          <w:rFonts w:ascii="Calibri" w:hAnsi="Calibri"/>
          <w:sz w:val="22"/>
          <w:szCs w:val="22"/>
        </w:rPr>
        <w:tab/>
      </w:r>
      <w:r>
        <w:t>UE Conf. - NR UDC [RAN5 WI: NR_UDC-UEConTest]</w:t>
      </w:r>
      <w:r>
        <w:tab/>
      </w:r>
      <w:r>
        <w:fldChar w:fldCharType="begin" w:fldLock="1"/>
      </w:r>
      <w:r>
        <w:instrText xml:space="preserve"> PAGEREF _Toc124931531 \h </w:instrText>
      </w:r>
      <w:r>
        <w:fldChar w:fldCharType="separate"/>
      </w:r>
      <w:r>
        <w:t>197</w:t>
      </w:r>
      <w:r>
        <w:fldChar w:fldCharType="end"/>
      </w:r>
    </w:p>
    <w:p w14:paraId="2578D80E" w14:textId="67CC5CE2" w:rsidR="00AB0912" w:rsidRDefault="00AB0912">
      <w:pPr>
        <w:pStyle w:val="TOC4"/>
        <w:rPr>
          <w:rFonts w:ascii="Calibri" w:hAnsi="Calibri"/>
          <w:sz w:val="22"/>
          <w:szCs w:val="22"/>
        </w:rPr>
      </w:pPr>
      <w:r>
        <w:t>13.4.29</w:t>
      </w:r>
      <w:r>
        <w:rPr>
          <w:rFonts w:ascii="Calibri" w:hAnsi="Calibri"/>
          <w:sz w:val="22"/>
          <w:szCs w:val="22"/>
        </w:rPr>
        <w:tab/>
      </w:r>
      <w:r>
        <w:t>UE Conf. - Solutions for NR to support NTN plus CT aspects [RAN5 WI: NR_NTN_solutions_plus_CT-UEConTest]</w:t>
      </w:r>
      <w:r>
        <w:tab/>
      </w:r>
      <w:r>
        <w:fldChar w:fldCharType="begin" w:fldLock="1"/>
      </w:r>
      <w:r>
        <w:instrText xml:space="preserve"> PAGEREF _Toc124931532 \h </w:instrText>
      </w:r>
      <w:r>
        <w:fldChar w:fldCharType="separate"/>
      </w:r>
      <w:r>
        <w:t>198</w:t>
      </w:r>
      <w:r>
        <w:fldChar w:fldCharType="end"/>
      </w:r>
    </w:p>
    <w:p w14:paraId="280547EF" w14:textId="40AF2E81" w:rsidR="00AB0912" w:rsidRDefault="00AB0912">
      <w:pPr>
        <w:pStyle w:val="TOC4"/>
        <w:rPr>
          <w:rFonts w:ascii="Calibri" w:hAnsi="Calibri"/>
          <w:sz w:val="22"/>
          <w:szCs w:val="22"/>
        </w:rPr>
      </w:pPr>
      <w:r>
        <w:t>13.4.30</w:t>
      </w:r>
      <w:r>
        <w:rPr>
          <w:rFonts w:ascii="Calibri" w:hAnsi="Calibri"/>
          <w:sz w:val="22"/>
          <w:szCs w:val="22"/>
        </w:rPr>
        <w:tab/>
      </w:r>
      <w:r>
        <w:t>UE Conf. - NB-IoT/eMTC support for NTN including EPS aspects [RAN5 WI: LTE_NBIOT_eMTC_NTN_plus_EPS-UEConTest]</w:t>
      </w:r>
      <w:r>
        <w:tab/>
      </w:r>
      <w:r>
        <w:fldChar w:fldCharType="begin" w:fldLock="1"/>
      </w:r>
      <w:r>
        <w:instrText xml:space="preserve"> PAGEREF _Toc124931533 \h </w:instrText>
      </w:r>
      <w:r>
        <w:fldChar w:fldCharType="separate"/>
      </w:r>
      <w:r>
        <w:t>198</w:t>
      </w:r>
      <w:r>
        <w:fldChar w:fldCharType="end"/>
      </w:r>
    </w:p>
    <w:p w14:paraId="6DA5742A" w14:textId="525406E2" w:rsidR="00AB0912" w:rsidRDefault="00AB0912">
      <w:pPr>
        <w:pStyle w:val="TOC4"/>
        <w:rPr>
          <w:rFonts w:ascii="Calibri" w:hAnsi="Calibri"/>
          <w:sz w:val="22"/>
          <w:szCs w:val="22"/>
        </w:rPr>
      </w:pPr>
      <w:r>
        <w:t>13.4.31</w:t>
      </w:r>
      <w:r>
        <w:rPr>
          <w:rFonts w:ascii="Calibri" w:hAnsi="Calibri"/>
          <w:sz w:val="22"/>
          <w:szCs w:val="22"/>
        </w:rPr>
        <w:tab/>
      </w:r>
      <w:r>
        <w:t>UE Conf. - Enhanced Industrial IoT and URLLC support for NR [RAN5 WI: NR_IIOT_URLLC_enh-UEConTest]</w:t>
      </w:r>
      <w:r>
        <w:tab/>
      </w:r>
      <w:r>
        <w:fldChar w:fldCharType="begin" w:fldLock="1"/>
      </w:r>
      <w:r>
        <w:instrText xml:space="preserve"> PAGEREF _Toc124931534 \h </w:instrText>
      </w:r>
      <w:r>
        <w:fldChar w:fldCharType="separate"/>
      </w:r>
      <w:r>
        <w:t>198</w:t>
      </w:r>
      <w:r>
        <w:fldChar w:fldCharType="end"/>
      </w:r>
    </w:p>
    <w:p w14:paraId="7F664F03" w14:textId="4CF08E93" w:rsidR="00AB0912" w:rsidRDefault="00AB0912">
      <w:pPr>
        <w:pStyle w:val="TOC4"/>
        <w:rPr>
          <w:rFonts w:ascii="Calibri" w:hAnsi="Calibri"/>
          <w:sz w:val="22"/>
          <w:szCs w:val="22"/>
        </w:rPr>
      </w:pPr>
      <w:r>
        <w:t>13.4.32</w:t>
      </w:r>
      <w:r>
        <w:rPr>
          <w:rFonts w:ascii="Calibri" w:hAnsi="Calibri"/>
          <w:sz w:val="22"/>
          <w:szCs w:val="22"/>
        </w:rPr>
        <w:tab/>
      </w:r>
      <w:r>
        <w:t>UE Conf. - Enhanced NR support for high speed train scenario for FR1 [RAN5 WI: NR_HST_FR1_enh-UEConTest]</w:t>
      </w:r>
      <w:r>
        <w:tab/>
      </w:r>
      <w:r>
        <w:fldChar w:fldCharType="begin" w:fldLock="1"/>
      </w:r>
      <w:r>
        <w:instrText xml:space="preserve"> PAGEREF _Toc124931535 \h </w:instrText>
      </w:r>
      <w:r>
        <w:fldChar w:fldCharType="separate"/>
      </w:r>
      <w:r>
        <w:t>199</w:t>
      </w:r>
      <w:r>
        <w:fldChar w:fldCharType="end"/>
      </w:r>
    </w:p>
    <w:p w14:paraId="12F22BB1" w14:textId="3951A948" w:rsidR="00AB0912" w:rsidRDefault="00AB0912">
      <w:pPr>
        <w:pStyle w:val="TOC4"/>
        <w:rPr>
          <w:rFonts w:ascii="Calibri" w:hAnsi="Calibri"/>
          <w:sz w:val="22"/>
          <w:szCs w:val="22"/>
        </w:rPr>
      </w:pPr>
      <w:r>
        <w:t>13.4.33</w:t>
      </w:r>
      <w:r>
        <w:rPr>
          <w:rFonts w:ascii="Calibri" w:hAnsi="Calibri"/>
          <w:sz w:val="22"/>
          <w:szCs w:val="22"/>
        </w:rPr>
        <w:tab/>
      </w:r>
      <w:r>
        <w:t>UE Conf. - NR support for high speed train scenario in FR2 [RAN5 WI: NR_HST_FR2-UEConTest]</w:t>
      </w:r>
      <w:r>
        <w:tab/>
      </w:r>
      <w:r>
        <w:fldChar w:fldCharType="begin" w:fldLock="1"/>
      </w:r>
      <w:r>
        <w:instrText xml:space="preserve"> PAGEREF _Toc124931536 \h </w:instrText>
      </w:r>
      <w:r>
        <w:fldChar w:fldCharType="separate"/>
      </w:r>
      <w:r>
        <w:t>199</w:t>
      </w:r>
      <w:r>
        <w:fldChar w:fldCharType="end"/>
      </w:r>
    </w:p>
    <w:p w14:paraId="6F82D3AE" w14:textId="67F3E4B7" w:rsidR="00AB0912" w:rsidRDefault="00AB0912">
      <w:pPr>
        <w:pStyle w:val="TOC4"/>
        <w:rPr>
          <w:rFonts w:ascii="Calibri" w:hAnsi="Calibri"/>
          <w:sz w:val="22"/>
          <w:szCs w:val="22"/>
        </w:rPr>
      </w:pPr>
      <w:r>
        <w:t>13.4.34</w:t>
      </w:r>
      <w:r>
        <w:rPr>
          <w:rFonts w:ascii="Calibri" w:hAnsi="Calibri"/>
          <w:sz w:val="22"/>
          <w:szCs w:val="22"/>
        </w:rPr>
        <w:tab/>
      </w:r>
      <w:r>
        <w:t>UE Conf. - NR Sidelink enhancement [RAN5 WI: NR_SL_enh-UEConTest]</w:t>
      </w:r>
      <w:r>
        <w:tab/>
      </w:r>
      <w:r>
        <w:fldChar w:fldCharType="begin" w:fldLock="1"/>
      </w:r>
      <w:r>
        <w:instrText xml:space="preserve"> PAGEREF _Toc124931537 \h </w:instrText>
      </w:r>
      <w:r>
        <w:fldChar w:fldCharType="separate"/>
      </w:r>
      <w:r>
        <w:t>199</w:t>
      </w:r>
      <w:r>
        <w:fldChar w:fldCharType="end"/>
      </w:r>
    </w:p>
    <w:p w14:paraId="08FFA4C3" w14:textId="2DD4BB5A" w:rsidR="00AB0912" w:rsidRDefault="00AB0912">
      <w:pPr>
        <w:pStyle w:val="TOC4"/>
        <w:rPr>
          <w:rFonts w:ascii="Calibri" w:hAnsi="Calibri"/>
          <w:sz w:val="22"/>
          <w:szCs w:val="22"/>
        </w:rPr>
      </w:pPr>
      <w:r>
        <w:lastRenderedPageBreak/>
        <w:t>13.4.35</w:t>
      </w:r>
      <w:r>
        <w:rPr>
          <w:rFonts w:ascii="Calibri" w:hAnsi="Calibri"/>
          <w:sz w:val="22"/>
          <w:szCs w:val="22"/>
        </w:rPr>
        <w:tab/>
      </w:r>
      <w:r>
        <w:t>UE Conf. - NR Sidelink Relay [RAN5 WI: NR_SL_relay-UEConTest]</w:t>
      </w:r>
      <w:r>
        <w:tab/>
      </w:r>
      <w:r>
        <w:fldChar w:fldCharType="begin" w:fldLock="1"/>
      </w:r>
      <w:r>
        <w:instrText xml:space="preserve"> PAGEREF _Toc124931538 \h </w:instrText>
      </w:r>
      <w:r>
        <w:fldChar w:fldCharType="separate"/>
      </w:r>
      <w:r>
        <w:t>199</w:t>
      </w:r>
      <w:r>
        <w:fldChar w:fldCharType="end"/>
      </w:r>
    </w:p>
    <w:p w14:paraId="52608BB4" w14:textId="30E3EFC5" w:rsidR="00AB0912" w:rsidRDefault="00AB0912">
      <w:pPr>
        <w:pStyle w:val="TOC4"/>
        <w:rPr>
          <w:rFonts w:ascii="Calibri" w:hAnsi="Calibri"/>
          <w:sz w:val="22"/>
          <w:szCs w:val="22"/>
        </w:rPr>
      </w:pPr>
      <w:r>
        <w:t>13.4.36</w:t>
      </w:r>
      <w:r>
        <w:rPr>
          <w:rFonts w:ascii="Calibri" w:hAnsi="Calibri"/>
          <w:sz w:val="22"/>
          <w:szCs w:val="22"/>
        </w:rPr>
        <w:tab/>
      </w:r>
      <w:r>
        <w:t>UE Conf. - UE power saving enhancements for NR [RAN5 WI: NR_UE_pow_sav_enh_plus_CT-UEConTest]</w:t>
      </w:r>
      <w:r>
        <w:tab/>
      </w:r>
      <w:r>
        <w:fldChar w:fldCharType="begin" w:fldLock="1"/>
      </w:r>
      <w:r>
        <w:instrText xml:space="preserve"> PAGEREF _Toc124931539 \h </w:instrText>
      </w:r>
      <w:r>
        <w:fldChar w:fldCharType="separate"/>
      </w:r>
      <w:r>
        <w:t>199</w:t>
      </w:r>
      <w:r>
        <w:fldChar w:fldCharType="end"/>
      </w:r>
    </w:p>
    <w:p w14:paraId="5CDC6170" w14:textId="78202633" w:rsidR="00AB0912" w:rsidRDefault="00AB0912">
      <w:pPr>
        <w:pStyle w:val="TOC4"/>
        <w:rPr>
          <w:rFonts w:ascii="Calibri" w:hAnsi="Calibri"/>
          <w:sz w:val="22"/>
          <w:szCs w:val="22"/>
        </w:rPr>
      </w:pPr>
      <w:r>
        <w:t>13.4.37</w:t>
      </w:r>
      <w:r>
        <w:rPr>
          <w:rFonts w:ascii="Calibri" w:hAnsi="Calibri"/>
          <w:sz w:val="22"/>
          <w:szCs w:val="22"/>
        </w:rPr>
        <w:tab/>
      </w:r>
      <w:r>
        <w:t>UE Conf. - Further enhancements of NR RF requirements for FR2 [New RAN5 WI: NR_RF_FR2_req_enh2-UEConTest]</w:t>
      </w:r>
      <w:r>
        <w:tab/>
      </w:r>
      <w:r>
        <w:fldChar w:fldCharType="begin" w:fldLock="1"/>
      </w:r>
      <w:r>
        <w:instrText xml:space="preserve"> PAGEREF _Toc124931540 \h </w:instrText>
      </w:r>
      <w:r>
        <w:fldChar w:fldCharType="separate"/>
      </w:r>
      <w:r>
        <w:t>200</w:t>
      </w:r>
      <w:r>
        <w:fldChar w:fldCharType="end"/>
      </w:r>
    </w:p>
    <w:p w14:paraId="0D92F8DB" w14:textId="5EFEA7E0" w:rsidR="00AB0912" w:rsidRDefault="00AB0912">
      <w:pPr>
        <w:pStyle w:val="TOC4"/>
        <w:rPr>
          <w:rFonts w:ascii="Calibri" w:hAnsi="Calibri"/>
          <w:sz w:val="22"/>
          <w:szCs w:val="22"/>
        </w:rPr>
      </w:pPr>
      <w:r>
        <w:t>13.4.38</w:t>
      </w:r>
      <w:r>
        <w:rPr>
          <w:rFonts w:ascii="Calibri" w:hAnsi="Calibri"/>
          <w:sz w:val="22"/>
          <w:szCs w:val="22"/>
        </w:rPr>
        <w:tab/>
      </w:r>
      <w:r>
        <w:t>UE Conf. - Multiple Input MIMO OTA requirements for NR UEs [New RAN5 WI: NR_MIMO_OTA-UEConTest]</w:t>
      </w:r>
      <w:r>
        <w:tab/>
      </w:r>
      <w:r>
        <w:fldChar w:fldCharType="begin" w:fldLock="1"/>
      </w:r>
      <w:r>
        <w:instrText xml:space="preserve"> PAGEREF _Toc124931541 \h </w:instrText>
      </w:r>
      <w:r>
        <w:fldChar w:fldCharType="separate"/>
      </w:r>
      <w:r>
        <w:t>200</w:t>
      </w:r>
      <w:r>
        <w:fldChar w:fldCharType="end"/>
      </w:r>
    </w:p>
    <w:p w14:paraId="5A61A400" w14:textId="1143C099" w:rsidR="00AB0912" w:rsidRDefault="00AB0912">
      <w:pPr>
        <w:pStyle w:val="TOC4"/>
        <w:rPr>
          <w:rFonts w:ascii="Calibri" w:hAnsi="Calibri"/>
          <w:sz w:val="22"/>
          <w:szCs w:val="22"/>
        </w:rPr>
      </w:pPr>
      <w:r>
        <w:t>13.4.39</w:t>
      </w:r>
      <w:r>
        <w:rPr>
          <w:rFonts w:ascii="Calibri" w:hAnsi="Calibri"/>
          <w:sz w:val="22"/>
          <w:szCs w:val="22"/>
        </w:rPr>
        <w:tab/>
      </w:r>
      <w:r>
        <w:t>UE Conf. - NR QoE management and optimizations for diverse services [New RAN5 WI: NR_QoE-UEConTest]</w:t>
      </w:r>
      <w:r>
        <w:tab/>
      </w:r>
      <w:r>
        <w:fldChar w:fldCharType="begin" w:fldLock="1"/>
      </w:r>
      <w:r>
        <w:instrText xml:space="preserve"> PAGEREF _Toc124931542 \h </w:instrText>
      </w:r>
      <w:r>
        <w:fldChar w:fldCharType="separate"/>
      </w:r>
      <w:r>
        <w:t>200</w:t>
      </w:r>
      <w:r>
        <w:fldChar w:fldCharType="end"/>
      </w:r>
    </w:p>
    <w:p w14:paraId="6EDD87E9" w14:textId="238BB555" w:rsidR="00AB0912" w:rsidRDefault="00AB0912">
      <w:pPr>
        <w:pStyle w:val="TOC4"/>
        <w:rPr>
          <w:rFonts w:ascii="Calibri" w:hAnsi="Calibri"/>
          <w:sz w:val="22"/>
          <w:szCs w:val="22"/>
        </w:rPr>
      </w:pPr>
      <w:r>
        <w:t>13.4.40</w:t>
      </w:r>
      <w:r>
        <w:rPr>
          <w:rFonts w:ascii="Calibri" w:hAnsi="Calibri"/>
          <w:sz w:val="22"/>
          <w:szCs w:val="22"/>
        </w:rPr>
        <w:tab/>
      </w:r>
      <w:r>
        <w:t>UE Conf. - Enhancement for the 5G CP Steering of Roaming for UE in Connected mode [New RAN5 WI: eCPSOR_CON-UEConTest]</w:t>
      </w:r>
      <w:r>
        <w:tab/>
      </w:r>
      <w:r>
        <w:fldChar w:fldCharType="begin" w:fldLock="1"/>
      </w:r>
      <w:r>
        <w:instrText xml:space="preserve"> PAGEREF _Toc124931543 \h </w:instrText>
      </w:r>
      <w:r>
        <w:fldChar w:fldCharType="separate"/>
      </w:r>
      <w:r>
        <w:t>201</w:t>
      </w:r>
      <w:r>
        <w:fldChar w:fldCharType="end"/>
      </w:r>
    </w:p>
    <w:p w14:paraId="43B3F5C6" w14:textId="7EFBCA2A" w:rsidR="00AB0912" w:rsidRDefault="00AB0912">
      <w:pPr>
        <w:pStyle w:val="TOC4"/>
        <w:rPr>
          <w:rFonts w:ascii="Calibri" w:hAnsi="Calibri"/>
          <w:sz w:val="22"/>
          <w:szCs w:val="22"/>
        </w:rPr>
      </w:pPr>
      <w:r>
        <w:t>13.4.41</w:t>
      </w:r>
      <w:r>
        <w:rPr>
          <w:rFonts w:ascii="Calibri" w:hAnsi="Calibri"/>
          <w:sz w:val="22"/>
          <w:szCs w:val="22"/>
        </w:rPr>
        <w:tab/>
      </w:r>
      <w:r>
        <w:t>UE Conf. - User Plane Integrity Protection support for EPC connected architectures (incl. CT/SA aspects) [New RAN5 WI: UPIP_SEC_LTE-RAN-UEConTest]</w:t>
      </w:r>
      <w:r>
        <w:tab/>
      </w:r>
      <w:r>
        <w:fldChar w:fldCharType="begin" w:fldLock="1"/>
      </w:r>
      <w:r>
        <w:instrText xml:space="preserve"> PAGEREF _Toc124931544 \h </w:instrText>
      </w:r>
      <w:r>
        <w:fldChar w:fldCharType="separate"/>
      </w:r>
      <w:r>
        <w:t>201</w:t>
      </w:r>
      <w:r>
        <w:fldChar w:fldCharType="end"/>
      </w:r>
    </w:p>
    <w:p w14:paraId="69E877C8" w14:textId="0688047F" w:rsidR="00AB0912" w:rsidRDefault="00AB0912">
      <w:pPr>
        <w:pStyle w:val="TOC4"/>
        <w:rPr>
          <w:rFonts w:ascii="Calibri" w:hAnsi="Calibri"/>
          <w:sz w:val="22"/>
          <w:szCs w:val="22"/>
        </w:rPr>
      </w:pPr>
      <w:r>
        <w:t>13.4.42</w:t>
      </w:r>
      <w:r>
        <w:rPr>
          <w:rFonts w:ascii="Calibri" w:hAnsi="Calibri"/>
          <w:sz w:val="22"/>
          <w:szCs w:val="22"/>
        </w:rPr>
        <w:tab/>
      </w:r>
      <w:r>
        <w:t>UE Conf. - NR Positioning Enhancements [New RAN5 WI: NR_pos_enh-UEConTest]</w:t>
      </w:r>
      <w:r>
        <w:tab/>
      </w:r>
      <w:r>
        <w:fldChar w:fldCharType="begin" w:fldLock="1"/>
      </w:r>
      <w:r>
        <w:instrText xml:space="preserve"> PAGEREF _Toc124931545 \h </w:instrText>
      </w:r>
      <w:r>
        <w:fldChar w:fldCharType="separate"/>
      </w:r>
      <w:r>
        <w:t>201</w:t>
      </w:r>
      <w:r>
        <w:fldChar w:fldCharType="end"/>
      </w:r>
    </w:p>
    <w:p w14:paraId="16481F1B" w14:textId="45E29B97" w:rsidR="00AB0912" w:rsidRDefault="00AB0912">
      <w:pPr>
        <w:pStyle w:val="TOC4"/>
        <w:rPr>
          <w:rFonts w:ascii="Calibri" w:hAnsi="Calibri"/>
          <w:sz w:val="22"/>
          <w:szCs w:val="22"/>
        </w:rPr>
      </w:pPr>
      <w:r>
        <w:t>13.4.43</w:t>
      </w:r>
      <w:r>
        <w:rPr>
          <w:rFonts w:ascii="Calibri" w:hAnsi="Calibri"/>
          <w:sz w:val="22"/>
          <w:szCs w:val="22"/>
        </w:rPr>
        <w:tab/>
      </w:r>
      <w:r>
        <w:t>Test - (Small) Technical Enhancements and Improvements for Rel-17 [TEI17_Test]</w:t>
      </w:r>
      <w:r>
        <w:tab/>
      </w:r>
      <w:r>
        <w:fldChar w:fldCharType="begin" w:fldLock="1"/>
      </w:r>
      <w:r>
        <w:instrText xml:space="preserve"> PAGEREF _Toc124931546 \h </w:instrText>
      </w:r>
      <w:r>
        <w:fldChar w:fldCharType="separate"/>
      </w:r>
      <w:r>
        <w:t>201</w:t>
      </w:r>
      <w:r>
        <w:fldChar w:fldCharType="end"/>
      </w:r>
    </w:p>
    <w:p w14:paraId="67DE146A" w14:textId="0EDB77C4" w:rsidR="00AB0912" w:rsidRDefault="00AB0912">
      <w:pPr>
        <w:pStyle w:val="TOC3"/>
        <w:rPr>
          <w:rFonts w:ascii="Calibri" w:hAnsi="Calibri"/>
          <w:sz w:val="22"/>
          <w:szCs w:val="22"/>
        </w:rPr>
      </w:pPr>
      <w:r>
        <w:t>13.5</w:t>
      </w:r>
      <w:r>
        <w:rPr>
          <w:rFonts w:ascii="Calibri" w:hAnsi="Calibri"/>
          <w:sz w:val="22"/>
          <w:szCs w:val="22"/>
        </w:rPr>
        <w:tab/>
      </w:r>
      <w:r>
        <w:t>R5s CRs from RAN5 electronic meeting ‘#2022-TTCN email’</w:t>
      </w:r>
      <w:r>
        <w:tab/>
      </w:r>
      <w:r>
        <w:fldChar w:fldCharType="begin" w:fldLock="1"/>
      </w:r>
      <w:r>
        <w:instrText xml:space="preserve"> PAGEREF _Toc124931547 \h </w:instrText>
      </w:r>
      <w:r>
        <w:fldChar w:fldCharType="separate"/>
      </w:r>
      <w:r>
        <w:t>202</w:t>
      </w:r>
      <w:r>
        <w:fldChar w:fldCharType="end"/>
      </w:r>
    </w:p>
    <w:p w14:paraId="4DC21CE5" w14:textId="02E3F029" w:rsidR="00AB0912" w:rsidRDefault="00AB0912">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_Toc124931548 \h </w:instrText>
      </w:r>
      <w:r>
        <w:fldChar w:fldCharType="separate"/>
      </w:r>
      <w:r>
        <w:t>202</w:t>
      </w:r>
      <w:r>
        <w:fldChar w:fldCharType="end"/>
      </w:r>
    </w:p>
    <w:p w14:paraId="2ADB56BB" w14:textId="7AB65AB0" w:rsidR="00AB0912" w:rsidRDefault="00AB0912">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_Toc124931549 \h </w:instrText>
      </w:r>
      <w:r>
        <w:fldChar w:fldCharType="separate"/>
      </w:r>
      <w:r>
        <w:t>210</w:t>
      </w:r>
      <w:r>
        <w:fldChar w:fldCharType="end"/>
      </w:r>
    </w:p>
    <w:p w14:paraId="3B9B2019" w14:textId="289B533E" w:rsidR="00AB0912" w:rsidRDefault="00AB0912">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_Toc124931550 \h </w:instrText>
      </w:r>
      <w:r>
        <w:fldChar w:fldCharType="separate"/>
      </w:r>
      <w:r>
        <w:t>211</w:t>
      </w:r>
      <w:r>
        <w:fldChar w:fldCharType="end"/>
      </w:r>
    </w:p>
    <w:p w14:paraId="492B2298" w14:textId="769D9E72" w:rsidR="00AB0912" w:rsidRDefault="00AB0912">
      <w:pPr>
        <w:pStyle w:val="TOC2"/>
        <w:rPr>
          <w:rFonts w:ascii="Calibri" w:hAnsi="Calibri"/>
          <w:sz w:val="22"/>
          <w:szCs w:val="22"/>
        </w:rPr>
      </w:pPr>
      <w:r>
        <w:t>Annex A: List of participants</w:t>
      </w:r>
      <w:r>
        <w:tab/>
      </w:r>
      <w:r>
        <w:fldChar w:fldCharType="begin" w:fldLock="1"/>
      </w:r>
      <w:r>
        <w:instrText xml:space="preserve"> PAGEREF _Toc124931551 \h </w:instrText>
      </w:r>
      <w:r>
        <w:fldChar w:fldCharType="separate"/>
      </w:r>
      <w:r>
        <w:t>212</w:t>
      </w:r>
      <w:r>
        <w:fldChar w:fldCharType="end"/>
      </w:r>
    </w:p>
    <w:p w14:paraId="16DAEDF3" w14:textId="2647E3B1" w:rsidR="00AB0912" w:rsidRDefault="00AB0912">
      <w:pPr>
        <w:pStyle w:val="TOC2"/>
        <w:rPr>
          <w:rFonts w:ascii="Calibri" w:hAnsi="Calibri"/>
          <w:sz w:val="22"/>
          <w:szCs w:val="22"/>
        </w:rPr>
      </w:pPr>
      <w:r>
        <w:t>Annex B: List of contribution documents</w:t>
      </w:r>
      <w:r>
        <w:tab/>
      </w:r>
      <w:r>
        <w:fldChar w:fldCharType="begin" w:fldLock="1"/>
      </w:r>
      <w:r>
        <w:instrText xml:space="preserve"> PAGEREF _Toc124931552 \h </w:instrText>
      </w:r>
      <w:r>
        <w:fldChar w:fldCharType="separate"/>
      </w:r>
      <w:r>
        <w:t>213</w:t>
      </w:r>
      <w:r>
        <w:fldChar w:fldCharType="end"/>
      </w:r>
    </w:p>
    <w:p w14:paraId="67E736C0" w14:textId="06E1DFED" w:rsidR="00AB0912" w:rsidRDefault="00AB0912">
      <w:pPr>
        <w:pStyle w:val="TOC2"/>
        <w:rPr>
          <w:rFonts w:ascii="Calibri" w:hAnsi="Calibri"/>
          <w:sz w:val="22"/>
          <w:szCs w:val="22"/>
        </w:rPr>
      </w:pPr>
      <w:r>
        <w:t>Annex C: Lists of liaison statements</w:t>
      </w:r>
      <w:r>
        <w:tab/>
      </w:r>
      <w:r>
        <w:fldChar w:fldCharType="begin" w:fldLock="1"/>
      </w:r>
      <w:r>
        <w:instrText xml:space="preserve"> PAGEREF _Toc124931553 \h </w:instrText>
      </w:r>
      <w:r>
        <w:fldChar w:fldCharType="separate"/>
      </w:r>
      <w:r>
        <w:t>214</w:t>
      </w:r>
      <w:r>
        <w:fldChar w:fldCharType="end"/>
      </w:r>
    </w:p>
    <w:p w14:paraId="2C2C5BC9" w14:textId="0D241726" w:rsidR="00AB0912" w:rsidRDefault="00AB0912">
      <w:pPr>
        <w:pStyle w:val="TOC3"/>
        <w:rPr>
          <w:rFonts w:ascii="Calibri" w:hAnsi="Calibri"/>
          <w:sz w:val="22"/>
          <w:szCs w:val="22"/>
        </w:rPr>
      </w:pPr>
      <w:r>
        <w:t>C1: Incoming liaison statements</w:t>
      </w:r>
      <w:r>
        <w:tab/>
      </w:r>
      <w:r>
        <w:fldChar w:fldCharType="begin" w:fldLock="1"/>
      </w:r>
      <w:r>
        <w:instrText xml:space="preserve"> PAGEREF _Toc124931554 \h </w:instrText>
      </w:r>
      <w:r>
        <w:fldChar w:fldCharType="separate"/>
      </w:r>
      <w:r>
        <w:t>215</w:t>
      </w:r>
      <w:r>
        <w:fldChar w:fldCharType="end"/>
      </w:r>
    </w:p>
    <w:p w14:paraId="3CCA0769" w14:textId="150C3DAA" w:rsidR="00AB0912" w:rsidRDefault="00AB0912">
      <w:pPr>
        <w:pStyle w:val="TOC3"/>
        <w:rPr>
          <w:rFonts w:ascii="Calibri" w:hAnsi="Calibri"/>
          <w:sz w:val="22"/>
          <w:szCs w:val="22"/>
        </w:rPr>
      </w:pPr>
      <w:r>
        <w:t>C2: Outgoing liaison statements</w:t>
      </w:r>
      <w:r>
        <w:tab/>
      </w:r>
      <w:r>
        <w:fldChar w:fldCharType="begin" w:fldLock="1"/>
      </w:r>
      <w:r>
        <w:instrText xml:space="preserve"> PAGEREF _Toc124931555 \h </w:instrText>
      </w:r>
      <w:r>
        <w:fldChar w:fldCharType="separate"/>
      </w:r>
      <w:r>
        <w:t>216</w:t>
      </w:r>
      <w:r>
        <w:fldChar w:fldCharType="end"/>
      </w:r>
    </w:p>
    <w:p w14:paraId="2D8B155F" w14:textId="56707A30" w:rsidR="00AB0912" w:rsidRDefault="00AB0912">
      <w:pPr>
        <w:pStyle w:val="TOC2"/>
        <w:rPr>
          <w:rFonts w:ascii="Calibri" w:hAnsi="Calibri"/>
          <w:sz w:val="22"/>
          <w:szCs w:val="22"/>
        </w:rPr>
      </w:pPr>
      <w:r>
        <w:t>Annex D: List of change requests</w:t>
      </w:r>
      <w:r>
        <w:tab/>
      </w:r>
      <w:r>
        <w:fldChar w:fldCharType="begin" w:fldLock="1"/>
      </w:r>
      <w:r>
        <w:instrText xml:space="preserve"> PAGEREF _Toc124931556 \h </w:instrText>
      </w:r>
      <w:r>
        <w:fldChar w:fldCharType="separate"/>
      </w:r>
      <w:r>
        <w:t>217</w:t>
      </w:r>
      <w:r>
        <w:fldChar w:fldCharType="end"/>
      </w:r>
    </w:p>
    <w:p w14:paraId="4BBFA944" w14:textId="31A1B498" w:rsidR="00AB0912" w:rsidRDefault="00AB0912">
      <w:pPr>
        <w:pStyle w:val="TOC2"/>
        <w:rPr>
          <w:rFonts w:ascii="Calibri" w:hAnsi="Calibri"/>
          <w:sz w:val="22"/>
          <w:szCs w:val="22"/>
        </w:rPr>
      </w:pPr>
      <w:r>
        <w:t>Annex E: List of draft Technical Specifications and Technical Reports</w:t>
      </w:r>
      <w:r>
        <w:tab/>
      </w:r>
      <w:r>
        <w:fldChar w:fldCharType="begin" w:fldLock="1"/>
      </w:r>
      <w:r>
        <w:instrText xml:space="preserve"> PAGEREF _Toc124931557 \h </w:instrText>
      </w:r>
      <w:r>
        <w:fldChar w:fldCharType="separate"/>
      </w:r>
      <w:r>
        <w:t>223</w:t>
      </w:r>
      <w:r>
        <w:fldChar w:fldCharType="end"/>
      </w:r>
    </w:p>
    <w:p w14:paraId="12CD61AF" w14:textId="2A813372" w:rsidR="00AB0912" w:rsidRDefault="00AB0912">
      <w:pPr>
        <w:pStyle w:val="TOC2"/>
        <w:rPr>
          <w:rFonts w:ascii="Calibri" w:hAnsi="Calibri"/>
          <w:sz w:val="22"/>
          <w:szCs w:val="22"/>
        </w:rPr>
      </w:pPr>
      <w:r>
        <w:t>Annex F: List of approved new and revised Work Items</w:t>
      </w:r>
      <w:r>
        <w:tab/>
      </w:r>
      <w:r>
        <w:fldChar w:fldCharType="begin" w:fldLock="1"/>
      </w:r>
      <w:r>
        <w:instrText xml:space="preserve"> PAGEREF _Toc124931558 \h </w:instrText>
      </w:r>
      <w:r>
        <w:fldChar w:fldCharType="separate"/>
      </w:r>
      <w:r>
        <w:t>224</w:t>
      </w:r>
      <w:r>
        <w:fldChar w:fldCharType="end"/>
      </w:r>
    </w:p>
    <w:p w14:paraId="6C293117" w14:textId="171F13D7" w:rsidR="00AB0912" w:rsidRDefault="00AB0912">
      <w:pPr>
        <w:pStyle w:val="TOC2"/>
        <w:rPr>
          <w:rFonts w:ascii="Calibri" w:hAnsi="Calibri"/>
          <w:sz w:val="22"/>
          <w:szCs w:val="22"/>
        </w:rPr>
      </w:pPr>
      <w:r>
        <w:t>Annex G: List of RAN meetings</w:t>
      </w:r>
      <w:r>
        <w:tab/>
      </w:r>
      <w:r>
        <w:fldChar w:fldCharType="begin" w:fldLock="1"/>
      </w:r>
      <w:r>
        <w:instrText xml:space="preserve"> PAGEREF _Toc124931559 \h </w:instrText>
      </w:r>
      <w:r>
        <w:fldChar w:fldCharType="separate"/>
      </w:r>
      <w:r>
        <w:t>228</w:t>
      </w:r>
      <w:r>
        <w:fldChar w:fldCharType="end"/>
      </w:r>
    </w:p>
    <w:p w14:paraId="034D3A3E" w14:textId="36EE9483" w:rsidR="00AB0912" w:rsidRDefault="00AB0912">
      <w:pPr>
        <w:pStyle w:val="TOC2"/>
        <w:rPr>
          <w:rFonts w:ascii="Calibri" w:hAnsi="Calibri"/>
          <w:sz w:val="22"/>
          <w:szCs w:val="22"/>
        </w:rPr>
      </w:pPr>
      <w:r>
        <w:t>Annex H: List of action items</w:t>
      </w:r>
      <w:r>
        <w:tab/>
      </w:r>
      <w:r>
        <w:fldChar w:fldCharType="begin" w:fldLock="1"/>
      </w:r>
      <w:r>
        <w:instrText xml:space="preserve"> PAGEREF _Toc124931560 \h </w:instrText>
      </w:r>
      <w:r>
        <w:fldChar w:fldCharType="separate"/>
      </w:r>
      <w:r>
        <w:t>230</w:t>
      </w:r>
      <w:r>
        <w:fldChar w:fldCharType="end"/>
      </w:r>
    </w:p>
    <w:p w14:paraId="44C00BCE" w14:textId="5C842554" w:rsidR="00AB0912" w:rsidRDefault="00AB0912">
      <w:pPr>
        <w:pStyle w:val="TOC2"/>
        <w:rPr>
          <w:rFonts w:ascii="Calibri" w:hAnsi="Calibri"/>
          <w:sz w:val="22"/>
          <w:szCs w:val="22"/>
        </w:rPr>
      </w:pPr>
      <w:r>
        <w:t>Annex I: List of email discussions after RAN #98e</w:t>
      </w:r>
      <w:r>
        <w:tab/>
      </w:r>
      <w:r>
        <w:fldChar w:fldCharType="begin" w:fldLock="1"/>
      </w:r>
      <w:r>
        <w:instrText xml:space="preserve"> PAGEREF _Toc124931561 \h </w:instrText>
      </w:r>
      <w:r>
        <w:fldChar w:fldCharType="separate"/>
      </w:r>
      <w:r>
        <w:t>230</w:t>
      </w:r>
      <w:r>
        <w:fldChar w:fldCharType="end"/>
      </w:r>
    </w:p>
    <w:p w14:paraId="1691A8EB" w14:textId="2171D185" w:rsidR="00AB0912" w:rsidRDefault="00AB0912">
      <w:pPr>
        <w:pStyle w:val="TOC2"/>
        <w:rPr>
          <w:rFonts w:ascii="Calibri" w:hAnsi="Calibri"/>
          <w:sz w:val="22"/>
          <w:szCs w:val="22"/>
        </w:rPr>
      </w:pPr>
      <w:r>
        <w:t>Annex J: Voting list</w:t>
      </w:r>
      <w:r>
        <w:tab/>
      </w:r>
      <w:r>
        <w:fldChar w:fldCharType="begin" w:fldLock="1"/>
      </w:r>
      <w:r>
        <w:instrText xml:space="preserve"> PAGEREF _Toc124931562 \h </w:instrText>
      </w:r>
      <w:r>
        <w:fldChar w:fldCharType="separate"/>
      </w:r>
      <w:r>
        <w:t>230</w:t>
      </w:r>
      <w:r>
        <w:fldChar w:fldCharType="end"/>
      </w:r>
    </w:p>
    <w:p w14:paraId="6D0A09FF" w14:textId="5FF25E28" w:rsidR="00AB0912" w:rsidRDefault="00AB0912">
      <w:pPr>
        <w:pStyle w:val="TOC2"/>
        <w:rPr>
          <w:rFonts w:ascii="Calibri" w:hAnsi="Calibri"/>
          <w:sz w:val="22"/>
          <w:szCs w:val="22"/>
        </w:rPr>
      </w:pPr>
      <w:r>
        <w:t>Annex K: History</w:t>
      </w:r>
      <w:r>
        <w:tab/>
      </w:r>
      <w:r>
        <w:fldChar w:fldCharType="begin" w:fldLock="1"/>
      </w:r>
      <w:r>
        <w:instrText xml:space="preserve"> PAGEREF _Toc124931563 \h </w:instrText>
      </w:r>
      <w:r>
        <w:fldChar w:fldCharType="separate"/>
      </w:r>
      <w:r>
        <w:t>231</w:t>
      </w:r>
      <w:r>
        <w:fldChar w:fldCharType="end"/>
      </w:r>
    </w:p>
    <w:p w14:paraId="3A7FA5B4" w14:textId="352E788B"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12" w:name="_Toc521589322"/>
      <w:bookmarkStart w:id="13" w:name="_Toc527197783"/>
      <w:bookmarkStart w:id="14" w:name="_Toc2391338"/>
      <w:bookmarkStart w:id="15" w:name="_Toc25787555"/>
      <w:bookmarkStart w:id="16" w:name="_Toc25787755"/>
      <w:bookmarkStart w:id="17" w:name="_Toc27430450"/>
      <w:bookmarkStart w:id="18" w:name="_Toc33140191"/>
      <w:bookmarkStart w:id="19" w:name="_Toc34604722"/>
      <w:bookmarkStart w:id="20" w:name="_Toc34604915"/>
      <w:bookmarkStart w:id="21" w:name="_Toc35697715"/>
      <w:bookmarkStart w:id="22" w:name="_Toc42029226"/>
      <w:bookmarkStart w:id="23" w:name="_Toc62413398"/>
      <w:bookmarkStart w:id="24" w:name="_Toc67153076"/>
      <w:bookmarkStart w:id="25" w:name="_Toc74553579"/>
      <w:bookmarkStart w:id="26" w:name="_Toc82418749"/>
      <w:bookmarkStart w:id="27" w:name="_Toc82456846"/>
      <w:bookmarkStart w:id="28" w:name="_Toc108982939"/>
      <w:bookmarkStart w:id="29" w:name="_Toc111426400"/>
      <w:bookmarkStart w:id="30" w:name="_Toc116242776"/>
      <w:bookmarkStart w:id="31" w:name="_Toc116243028"/>
      <w:bookmarkStart w:id="32" w:name="_Toc124641450"/>
      <w:bookmarkStart w:id="33" w:name="_Toc124880786"/>
      <w:bookmarkStart w:id="34" w:name="_Toc124931318"/>
      <w:r w:rsidRPr="00FA5504">
        <w:lastRenderedPageBreak/>
        <w:t>Meeting Organisation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F1FF40" w14:textId="53DE89B8" w:rsidR="00FE7C9A" w:rsidRDefault="00FE7C9A" w:rsidP="00FE7C9A">
      <w:pPr>
        <w:snapToGrid w:val="0"/>
      </w:pPr>
      <w:r>
        <w:t>Meeting:</w:t>
      </w:r>
      <w:r>
        <w:tab/>
      </w:r>
      <w:r>
        <w:tab/>
      </w:r>
      <w:r>
        <w:tab/>
      </w:r>
      <w:r>
        <w:tab/>
      </w:r>
      <w:r>
        <w:tab/>
      </w:r>
      <w:r>
        <w:tab/>
        <w:t>3GPP TSG RAN #</w:t>
      </w:r>
      <w:r w:rsidR="002F5240">
        <w:t>9</w:t>
      </w:r>
      <w:r w:rsidR="001732AE">
        <w:t>8</w:t>
      </w:r>
      <w:r w:rsidR="00680AC2">
        <w:t>-e</w:t>
      </w:r>
    </w:p>
    <w:p w14:paraId="1B11F364" w14:textId="768A0281" w:rsidR="00CD17C6" w:rsidRDefault="00FE7C9A" w:rsidP="00FE7C9A">
      <w:pPr>
        <w:snapToGrid w:val="0"/>
      </w:pPr>
      <w:r>
        <w:t>Meeting location:</w:t>
      </w:r>
      <w:r>
        <w:tab/>
      </w:r>
      <w:r>
        <w:tab/>
      </w:r>
      <w:r>
        <w:tab/>
      </w:r>
      <w:r>
        <w:tab/>
      </w:r>
      <w:r w:rsidR="00CD17C6">
        <w:t>Electronic Meeting (replacing RAN #9</w:t>
      </w:r>
      <w:r w:rsidR="001732AE">
        <w:t>8</w:t>
      </w:r>
      <w:r w:rsidR="00CD17C6">
        <w:t xml:space="preserve"> in </w:t>
      </w:r>
      <w:r w:rsidR="001732AE">
        <w:t>Seville, Spain</w:t>
      </w:r>
      <w:r w:rsidR="00CD17C6">
        <w:t xml:space="preserve"> due to Corona virus problem)</w:t>
      </w:r>
    </w:p>
    <w:p w14:paraId="2F817339" w14:textId="6177036C" w:rsidR="00FE7C9A" w:rsidRDefault="00FE7C9A" w:rsidP="00FE7C9A">
      <w:pPr>
        <w:snapToGrid w:val="0"/>
      </w:pPr>
      <w:r>
        <w:t>Scheduled:</w:t>
      </w:r>
      <w:r>
        <w:tab/>
      </w:r>
      <w:r>
        <w:tab/>
      </w:r>
      <w:r>
        <w:tab/>
      </w:r>
      <w:r>
        <w:tab/>
      </w:r>
      <w:r>
        <w:tab/>
      </w:r>
      <w:r w:rsidR="002F5240">
        <w:t xml:space="preserve">Monday </w:t>
      </w:r>
      <w:r w:rsidR="00680AC2">
        <w:t>12</w:t>
      </w:r>
      <w:r>
        <w:t>.</w:t>
      </w:r>
      <w:r w:rsidR="001732AE">
        <w:t>12</w:t>
      </w:r>
      <w:r>
        <w:t>.202</w:t>
      </w:r>
      <w:r w:rsidR="00526D48">
        <w:t>2</w:t>
      </w:r>
      <w:r>
        <w:t xml:space="preserve"> (</w:t>
      </w:r>
      <w:r w:rsidR="002F5240">
        <w:t>9</w:t>
      </w:r>
      <w:r w:rsidR="00207011">
        <w:t>am</w:t>
      </w:r>
      <w:r w:rsidR="00333394">
        <w:t xml:space="preserve"> </w:t>
      </w:r>
      <w:r>
        <w:t>CET</w:t>
      </w:r>
      <w:r w:rsidR="004572A6">
        <w:t>/</w:t>
      </w:r>
      <w:r w:rsidR="00154D73">
        <w:t>8</w:t>
      </w:r>
      <w:r w:rsidR="002F5240">
        <w:t>am UTC</w:t>
      </w:r>
      <w:r>
        <w:t xml:space="preserve">) - </w:t>
      </w:r>
      <w:r w:rsidR="00680AC2">
        <w:t>Friday 16</w:t>
      </w:r>
      <w:r w:rsidR="00F3435E">
        <w:t>.</w:t>
      </w:r>
      <w:r w:rsidR="001732AE">
        <w:t>12</w:t>
      </w:r>
      <w:r>
        <w:t>.202</w:t>
      </w:r>
      <w:r w:rsidR="00526D48">
        <w:t>2</w:t>
      </w:r>
      <w:r>
        <w:t xml:space="preserve"> (</w:t>
      </w:r>
      <w:r w:rsidR="00154D73">
        <w:t>7</w:t>
      </w:r>
      <w:r w:rsidR="003015BA">
        <w:t xml:space="preserve">pm </w:t>
      </w:r>
      <w:r w:rsidR="004572A6">
        <w:t>CET</w:t>
      </w:r>
      <w:r w:rsidR="003015BA">
        <w:t>/</w:t>
      </w:r>
      <w:r w:rsidR="00680AC2">
        <w:t>6</w:t>
      </w:r>
      <w:r w:rsidR="003015BA">
        <w:t xml:space="preserve">pm </w:t>
      </w:r>
      <w:r w:rsidR="004572A6">
        <w:t>UTC</w:t>
      </w:r>
      <w:r>
        <w:t>)</w:t>
      </w:r>
    </w:p>
    <w:p w14:paraId="142E2674" w14:textId="5029B771" w:rsidR="00FE7C9A" w:rsidRPr="006B5BDB" w:rsidRDefault="00FE7C9A" w:rsidP="00FE7C9A">
      <w:pPr>
        <w:snapToGrid w:val="0"/>
      </w:pPr>
      <w:r>
        <w:t>Host:</w:t>
      </w:r>
      <w:r>
        <w:tab/>
      </w:r>
      <w:r>
        <w:tab/>
      </w:r>
      <w:r>
        <w:tab/>
      </w:r>
      <w:r>
        <w:tab/>
      </w:r>
      <w:r>
        <w:tab/>
      </w:r>
      <w:r>
        <w:tab/>
      </w:r>
      <w:r>
        <w:tab/>
      </w:r>
      <w:r w:rsidR="00680AC2">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7990AF8E" w:rsidR="00FE7C9A" w:rsidRDefault="00FE7C9A" w:rsidP="00FE7C9A">
      <w:pPr>
        <w:snapToGrid w:val="0"/>
      </w:pPr>
      <w:r>
        <w:t>Technical documents:</w:t>
      </w:r>
      <w:r>
        <w:tab/>
      </w:r>
      <w:r>
        <w:tab/>
      </w:r>
      <w:hyperlink r:id="rId19" w:history="1">
        <w:r w:rsidR="00154D73" w:rsidRPr="00E41014">
          <w:rPr>
            <w:rStyle w:val="Hyperlink"/>
          </w:rPr>
          <w:t>ftp://ftp.3gpp.org/tsg_ran/TSGR_98e/Docs</w:t>
        </w:r>
      </w:hyperlink>
    </w:p>
    <w:p w14:paraId="18BEDE38" w14:textId="50A3884C" w:rsidR="00324C0A" w:rsidRDefault="00FE7C9A" w:rsidP="00B22174">
      <w:pPr>
        <w:snapToGrid w:val="0"/>
        <w:spacing w:after="0"/>
      </w:pPr>
      <w:r>
        <w:t>next meetings:</w:t>
      </w:r>
      <w:r w:rsidR="000F44D3">
        <w:tab/>
      </w:r>
      <w:r w:rsidR="000F44D3">
        <w:tab/>
      </w:r>
      <w:r w:rsidR="000F44D3">
        <w:tab/>
      </w:r>
      <w:del w:id="35" w:author="JK" w:date="2023-02-05T12:43:00Z">
        <w:r w:rsidR="000F44D3" w:rsidDel="00493F13">
          <w:tab/>
        </w:r>
      </w:del>
      <w:r w:rsidR="00F74E8C">
        <w:t>TSG RAN #100</w:t>
      </w:r>
      <w:r w:rsidR="00F74E8C">
        <w:tab/>
      </w:r>
      <w:r w:rsidR="00F74E8C">
        <w:tab/>
      </w:r>
      <w:r w:rsidR="00F74E8C">
        <w:tab/>
      </w:r>
      <w:r w:rsidR="00F74E8C">
        <w:tab/>
        <w:t>12.06. - 14.06.2023</w:t>
      </w:r>
      <w:r w:rsidR="00F74E8C">
        <w:tab/>
        <w:t>tbd, Taiwan (tbc)</w:t>
      </w:r>
      <w:r w:rsidR="00F74E8C">
        <w:tab/>
      </w:r>
      <w:r w:rsidR="00F74E8C">
        <w:tab/>
        <w:t xml:space="preserve">host: </w:t>
      </w:r>
      <w:ins w:id="36" w:author="JK" w:date="2023-02-05T12:43:00Z">
        <w:r w:rsidR="00493F13">
          <w:t xml:space="preserve">TAICS, </w:t>
        </w:r>
      </w:ins>
      <w:r w:rsidR="00590D1E">
        <w:t>MediaTek</w:t>
      </w:r>
    </w:p>
    <w:p w14:paraId="1737119E" w14:textId="7BC0D2B7" w:rsidR="00F74E8C" w:rsidRDefault="00F74E8C" w:rsidP="00B22174">
      <w:pPr>
        <w:snapToGrid w:val="0"/>
        <w:spacing w:after="0"/>
      </w:pPr>
      <w:r>
        <w:tab/>
      </w:r>
      <w:r>
        <w:tab/>
      </w:r>
      <w:r>
        <w:tab/>
      </w:r>
      <w:r>
        <w:tab/>
      </w:r>
      <w:r>
        <w:tab/>
      </w:r>
      <w:r>
        <w:tab/>
      </w:r>
      <w:r>
        <w:tab/>
      </w:r>
      <w:del w:id="37" w:author="JK" w:date="2023-02-05T12:43:00Z">
        <w:r w:rsidDel="00493F13">
          <w:tab/>
        </w:r>
      </w:del>
      <w:r>
        <w:t>RAN REL-19 workshop</w:t>
      </w:r>
      <w:r>
        <w:tab/>
      </w:r>
      <w:r>
        <w:tab/>
        <w:t>15.06. - 16.06.2023</w:t>
      </w:r>
      <w:r>
        <w:tab/>
        <w:t>tbd, Taiwan (tbc)</w:t>
      </w:r>
      <w:r>
        <w:tab/>
      </w:r>
      <w:r>
        <w:tab/>
        <w:t xml:space="preserve">host: </w:t>
      </w:r>
      <w:ins w:id="38" w:author="JK" w:date="2023-02-05T12:43:00Z">
        <w:r w:rsidR="00493F13">
          <w:t xml:space="preserve">TAICS, </w:t>
        </w:r>
      </w:ins>
      <w:r w:rsidR="00590D1E">
        <w:t>MediaTek</w:t>
      </w:r>
    </w:p>
    <w:p w14:paraId="60AD452A" w14:textId="366FBE5E" w:rsidR="00023B44" w:rsidRDefault="00023B44" w:rsidP="00023B44">
      <w:pPr>
        <w:snapToGrid w:val="0"/>
        <w:spacing w:after="0"/>
      </w:pPr>
      <w:r>
        <w:tab/>
      </w: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F74E8C">
        <w:t>4</w:t>
      </w:r>
      <w:r>
        <w:t>.</w:t>
      </w:r>
      <w:r w:rsidR="005E4BD5">
        <w:t>0</w:t>
      </w:r>
      <w:r w:rsidR="00F74E8C">
        <w:t>9</w:t>
      </w:r>
      <w:r>
        <w:t>.202</w:t>
      </w:r>
      <w:r w:rsidR="00F74E8C">
        <w:t>3</w:t>
      </w:r>
      <w:r>
        <w:tab/>
      </w:r>
      <w:r w:rsidR="00F74E8C">
        <w:t>tbd, India (tbc)</w:t>
      </w:r>
      <w:r w:rsidR="00F74E8C">
        <w:tab/>
      </w:r>
      <w:r w:rsidR="005E4BD5">
        <w:tab/>
      </w:r>
      <w:r>
        <w:t xml:space="preserve">host: </w:t>
      </w:r>
      <w:r w:rsidR="00F74E8C">
        <w:t>TSDSI</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39" w:name="_Toc521589323"/>
      <w:bookmarkStart w:id="40" w:name="_Toc527197784"/>
      <w:bookmarkStart w:id="41" w:name="_Toc2391339"/>
      <w:bookmarkStart w:id="42" w:name="_Toc25787556"/>
      <w:bookmarkStart w:id="43" w:name="_Toc25787756"/>
      <w:bookmarkStart w:id="44" w:name="_Toc27430451"/>
      <w:bookmarkStart w:id="45" w:name="_Toc33140192"/>
      <w:bookmarkStart w:id="46" w:name="_Toc34604723"/>
      <w:bookmarkStart w:id="47" w:name="_Toc34604916"/>
      <w:bookmarkStart w:id="48" w:name="_Toc35697716"/>
      <w:bookmarkStart w:id="49" w:name="_Toc42029227"/>
      <w:bookmarkStart w:id="50" w:name="_Toc62413399"/>
      <w:bookmarkStart w:id="51" w:name="_Toc67153077"/>
      <w:bookmarkStart w:id="52" w:name="_Toc74553580"/>
      <w:bookmarkStart w:id="53" w:name="_Toc82418750"/>
      <w:bookmarkStart w:id="54" w:name="_Toc82456847"/>
      <w:bookmarkStart w:id="55" w:name="_Toc108982940"/>
      <w:bookmarkStart w:id="56" w:name="_Toc111426401"/>
      <w:bookmarkStart w:id="57" w:name="_Toc116242777"/>
      <w:bookmarkStart w:id="58" w:name="_Toc116243029"/>
      <w:bookmarkStart w:id="59" w:name="_Toc124641451"/>
      <w:bookmarkStart w:id="60" w:name="_Toc124880787"/>
      <w:bookmarkStart w:id="61" w:name="_Toc124931319"/>
      <w:r>
        <w:t>Executive Summary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CAD61B" w14:textId="3BA8CE22" w:rsidR="005E4BD5" w:rsidRDefault="005E4BD5" w:rsidP="00FE7C9A">
      <w:pPr>
        <w:snapToGrid w:val="0"/>
      </w:pPr>
      <w:r w:rsidRPr="007E7786">
        <w:t>3GPP TSG RAN meeting #</w:t>
      </w:r>
      <w:r>
        <w:t>9</w:t>
      </w:r>
      <w:r w:rsidR="00F74E8C">
        <w:t>8e</w:t>
      </w:r>
      <w:r>
        <w:t xml:space="preserve"> </w:t>
      </w:r>
      <w:r w:rsidRPr="007E7786">
        <w:t xml:space="preserve">was held </w:t>
      </w:r>
      <w:r w:rsidR="00F74E8C">
        <w:t>Dec</w:t>
      </w:r>
      <w:r>
        <w:t>. 12-16, 2022 as electronic meeting (replacing RAN #9</w:t>
      </w:r>
      <w:r w:rsidR="00F74E8C">
        <w:t>8</w:t>
      </w:r>
      <w:r>
        <w:t xml:space="preserve"> due to the Corona virus problem; RAN #9</w:t>
      </w:r>
      <w:r w:rsidR="00F74E8C">
        <w:t>8</w:t>
      </w:r>
      <w:r>
        <w:t xml:space="preserve"> was scheduled for </w:t>
      </w:r>
      <w:r w:rsidR="00F74E8C">
        <w:t>Dec</w:t>
      </w:r>
      <w:r>
        <w:t xml:space="preserve">. 12-15, 2022 in </w:t>
      </w:r>
      <w:r w:rsidR="00F74E8C">
        <w:t>Seville, Spain</w:t>
      </w:r>
      <w:r>
        <w:t xml:space="preserve">) with email reflector/NWM tool discussions and </w:t>
      </w:r>
      <w:r w:rsidR="00151F54">
        <w:t>3</w:t>
      </w:r>
      <w:r>
        <w:t xml:space="preserve"> GotoWebinar conference call sessions </w:t>
      </w:r>
      <w:r w:rsidRPr="003521D1">
        <w:t>(Mon/Wed/Fri 1</w:t>
      </w:r>
      <w:r w:rsidR="003521D1" w:rsidRPr="003521D1">
        <w:t>3</w:t>
      </w:r>
      <w:r w:rsidRPr="003521D1">
        <w:t>:00-1</w:t>
      </w:r>
      <w:r w:rsidR="003521D1" w:rsidRPr="003521D1">
        <w:t>6</w:t>
      </w:r>
      <w:r w:rsidRPr="003521D1">
        <w:t>:00 UTC)</w:t>
      </w:r>
      <w:r w:rsidR="00362741">
        <w:t xml:space="preserve"> plus a joint CT/RAN/SA GotoWebinar conference call (</w:t>
      </w:r>
      <w:r w:rsidR="00362741" w:rsidRPr="00362741">
        <w:t>Thu 13:00-14:00 UTC</w:t>
      </w:r>
      <w:r w:rsidR="00362741">
        <w:t xml:space="preserve"> announced on Wed of RAN #98e; see RP-223528).</w:t>
      </w:r>
    </w:p>
    <w:p w14:paraId="34A3306D" w14:textId="4E30A904" w:rsidR="005E4BD5" w:rsidRDefault="005E4BD5" w:rsidP="005E4BD5">
      <w:pPr>
        <w:snapToGrid w:val="0"/>
      </w:pPr>
      <w:r w:rsidRPr="007E7786">
        <w:t>The meeting ha</w:t>
      </w:r>
      <w:r w:rsidRPr="00151F54">
        <w:t>d 51</w:t>
      </w:r>
      <w:r w:rsidR="00467DE5" w:rsidRPr="00151F54">
        <w:t>3</w:t>
      </w:r>
      <w:r w:rsidRPr="00151F54">
        <w:t xml:space="preserve"> c</w:t>
      </w:r>
      <w:r>
        <w:t xml:space="preserve">hecked-in participants </w:t>
      </w:r>
      <w:r w:rsidRPr="007E7786">
        <w:t>(see Annex A) an</w:t>
      </w:r>
      <w:r w:rsidRPr="006C3701">
        <w:t>d</w:t>
      </w:r>
      <w:r w:rsidR="002A75DC" w:rsidRPr="006C3701">
        <w:t xml:space="preserve"> 8</w:t>
      </w:r>
      <w:r w:rsidR="00B83F7F">
        <w:t>69</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41A1D03B" w14:textId="03FB0567" w:rsidR="00F2512C" w:rsidRPr="00F922B6" w:rsidRDefault="00F2512C" w:rsidP="00F2512C">
      <w:pPr>
        <w:pStyle w:val="B1"/>
        <w:snapToGrid w:val="0"/>
      </w:pPr>
      <w:r w:rsidRPr="00F922B6">
        <w:t>-</w:t>
      </w:r>
      <w:r w:rsidRPr="00F922B6">
        <w:tab/>
      </w:r>
      <w:r w:rsidRPr="00F922B6">
        <w:rPr>
          <w:b/>
        </w:rPr>
        <w:t>block approval</w:t>
      </w:r>
      <w:r w:rsidRPr="00F922B6">
        <w:t>: The concept was used for Tdocs of type WI status report and CRpacks (like in face-to-face meetings) but also for draft TRs/TSs, revised SID/WID, LSin, WI summary, pCRs of RAN SIs, new WG-endorsed WIs/SIs for RAN5, reports (from WGs, MCC, ITU-R AH, MCC TF160, last RAN meeting).</w:t>
      </w:r>
      <w:r w:rsidRPr="00F922B6">
        <w:br/>
        <w:t>Documents which were not flagged for further discussion before the flagging deadline (</w:t>
      </w:r>
      <w:r w:rsidR="00B43013" w:rsidRPr="00F922B6">
        <w:t>Mon</w:t>
      </w:r>
      <w:r w:rsidRPr="00F922B6">
        <w:t xml:space="preserve"> </w:t>
      </w:r>
      <w:r w:rsidR="00B43013" w:rsidRPr="00F922B6">
        <w:t>12</w:t>
      </w:r>
      <w:r w:rsidRPr="00F922B6">
        <w:t>.</w:t>
      </w:r>
      <w:r w:rsidR="00FC3CC5" w:rsidRPr="00F922B6">
        <w:t>12</w:t>
      </w:r>
      <w:r w:rsidRPr="00F922B6">
        <w:t>.2022 2</w:t>
      </w:r>
      <w:r w:rsidR="00B43013" w:rsidRPr="00F922B6">
        <w:t>1</w:t>
      </w:r>
      <w:r w:rsidRPr="00F922B6">
        <w:t>:00 UTC) got their expected status in order to focus afterwards on the inputs that may require more discussion. Corresponding guidance about this was provided in the meeting invitation folder.</w:t>
      </w:r>
    </w:p>
    <w:p w14:paraId="3B4A8C08" w14:textId="4B47607E" w:rsidR="00A36C77" w:rsidRPr="00FC3CC5"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BE0131" w:rsidRPr="00F922B6">
        <w:t>9</w:t>
      </w:r>
      <w:r w:rsidR="00FC3CC5" w:rsidRPr="00F922B6">
        <w:t>8</w:t>
      </w:r>
      <w:r w:rsidR="001A2787" w:rsidRPr="00F922B6">
        <w:t>e assessed the modified time budget requests in WI/SI status reports for already approved WIs/SIs relative to the time budget status endorsed by RAN #9</w:t>
      </w:r>
      <w:r w:rsidR="00FC3CC5" w:rsidRPr="00F922B6">
        <w:t>7e</w:t>
      </w:r>
      <w:r w:rsidR="001A2787" w:rsidRPr="00F922B6">
        <w:t xml:space="preserve"> in </w:t>
      </w:r>
      <w:r w:rsidR="00BE0131" w:rsidRPr="00F922B6">
        <w:t>RP-221</w:t>
      </w:r>
      <w:r w:rsidR="00FC3CC5" w:rsidRPr="00F922B6">
        <w:t>925</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#9</w:t>
      </w:r>
      <w:r w:rsidR="00FC3CC5" w:rsidRPr="00F922B6">
        <w:t>8</w:t>
      </w:r>
      <w:r w:rsidR="0031698E" w:rsidRPr="00F922B6">
        <w:t>e</w:t>
      </w:r>
      <w:r w:rsidR="001A2787" w:rsidRPr="00F922B6">
        <w:t xml:space="preserve"> were endorsed by email in </w:t>
      </w:r>
      <w:r w:rsidR="00FC3CC5" w:rsidRPr="00F922B6">
        <w:t>RP-223558</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18698CF6" w14:textId="0F0E1365" w:rsidR="00E37FDA" w:rsidRPr="00F922B6" w:rsidRDefault="00FE7C9A" w:rsidP="00FE7C9A">
      <w:pPr>
        <w:pStyle w:val="B1"/>
        <w:snapToGrid w:val="0"/>
        <w:spacing w:after="120"/>
      </w:pPr>
      <w:r w:rsidRPr="00F922B6">
        <w:t>-</w:t>
      </w:r>
      <w:r w:rsidRPr="00F922B6">
        <w:tab/>
      </w:r>
      <w:r w:rsidRPr="00F922B6">
        <w:rPr>
          <w:b/>
        </w:rPr>
        <w:t>REL-15 (</w:t>
      </w:r>
      <w:r w:rsidRPr="00F922B6">
        <w:t>REL-15 stage 3 was frozen by RAN #80 in June 18. The stage 3 of the REL-15 late drop for NR (architecture options 4 &amp; 7 and NR-NR Dual Connectivity) was frozen at RAN #83 in March 19.</w:t>
      </w:r>
      <w:r w:rsidRPr="00F922B6">
        <w:br/>
        <w:t>At RAN #84 in June 19, the ASN.1 freeze of the REL-15 late drop for NR was declared and the REL-15 Core part WI NR_newRAT-Core was completed (after 4 exceptions).):</w:t>
      </w:r>
      <w:r w:rsidRPr="00F922B6">
        <w:br/>
      </w:r>
      <w:r w:rsidR="00165E53" w:rsidRPr="00F922B6">
        <w:lastRenderedPageBreak/>
        <w:t>A</w:t>
      </w:r>
      <w:r w:rsidR="00F922B6" w:rsidRPr="00F922B6">
        <w:t>t RAN #98e</w:t>
      </w:r>
      <w:r w:rsidR="00165E53" w:rsidRPr="00F922B6">
        <w:t xml:space="preserve">, </w:t>
      </w:r>
      <w:r w:rsidR="00F922B6" w:rsidRPr="00F922B6">
        <w:t xml:space="preserve">the last open/ongoing </w:t>
      </w:r>
      <w:r w:rsidR="00295F8F" w:rsidRPr="00F922B6">
        <w:t xml:space="preserve">REL-15 </w:t>
      </w:r>
      <w:r w:rsidR="008406C9" w:rsidRPr="00F922B6">
        <w:t>WI RAN5 testing WI LTE_CA_R15-UEConTest</w:t>
      </w:r>
      <w:r w:rsidR="00F922B6" w:rsidRPr="00F922B6">
        <w:t xml:space="preserve"> was declared 100% complete</w:t>
      </w:r>
      <w:r w:rsidR="008406C9" w:rsidRPr="00F922B6">
        <w:t>.</w:t>
      </w:r>
      <w:r w:rsidR="008406C9" w:rsidRPr="00F922B6">
        <w:br/>
      </w:r>
      <w:r w:rsidR="00767FC2" w:rsidRPr="00F922B6">
        <w:t xml:space="preserve">No NBC (non-backward compatible) REL-15 CRs were </w:t>
      </w:r>
      <w:r w:rsidR="00567C5C" w:rsidRPr="00F922B6">
        <w:t xml:space="preserve">reported to </w:t>
      </w:r>
      <w:r w:rsidR="00767FC2" w:rsidRPr="00F922B6">
        <w:t>RAN #9</w:t>
      </w:r>
      <w:r w:rsidR="00F922B6">
        <w:t>8</w:t>
      </w:r>
      <w:r w:rsidR="00567C5C" w:rsidRPr="00F922B6">
        <w:t>e</w:t>
      </w:r>
      <w:r w:rsidR="00767FC2" w:rsidRPr="00F922B6">
        <w:t>.</w:t>
      </w:r>
    </w:p>
    <w:p w14:paraId="0FC88A32" w14:textId="10199187" w:rsidR="009C1C01" w:rsidRPr="0091036B" w:rsidRDefault="00FE7C9A" w:rsidP="00E82B21">
      <w:pPr>
        <w:pStyle w:val="B1"/>
      </w:pPr>
      <w:r w:rsidRPr="0091036B">
        <w:t>-</w:t>
      </w:r>
      <w:r w:rsidRPr="0091036B">
        <w:tab/>
      </w:r>
      <w:r w:rsidRPr="0091036B">
        <w:rPr>
          <w:b/>
        </w:rPr>
        <w:t>REL-16</w:t>
      </w:r>
      <w:r w:rsidR="006318D7" w:rsidRPr="0091036B">
        <w:t xml:space="preserve"> (stage 3 and ASN.1 were frozen in June 20):</w:t>
      </w:r>
      <w:r w:rsidR="00E82B21" w:rsidRPr="0091036B">
        <w:br/>
        <w:t>No more open Core or Perf. part WIs of REL-16 anymore</w:t>
      </w:r>
      <w:r w:rsidR="00D177B0" w:rsidRPr="0091036B">
        <w:t xml:space="preserve"> but after RAN #9</w:t>
      </w:r>
      <w:r w:rsidR="0091036B">
        <w:t>8</w:t>
      </w:r>
      <w:r w:rsidR="00567C5C" w:rsidRPr="0091036B">
        <w:t>e</w:t>
      </w:r>
      <w:r w:rsidR="00D177B0" w:rsidRPr="0091036B">
        <w:t xml:space="preserve"> </w:t>
      </w:r>
      <w:r w:rsidR="008406C9" w:rsidRPr="0091036B">
        <w:t>1</w:t>
      </w:r>
      <w:r w:rsidR="0091036B">
        <w:t>4</w:t>
      </w:r>
      <w:r w:rsidR="00D177B0" w:rsidRPr="0091036B">
        <w:t xml:space="preserve"> REL-16 RAN5 testing WIs are ongoing</w:t>
      </w:r>
      <w:r w:rsidR="008406C9" w:rsidRPr="0091036B">
        <w:t>/open</w:t>
      </w:r>
      <w:r w:rsidR="00D177B0" w:rsidRPr="0091036B">
        <w:t>.</w:t>
      </w:r>
      <w:r w:rsidR="00567C5C" w:rsidRPr="0091036B">
        <w:t xml:space="preserve"> </w:t>
      </w:r>
      <w:r w:rsidR="0091036B">
        <w:t xml:space="preserve">Regarding analysis of </w:t>
      </w:r>
      <w:r w:rsidR="00567C5C" w:rsidRPr="0091036B">
        <w:t>NBC (non-backward compatible) REL-16 CRs</w:t>
      </w:r>
      <w:r w:rsidR="0091036B">
        <w:t>: see RP-223435 slide 20.</w:t>
      </w:r>
    </w:p>
    <w:p w14:paraId="5B918936" w14:textId="04C43E14" w:rsidR="00653BF2" w:rsidRPr="0091036B" w:rsidRDefault="00FE7C9A" w:rsidP="00345561">
      <w:pPr>
        <w:pStyle w:val="B1"/>
        <w:spacing w:after="120"/>
      </w:pPr>
      <w:r w:rsidRPr="0091036B">
        <w:t>-</w:t>
      </w:r>
      <w:r w:rsidRPr="0091036B">
        <w:tab/>
      </w:r>
      <w:r w:rsidRPr="0091036B">
        <w:rPr>
          <w:b/>
        </w:rPr>
        <w:t>REL-17</w:t>
      </w:r>
      <w:r w:rsidR="00E70EA9" w:rsidRPr="0091036B">
        <w:rPr>
          <w:b/>
        </w:rPr>
        <w:t xml:space="preserve"> </w:t>
      </w:r>
      <w:r w:rsidR="00E70EA9" w:rsidRPr="0091036B">
        <w:rPr>
          <w:bCs/>
        </w:rPr>
        <w:t>(stage 3 freeze planned for March 22, ASN.1 freeze planned for June 22)</w:t>
      </w:r>
      <w:r w:rsidRPr="0091036B">
        <w:t>:</w:t>
      </w:r>
      <w:r w:rsidR="003D6CC6" w:rsidRPr="0091036B">
        <w:br/>
        <w:t>After RAN #9</w:t>
      </w:r>
      <w:r w:rsidR="0091036B" w:rsidRPr="0091036B">
        <w:t>8</w:t>
      </w:r>
      <w:r w:rsidR="00792DF0" w:rsidRPr="0091036B">
        <w:t>e</w:t>
      </w:r>
      <w:r w:rsidR="003D6CC6" w:rsidRPr="0091036B">
        <w:t xml:space="preserve">, </w:t>
      </w:r>
      <w:r w:rsidR="00792DF0" w:rsidRPr="0091036B">
        <w:t>no</w:t>
      </w:r>
      <w:r w:rsidR="003D6CC6" w:rsidRPr="0091036B">
        <w:t xml:space="preserve"> Core part work items, </w:t>
      </w:r>
      <w:r w:rsidR="003D7084">
        <w:t>2</w:t>
      </w:r>
      <w:r w:rsidR="003D6CC6" w:rsidRPr="0091036B">
        <w:t xml:space="preserve"> Perf. part work items </w:t>
      </w:r>
      <w:r w:rsidR="00CA7708" w:rsidRPr="0091036B">
        <w:t xml:space="preserve">(NR_ext_to_71GHz-Perf, NR_NTN_solutions-Perf) </w:t>
      </w:r>
      <w:r w:rsidR="003D6CC6" w:rsidRPr="0091036B">
        <w:t xml:space="preserve">and </w:t>
      </w:r>
      <w:r w:rsidR="00384DD6" w:rsidRPr="0091036B">
        <w:t>4</w:t>
      </w:r>
      <w:r w:rsidR="003D7084">
        <w:t>0</w:t>
      </w:r>
      <w:r w:rsidR="003D6CC6" w:rsidRPr="0091036B">
        <w:t xml:space="preserve"> Testing work items are ongoing</w:t>
      </w:r>
      <w:r w:rsidR="00C36F29" w:rsidRPr="0091036B">
        <w:t>/open.</w:t>
      </w:r>
    </w:p>
    <w:p w14:paraId="707AF0A2" w14:textId="5088917E" w:rsidR="007E11D8" w:rsidRPr="00A3792A" w:rsidRDefault="007E11D8" w:rsidP="007E11D8">
      <w:pPr>
        <w:pStyle w:val="B2"/>
      </w:pPr>
      <w:r w:rsidRPr="00A3792A">
        <w:t>-</w:t>
      </w:r>
      <w:r w:rsidRPr="00A3792A">
        <w:tab/>
      </w:r>
      <w:r w:rsidRPr="00A3792A">
        <w:rPr>
          <w:b/>
          <w:bCs/>
        </w:rPr>
        <w:t xml:space="preserve">non-backward compatible REL-17 CRs: </w:t>
      </w:r>
      <w:r w:rsidR="003D7084" w:rsidRPr="00A3792A">
        <w:t xml:space="preserve">RAN3 reported </w:t>
      </w:r>
      <w:r w:rsidR="00A3792A" w:rsidRPr="00A3792A">
        <w:t xml:space="preserve">8 </w:t>
      </w:r>
      <w:r w:rsidR="00A3792A">
        <w:t xml:space="preserve">NBC </w:t>
      </w:r>
      <w:r w:rsidR="00A3792A" w:rsidRPr="00A3792A">
        <w:t xml:space="preserve">CRs </w:t>
      </w:r>
      <w:r w:rsidR="00A3792A">
        <w:t>(</w:t>
      </w:r>
      <w:r w:rsidR="00A3792A" w:rsidRPr="00A3792A">
        <w:t>see RP-222696 slide 7</w:t>
      </w:r>
      <w:r w:rsidR="00A3792A">
        <w:t>)</w:t>
      </w:r>
      <w:r w:rsidR="00A3792A" w:rsidRPr="00A3792A">
        <w:t>: R3-226113, R3-226115, R3-226120, R3-226238, R3-226239, R3-226787, R3-226845, R3-226789</w:t>
      </w:r>
      <w:r w:rsidR="00A3792A">
        <w:t>.</w:t>
      </w:r>
      <w:r w:rsidR="00A3792A">
        <w:br/>
        <w:t xml:space="preserve">RAN2 reported (see RP-223435 slide 20): </w:t>
      </w:r>
      <w:r w:rsidR="00A3792A" w:rsidRPr="00A3792A">
        <w:t xml:space="preserve">All CRs in this quarter are backwards compatible on ASN.1 level. </w:t>
      </w:r>
      <w:r w:rsidR="00A3792A">
        <w:t xml:space="preserve">REL-17 </w:t>
      </w:r>
      <w:r w:rsidR="00A3792A" w:rsidRPr="00A3792A">
        <w:t xml:space="preserve">CRs </w:t>
      </w:r>
      <w:r w:rsidR="00A3792A">
        <w:t xml:space="preserve">that </w:t>
      </w:r>
      <w:r w:rsidR="00A3792A" w:rsidRPr="00A3792A">
        <w:t>are mandatory and/or ha</w:t>
      </w:r>
      <w:r w:rsidR="00A3792A">
        <w:t>ve</w:t>
      </w:r>
      <w:r w:rsidR="00A3792A" w:rsidRPr="00A3792A">
        <w:t xml:space="preserve"> interoperability issue</w:t>
      </w:r>
      <w:r w:rsidR="00A3792A">
        <w:t>s</w:t>
      </w:r>
      <w:r w:rsidR="00A3792A" w:rsidRPr="00A3792A">
        <w:t xml:space="preserve"> on functional level</w:t>
      </w:r>
      <w:r w:rsidR="00A3792A">
        <w:t xml:space="preserve">: </w:t>
      </w:r>
      <w:r w:rsidR="00A3792A" w:rsidRPr="00A3792A">
        <w:t>R2-2213216</w:t>
      </w:r>
      <w:r w:rsidR="00A3792A">
        <w:t xml:space="preserve">, </w:t>
      </w:r>
      <w:r w:rsidR="00A3792A" w:rsidRPr="00A3792A">
        <w:t>R2-2213965</w:t>
      </w:r>
      <w:r w:rsidR="00A3792A">
        <w:t xml:space="preserve">, </w:t>
      </w:r>
      <w:r w:rsidR="00A3792A" w:rsidRPr="00A3792A">
        <w:t>R2-2213110</w:t>
      </w:r>
      <w:r w:rsidR="00A3792A">
        <w:t xml:space="preserve">, </w:t>
      </w:r>
      <w:r w:rsidR="00A3792A" w:rsidRPr="00A3792A">
        <w:t>R2-2211256</w:t>
      </w:r>
      <w:r w:rsidR="00A3792A">
        <w:t>.</w:t>
      </w:r>
    </w:p>
    <w:p w14:paraId="5EAF5664" w14:textId="18BCAC04" w:rsidR="00CF7A69" w:rsidRPr="00CF7A69" w:rsidRDefault="00AE3B16" w:rsidP="00DA1D67">
      <w:pPr>
        <w:pStyle w:val="B1"/>
      </w:pPr>
      <w:r w:rsidRPr="009447A5">
        <w:rPr>
          <w:b/>
          <w:bCs/>
        </w:rPr>
        <w:t>-</w:t>
      </w:r>
      <w:r w:rsidRPr="009447A5">
        <w:rPr>
          <w:b/>
          <w:bCs/>
        </w:rPr>
        <w:tab/>
        <w:t>REL-18</w:t>
      </w:r>
      <w:r w:rsidR="00F4601D" w:rsidRPr="009447A5">
        <w:rPr>
          <w:b/>
          <w:bCs/>
        </w:rPr>
        <w:t xml:space="preserve"> </w:t>
      </w:r>
      <w:r w:rsidR="00F4601D" w:rsidRPr="009447A5">
        <w:t xml:space="preserve">(REL-18 stage3 freeze is planned for Dec.23 and REL-18 ASN.1 freeze is planned </w:t>
      </w:r>
      <w:r w:rsidR="009447A5" w:rsidRPr="009447A5">
        <w:t xml:space="preserve">now </w:t>
      </w:r>
      <w:r w:rsidR="00F4601D" w:rsidRPr="009447A5">
        <w:t xml:space="preserve">for </w:t>
      </w:r>
      <w:r w:rsidR="009447A5" w:rsidRPr="009447A5">
        <w:t xml:space="preserve">June 24 with a checkpoint in </w:t>
      </w:r>
      <w:r w:rsidR="00F4601D" w:rsidRPr="009447A5">
        <w:t>March 2</w:t>
      </w:r>
      <w:r w:rsidR="009447A5" w:rsidRPr="009447A5">
        <w:t>4</w:t>
      </w:r>
      <w:r w:rsidR="00F4601D" w:rsidRPr="009447A5">
        <w:t>)</w:t>
      </w:r>
      <w:r w:rsidRPr="009447A5">
        <w:t>:</w:t>
      </w:r>
      <w:r w:rsidR="00323AF9" w:rsidRPr="009447A5">
        <w:br/>
      </w:r>
      <w:r w:rsidR="00323AF9" w:rsidRPr="00CF7A69">
        <w:t>After RAN #9</w:t>
      </w:r>
      <w:r w:rsidR="009447A5" w:rsidRPr="00CF7A69">
        <w:t>8</w:t>
      </w:r>
      <w:r w:rsidR="00323AF9" w:rsidRPr="00CF7A69">
        <w:t xml:space="preserve">e, </w:t>
      </w:r>
      <w:r w:rsidR="00CF7A69">
        <w:t>72</w:t>
      </w:r>
      <w:r w:rsidR="00323AF9" w:rsidRPr="00CF7A69">
        <w:t xml:space="preserve"> Core part WIs, </w:t>
      </w:r>
      <w:r w:rsidR="00CF7A69">
        <w:t>60</w:t>
      </w:r>
      <w:r w:rsidR="00323AF9" w:rsidRPr="00CF7A69">
        <w:t xml:space="preserve"> Perf. part WIs, 1</w:t>
      </w:r>
      <w:r w:rsidR="00CF7A69">
        <w:t>2</w:t>
      </w:r>
      <w:r w:rsidR="00323AF9" w:rsidRPr="00CF7A69">
        <w:t xml:space="preserve"> SIs </w:t>
      </w:r>
      <w:r w:rsidR="00CF7A69" w:rsidRPr="00CF7A69">
        <w:t xml:space="preserve">and 1 Testing WI </w:t>
      </w:r>
      <w:r w:rsidR="00323AF9" w:rsidRPr="00CF7A69">
        <w:t>are open/ongoing.</w:t>
      </w:r>
    </w:p>
    <w:p w14:paraId="5B800A0F" w14:textId="1DC685FF" w:rsidR="005C11B6" w:rsidRDefault="005C11B6" w:rsidP="003D37EA">
      <w:pPr>
        <w:pStyle w:val="B2"/>
        <w:spacing w:after="120"/>
      </w:pPr>
      <w:r>
        <w:t>-</w:t>
      </w:r>
      <w:r w:rsidRPr="0098709B">
        <w:tab/>
      </w:r>
      <w:r w:rsidRPr="0098709B">
        <w:rPr>
          <w:b/>
          <w:bCs/>
        </w:rPr>
        <w:t>WIDs/SIDs</w:t>
      </w:r>
      <w:r w:rsidRPr="0098709B">
        <w:t>: Several revisions of previously approved WIDs/SIDs were approved.</w:t>
      </w:r>
    </w:p>
    <w:p w14:paraId="6947BF3A" w14:textId="7F222205" w:rsidR="0019619A" w:rsidRDefault="0019619A" w:rsidP="003D37EA">
      <w:pPr>
        <w:pStyle w:val="B2"/>
        <w:spacing w:after="120"/>
      </w:pPr>
      <w:r w:rsidRPr="00AD6A44">
        <w:t>-</w:t>
      </w:r>
      <w:r w:rsidRPr="00AD6A44">
        <w:tab/>
      </w:r>
      <w:r w:rsidRPr="00AD6A44">
        <w:rPr>
          <w:b/>
          <w:bCs/>
        </w:rPr>
        <w:t>RTCM</w:t>
      </w:r>
      <w:r w:rsidRPr="00AD6A44">
        <w:t xml:space="preserve">: </w:t>
      </w:r>
      <w:r w:rsidR="00AD6A44" w:rsidRPr="00AD6A44">
        <w:t>Answering an action item from RAN #97e</w:t>
      </w:r>
      <w:r w:rsidR="00AD6A44">
        <w:t xml:space="preserve"> (to </w:t>
      </w:r>
      <w:r w:rsidR="00AD6A44" w:rsidRPr="00AD6A44">
        <w:t>check RTCM’s copyright and IPR rules</w:t>
      </w:r>
      <w:r w:rsidR="00AD6A44">
        <w:t>)</w:t>
      </w:r>
      <w:r w:rsidR="00AD6A44" w:rsidRPr="00AD6A44">
        <w:t>, RP-223</w:t>
      </w:r>
      <w:r w:rsidR="00AD6A44">
        <w:t>542</w:t>
      </w:r>
      <w:r w:rsidR="00AD6A44" w:rsidRPr="00AD6A44">
        <w:t xml:space="preserve"> was provided by the director of MCC</w:t>
      </w:r>
      <w:r w:rsidR="00853F9D">
        <w:t xml:space="preserve"> ("</w:t>
      </w:r>
      <w:r w:rsidR="00853F9D" w:rsidRPr="00853F9D">
        <w:t>no obstacle or issue to having a normative reference of RTCM’s specifications</w:t>
      </w:r>
      <w:r w:rsidR="00853F9D">
        <w:t>").</w:t>
      </w:r>
    </w:p>
    <w:p w14:paraId="527444A2" w14:textId="540393FD" w:rsidR="00096975" w:rsidRDefault="00096975" w:rsidP="003D37EA">
      <w:pPr>
        <w:pStyle w:val="B2"/>
        <w:spacing w:after="120"/>
      </w:pPr>
      <w:r>
        <w:t>-</w:t>
      </w:r>
      <w:r>
        <w:tab/>
      </w:r>
      <w:r w:rsidRPr="00096975">
        <w:rPr>
          <w:b/>
          <w:bCs/>
        </w:rPr>
        <w:t>Extended Reality (XR)</w:t>
      </w:r>
      <w:r>
        <w:t xml:space="preserve">: Existing REL-18 SI </w:t>
      </w:r>
      <w:r w:rsidRPr="00096975">
        <w:t>FS_NR_XR_enh</w:t>
      </w:r>
      <w:r>
        <w:t xml:space="preserve"> is kept open (target March 23) only for XR Awareness (sole remaining goal </w:t>
      </w:r>
      <w:r w:rsidRPr="00096975">
        <w:t>to refine the WI objective on XR awareness</w:t>
      </w:r>
      <w:r>
        <w:t xml:space="preserve">), a new REL-18 WI </w:t>
      </w:r>
      <w:r w:rsidRPr="00096975">
        <w:t>NR_XR_enh-Core</w:t>
      </w:r>
      <w:r>
        <w:t xml:space="preserve"> was approved with the understanding that no work on XR awareness will happen in this WI before March 23</w:t>
      </w:r>
      <w:r w:rsidR="00EC5EAF">
        <w:t>; the topic 2Rx for XR will be discussed again at RAN #99</w:t>
      </w:r>
      <w:r>
        <w:t xml:space="preserve"> (see agreements endorsed in </w:t>
      </w:r>
      <w:r w:rsidRPr="00096975">
        <w:t>RP-223493</w:t>
      </w:r>
      <w:r>
        <w:t>).</w:t>
      </w:r>
    </w:p>
    <w:p w14:paraId="28514354" w14:textId="2330E2E4" w:rsidR="008E76D0" w:rsidRDefault="008E76D0" w:rsidP="003D37EA">
      <w:pPr>
        <w:pStyle w:val="B2"/>
        <w:spacing w:after="120"/>
      </w:pPr>
      <w:r>
        <w:t>-</w:t>
      </w:r>
      <w:r>
        <w:tab/>
      </w:r>
      <w:r w:rsidRPr="008E76D0">
        <w:rPr>
          <w:b/>
          <w:bCs/>
        </w:rPr>
        <w:t>Network energy savings for NR</w:t>
      </w:r>
      <w:r>
        <w:t xml:space="preserve">: REL-18 SI </w:t>
      </w:r>
      <w:r w:rsidRPr="008E76D0">
        <w:t>FS_Netw_Energy_NR</w:t>
      </w:r>
      <w:r>
        <w:t xml:space="preserve"> was completed and follow-up REL-18 WI </w:t>
      </w:r>
      <w:r w:rsidRPr="008E76D0">
        <w:t>Netw_Energy_NR</w:t>
      </w:r>
      <w:r>
        <w:t xml:space="preserve"> was started (RP-223540).</w:t>
      </w:r>
    </w:p>
    <w:p w14:paraId="59B656E0" w14:textId="7FBB7C21" w:rsidR="008E76D0" w:rsidRDefault="008E76D0" w:rsidP="008E76D0">
      <w:pPr>
        <w:pStyle w:val="B2"/>
        <w:spacing w:after="120"/>
      </w:pPr>
      <w:r>
        <w:t>-</w:t>
      </w:r>
      <w:r>
        <w:tab/>
      </w:r>
      <w:r w:rsidR="00B179FC" w:rsidRPr="00B179FC">
        <w:rPr>
          <w:b/>
          <w:bCs/>
        </w:rPr>
        <w:t>Expanded and improved NR positioning</w:t>
      </w:r>
      <w:r>
        <w:t xml:space="preserve">: REL-18 SI </w:t>
      </w:r>
      <w:r w:rsidR="00B179FC" w:rsidRPr="00B179FC">
        <w:t>FS_NR_pos_enh2</w:t>
      </w:r>
      <w:r>
        <w:t xml:space="preserve"> was completed and follow-up REL-18 WI </w:t>
      </w:r>
      <w:r w:rsidRPr="008E76D0">
        <w:t>NR_pos_enh2</w:t>
      </w:r>
      <w:r>
        <w:t xml:space="preserve"> was started (</w:t>
      </w:r>
      <w:r w:rsidRPr="008E76D0">
        <w:t>RP-223549</w:t>
      </w:r>
      <w:r>
        <w:t>).</w:t>
      </w:r>
    </w:p>
    <w:p w14:paraId="362DE00B" w14:textId="111C2C12" w:rsidR="00A31D97" w:rsidRDefault="00A31D97" w:rsidP="00A31D97">
      <w:pPr>
        <w:pStyle w:val="B2"/>
      </w:pPr>
      <w:r w:rsidRPr="00A31D97">
        <w:t>-</w:t>
      </w:r>
      <w:r w:rsidRPr="00A31D97">
        <w:tab/>
      </w:r>
      <w:r w:rsidRPr="00A31D97">
        <w:rPr>
          <w:b/>
          <w:bCs/>
        </w:rPr>
        <w:t>joint CT/RAN/SA session</w:t>
      </w:r>
      <w:r w:rsidRPr="00A31D97">
        <w:t xml:space="preserve">: This joint session was created ad hoc on Wed </w:t>
      </w:r>
      <w:r>
        <w:t xml:space="preserve">14.01.22 under SA leadership </w:t>
      </w:r>
      <w:r w:rsidRPr="00A31D97">
        <w:t xml:space="preserve">and held </w:t>
      </w:r>
      <w:r>
        <w:t xml:space="preserve">as GotoWebinar </w:t>
      </w:r>
      <w:r w:rsidRPr="00A31D97">
        <w:t xml:space="preserve">on Thu </w:t>
      </w:r>
      <w:r>
        <w:t xml:space="preserve">15.12.22 13:00-14:00 UTC to discuss the REL-18 timeline. As a result the REL-18 ASN.1 freeze was shifted from March 24 to June 24 </w:t>
      </w:r>
      <w:r w:rsidR="00451CF0" w:rsidRPr="00451CF0">
        <w:t>(March 24 will remain an ASN.1 checkpoint)</w:t>
      </w:r>
      <w:r w:rsidR="00451CF0">
        <w:t xml:space="preserve"> </w:t>
      </w:r>
      <w:r>
        <w:t>(see RP-22</w:t>
      </w:r>
      <w:r w:rsidR="00EA0B61">
        <w:t>3528</w:t>
      </w:r>
      <w:r>
        <w:t>).</w:t>
      </w:r>
    </w:p>
    <w:p w14:paraId="00D37A39" w14:textId="6E66581E" w:rsidR="006F6326" w:rsidRDefault="006F6326" w:rsidP="006F6326">
      <w:pPr>
        <w:pStyle w:val="B1"/>
      </w:pPr>
      <w:r>
        <w:t>-</w:t>
      </w:r>
      <w:r>
        <w:tab/>
      </w:r>
      <w:r w:rsidRPr="006F6326">
        <w:rPr>
          <w:b/>
          <w:bCs/>
        </w:rPr>
        <w:t>T</w:t>
      </w:r>
      <w:r w:rsidR="00AA7C13">
        <w:rPr>
          <w:b/>
          <w:bCs/>
        </w:rPr>
        <w:t>TCN</w:t>
      </w:r>
      <w:r>
        <w:t xml:space="preserve">: </w:t>
      </w:r>
      <w:r w:rsidRPr="006F6326">
        <w:t>Terms of Reference (2023) of MCC TF160</w:t>
      </w:r>
      <w:r>
        <w:t xml:space="preserve"> were approved in RP-222729</w:t>
      </w:r>
      <w:r w:rsidR="00AA7C13">
        <w:t xml:space="preserve"> and also the </w:t>
      </w:r>
      <w:r w:rsidR="00AA7C13" w:rsidRPr="00AA7C13">
        <w:t>2023 TTCN Tasks List</w:t>
      </w:r>
      <w:r w:rsidR="00AA7C13">
        <w:t xml:space="preserve"> was approved in RP-222702.</w:t>
      </w:r>
    </w:p>
    <w:p w14:paraId="674F7A05" w14:textId="4F26518B" w:rsidR="001E3030" w:rsidRDefault="001E3030" w:rsidP="006F6326">
      <w:pPr>
        <w:pStyle w:val="B1"/>
      </w:pPr>
      <w:r>
        <w:t>-</w:t>
      </w:r>
      <w:r>
        <w:tab/>
      </w:r>
      <w:r w:rsidRPr="001E3030">
        <w:rPr>
          <w:b/>
          <w:bCs/>
        </w:rPr>
        <w:t>RAN Planning</w:t>
      </w:r>
      <w:r>
        <w:t xml:space="preserve">: </w:t>
      </w:r>
      <w:r w:rsidR="00AC78DF">
        <w:t xml:space="preserve">On Monday of RAN #98e, </w:t>
      </w:r>
      <w:r>
        <w:t>RAN endorsed in RP-222730 the 2023 RAN WG/TSG meeting planning, the Rel-18 timeline and the Rel-19 preparation plans.</w:t>
      </w:r>
      <w:r>
        <w:br/>
        <w:t xml:space="preserve">Note 1: </w:t>
      </w:r>
      <w:r w:rsidR="00AC78DF">
        <w:t>Later, in a joint CT/RAN/SA session</w:t>
      </w:r>
      <w:r w:rsidR="00B74AD9">
        <w:t xml:space="preserve"> on Thursday of RAN #98e</w:t>
      </w:r>
      <w:r w:rsidR="00AC78DF">
        <w:t>, t</w:t>
      </w:r>
      <w:r>
        <w:t xml:space="preserve">he Rel-18 ASN.1 freeze was shifted </w:t>
      </w:r>
      <w:r w:rsidR="00AC78DF">
        <w:t xml:space="preserve">from March 24 </w:t>
      </w:r>
      <w:r>
        <w:t>to June 24 (with an ASN.1 checkpoint in March 24)</w:t>
      </w:r>
      <w:r w:rsidR="00AC78DF">
        <w:t xml:space="preserve"> (see RP-223528)</w:t>
      </w:r>
      <w:r>
        <w:t>.</w:t>
      </w:r>
      <w:r>
        <w:br/>
        <w:t xml:space="preserve">Note 2: </w:t>
      </w:r>
      <w:r w:rsidR="00D7791A">
        <w:t>A</w:t>
      </w:r>
      <w:r>
        <w:t xml:space="preserve"> 2 day f2f Rel-19 workshop </w:t>
      </w:r>
      <w:r w:rsidR="00D7791A">
        <w:t xml:space="preserve">in combination </w:t>
      </w:r>
      <w:r>
        <w:t xml:space="preserve">with RAN #100 in June 23 </w:t>
      </w:r>
      <w:r w:rsidR="00D7791A">
        <w:t>was decided at</w:t>
      </w:r>
      <w:r>
        <w:t xml:space="preserve"> </w:t>
      </w:r>
      <w:r w:rsidRPr="001E3030">
        <w:t xml:space="preserve">MHPG </w:t>
      </w:r>
      <w:r w:rsidR="00AC78DF">
        <w:t xml:space="preserve">meeting </w:t>
      </w:r>
      <w:r w:rsidRPr="001E3030">
        <w:t>(meeting hosting planning group)</w:t>
      </w:r>
      <w:r>
        <w:t xml:space="preserve"> of 22.12.22</w:t>
      </w:r>
      <w:r w:rsidR="00AC78DF">
        <w:t xml:space="preserve"> (see Annex G)</w:t>
      </w:r>
      <w:r>
        <w:t>.</w:t>
      </w:r>
    </w:p>
    <w:p w14:paraId="6226F966" w14:textId="756AB8EC" w:rsidR="000007B6" w:rsidRPr="00A31D97" w:rsidRDefault="000007B6" w:rsidP="006F6326">
      <w:pPr>
        <w:pStyle w:val="B1"/>
      </w:pPr>
      <w:r>
        <w:t>-</w:t>
      </w:r>
      <w:r>
        <w:tab/>
      </w:r>
      <w:r w:rsidRPr="000007B6">
        <w:rPr>
          <w:b/>
          <w:bCs/>
        </w:rPr>
        <w:t>Location Services for Drones</w:t>
      </w:r>
      <w:r>
        <w:t xml:space="preserve">: LSin </w:t>
      </w:r>
      <w:r w:rsidRPr="000007B6">
        <w:t>ETSI_TC_LI(21)P61035r1</w:t>
      </w:r>
      <w:r>
        <w:t xml:space="preserve"> = RP-222713 was answered in LSout RP-223555.</w:t>
      </w:r>
    </w:p>
    <w:p w14:paraId="2541FECA" w14:textId="7A77E38E" w:rsidR="00FE7C9A" w:rsidRPr="00EA42EB" w:rsidRDefault="00FE7C9A" w:rsidP="00FE7C9A">
      <w:pPr>
        <w:pStyle w:val="B1"/>
        <w:snapToGrid w:val="0"/>
        <w:spacing w:after="120"/>
        <w:rPr>
          <w:b/>
        </w:rPr>
      </w:pPr>
      <w:r w:rsidRPr="00EA42EB">
        <w:t>-</w:t>
      </w:r>
      <w:r w:rsidRPr="00EA42EB">
        <w:rPr>
          <w:b/>
        </w:rPr>
        <w:tab/>
        <w:t>ITU-R/ITU-T</w:t>
      </w:r>
      <w:r w:rsidRPr="00EA42EB">
        <w:t xml:space="preserve"> (see AI 8)</w:t>
      </w:r>
      <w:r w:rsidRPr="00EA42EB">
        <w:rPr>
          <w:b/>
        </w:rPr>
        <w:t>:</w:t>
      </w:r>
    </w:p>
    <w:p w14:paraId="7BAC3F4D" w14:textId="39564B84" w:rsidR="00EA42EB" w:rsidRDefault="00EA42EB" w:rsidP="001F7160">
      <w:pPr>
        <w:pStyle w:val="B2"/>
        <w:spacing w:after="0"/>
      </w:pPr>
      <w:r w:rsidRPr="001D4B38">
        <w:t>-</w:t>
      </w:r>
      <w:r w:rsidRPr="001D4B38">
        <w:tab/>
      </w:r>
      <w:r w:rsidRPr="001D4B38">
        <w:rPr>
          <w:b/>
          <w:bCs/>
        </w:rPr>
        <w:t>ITU-R M.2012 rev 6 (IMT-Advanced)</w:t>
      </w:r>
      <w:r w:rsidRPr="001D4B38">
        <w:t xml:space="preserve">: LSout RP-223439 was agreed in RAN </w:t>
      </w:r>
      <w:r w:rsidR="00A90BE6" w:rsidRPr="001D4B38">
        <w:t>as reply to ITU-R</w:t>
      </w:r>
      <w:r w:rsidR="00A90BE6" w:rsidRPr="00A90BE6">
        <w:t xml:space="preserve"> WP5D/TEMP/356 = RP-211634</w:t>
      </w:r>
      <w:r w:rsidR="00A90BE6">
        <w:t xml:space="preserve"> and corresponding 3GPP input</w:t>
      </w:r>
      <w:r>
        <w:t xml:space="preserve">. It was based on LSin </w:t>
      </w:r>
      <w:r w:rsidRPr="00EA42EB">
        <w:t>RT-220017</w:t>
      </w:r>
      <w:r>
        <w:t xml:space="preserve"> = RP-223390 from the 3GPP ITU-R AH and LSout RP-223439 will be provided to SA and PCG for review before it will be provided to ITU-R WP5D via ATIS. </w:t>
      </w:r>
      <w:r>
        <w:br/>
        <w:t>Note: Dec.22 REL-17 specs of LTE Advanced will be used for transposition by SDOs</w:t>
      </w:r>
      <w:r w:rsidR="00030957">
        <w:t xml:space="preserve"> (comp</w:t>
      </w:r>
      <w:r w:rsidR="00030957" w:rsidRPr="00030957">
        <w:t>are RP-222615)</w:t>
      </w:r>
      <w:r w:rsidRPr="00030957">
        <w:t>.</w:t>
      </w:r>
    </w:p>
    <w:p w14:paraId="60EF7F75" w14:textId="4365FE29" w:rsidR="00097F2F" w:rsidRDefault="00097F2F" w:rsidP="001F7160">
      <w:pPr>
        <w:pStyle w:val="B2"/>
        <w:spacing w:after="0"/>
      </w:pPr>
      <w:r>
        <w:t>-</w:t>
      </w:r>
      <w:r>
        <w:tab/>
      </w:r>
      <w:r w:rsidRPr="00097F2F">
        <w:rPr>
          <w:b/>
          <w:bCs/>
        </w:rPr>
        <w:t>ITU-R M.2150 rev 2 (</w:t>
      </w:r>
      <w:r>
        <w:rPr>
          <w:b/>
          <w:bCs/>
        </w:rPr>
        <w:t>IMT-2020</w:t>
      </w:r>
      <w:r w:rsidRPr="00097F2F">
        <w:rPr>
          <w:b/>
          <w:bCs/>
        </w:rPr>
        <w:t>)</w:t>
      </w:r>
      <w:r>
        <w:t xml:space="preserve">: 2 LSout </w:t>
      </w:r>
      <w:r w:rsidRPr="00097F2F">
        <w:t>RP-223440</w:t>
      </w:r>
      <w:r>
        <w:t xml:space="preserve"> (5G-SRIT i.e.</w:t>
      </w:r>
      <w:r w:rsidR="00265C47">
        <w:t xml:space="preserve"> LTE+NR</w:t>
      </w:r>
      <w:r>
        <w:t>)/</w:t>
      </w:r>
      <w:r w:rsidRPr="00097F2F">
        <w:t>RP-22344</w:t>
      </w:r>
      <w:r>
        <w:t xml:space="preserve">1 (5G-RIT i.e. </w:t>
      </w:r>
      <w:r w:rsidR="00265C47">
        <w:t>NR alone</w:t>
      </w:r>
      <w:r>
        <w:t xml:space="preserve">) were agreed in RAN as reply to </w:t>
      </w:r>
      <w:r w:rsidRPr="00A90BE6">
        <w:t>ITU-R WP5D/TEMP/35</w:t>
      </w:r>
      <w:r>
        <w:t>3-E</w:t>
      </w:r>
      <w:r w:rsidRPr="00A90BE6">
        <w:t xml:space="preserve"> = RP-21163</w:t>
      </w:r>
      <w:r>
        <w:t xml:space="preserve">6 and corresponding </w:t>
      </w:r>
      <w:r>
        <w:lastRenderedPageBreak/>
        <w:t>3GPP inputs.</w:t>
      </w:r>
      <w:r w:rsidR="00265C47">
        <w:t xml:space="preserve"> They were based on LSin </w:t>
      </w:r>
      <w:r w:rsidR="00265C47" w:rsidRPr="00EA42EB">
        <w:t>RT-22001</w:t>
      </w:r>
      <w:r w:rsidR="00265C47">
        <w:t>8 = RP-223391 (for 5G-SRIT)/</w:t>
      </w:r>
      <w:r w:rsidR="00265C47" w:rsidRPr="00EA42EB">
        <w:t>RT-22001</w:t>
      </w:r>
      <w:r w:rsidR="00265C47">
        <w:t xml:space="preserve">9 = RP-223392 (for 5G-RIT) from the 3GPP ITU-R AH and LSout </w:t>
      </w:r>
      <w:r w:rsidR="00265C47" w:rsidRPr="00097F2F">
        <w:t>RP-223440</w:t>
      </w:r>
      <w:r w:rsidR="00265C47">
        <w:t>/</w:t>
      </w:r>
      <w:r w:rsidR="00265C47" w:rsidRPr="00097F2F">
        <w:t>RP-22344</w:t>
      </w:r>
      <w:r w:rsidR="00265C47">
        <w:t>1 will be provided to SA and PCG for review before it will be provided to ITU-R WP5D via ATIS.</w:t>
      </w:r>
      <w:r>
        <w:br/>
      </w:r>
      <w:r w:rsidR="00265C47">
        <w:t>Note: Dec.22 REL-17 specs of 5G will be used for transposition by SDOs</w:t>
      </w:r>
      <w:r w:rsidR="00030957">
        <w:t xml:space="preserve"> (comp</w:t>
      </w:r>
      <w:r w:rsidR="00030957" w:rsidRPr="00030957">
        <w:t>are RP-22261</w:t>
      </w:r>
      <w:r w:rsidR="00030957">
        <w:t>3</w:t>
      </w:r>
      <w:r w:rsidR="00030957" w:rsidRPr="00030957">
        <w:t>).</w:t>
      </w:r>
    </w:p>
    <w:p w14:paraId="558F8D0E" w14:textId="7F8D73DF" w:rsidR="00030957" w:rsidRDefault="00030957" w:rsidP="001F7160">
      <w:pPr>
        <w:pStyle w:val="B2"/>
        <w:spacing w:after="0"/>
      </w:pPr>
      <w:r>
        <w:t>-</w:t>
      </w:r>
      <w:r>
        <w:tab/>
      </w:r>
      <w:r w:rsidRPr="004E3DC2">
        <w:rPr>
          <w:b/>
          <w:bCs/>
        </w:rPr>
        <w:t>ITU-R M.[IMT.MULTIMEDIA]</w:t>
      </w:r>
      <w:r>
        <w:t xml:space="preserve">: </w:t>
      </w:r>
      <w:r w:rsidR="004E3DC2">
        <w:t>LSin RP-222722 was noted. No reply from RAN.</w:t>
      </w:r>
    </w:p>
    <w:p w14:paraId="70A336A2" w14:textId="40DCE9CE" w:rsidR="004E3DC2" w:rsidRDefault="004E3DC2" w:rsidP="001F7160">
      <w:pPr>
        <w:pStyle w:val="B2"/>
        <w:spacing w:after="0"/>
      </w:pPr>
      <w:r>
        <w:t>-</w:t>
      </w:r>
      <w:r>
        <w:tab/>
      </w:r>
      <w:r w:rsidRPr="004E3DC2">
        <w:rPr>
          <w:b/>
          <w:bCs/>
        </w:rPr>
        <w:t>ITU-T SG3 Technical Report on "IMT2020-Related Policy Considering MVNOs"</w:t>
      </w:r>
      <w:r>
        <w:t>:</w:t>
      </w:r>
      <w:r>
        <w:br/>
        <w:t>LSin RP-222722 was noted. No reply from RAN.</w:t>
      </w:r>
    </w:p>
    <w:p w14:paraId="1068EE26" w14:textId="261291A2"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Architecture Framework for Autonomous Networks"</w:t>
      </w:r>
      <w:r>
        <w:rPr>
          <w:b/>
          <w:bCs/>
        </w:rPr>
        <w:t>:</w:t>
      </w:r>
      <w:r>
        <w:rPr>
          <w:b/>
          <w:bCs/>
        </w:rPr>
        <w:br/>
      </w:r>
      <w:r>
        <w:t>LSin RP-223389 was noted. No reply from RAN.</w:t>
      </w:r>
    </w:p>
    <w:p w14:paraId="5C45C8D4" w14:textId="35C29D12" w:rsidR="004E3DC2" w:rsidRDefault="004E3DC2" w:rsidP="001F7160">
      <w:pPr>
        <w:pStyle w:val="B2"/>
        <w:spacing w:after="0"/>
      </w:pPr>
      <w:r>
        <w:t>-</w:t>
      </w:r>
      <w:r>
        <w:tab/>
      </w:r>
      <w:r w:rsidRPr="004E3DC2">
        <w:rPr>
          <w:b/>
          <w:bCs/>
        </w:rPr>
        <w:t>IMT2020 IMT-2020 and beyond roadmap</w:t>
      </w:r>
      <w:r>
        <w:t xml:space="preserve">: </w:t>
      </w:r>
      <w:r w:rsidRPr="004E3DC2">
        <w:t>LSin RP-223422 from JCA-IMT2020 (= ITU-T Joint Coordination Activity for IMT2020 and Beyond) was noted. No reply from RAN.</w:t>
      </w:r>
    </w:p>
    <w:p w14:paraId="061090BD" w14:textId="406A80E6" w:rsidR="004E3DC2" w:rsidRDefault="004E3DC2" w:rsidP="001F7160">
      <w:pPr>
        <w:pStyle w:val="B2"/>
        <w:spacing w:after="0"/>
      </w:pPr>
      <w:r>
        <w:t>-</w:t>
      </w:r>
      <w:r>
        <w:tab/>
      </w:r>
      <w:r w:rsidRPr="004E3DC2">
        <w:rPr>
          <w:b/>
          <w:bCs/>
        </w:rPr>
        <w:t>ITU-T SG</w:t>
      </w:r>
      <w:r>
        <w:rPr>
          <w:b/>
          <w:bCs/>
        </w:rPr>
        <w:t>1</w:t>
      </w:r>
      <w:r w:rsidRPr="004E3DC2">
        <w:rPr>
          <w:b/>
          <w:bCs/>
        </w:rPr>
        <w:t>3</w:t>
      </w:r>
      <w:r>
        <w:rPr>
          <w:b/>
          <w:bCs/>
        </w:rPr>
        <w:t xml:space="preserve"> new WI </w:t>
      </w:r>
      <w:r w:rsidRPr="004E3DC2">
        <w:rPr>
          <w:b/>
          <w:bCs/>
        </w:rPr>
        <w:t>"Architectural evolution of NGN control plane by applying SDN technology"</w:t>
      </w:r>
      <w:r>
        <w:rPr>
          <w:b/>
          <w:bCs/>
        </w:rPr>
        <w:t xml:space="preserve">: </w:t>
      </w:r>
      <w:r>
        <w:t>LSin RP-223428 was noted. No reply from RAN.</w:t>
      </w:r>
    </w:p>
    <w:p w14:paraId="2B43D32E" w14:textId="5F8DD7D0" w:rsidR="00097F2F" w:rsidRDefault="004E3DC2" w:rsidP="001F7160">
      <w:pPr>
        <w:pStyle w:val="B2"/>
        <w:spacing w:after="0"/>
        <w:rPr>
          <w:highlight w:val="yellow"/>
        </w:rPr>
      </w:pPr>
      <w:r w:rsidRPr="00025A55">
        <w:t>-</w:t>
      </w:r>
      <w:r w:rsidRPr="00025A55">
        <w:tab/>
      </w:r>
      <w:r w:rsidR="00025A55" w:rsidRPr="00025A55">
        <w:rPr>
          <w:b/>
          <w:bCs/>
        </w:rPr>
        <w:t>IMT-2020 Satellite</w:t>
      </w:r>
      <w:r w:rsidR="00025A55" w:rsidRPr="00025A55">
        <w:t xml:space="preserve">: </w:t>
      </w:r>
      <w:r w:rsidR="00656E39" w:rsidRPr="00656E39">
        <w:t>Circular Letter 4/LCCE/134 of  23.11.2022 from ITU Radiocommunication Bureau (BR)</w:t>
      </w:r>
      <w:r w:rsidR="00656E39">
        <w:t xml:space="preserve"> = RP-223420 was noted.</w:t>
      </w:r>
      <w:r w:rsidR="004F0ECD">
        <w:t xml:space="preserve"> </w:t>
      </w:r>
      <w:r w:rsidR="00C22410">
        <w:t xml:space="preserve">Discussion Tdoc </w:t>
      </w:r>
      <w:r w:rsidR="004F0ECD">
        <w:t>RP-223190</w:t>
      </w:r>
      <w:r w:rsidR="00C22410">
        <w:t xml:space="preserve">, </w:t>
      </w:r>
      <w:r w:rsidR="004F0ECD">
        <w:t>new SID RP-223510</w:t>
      </w:r>
      <w:r w:rsidR="00C22410">
        <w:t xml:space="preserve">, draft LSout </w:t>
      </w:r>
      <w:r w:rsidR="00C22410" w:rsidRPr="00C22410">
        <w:t>RP-223498</w:t>
      </w:r>
      <w:r w:rsidR="00C22410">
        <w:t>, way forward RP-223554 were discussed without reaching consensus. It is planned to come back on this at RAN #99.</w:t>
      </w:r>
    </w:p>
    <w:p w14:paraId="01570DC6" w14:textId="50DFCA33" w:rsidR="007D2D6A" w:rsidRPr="00467DE5" w:rsidRDefault="007D2D6A" w:rsidP="001F7160">
      <w:pPr>
        <w:pStyle w:val="B2"/>
        <w:spacing w:after="0"/>
        <w:rPr>
          <w:highlight w:val="yellow"/>
        </w:rPr>
      </w:pPr>
    </w:p>
    <w:p w14:paraId="374472F4" w14:textId="7793FF1E" w:rsidR="00FE7C9A" w:rsidRPr="00346788" w:rsidRDefault="00FE7C9A" w:rsidP="00FE7C9A">
      <w:pPr>
        <w:pStyle w:val="B1"/>
        <w:snapToGrid w:val="0"/>
      </w:pPr>
      <w:r w:rsidRPr="00346788">
        <w:t>-</w:t>
      </w:r>
      <w:r w:rsidRPr="00346788">
        <w:tab/>
      </w:r>
      <w:r w:rsidRPr="00346788">
        <w:rPr>
          <w:b/>
        </w:rPr>
        <w:t>Liaison statements</w:t>
      </w:r>
      <w:r w:rsidRPr="00346788">
        <w:t xml:space="preserve">/Letters to ITU: incoming: </w:t>
      </w:r>
      <w:r w:rsidR="00346788" w:rsidRPr="00346788">
        <w:t>30</w:t>
      </w:r>
      <w:r w:rsidRPr="00346788">
        <w:t xml:space="preserve">, outgoing </w:t>
      </w:r>
      <w:r w:rsidR="00346788" w:rsidRPr="00346788">
        <w:t>4</w:t>
      </w:r>
      <w:r w:rsidRPr="00346788">
        <w:t xml:space="preserve"> (see Annex C)</w:t>
      </w:r>
    </w:p>
    <w:p w14:paraId="52DCD720" w14:textId="3C670493" w:rsidR="006C4681" w:rsidRPr="00346788" w:rsidRDefault="00FE7C9A" w:rsidP="00AF2CB0">
      <w:pPr>
        <w:pStyle w:val="B1"/>
        <w:spacing w:after="0"/>
      </w:pPr>
      <w:r w:rsidRPr="00346788">
        <w:t>-</w:t>
      </w:r>
      <w:r w:rsidRPr="00346788">
        <w:tab/>
      </w:r>
      <w:r w:rsidRPr="00346788">
        <w:rPr>
          <w:b/>
        </w:rPr>
        <w:t>WI summar</w:t>
      </w:r>
      <w:r w:rsidR="00451CF9" w:rsidRPr="00346788">
        <w:rPr>
          <w:b/>
        </w:rPr>
        <w:t>y</w:t>
      </w:r>
      <w:r w:rsidRPr="00346788">
        <w:t>:</w:t>
      </w:r>
      <w:r w:rsidR="002C1353" w:rsidRPr="00346788">
        <w:t xml:space="preserve"> </w:t>
      </w:r>
      <w:r w:rsidR="00346788" w:rsidRPr="00346788">
        <w:t>1</w:t>
      </w:r>
      <w:r w:rsidR="0071166C" w:rsidRPr="00346788">
        <w:t xml:space="preserve"> </w:t>
      </w:r>
      <w:r w:rsidR="002C1353" w:rsidRPr="00346788">
        <w:t>REL-1</w:t>
      </w:r>
      <w:r w:rsidR="00346788" w:rsidRPr="00346788">
        <w:t>8</w:t>
      </w:r>
      <w:r w:rsidR="002C1353" w:rsidRPr="00346788">
        <w:t xml:space="preserve"> </w:t>
      </w:r>
      <w:r w:rsidR="0071166C" w:rsidRPr="00346788">
        <w:t>WI summar</w:t>
      </w:r>
      <w:r w:rsidR="000A3F20" w:rsidRPr="00346788">
        <w:t>ies</w:t>
      </w:r>
      <w:r w:rsidR="0071166C" w:rsidRPr="00346788">
        <w:t xml:space="preserve"> w</w:t>
      </w:r>
      <w:r w:rsidR="000A3F20" w:rsidRPr="00346788">
        <w:t>ere</w:t>
      </w:r>
      <w:r w:rsidR="0071166C" w:rsidRPr="00346788">
        <w:t xml:space="preserve"> approved</w:t>
      </w:r>
      <w:r w:rsidR="00DC355F" w:rsidRPr="00346788">
        <w:t>:</w:t>
      </w:r>
    </w:p>
    <w:p w14:paraId="6840CAB3" w14:textId="0AEF55BF" w:rsidR="00735307" w:rsidRPr="00346788" w:rsidRDefault="002C1353" w:rsidP="00735307">
      <w:pPr>
        <w:pStyle w:val="B2"/>
        <w:spacing w:after="0"/>
      </w:pPr>
      <w:r w:rsidRPr="00346788">
        <w:t>-</w:t>
      </w:r>
      <w:r w:rsidRPr="00346788">
        <w:tab/>
      </w:r>
      <w:r w:rsidR="00346788" w:rsidRPr="00346788">
        <w:t>LTE_NBIOT_eMTC_NTN_req-Core</w:t>
      </w:r>
      <w:r w:rsidR="00735307" w:rsidRPr="00346788">
        <w:tab/>
      </w:r>
      <w:r w:rsidRPr="00346788">
        <w:tab/>
      </w:r>
      <w:r w:rsidRPr="00346788">
        <w:tab/>
      </w:r>
      <w:r w:rsidR="00346788" w:rsidRPr="00346788">
        <w:t>RP-223491</w:t>
      </w:r>
    </w:p>
    <w:p w14:paraId="6EDD7F01" w14:textId="57E7D53A" w:rsidR="00AF2CB0" w:rsidRPr="00346788" w:rsidRDefault="00FE7C9A" w:rsidP="00AE7696">
      <w:pPr>
        <w:pStyle w:val="B2"/>
        <w:spacing w:after="0"/>
      </w:pPr>
      <w:r w:rsidRPr="00346788">
        <w:t>Note:</w:t>
      </w:r>
      <w:r w:rsidR="004637EB" w:rsidRPr="00346788">
        <w:tab/>
      </w:r>
      <w:r w:rsidRPr="00346788">
        <w:t xml:space="preserve">The rapporteur has to provide a WI summary to the RAN meeting at which a Core part WI is declared </w:t>
      </w:r>
      <w:r w:rsidR="004637EB" w:rsidRPr="00346788">
        <w:tab/>
      </w:r>
      <w:r w:rsidR="004637EB" w:rsidRPr="00346788">
        <w:tab/>
      </w:r>
      <w:r w:rsidR="004637EB" w:rsidRPr="00346788">
        <w:tab/>
      </w:r>
      <w:r w:rsidRPr="00346788">
        <w:t>to be 100% complete; this WI summary has to be reviewed by the leading WG of the WI before</w:t>
      </w:r>
      <w:r w:rsidR="009D2C87" w:rsidRPr="00346788">
        <w:t xml:space="preserve"> </w:t>
      </w:r>
      <w:r w:rsidR="004637EB" w:rsidRPr="00346788">
        <w:tab/>
      </w:r>
      <w:r w:rsidR="004637EB" w:rsidRPr="00346788">
        <w:tab/>
      </w:r>
      <w:r w:rsidR="004637EB" w:rsidRPr="00346788">
        <w:tab/>
      </w:r>
      <w:r w:rsidR="004637EB" w:rsidRPr="00346788">
        <w:tab/>
      </w:r>
      <w:r w:rsidR="009D2C87" w:rsidRPr="00346788">
        <w:t>submission to RAN</w:t>
      </w:r>
      <w:r w:rsidRPr="00346788">
        <w:t xml:space="preserve"> to check the technical correctness. Spectrum related Core part WI</w:t>
      </w:r>
      <w:r w:rsidR="009D2C87" w:rsidRPr="00346788">
        <w:t>s</w:t>
      </w:r>
      <w:r w:rsidRPr="00346788">
        <w:t xml:space="preserve"> are excluded </w:t>
      </w:r>
      <w:r w:rsidR="004637EB" w:rsidRPr="00346788">
        <w:tab/>
      </w:r>
      <w:r w:rsidR="004637EB" w:rsidRPr="00346788">
        <w:tab/>
      </w:r>
      <w:r w:rsidR="004637EB" w:rsidRPr="00346788">
        <w:tab/>
      </w:r>
      <w:r w:rsidRPr="00346788">
        <w:t>from this activity.</w:t>
      </w:r>
    </w:p>
    <w:p w14:paraId="51385CDA" w14:textId="20C44392" w:rsidR="00701611" w:rsidRPr="00B8022B" w:rsidRDefault="00FE7C9A" w:rsidP="00ED2130">
      <w:pPr>
        <w:pStyle w:val="B1"/>
        <w:snapToGrid w:val="0"/>
        <w:spacing w:before="120" w:after="120"/>
      </w:pPr>
      <w:r w:rsidRPr="00B8022B">
        <w:t>-</w:t>
      </w:r>
      <w:r w:rsidRPr="00B8022B">
        <w:tab/>
      </w:r>
      <w:r w:rsidR="00570CC0">
        <w:t>22</w:t>
      </w:r>
      <w:r w:rsidR="00077F96" w:rsidRPr="00B8022B">
        <w:t xml:space="preserve"> </w:t>
      </w:r>
      <w:r w:rsidRPr="00690ABD">
        <w:rPr>
          <w:b/>
          <w:bCs/>
          <w:u w:val="single"/>
        </w:rPr>
        <w:t>closed work items</w:t>
      </w:r>
      <w:r w:rsidRPr="00B8022B">
        <w:t xml:space="preserve"> (WI) (</w:t>
      </w:r>
      <w:r w:rsidR="00570CC0">
        <w:t>4</w:t>
      </w:r>
      <w:r w:rsidRPr="00B8022B">
        <w:t xml:space="preserve"> Core, </w:t>
      </w:r>
      <w:r w:rsidR="00570CC0">
        <w:t>8</w:t>
      </w:r>
      <w:r w:rsidRPr="00B8022B">
        <w:t xml:space="preserve"> Perf., </w:t>
      </w:r>
      <w:r w:rsidR="003C6525" w:rsidRPr="00B8022B">
        <w:t>10</w:t>
      </w:r>
      <w:r w:rsidRPr="00B8022B">
        <w:t xml:space="preserve"> Testing):</w:t>
      </w:r>
    </w:p>
    <w:p w14:paraId="1CF7D47F" w14:textId="2A81FA42" w:rsidR="00405F90" w:rsidRDefault="00405F90" w:rsidP="001D6C13">
      <w:pPr>
        <w:pStyle w:val="B2"/>
        <w:spacing w:after="0"/>
      </w:pPr>
      <w:r>
        <w:t>-</w:t>
      </w:r>
      <w:r>
        <w:tab/>
        <w:t xml:space="preserve">2 RAN4 </w:t>
      </w:r>
      <w:r w:rsidR="008B7236">
        <w:t xml:space="preserve">REL-18 </w:t>
      </w:r>
      <w:r>
        <w:t xml:space="preserve">features with Core </w:t>
      </w:r>
      <w:r w:rsidR="008B7236">
        <w:t xml:space="preserve">(X=1) </w:t>
      </w:r>
      <w:r>
        <w:t>and Perf. part</w:t>
      </w:r>
      <w:r w:rsidR="008B7236">
        <w:t xml:space="preserve"> (X=2)</w:t>
      </w:r>
      <w:r>
        <w:t>:</w:t>
      </w:r>
    </w:p>
    <w:p w14:paraId="20A302A6" w14:textId="17518066" w:rsidR="00405F90" w:rsidRDefault="00405F90" w:rsidP="008B7236">
      <w:pPr>
        <w:pStyle w:val="B3"/>
        <w:spacing w:after="0"/>
      </w:pPr>
      <w:r>
        <w:t>-</w:t>
      </w:r>
      <w:r>
        <w:tab/>
      </w:r>
      <w:r w:rsidRPr="00405F90">
        <w:t>Introduction of LTE TDD band in 1670-1675 MHz</w:t>
      </w:r>
      <w:r>
        <w:t xml:space="preserve"> (</w:t>
      </w:r>
      <w:r w:rsidRPr="00405F90">
        <w:t>950</w:t>
      </w:r>
      <w:r w:rsidR="008B7236">
        <w:t>X</w:t>
      </w:r>
      <w:r w:rsidRPr="00405F90">
        <w:t>71</w:t>
      </w:r>
      <w:r>
        <w:t xml:space="preserve">, </w:t>
      </w:r>
      <w:r w:rsidRPr="00405F90">
        <w:t>LTE_TDD_1670_1675MHz</w:t>
      </w:r>
      <w:r>
        <w:t>)</w:t>
      </w:r>
    </w:p>
    <w:p w14:paraId="5520CA5D" w14:textId="4922463E" w:rsidR="00405F90" w:rsidRDefault="008B7236" w:rsidP="00CC16DE">
      <w:pPr>
        <w:pStyle w:val="B3"/>
        <w:spacing w:after="120"/>
      </w:pPr>
      <w:r>
        <w:t>-</w:t>
      </w:r>
      <w:r>
        <w:tab/>
      </w:r>
      <w:r w:rsidRPr="008B7236">
        <w:t>High Power UE support for NR bands n100 and n101 for Rail Mobile Radio (RMR) in Europe</w:t>
      </w:r>
      <w:r>
        <w:br/>
        <w:t>(</w:t>
      </w:r>
      <w:r w:rsidRPr="008B7236">
        <w:t>961113</w:t>
      </w:r>
      <w:r>
        <w:t xml:space="preserve">, </w:t>
      </w:r>
      <w:r w:rsidRPr="008B7236">
        <w:t>NR_RAIL_HPUE_n100_n101-Core</w:t>
      </w:r>
      <w:r>
        <w:t xml:space="preserve">; </w:t>
      </w:r>
      <w:r w:rsidRPr="008B7236">
        <w:t>970285</w:t>
      </w:r>
      <w:r>
        <w:t xml:space="preserve">, </w:t>
      </w:r>
      <w:r w:rsidRPr="008B7236">
        <w:t>HPUE_NR_FR1_TDD_R18-Perf</w:t>
      </w:r>
      <w:r>
        <w:t>)</w:t>
      </w:r>
    </w:p>
    <w:p w14:paraId="1ABE2DFC" w14:textId="74883482" w:rsidR="001D6C13" w:rsidRPr="00B8022B" w:rsidRDefault="001D6C13" w:rsidP="001D6C13">
      <w:pPr>
        <w:pStyle w:val="B2"/>
        <w:spacing w:after="0"/>
      </w:pPr>
      <w:r w:rsidRPr="00B8022B">
        <w:t>-</w:t>
      </w:r>
      <w:r w:rsidRPr="00B8022B">
        <w:tab/>
      </w:r>
      <w:r w:rsidR="00B877B4" w:rsidRPr="00B8022B">
        <w:tab/>
      </w:r>
      <w:r w:rsidR="00D77727">
        <w:t>2</w:t>
      </w:r>
      <w:r w:rsidRPr="00B8022B">
        <w:t xml:space="preserve"> RAN4 led </w:t>
      </w:r>
      <w:r w:rsidR="00BF6AAC" w:rsidRPr="00B8022B">
        <w:t>REL-1</w:t>
      </w:r>
      <w:r w:rsidR="00D77727">
        <w:t>8</w:t>
      </w:r>
      <w:r w:rsidR="00BF6AAC" w:rsidRPr="00B8022B">
        <w:t xml:space="preserve"> </w:t>
      </w:r>
      <w:r w:rsidRPr="00B8022B">
        <w:t>Core part WIs:</w:t>
      </w:r>
    </w:p>
    <w:p w14:paraId="745BA1A4" w14:textId="3397B204" w:rsidR="00D77727" w:rsidRDefault="00D77727" w:rsidP="00D77727">
      <w:pPr>
        <w:pStyle w:val="B3"/>
        <w:spacing w:after="0"/>
      </w:pPr>
      <w:r>
        <w:t>-</w:t>
      </w:r>
      <w:r>
        <w:tab/>
      </w:r>
      <w:r w:rsidRPr="00D77727">
        <w:t>Core part: NB-IoT (Narrowband IoT)/eMTC (enhanced Machine Type Communication) core &amp; performance requirements for Non-Terrestrial Networks (NTN)</w:t>
      </w:r>
      <w:r>
        <w:t xml:space="preserve"> </w:t>
      </w:r>
      <w:r>
        <w:br/>
        <w:t>(</w:t>
      </w:r>
      <w:r w:rsidRPr="00D77727">
        <w:t>950174</w:t>
      </w:r>
      <w:r>
        <w:t xml:space="preserve">, </w:t>
      </w:r>
      <w:r w:rsidRPr="00D77727">
        <w:t>LTE_NBIOT_eMTC_NTN_req-Core</w:t>
      </w:r>
      <w:r>
        <w:t>); Perf. part is still ongoing</w:t>
      </w:r>
    </w:p>
    <w:p w14:paraId="6815A5A6" w14:textId="2B8D262C" w:rsidR="00D77727" w:rsidRDefault="00D77727" w:rsidP="00CC16DE">
      <w:pPr>
        <w:pStyle w:val="B3"/>
        <w:spacing w:after="120"/>
      </w:pPr>
      <w:r>
        <w:t>-</w:t>
      </w:r>
      <w:r>
        <w:tab/>
      </w:r>
      <w:r w:rsidRPr="00D77727">
        <w:t>Core part: LTE intra-band contiguous Carrier Aggregation for band 8</w:t>
      </w:r>
      <w:r>
        <w:t xml:space="preserve"> (</w:t>
      </w:r>
      <w:r w:rsidRPr="00D77727">
        <w:t>961100</w:t>
      </w:r>
      <w:r>
        <w:t xml:space="preserve">, </w:t>
      </w:r>
      <w:r w:rsidRPr="00D77727">
        <w:t>LTE_CA_intra_B8-Core</w:t>
      </w:r>
      <w:r>
        <w:t>); WI has no Perf. part.</w:t>
      </w:r>
    </w:p>
    <w:p w14:paraId="4C270AE4" w14:textId="05F2F886" w:rsidR="00A64F3B" w:rsidRPr="00B8022B" w:rsidRDefault="00A64F3B" w:rsidP="00A64F3B">
      <w:pPr>
        <w:pStyle w:val="B2"/>
        <w:spacing w:after="0"/>
      </w:pPr>
      <w:r w:rsidRPr="00B8022B">
        <w:t>-</w:t>
      </w:r>
      <w:r w:rsidRPr="00B8022B">
        <w:tab/>
      </w:r>
      <w:r w:rsidR="00B8022B">
        <w:t>6</w:t>
      </w:r>
      <w:r w:rsidRPr="00B8022B">
        <w:t xml:space="preserve"> RAN4 led REL-17 Perf. part WI</w:t>
      </w:r>
      <w:r w:rsidR="00D16340" w:rsidRPr="00B8022B">
        <w:t>s</w:t>
      </w:r>
      <w:r w:rsidRPr="00B8022B">
        <w:t>:</w:t>
      </w:r>
      <w:r w:rsidR="00B77D52">
        <w:br/>
      </w:r>
      <w:r w:rsidR="0029241D" w:rsidRPr="00B8022B">
        <w:t xml:space="preserve">for which the Core part WI was </w:t>
      </w:r>
      <w:r w:rsidR="00B77D52">
        <w:t>already completed (*1 in March 22, *2: June 22):</w:t>
      </w:r>
    </w:p>
    <w:p w14:paraId="3BAAA251" w14:textId="41D54233" w:rsidR="00B8022B" w:rsidRDefault="00B8022B" w:rsidP="00B8022B">
      <w:pPr>
        <w:pStyle w:val="B3"/>
        <w:spacing w:after="0"/>
      </w:pPr>
      <w:r>
        <w:t>-</w:t>
      </w:r>
      <w:r>
        <w:tab/>
        <w:t>Perf. part: Enhanced Industrial Internet of Things (IoT) and ultra-reliable and low latency communication (URLLC) support for NR (880265, NR_IIOT_URLLC_enh-Perf)</w:t>
      </w:r>
      <w:r w:rsidR="00B77D52">
        <w:t xml:space="preserve"> *1</w:t>
      </w:r>
    </w:p>
    <w:p w14:paraId="1C21C283" w14:textId="2A9B2F32" w:rsidR="00B8022B" w:rsidRDefault="00B8022B" w:rsidP="00B8022B">
      <w:pPr>
        <w:pStyle w:val="B3"/>
        <w:spacing w:after="0"/>
      </w:pPr>
      <w:r>
        <w:t>-</w:t>
      </w:r>
      <w:r>
        <w:tab/>
        <w:t>Perf. part: Support of reduced capability NR devices (900262, NR_redcap-Perf)</w:t>
      </w:r>
      <w:r w:rsidR="00B77D52">
        <w:t xml:space="preserve"> *2</w:t>
      </w:r>
    </w:p>
    <w:p w14:paraId="562FE132" w14:textId="5A138BEB" w:rsidR="00B8022B" w:rsidRDefault="00B8022B" w:rsidP="00B8022B">
      <w:pPr>
        <w:pStyle w:val="B3"/>
        <w:spacing w:after="0"/>
      </w:pPr>
      <w:r>
        <w:t>-</w:t>
      </w:r>
      <w:r>
        <w:tab/>
        <w:t>Perf. part: NR coverage enhancements (900261, NR_cov_enh-Perf)</w:t>
      </w:r>
      <w:r w:rsidR="00B77D52">
        <w:t xml:space="preserve"> *1</w:t>
      </w:r>
    </w:p>
    <w:p w14:paraId="05DF318E" w14:textId="3C19C11A" w:rsidR="00B8022B" w:rsidRDefault="00B8022B" w:rsidP="00B8022B">
      <w:pPr>
        <w:pStyle w:val="B3"/>
        <w:spacing w:after="0"/>
      </w:pPr>
      <w:r>
        <w:t>-</w:t>
      </w:r>
      <w:r>
        <w:tab/>
        <w:t>Perf. part: Further enhancements on MIMO for NR (860240, NR_feMIMO-Perf)</w:t>
      </w:r>
      <w:r w:rsidR="00B77D52">
        <w:t xml:space="preserve"> *1</w:t>
      </w:r>
    </w:p>
    <w:p w14:paraId="5E7CC7C3" w14:textId="2827529C" w:rsidR="00B8022B" w:rsidRDefault="00B8022B" w:rsidP="00B8022B">
      <w:pPr>
        <w:pStyle w:val="B3"/>
        <w:spacing w:after="0"/>
      </w:pPr>
      <w:r>
        <w:t>-</w:t>
      </w:r>
      <w:r>
        <w:tab/>
        <w:t>Perf. part: NR small data transmissions in INACTIVE state (860251, NR_SmallData_INACTIVE-Perf)</w:t>
      </w:r>
      <w:r w:rsidR="00B77D52">
        <w:t xml:space="preserve"> *1</w:t>
      </w:r>
    </w:p>
    <w:p w14:paraId="029F7D5D" w14:textId="774BBDE8" w:rsidR="00B8022B" w:rsidRDefault="00B8022B" w:rsidP="005C650B">
      <w:pPr>
        <w:pStyle w:val="B3"/>
        <w:spacing w:after="120"/>
      </w:pPr>
      <w:r>
        <w:t>-</w:t>
      </w:r>
      <w:r>
        <w:tab/>
        <w:t>Perf. part: NR repeaters (930250, NR_repeaters-Perf)</w:t>
      </w:r>
      <w:r w:rsidR="00B77D52">
        <w:t xml:space="preserve"> *1</w:t>
      </w:r>
    </w:p>
    <w:p w14:paraId="2BE27300" w14:textId="0FBA8DE4" w:rsidR="00FE7C9A" w:rsidRPr="003C6525" w:rsidRDefault="00FE7C9A" w:rsidP="00FE7C9A">
      <w:pPr>
        <w:pStyle w:val="B1"/>
        <w:snapToGrid w:val="0"/>
        <w:spacing w:after="0"/>
        <w:ind w:left="851"/>
      </w:pPr>
      <w:r w:rsidRPr="003C6525">
        <w:t>-</w:t>
      </w:r>
      <w:r w:rsidRPr="003C6525">
        <w:tab/>
      </w:r>
      <w:r w:rsidR="003C6525" w:rsidRPr="003C6525">
        <w:t>10</w:t>
      </w:r>
      <w:r w:rsidRPr="003C6525">
        <w:t xml:space="preserve"> RAN5 led WI</w:t>
      </w:r>
      <w:r w:rsidR="009E3128" w:rsidRPr="003C6525">
        <w:t>s</w:t>
      </w:r>
      <w:r w:rsidRPr="003C6525">
        <w:t>:</w:t>
      </w:r>
    </w:p>
    <w:p w14:paraId="3AC5EACE" w14:textId="7824899F" w:rsidR="003C6525" w:rsidRDefault="003C6525" w:rsidP="003C6525">
      <w:pPr>
        <w:pStyle w:val="B3"/>
        <w:spacing w:after="0"/>
      </w:pPr>
      <w:r>
        <w:t>-</w:t>
      </w:r>
      <w:r>
        <w:tab/>
        <w:t>REL-15, UE Conformance Test Aspects - Rel-15 CA configurations</w:t>
      </w:r>
      <w:r>
        <w:br/>
        <w:t>(770064, LTE_CA_R15-UEConTest)</w:t>
      </w:r>
    </w:p>
    <w:p w14:paraId="55CDC70A" w14:textId="67CC88B6" w:rsidR="003C6525" w:rsidRDefault="003C6525" w:rsidP="003C6525">
      <w:pPr>
        <w:pStyle w:val="B3"/>
        <w:spacing w:after="0"/>
      </w:pPr>
      <w:r>
        <w:t>-</w:t>
      </w:r>
      <w:r>
        <w:tab/>
        <w:t>REL-16, UE Conformance Test Aspects - Rel-16 LTE CA configurations</w:t>
      </w:r>
      <w:r>
        <w:br/>
        <w:t>(810061, LTE_CA_R16-UEConTest) **</w:t>
      </w:r>
    </w:p>
    <w:p w14:paraId="52599B2E" w14:textId="2CF10BC7" w:rsidR="003C6525" w:rsidRDefault="003C6525" w:rsidP="003C6525">
      <w:pPr>
        <w:pStyle w:val="B3"/>
        <w:spacing w:after="0"/>
      </w:pPr>
      <w:r>
        <w:t>-</w:t>
      </w:r>
      <w:r>
        <w:tab/>
        <w:t>REL-16, UE Conformance Test Aspects - Introduction of new Rel-16 NR bands and extension of existing NR bands (850062, NR_bands_BW_R16-UEConTest)</w:t>
      </w:r>
    </w:p>
    <w:p w14:paraId="52A317AA" w14:textId="6744278F" w:rsidR="003C6525" w:rsidRDefault="003C6525" w:rsidP="003C6525">
      <w:pPr>
        <w:pStyle w:val="B3"/>
        <w:spacing w:after="0"/>
      </w:pPr>
      <w:r>
        <w:t>-</w:t>
      </w:r>
      <w:r>
        <w:tab/>
        <w:t>REL-16, UE Conformance Test Aspects - 29 dBm UE Power Class for LTE Band 41 and NR Band n41</w:t>
      </w:r>
      <w:r>
        <w:tab/>
        <w:t>(920068, LTE_NR_B41_Bn41_PC29dBm-UEConTest)</w:t>
      </w:r>
    </w:p>
    <w:p w14:paraId="55CFBA6F" w14:textId="34AFB12D" w:rsidR="003C6525" w:rsidRDefault="003C6525" w:rsidP="003C6525">
      <w:pPr>
        <w:pStyle w:val="B3"/>
        <w:spacing w:after="0"/>
      </w:pPr>
      <w:r>
        <w:t>-</w:t>
      </w:r>
      <w:r>
        <w:tab/>
        <w:t>REL-16, UE Conformance Test Aspects - UE Power Saving in NR</w:t>
      </w:r>
      <w:r>
        <w:br/>
        <w:t>(880071, NR_UE_pow_sav-UEConTest)</w:t>
      </w:r>
    </w:p>
    <w:p w14:paraId="1D3020D3" w14:textId="2495B59A" w:rsidR="003C6525" w:rsidRDefault="003C6525" w:rsidP="003C6525">
      <w:pPr>
        <w:pStyle w:val="B3"/>
        <w:spacing w:after="0"/>
      </w:pPr>
      <w:r>
        <w:lastRenderedPageBreak/>
        <w:t>-</w:t>
      </w:r>
      <w:r>
        <w:tab/>
        <w:t>REL-17, UE Conformance - Introduction of upper 700MHz A block E-UTRA band for the US (band 103)</w:t>
      </w:r>
      <w:r>
        <w:tab/>
        <w:t>(960081, LTE_upper_700MHz_A-UEConTest)</w:t>
      </w:r>
    </w:p>
    <w:p w14:paraId="5A67F2BA" w14:textId="2961859B" w:rsidR="003C6525" w:rsidRDefault="003C6525" w:rsidP="003C6525">
      <w:pPr>
        <w:pStyle w:val="B3"/>
        <w:spacing w:after="0"/>
      </w:pPr>
      <w:r>
        <w:t>-</w:t>
      </w:r>
      <w:r>
        <w:tab/>
        <w:t>REL-17, UE Conformance - New Rel-17 NR licensed bands and extension of existing NR bands</w:t>
      </w:r>
      <w:r>
        <w:tab/>
        <w:t>(900055, NR_lic_bands_BW_R17-UEConTest)</w:t>
      </w:r>
    </w:p>
    <w:p w14:paraId="60D7ACA0" w14:textId="7B509CF9" w:rsidR="003C6525" w:rsidRDefault="003C6525" w:rsidP="003C6525">
      <w:pPr>
        <w:pStyle w:val="B3"/>
        <w:spacing w:after="0"/>
      </w:pPr>
      <w:r>
        <w:t>-</w:t>
      </w:r>
      <w:r>
        <w:tab/>
        <w:t>REL-17, UE Conformance - High-power UE (power class 1.5) operation in NR bands n77 and n78</w:t>
      </w:r>
      <w:r>
        <w:br/>
        <w:t>(930055, HPUE_PC1_5_n77_n78-UEConTest)</w:t>
      </w:r>
    </w:p>
    <w:p w14:paraId="4D0654E9" w14:textId="6C8B6881" w:rsidR="003C6525" w:rsidRDefault="003C6525" w:rsidP="003C6525">
      <w:pPr>
        <w:pStyle w:val="B3"/>
        <w:spacing w:after="0"/>
      </w:pPr>
      <w:r>
        <w:t>-</w:t>
      </w:r>
      <w:r>
        <w:tab/>
        <w:t>REL-17, UE Conformance - High power UE (power class 1.5) for NR band n79</w:t>
      </w:r>
      <w:r>
        <w:br/>
        <w:t>(930052, NR_UE_PC1_5_n79-UEConTest)</w:t>
      </w:r>
    </w:p>
    <w:p w14:paraId="73F3BFA9" w14:textId="5B921A0F" w:rsidR="003C6525" w:rsidRDefault="003C6525" w:rsidP="005C650B">
      <w:pPr>
        <w:pStyle w:val="B3"/>
        <w:spacing w:after="120"/>
        <w:rPr>
          <w:highlight w:val="yellow"/>
        </w:rPr>
      </w:pPr>
      <w:r>
        <w:t>-</w:t>
      </w:r>
      <w:r>
        <w:tab/>
        <w:t>REL-17, UE Conformance - High power UE (power class 2) for one NR FDD band</w:t>
      </w:r>
      <w:r>
        <w:br/>
        <w:t>(960070, NR_PC2_UE_FDD-UEConTest)</w:t>
      </w:r>
    </w:p>
    <w:p w14:paraId="180CF422" w14:textId="684EB1CA" w:rsidR="00FE7C9A" w:rsidRPr="003C6525" w:rsidRDefault="00FE7C9A" w:rsidP="00A07CEB">
      <w:pPr>
        <w:pStyle w:val="B1"/>
        <w:snapToGrid w:val="0"/>
        <w:spacing w:after="120"/>
      </w:pPr>
      <w:r w:rsidRPr="003C6525">
        <w:t>-</w:t>
      </w:r>
      <w:r w:rsidRPr="003C6525">
        <w:tab/>
      </w:r>
      <w:r w:rsidR="003C6525" w:rsidRPr="003C6525">
        <w:t>2</w:t>
      </w:r>
      <w:r w:rsidRPr="003C6525">
        <w:t xml:space="preserve"> </w:t>
      </w:r>
      <w:r w:rsidRPr="00690ABD">
        <w:rPr>
          <w:b/>
          <w:bCs/>
          <w:u w:val="single"/>
        </w:rPr>
        <w:t>closed study item</w:t>
      </w:r>
      <w:r w:rsidR="00302D16" w:rsidRPr="00690ABD">
        <w:rPr>
          <w:b/>
          <w:bCs/>
          <w:u w:val="single"/>
        </w:rPr>
        <w:t>s</w:t>
      </w:r>
      <w:r w:rsidRPr="003C6525">
        <w:t xml:space="preserve"> (SI)</w:t>
      </w:r>
      <w:r w:rsidR="00F71792" w:rsidRPr="003C6525">
        <w:t>:</w:t>
      </w:r>
    </w:p>
    <w:p w14:paraId="4FAB7260" w14:textId="36580F03" w:rsidR="003C6525" w:rsidRDefault="003C6525" w:rsidP="003C6525">
      <w:pPr>
        <w:pStyle w:val="B2"/>
        <w:spacing w:after="0"/>
        <w:ind w:left="1135"/>
      </w:pPr>
      <w:r w:rsidRPr="003C6525">
        <w:t>-</w:t>
      </w:r>
      <w:r w:rsidRPr="003C6525">
        <w:tab/>
        <w:t>REL-18, RAN1, Study on network energy savings for NR (940080, FS_Netw_Energy_NR)</w:t>
      </w:r>
    </w:p>
    <w:p w14:paraId="78A13861" w14:textId="4A575F9A" w:rsidR="003C6525" w:rsidRDefault="003C6525" w:rsidP="00CC16DE">
      <w:pPr>
        <w:pStyle w:val="B2"/>
        <w:spacing w:after="120"/>
        <w:ind w:left="1135"/>
        <w:rPr>
          <w:highlight w:val="yellow"/>
        </w:rPr>
      </w:pPr>
      <w:r>
        <w:t>-</w:t>
      </w:r>
      <w:r>
        <w:tab/>
        <w:t>REL-18, RAN1, Study on expanded and improved NR positioning (940081, FS_NR_pos_enh2)</w:t>
      </w:r>
    </w:p>
    <w:p w14:paraId="24570622" w14:textId="3BFCC21D" w:rsidR="002313C6" w:rsidRPr="00713B72" w:rsidRDefault="002313C6" w:rsidP="002313C6">
      <w:pPr>
        <w:pStyle w:val="B1"/>
        <w:snapToGrid w:val="0"/>
        <w:spacing w:after="120"/>
      </w:pPr>
      <w:r w:rsidRPr="00713B72">
        <w:t>-</w:t>
      </w:r>
      <w:r w:rsidRPr="00713B72">
        <w:tab/>
      </w:r>
      <w:r w:rsidR="006D152F">
        <w:t>25</w:t>
      </w:r>
      <w:r w:rsidRPr="00713B72">
        <w:t xml:space="preserve"> </w:t>
      </w:r>
      <w:r w:rsidRPr="00690ABD">
        <w:rPr>
          <w:b/>
          <w:bCs/>
          <w:u w:val="single"/>
        </w:rPr>
        <w:t>new approved work items</w:t>
      </w:r>
      <w:r w:rsidRPr="00713B72">
        <w:t xml:space="preserve"> (WI) (</w:t>
      </w:r>
      <w:r w:rsidR="00BD129C">
        <w:t>12</w:t>
      </w:r>
      <w:r w:rsidRPr="00713B72">
        <w:t xml:space="preserve"> Core, </w:t>
      </w:r>
      <w:r w:rsidR="00BD129C">
        <w:t>9</w:t>
      </w:r>
      <w:r w:rsidRPr="00713B72">
        <w:t xml:space="preserve"> Perf., </w:t>
      </w:r>
      <w:r w:rsidR="00713B72" w:rsidRPr="00713B72">
        <w:t>4</w:t>
      </w:r>
      <w:r w:rsidRPr="00713B72">
        <w:t xml:space="preserve"> Testing):</w:t>
      </w:r>
    </w:p>
    <w:p w14:paraId="59D2BEE6" w14:textId="3BC5B443" w:rsidR="008E7624" w:rsidRPr="00CD61A4" w:rsidRDefault="008E7624" w:rsidP="007D5C2A">
      <w:pPr>
        <w:pStyle w:val="B2"/>
        <w:spacing w:after="0"/>
      </w:pPr>
      <w:r w:rsidRPr="00CD61A4">
        <w:t>-</w:t>
      </w:r>
      <w:r w:rsidRPr="00CD61A4">
        <w:tab/>
        <w:t>2 REL-18</w:t>
      </w:r>
      <w:r w:rsidR="00E53508" w:rsidRPr="00CD61A4">
        <w:t xml:space="preserve"> </w:t>
      </w:r>
      <w:r w:rsidRPr="00CD61A4">
        <w:t xml:space="preserve">features with </w:t>
      </w:r>
      <w:r w:rsidR="00E53508" w:rsidRPr="00CD61A4">
        <w:t xml:space="preserve">RAN1 </w:t>
      </w:r>
      <w:r w:rsidRPr="00CD61A4">
        <w:t xml:space="preserve">Core and </w:t>
      </w:r>
      <w:r w:rsidR="00E53508" w:rsidRPr="00CD61A4">
        <w:t xml:space="preserve">RAN4 </w:t>
      </w:r>
      <w:r w:rsidRPr="00CD61A4">
        <w:t>Perf. part WIs for (X=1: Core; X=2: Perf):</w:t>
      </w:r>
    </w:p>
    <w:p w14:paraId="25F33989" w14:textId="6368238B" w:rsidR="00713B72" w:rsidRDefault="00713B72" w:rsidP="00CD61A4">
      <w:pPr>
        <w:pStyle w:val="B3"/>
        <w:spacing w:after="0"/>
      </w:pPr>
      <w:r>
        <w:t>-</w:t>
      </w:r>
      <w:r>
        <w:tab/>
        <w:t>Network energy savings for NR (981</w:t>
      </w:r>
      <w:r w:rsidR="00CD61A4">
        <w:t>X</w:t>
      </w:r>
      <w:r>
        <w:t>37, Netw_Energy_NR)</w:t>
      </w:r>
      <w:r>
        <w:tab/>
      </w:r>
      <w:r>
        <w:tab/>
      </w:r>
      <w:r>
        <w:tab/>
      </w:r>
      <w:r>
        <w:tab/>
      </w:r>
      <w:r w:rsidR="00CD61A4">
        <w:tab/>
      </w:r>
      <w:r w:rsidR="00CD61A4">
        <w:tab/>
      </w:r>
      <w:r w:rsidR="00CD61A4">
        <w:tab/>
      </w:r>
      <w:r w:rsidR="00CD61A4">
        <w:tab/>
      </w:r>
      <w:r>
        <w:tab/>
        <w:t>RP-223540</w:t>
      </w:r>
    </w:p>
    <w:p w14:paraId="30C5C3EE" w14:textId="0B09D959" w:rsidR="00713B72" w:rsidRDefault="00CD61A4" w:rsidP="00713B72">
      <w:pPr>
        <w:pStyle w:val="B3"/>
        <w:rPr>
          <w:highlight w:val="yellow"/>
        </w:rPr>
      </w:pPr>
      <w:r>
        <w:t>-</w:t>
      </w:r>
      <w:r>
        <w:tab/>
      </w:r>
      <w:r w:rsidR="00713B72">
        <w:t>Expanded and improved NR positioning</w:t>
      </w:r>
      <w:r>
        <w:t xml:space="preserve"> (</w:t>
      </w:r>
      <w:r w:rsidR="00713B72">
        <w:t>981</w:t>
      </w:r>
      <w:r>
        <w:t>X</w:t>
      </w:r>
      <w:r w:rsidR="00713B72">
        <w:t>38</w:t>
      </w:r>
      <w:r>
        <w:t xml:space="preserve">, </w:t>
      </w:r>
      <w:r w:rsidR="00713B72">
        <w:t>NR_pos_enh2</w:t>
      </w:r>
      <w:r>
        <w:t>)</w:t>
      </w:r>
      <w:r>
        <w:tab/>
      </w:r>
      <w:r>
        <w:tab/>
      </w:r>
      <w:r>
        <w:tab/>
      </w:r>
      <w:r>
        <w:tab/>
      </w:r>
      <w:r>
        <w:tab/>
      </w:r>
      <w:r>
        <w:tab/>
      </w:r>
      <w:r>
        <w:tab/>
      </w:r>
      <w:r w:rsidR="00713B72">
        <w:tab/>
        <w:t>RP-223549</w:t>
      </w:r>
    </w:p>
    <w:p w14:paraId="78624C95" w14:textId="1261FDBF" w:rsidR="00713B72" w:rsidRPr="00F6395D" w:rsidRDefault="00F6395D" w:rsidP="007D5C2A">
      <w:pPr>
        <w:pStyle w:val="B2"/>
        <w:spacing w:after="0"/>
      </w:pPr>
      <w:r w:rsidRPr="00F6395D">
        <w:t>-</w:t>
      </w:r>
      <w:r w:rsidRPr="00F6395D">
        <w:tab/>
        <w:t>1 REL-18 feature with RAN2 Core and no Perf. part WI:</w:t>
      </w:r>
    </w:p>
    <w:p w14:paraId="545046CD" w14:textId="3581A0E3" w:rsidR="00F6395D" w:rsidRPr="00F6395D" w:rsidRDefault="00F6395D" w:rsidP="00F6395D">
      <w:pPr>
        <w:pStyle w:val="B3"/>
      </w:pPr>
      <w:r w:rsidRPr="00F6395D">
        <w:t>-</w:t>
      </w:r>
      <w:r w:rsidRPr="00F6395D">
        <w:tab/>
        <w:t>Core part: XR (eXtended Reality) enhancements for NR (981139, NR_XR_enh-Core)</w:t>
      </w:r>
      <w:r w:rsidRPr="00F6395D">
        <w:tab/>
      </w:r>
      <w:r w:rsidRPr="00F6395D">
        <w:tab/>
        <w:t>RP-223502</w:t>
      </w:r>
    </w:p>
    <w:p w14:paraId="39931015" w14:textId="3E946937" w:rsidR="002313C6" w:rsidRPr="00BD129C" w:rsidRDefault="002313C6" w:rsidP="002313C6">
      <w:pPr>
        <w:pStyle w:val="B1"/>
        <w:snapToGrid w:val="0"/>
        <w:spacing w:after="0"/>
        <w:ind w:left="567" w:firstLine="0"/>
      </w:pPr>
      <w:r w:rsidRPr="00BD129C">
        <w:t>-</w:t>
      </w:r>
      <w:r w:rsidRPr="00BD129C">
        <w:tab/>
      </w:r>
      <w:r w:rsidR="00BD129C" w:rsidRPr="00BD129C">
        <w:t>7</w:t>
      </w:r>
      <w:r w:rsidRPr="00BD129C">
        <w:t xml:space="preserve"> REL-18 RAN4 features with Core and Perf. part WIs for (</w:t>
      </w:r>
      <w:r w:rsidR="00BD129C">
        <w:t xml:space="preserve">Core: </w:t>
      </w:r>
      <w:r w:rsidRPr="00BD129C">
        <w:t xml:space="preserve">X=1; </w:t>
      </w:r>
      <w:r w:rsidR="00BD129C">
        <w:t xml:space="preserve">Perf.: </w:t>
      </w:r>
      <w:r w:rsidRPr="00BD129C">
        <w:t>X=2):</w:t>
      </w:r>
    </w:p>
    <w:p w14:paraId="6A0ADB49" w14:textId="00D3FCBD" w:rsidR="00BD129C" w:rsidRDefault="00BD129C" w:rsidP="00BD129C">
      <w:pPr>
        <w:pStyle w:val="B3"/>
        <w:spacing w:after="0"/>
      </w:pPr>
      <w:r w:rsidRPr="00BD129C">
        <w:t>-</w:t>
      </w:r>
      <w:r w:rsidRPr="00BD129C">
        <w:tab/>
        <w:t>Intro</w:t>
      </w:r>
      <w:r>
        <w:t>duction of the satellite L-/S-band for NR</w:t>
      </w:r>
      <w:r w:rsidR="00B42606">
        <w:t xml:space="preserve"> </w:t>
      </w:r>
      <w:r>
        <w:t>(981X43, NR_NTN_LSband)</w:t>
      </w:r>
      <w:r>
        <w:tab/>
      </w:r>
      <w:r w:rsidR="00B42606">
        <w:tab/>
      </w:r>
      <w:r w:rsidR="00B42606">
        <w:tab/>
      </w:r>
      <w:r w:rsidR="00B42606">
        <w:tab/>
      </w:r>
      <w:r>
        <w:tab/>
        <w:t>RP-223485</w:t>
      </w:r>
    </w:p>
    <w:p w14:paraId="3D8B6ECA" w14:textId="027C0B08" w:rsidR="00BD129C" w:rsidRDefault="00BD129C" w:rsidP="00BD129C">
      <w:pPr>
        <w:pStyle w:val="B3"/>
        <w:spacing w:after="0"/>
      </w:pPr>
      <w:r>
        <w:t>-</w:t>
      </w:r>
      <w:r>
        <w:tab/>
        <w:t>Introduction of NR TDD band in 1670-1675 MHz (n54)</w:t>
      </w:r>
      <w:r w:rsidR="00B42606">
        <w:t xml:space="preserve"> </w:t>
      </w:r>
      <w:r>
        <w:t>(981X44, NR_TDD_n54)</w:t>
      </w:r>
      <w:r>
        <w:tab/>
      </w:r>
      <w:r w:rsidR="00B42606">
        <w:tab/>
      </w:r>
      <w:r>
        <w:tab/>
        <w:t>RP-223514</w:t>
      </w:r>
    </w:p>
    <w:p w14:paraId="29260B1C" w14:textId="55EBB3B9" w:rsidR="00BD129C" w:rsidRDefault="00BD129C" w:rsidP="00BD129C">
      <w:pPr>
        <w:pStyle w:val="B3"/>
        <w:spacing w:after="0"/>
      </w:pPr>
      <w:r>
        <w:t>-</w:t>
      </w:r>
      <w:r>
        <w:tab/>
        <w:t>Introduction of 900 MHz NR band in the US</w:t>
      </w:r>
      <w:r w:rsidR="00B42606">
        <w:t xml:space="preserve"> </w:t>
      </w:r>
      <w:r>
        <w:t>(981X45, NR_900MHz_US)</w:t>
      </w:r>
      <w:r>
        <w:tab/>
      </w:r>
      <w:r>
        <w:tab/>
      </w:r>
      <w:r w:rsidR="00B42606">
        <w:tab/>
      </w:r>
      <w:r w:rsidR="00B42606">
        <w:tab/>
      </w:r>
      <w:r w:rsidR="00B42606">
        <w:tab/>
      </w:r>
      <w:r w:rsidR="00B42606">
        <w:tab/>
      </w:r>
      <w:r>
        <w:t>RP-223529</w:t>
      </w:r>
    </w:p>
    <w:p w14:paraId="3384EED7" w14:textId="5B09B272" w:rsidR="00BD129C" w:rsidRDefault="00BD129C" w:rsidP="00BD129C">
      <w:pPr>
        <w:pStyle w:val="B3"/>
        <w:spacing w:after="0"/>
      </w:pPr>
      <w:r>
        <w:t>-</w:t>
      </w:r>
      <w:r>
        <w:tab/>
        <w:t>Rel-18 NR Carrier Aggregation (CA) band combinations with two SUL cells</w:t>
      </w:r>
      <w:r>
        <w:br/>
        <w:t>(981X47, NR_2SUL_cell_combos_R18)</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RP-223553</w:t>
      </w:r>
    </w:p>
    <w:p w14:paraId="0DCB7464" w14:textId="7D342FC9" w:rsidR="00BD129C" w:rsidRDefault="00BD129C" w:rsidP="00BD129C">
      <w:pPr>
        <w:pStyle w:val="B3"/>
        <w:spacing w:after="0"/>
      </w:pPr>
      <w:r>
        <w:t>-</w:t>
      </w:r>
      <w:r>
        <w:tab/>
        <w:t>Rel-18 4Rx for NR bands for FWA (Fixed Wireless Access) UEs (&lt;2.6GHz)</w:t>
      </w:r>
      <w:r>
        <w:br/>
        <w:t>and handheld UEs (1GHz to 2.6GHz) (981X42, 4Rx_NR_bands_R18)</w:t>
      </w:r>
      <w:r>
        <w:tab/>
      </w:r>
      <w:r w:rsidR="00B42606">
        <w:tab/>
      </w:r>
      <w:r w:rsidR="00B42606">
        <w:tab/>
      </w:r>
      <w:r w:rsidR="00B42606">
        <w:tab/>
      </w:r>
      <w:r w:rsidR="00B42606">
        <w:tab/>
      </w:r>
      <w:r w:rsidR="00B42606">
        <w:tab/>
      </w:r>
      <w:r>
        <w:tab/>
        <w:t>RP-223541</w:t>
      </w:r>
    </w:p>
    <w:p w14:paraId="513CE257" w14:textId="5A9B75C3" w:rsidR="00BD129C" w:rsidRDefault="00BD129C" w:rsidP="00BD129C">
      <w:pPr>
        <w:pStyle w:val="B3"/>
        <w:spacing w:after="0"/>
      </w:pPr>
      <w:r>
        <w:t>-</w:t>
      </w:r>
      <w:r>
        <w:tab/>
        <w:t>Introduction of 900 MHz LTE band in the US</w:t>
      </w:r>
      <w:r w:rsidR="00B42606">
        <w:t xml:space="preserve"> </w:t>
      </w:r>
      <w:r>
        <w:t>(981X46, LTE_900MHz_US)</w:t>
      </w:r>
      <w:r>
        <w:tab/>
      </w:r>
      <w:r w:rsidR="00B42606">
        <w:tab/>
      </w:r>
      <w:r w:rsidR="00B42606">
        <w:tab/>
      </w:r>
      <w:r w:rsidR="00B42606">
        <w:tab/>
      </w:r>
      <w:r>
        <w:tab/>
        <w:t>RP-223530</w:t>
      </w:r>
    </w:p>
    <w:p w14:paraId="5ECC4A18" w14:textId="70EBC17E" w:rsidR="00BD129C" w:rsidRDefault="00BD129C" w:rsidP="007F4B8C">
      <w:pPr>
        <w:pStyle w:val="B3"/>
        <w:spacing w:after="120"/>
        <w:rPr>
          <w:highlight w:val="yellow"/>
        </w:rPr>
      </w:pPr>
      <w:r>
        <w:t>-</w:t>
      </w:r>
      <w:r>
        <w:tab/>
        <w:t>Additional LTE bands for UE categories M1/M2/NB1/NB2 in Rel-18</w:t>
      </w:r>
      <w:r>
        <w:br/>
        <w:t>(981X48, LTE_bands_R18_M1_M2_NB1_NB2)</w:t>
      </w:r>
      <w:r>
        <w:tab/>
      </w:r>
      <w:r w:rsidR="00B42606">
        <w:tab/>
      </w:r>
      <w:r w:rsidR="00B42606">
        <w:tab/>
      </w:r>
      <w:r w:rsidR="00B42606">
        <w:tab/>
      </w:r>
      <w:r w:rsidR="00B42606">
        <w:tab/>
      </w:r>
      <w:r w:rsidR="00B42606">
        <w:tab/>
      </w:r>
      <w:r w:rsidR="00B42606">
        <w:tab/>
      </w:r>
      <w:r w:rsidR="00B42606">
        <w:tab/>
      </w:r>
      <w:r w:rsidR="00B42606">
        <w:tab/>
      </w:r>
      <w:r w:rsidR="00B42606">
        <w:tab/>
      </w:r>
      <w:r w:rsidR="00B42606">
        <w:tab/>
      </w:r>
      <w:r w:rsidR="00B42606">
        <w:tab/>
      </w:r>
      <w:r>
        <w:tab/>
        <w:t>RP-222824</w:t>
      </w:r>
    </w:p>
    <w:p w14:paraId="33171B5B" w14:textId="1AE7DBA0" w:rsidR="002313C6" w:rsidRPr="00872770" w:rsidRDefault="002313C6" w:rsidP="002313C6">
      <w:pPr>
        <w:pStyle w:val="B2"/>
        <w:spacing w:after="0"/>
      </w:pPr>
      <w:r w:rsidRPr="00872770">
        <w:t>-</w:t>
      </w:r>
      <w:r w:rsidRPr="00872770">
        <w:tab/>
      </w:r>
      <w:r w:rsidR="00786C39" w:rsidRPr="00872770">
        <w:t>2</w:t>
      </w:r>
      <w:r w:rsidRPr="00872770">
        <w:t xml:space="preserve"> RAN4 led REL-18 Core part WIs (WIs without Perf. part):</w:t>
      </w:r>
    </w:p>
    <w:p w14:paraId="1688E328" w14:textId="308F70B7" w:rsidR="00903629" w:rsidRDefault="00903629" w:rsidP="00903629">
      <w:pPr>
        <w:pStyle w:val="B3"/>
        <w:spacing w:after="0"/>
      </w:pPr>
      <w:r w:rsidRPr="00903629">
        <w:t>-</w:t>
      </w:r>
      <w:r w:rsidRPr="00903629">
        <w:tab/>
      </w:r>
      <w:r>
        <w:t>Core part: 4Rx handheld UE for low NR bands (&lt;1GHz) and/or 3Tx for NR inter-band</w:t>
      </w:r>
      <w:r>
        <w:br/>
        <w:t>UL Carrier Aggregation (CA) and EN-DC</w:t>
      </w:r>
      <w:r>
        <w:br/>
        <w:t>(981141, 4Rx_low_NR_band_handheld_3Tx_NR_CA_ENDC-Core)</w:t>
      </w:r>
      <w:r>
        <w:tab/>
      </w:r>
      <w:r>
        <w:tab/>
      </w:r>
      <w:r>
        <w:tab/>
      </w:r>
      <w:r>
        <w:tab/>
      </w:r>
      <w:r>
        <w:tab/>
      </w:r>
      <w:r>
        <w:tab/>
      </w:r>
      <w:r>
        <w:tab/>
        <w:t>RP-223517</w:t>
      </w:r>
    </w:p>
    <w:p w14:paraId="098C305C" w14:textId="26BB211C" w:rsidR="00872770" w:rsidRPr="00903629" w:rsidRDefault="00903629" w:rsidP="00903629">
      <w:pPr>
        <w:pStyle w:val="B3"/>
        <w:spacing w:after="120"/>
      </w:pPr>
      <w:r>
        <w:t>-</w:t>
      </w:r>
      <w:r>
        <w:tab/>
        <w:t>Core part: Maximum Power Reduction Requirements (MPR) for LTE intra-band</w:t>
      </w:r>
      <w:r>
        <w:br/>
        <w:t>Carrier Aggregation (CA) with a Component Carrier (CC) gap larger than 35 MHz</w:t>
      </w:r>
      <w:r>
        <w:br/>
        <w:t>(981140, LTE_intra_CA_MPR_35MHz_gap-Core)</w:t>
      </w:r>
      <w:r>
        <w:tab/>
      </w:r>
      <w:r>
        <w:tab/>
      </w:r>
      <w:r>
        <w:tab/>
      </w:r>
      <w:r>
        <w:tab/>
      </w:r>
      <w:r>
        <w:tab/>
      </w:r>
      <w:r>
        <w:tab/>
      </w:r>
      <w:r>
        <w:tab/>
      </w:r>
      <w:r>
        <w:tab/>
      </w:r>
      <w:r>
        <w:tab/>
      </w:r>
      <w:r>
        <w:tab/>
      </w:r>
      <w:r>
        <w:tab/>
      </w:r>
      <w:r>
        <w:tab/>
        <w:t>RP-223511</w:t>
      </w:r>
    </w:p>
    <w:p w14:paraId="61624AB9" w14:textId="6C8C34A7" w:rsidR="002313C6" w:rsidRPr="00EF6C49" w:rsidRDefault="002313C6" w:rsidP="002313C6">
      <w:pPr>
        <w:pStyle w:val="B2"/>
        <w:spacing w:after="0"/>
      </w:pPr>
      <w:r w:rsidRPr="00EF6C49">
        <w:t>-</w:t>
      </w:r>
      <w:r w:rsidRPr="00EF6C49">
        <w:tab/>
      </w:r>
      <w:r w:rsidR="00EF6C49" w:rsidRPr="00EF6C49">
        <w:t>4</w:t>
      </w:r>
      <w:r w:rsidRPr="00EF6C49">
        <w:t xml:space="preserve"> RAN5 led WIs:</w:t>
      </w:r>
    </w:p>
    <w:p w14:paraId="6A60AA41" w14:textId="531481BF" w:rsidR="00EF6C49" w:rsidRDefault="00EF6C49" w:rsidP="00EF6C49">
      <w:pPr>
        <w:pStyle w:val="B3"/>
        <w:spacing w:after="0"/>
      </w:pPr>
      <w:r w:rsidRPr="00EF6C49">
        <w:t>-</w:t>
      </w:r>
      <w:r w:rsidRPr="00EF6C49">
        <w:tab/>
      </w:r>
      <w:r>
        <w:t>REL-17, UE Conformance - Downlink interruption for NR and EN-DC band combinations</w:t>
      </w:r>
      <w:r w:rsidR="00DE7B7C">
        <w:br/>
      </w:r>
      <w:r>
        <w:t>to conduct dynamic Tx Switching in Uplink</w:t>
      </w:r>
      <w:r w:rsidR="00DE7B7C">
        <w:br/>
      </w:r>
      <w:r>
        <w:t>(981033, DL_intrpt_combos_TxSW_R17-UEConTest)</w:t>
      </w:r>
      <w:r w:rsidR="00DE7B7C">
        <w:tab/>
      </w:r>
      <w:r w:rsidR="00DE7B7C">
        <w:tab/>
      </w:r>
      <w:r w:rsidR="00DE7B7C">
        <w:tab/>
      </w:r>
      <w:r w:rsidR="00DE7B7C">
        <w:tab/>
      </w:r>
      <w:r w:rsidR="00DE7B7C">
        <w:tab/>
      </w:r>
      <w:r w:rsidR="00DE7B7C">
        <w:tab/>
      </w:r>
      <w:r w:rsidR="00DE7B7C">
        <w:tab/>
      </w:r>
      <w:r w:rsidR="00DE7B7C">
        <w:tab/>
      </w:r>
      <w:r w:rsidR="00DE7B7C">
        <w:tab/>
      </w:r>
      <w:r w:rsidR="00DE7B7C">
        <w:tab/>
      </w:r>
      <w:r w:rsidR="00DE7B7C">
        <w:tab/>
      </w:r>
      <w:r w:rsidRPr="00EF6C49">
        <w:t>RP-222948</w:t>
      </w:r>
    </w:p>
    <w:p w14:paraId="19707AF3" w14:textId="1B02BCF2" w:rsidR="00EF6C49" w:rsidRDefault="00DE7B7C" w:rsidP="00EF6C49">
      <w:pPr>
        <w:pStyle w:val="B3"/>
        <w:spacing w:after="0"/>
      </w:pPr>
      <w:r>
        <w:t>-</w:t>
      </w:r>
      <w:r>
        <w:tab/>
      </w:r>
      <w:r w:rsidR="00EF6C49">
        <w:t>REL-17</w:t>
      </w:r>
      <w:r>
        <w:t xml:space="preserve">, </w:t>
      </w:r>
      <w:r w:rsidR="00EF6C49">
        <w:t>UE Conformance - NR and MR-DC measurement gap enhancements</w:t>
      </w:r>
      <w:r>
        <w:br/>
        <w:t>(</w:t>
      </w:r>
      <w:r w:rsidR="00EF6C49">
        <w:t>981035</w:t>
      </w:r>
      <w:r>
        <w:t xml:space="preserve">, </w:t>
      </w:r>
      <w:r w:rsidR="00EF6C49">
        <w:t>NR_MG_enh-UEConTest</w:t>
      </w:r>
      <w:r>
        <w:t>)</w:t>
      </w:r>
      <w:r>
        <w:tab/>
      </w:r>
      <w:r>
        <w:tab/>
      </w:r>
      <w:r>
        <w:tab/>
      </w:r>
      <w:r>
        <w:tab/>
      </w:r>
      <w:r>
        <w:tab/>
      </w:r>
      <w:r>
        <w:tab/>
      </w:r>
      <w:r>
        <w:tab/>
      </w:r>
      <w:r>
        <w:tab/>
      </w:r>
      <w:r>
        <w:tab/>
      </w:r>
      <w:r>
        <w:tab/>
      </w:r>
      <w:r>
        <w:tab/>
      </w:r>
      <w:r>
        <w:tab/>
      </w:r>
      <w:r>
        <w:tab/>
      </w:r>
      <w:r>
        <w:tab/>
      </w:r>
      <w:r>
        <w:tab/>
      </w:r>
      <w:r>
        <w:tab/>
      </w:r>
      <w:r w:rsidR="00EF6C49" w:rsidRPr="00EF6C49">
        <w:t>RP-223246</w:t>
      </w:r>
    </w:p>
    <w:p w14:paraId="0B296F02" w14:textId="52EA5087" w:rsidR="00EF6C49" w:rsidRDefault="00DE7B7C" w:rsidP="00EF6C49">
      <w:pPr>
        <w:pStyle w:val="B3"/>
        <w:spacing w:after="0"/>
      </w:pPr>
      <w:r>
        <w:t>-</w:t>
      </w:r>
      <w:r>
        <w:tab/>
      </w:r>
      <w:r w:rsidR="00EF6C49">
        <w:t>REL-17</w:t>
      </w:r>
      <w:r>
        <w:t xml:space="preserve">, </w:t>
      </w:r>
      <w:r w:rsidR="00EF6C49">
        <w:t>UE Conformance - Increasing UE power high limit for CA and DC</w:t>
      </w:r>
      <w:r>
        <w:br/>
        <w:t>(</w:t>
      </w:r>
      <w:r w:rsidR="00EF6C49">
        <w:t>981036</w:t>
      </w:r>
      <w:r>
        <w:t xml:space="preserve">, </w:t>
      </w:r>
      <w:r w:rsidR="00EF6C49">
        <w:t>Power_Limit_CA_DC-UEConTest</w:t>
      </w:r>
      <w:r>
        <w:t>)</w:t>
      </w:r>
      <w:r>
        <w:tab/>
      </w:r>
      <w:r>
        <w:tab/>
      </w:r>
      <w:r>
        <w:tab/>
      </w:r>
      <w:r>
        <w:tab/>
      </w:r>
      <w:r>
        <w:tab/>
      </w:r>
      <w:r>
        <w:tab/>
      </w:r>
      <w:r>
        <w:tab/>
      </w:r>
      <w:r>
        <w:tab/>
      </w:r>
      <w:r>
        <w:tab/>
      </w:r>
      <w:r>
        <w:tab/>
      </w:r>
      <w:r>
        <w:tab/>
      </w:r>
      <w:r>
        <w:tab/>
      </w:r>
      <w:r>
        <w:tab/>
      </w:r>
      <w:r>
        <w:tab/>
      </w:r>
      <w:r w:rsidR="00EF6C49" w:rsidRPr="00EF6C49">
        <w:t>RP-223387</w:t>
      </w:r>
    </w:p>
    <w:p w14:paraId="4A6B18E4" w14:textId="2D953D21" w:rsidR="00EF6C49" w:rsidRDefault="00DE7B7C" w:rsidP="00DE7B7C">
      <w:pPr>
        <w:pStyle w:val="B3"/>
        <w:spacing w:after="120"/>
        <w:rPr>
          <w:highlight w:val="yellow"/>
        </w:rPr>
      </w:pPr>
      <w:r>
        <w:t>-</w:t>
      </w:r>
      <w:r>
        <w:tab/>
      </w:r>
      <w:r w:rsidR="00EF6C49">
        <w:t>REL-18</w:t>
      </w:r>
      <w:r>
        <w:t xml:space="preserve">, </w:t>
      </w:r>
      <w:r w:rsidR="00EF6C49">
        <w:t>UE Conformance - NB-IoT (Narrowband IoT)/eMTC (enhanced Machine Type Communication) core &amp; performance requirements for Non-Terrestrial Networks (NTN)</w:t>
      </w:r>
      <w:r>
        <w:br/>
        <w:t>(</w:t>
      </w:r>
      <w:r w:rsidR="00EF6C49">
        <w:t>981034</w:t>
      </w:r>
      <w:r>
        <w:t xml:space="preserve">, </w:t>
      </w:r>
      <w:r w:rsidR="00EF6C49">
        <w:t>LTE_NBIOT_eMTC_NTN_req-UEConTest</w:t>
      </w:r>
      <w:r>
        <w:t>)</w:t>
      </w:r>
      <w:r>
        <w:tab/>
      </w:r>
      <w:r>
        <w:tab/>
      </w:r>
      <w:r>
        <w:tab/>
      </w:r>
      <w:r>
        <w:tab/>
      </w:r>
      <w:r>
        <w:tab/>
      </w:r>
      <w:r>
        <w:tab/>
      </w:r>
      <w:r>
        <w:tab/>
      </w:r>
      <w:r>
        <w:tab/>
      </w:r>
      <w:r>
        <w:tab/>
      </w:r>
      <w:r>
        <w:tab/>
      </w:r>
      <w:r>
        <w:tab/>
      </w:r>
      <w:r w:rsidR="00EF6C49" w:rsidRPr="00EF6C49">
        <w:t>RP-223064</w:t>
      </w:r>
    </w:p>
    <w:p w14:paraId="4BCC0781" w14:textId="46328B50" w:rsidR="00FE7C9A" w:rsidRPr="003B2CEA" w:rsidRDefault="00FE7C9A" w:rsidP="00032FC4">
      <w:pPr>
        <w:pStyle w:val="B1"/>
        <w:snapToGrid w:val="0"/>
        <w:spacing w:after="0"/>
      </w:pPr>
      <w:r w:rsidRPr="003B2CEA">
        <w:t>-</w:t>
      </w:r>
      <w:r w:rsidRPr="003B2CEA">
        <w:tab/>
      </w:r>
      <w:r w:rsidR="003B2CEA" w:rsidRPr="003B2CEA">
        <w:t>0</w:t>
      </w:r>
      <w:r w:rsidRPr="003B2CEA">
        <w:t xml:space="preserve"> </w:t>
      </w:r>
      <w:r w:rsidRPr="00690ABD">
        <w:rPr>
          <w:b/>
          <w:bCs/>
          <w:u w:val="single"/>
        </w:rPr>
        <w:t>new approved REL-1</w:t>
      </w:r>
      <w:r w:rsidR="00052E22" w:rsidRPr="00690ABD">
        <w:rPr>
          <w:b/>
          <w:bCs/>
          <w:u w:val="single"/>
        </w:rPr>
        <w:t>8</w:t>
      </w:r>
      <w:r w:rsidRPr="00690ABD">
        <w:rPr>
          <w:b/>
          <w:bCs/>
          <w:u w:val="single"/>
        </w:rPr>
        <w:t xml:space="preserve"> study item</w:t>
      </w:r>
      <w:r w:rsidR="003B2CEA" w:rsidRPr="00690ABD">
        <w:rPr>
          <w:b/>
          <w:bCs/>
          <w:u w:val="single"/>
        </w:rPr>
        <w:t>s</w:t>
      </w:r>
      <w:r w:rsidRPr="003B2CEA">
        <w:t xml:space="preserve"> (SI)</w:t>
      </w:r>
    </w:p>
    <w:p w14:paraId="10AF51F0" w14:textId="640F4FB7" w:rsidR="00EC2B65" w:rsidRDefault="00EC2B65" w:rsidP="00D47C6F">
      <w:pPr>
        <w:pStyle w:val="B2"/>
        <w:spacing w:after="0"/>
        <w:rPr>
          <w:highlight w:val="yellow"/>
        </w:rPr>
      </w:pPr>
    </w:p>
    <w:p w14:paraId="7F6EDA1F" w14:textId="77777777" w:rsidR="005C11B6" w:rsidRDefault="005C11B6" w:rsidP="005C11B6">
      <w:pPr>
        <w:pStyle w:val="B2"/>
        <w:spacing w:after="0"/>
        <w:ind w:left="284"/>
        <w:jc w:val="both"/>
        <w:rPr>
          <w:highlight w:val="yellow"/>
        </w:rPr>
        <w:sectPr w:rsidR="005C11B6" w:rsidSect="00401DFE">
          <w:footnotePr>
            <w:numRestart w:val="eachSect"/>
          </w:footnotePr>
          <w:pgSz w:w="11907" w:h="16840" w:code="9"/>
          <w:pgMar w:top="1418" w:right="1134" w:bottom="1134" w:left="1134" w:header="680" w:footer="567" w:gutter="0"/>
          <w:cols w:space="720"/>
          <w:docGrid w:linePitch="272"/>
        </w:sectPr>
      </w:pPr>
    </w:p>
    <w:p w14:paraId="183D14C2" w14:textId="046A65BE" w:rsidR="00FE7C9A" w:rsidRPr="003B2CEA" w:rsidRDefault="00FE7C9A" w:rsidP="00FE7C9A">
      <w:pPr>
        <w:pStyle w:val="B1"/>
        <w:snapToGrid w:val="0"/>
        <w:spacing w:after="120"/>
        <w:rPr>
          <w:lang w:val="fr-FR"/>
        </w:rPr>
      </w:pPr>
      <w:r w:rsidRPr="003B2CEA">
        <w:rPr>
          <w:lang w:val="fr-FR"/>
        </w:rPr>
        <w:lastRenderedPageBreak/>
        <w:t>-</w:t>
      </w:r>
      <w:r w:rsidRPr="003B2CEA">
        <w:rPr>
          <w:lang w:val="fr-FR"/>
        </w:rPr>
        <w:tab/>
      </w:r>
      <w:r w:rsidR="00226CF4" w:rsidRPr="003B2CEA">
        <w:rPr>
          <w:lang w:val="fr-FR"/>
        </w:rPr>
        <w:t>1</w:t>
      </w:r>
      <w:r w:rsidR="003B2CEA" w:rsidRPr="003B2CEA">
        <w:rPr>
          <w:lang w:val="fr-FR"/>
        </w:rPr>
        <w:t>952</w:t>
      </w:r>
      <w:r w:rsidRPr="003B2CEA">
        <w:rPr>
          <w:lang w:val="fr-FR"/>
        </w:rPr>
        <w:t xml:space="preserve"> </w:t>
      </w:r>
      <w:r w:rsidRPr="003B2CEA">
        <w:rPr>
          <w:b/>
          <w:u w:val="single"/>
          <w:lang w:val="fr-FR"/>
        </w:rPr>
        <w:t>CRs</w:t>
      </w:r>
      <w:r w:rsidRPr="003B2CEA">
        <w:rPr>
          <w:lang w:val="fr-FR"/>
        </w:rPr>
        <w:t xml:space="preserve"> (incl. cat.A CRs and </w:t>
      </w:r>
      <w:r w:rsidR="003B2CEA" w:rsidRPr="003B2CEA">
        <w:rPr>
          <w:lang w:val="fr-FR"/>
        </w:rPr>
        <w:t>14</w:t>
      </w:r>
      <w:r w:rsidRPr="003B2CEA">
        <w:rPr>
          <w:lang w:val="fr-FR"/>
        </w:rPr>
        <w:t xml:space="preserve"> company CRs) were handled and </w:t>
      </w:r>
      <w:r w:rsidR="00DA498B" w:rsidRPr="003B2CEA">
        <w:rPr>
          <w:lang w:val="fr-FR"/>
        </w:rPr>
        <w:t>1</w:t>
      </w:r>
      <w:r w:rsidR="003B2CEA" w:rsidRPr="003B2CEA">
        <w:rPr>
          <w:lang w:val="fr-FR"/>
        </w:rPr>
        <w:t>939</w:t>
      </w:r>
      <w:r w:rsidRPr="003B2CEA">
        <w:rPr>
          <w:lang w:val="fr-FR"/>
        </w:rPr>
        <w:t xml:space="preserve"> CRs were approved</w:t>
      </w:r>
      <w:r w:rsidRPr="003B2CEA">
        <w:rPr>
          <w:lang w:val="fr-FR"/>
        </w:rPr>
        <w:br/>
        <w:t>(see Annex D and attached Tdoc list).</w:t>
      </w:r>
    </w:p>
    <w:p w14:paraId="7A5210D8" w14:textId="77777777" w:rsidR="00FE7C9A" w:rsidRPr="00257DED" w:rsidRDefault="00FE7C9A" w:rsidP="00FE7C9A">
      <w:pPr>
        <w:pStyle w:val="B1"/>
        <w:snapToGrid w:val="0"/>
        <w:spacing w:after="120"/>
        <w:rPr>
          <w:lang w:val="fr-FR"/>
        </w:rPr>
      </w:pPr>
      <w:r w:rsidRPr="00257DED">
        <w:rPr>
          <w:lang w:val="fr-FR"/>
        </w:rPr>
        <w:t>-</w:t>
      </w:r>
      <w:r w:rsidRPr="00257DED">
        <w:rPr>
          <w:lang w:val="fr-FR"/>
        </w:rPr>
        <w:tab/>
        <w:t xml:space="preserve">approved/noted/agreed </w:t>
      </w:r>
      <w:r w:rsidRPr="00257DED">
        <w:rPr>
          <w:b/>
          <w:u w:val="single"/>
          <w:lang w:val="fr-FR"/>
        </w:rPr>
        <w:t>TRs/TSs</w:t>
      </w:r>
      <w:r w:rsidRPr="00257DED">
        <w:rPr>
          <w:lang w:val="fr-FR"/>
        </w:rPr>
        <w:t xml:space="preserve"> (see Annex E):</w:t>
      </w:r>
    </w:p>
    <w:p w14:paraId="546D3340" w14:textId="3ED3C5BC" w:rsidR="002C6AB5" w:rsidRPr="00257DED" w:rsidRDefault="00FE7C9A" w:rsidP="005325C2">
      <w:pPr>
        <w:pStyle w:val="B2"/>
        <w:spacing w:after="0"/>
      </w:pPr>
      <w:r w:rsidRPr="00257DED">
        <w:t>-</w:t>
      </w:r>
      <w:r w:rsidRPr="00257DED">
        <w:tab/>
      </w:r>
      <w:r w:rsidR="00257DED">
        <w:t>2</w:t>
      </w:r>
      <w:r w:rsidRPr="00257DED">
        <w:t xml:space="preserve"> noted specifications </w:t>
      </w:r>
      <w:r w:rsidR="00257DED">
        <w:t>(</w:t>
      </w:r>
      <w:r w:rsidRPr="00257DED">
        <w:t>for information</w:t>
      </w:r>
      <w:r w:rsidR="00257DED">
        <w:t>): TS 38.181, TR 38.835</w:t>
      </w:r>
    </w:p>
    <w:p w14:paraId="226B7114" w14:textId="3AEC1335" w:rsidR="009B6CBF" w:rsidRPr="00257DED" w:rsidRDefault="00FE7C9A" w:rsidP="009B6CBF">
      <w:pPr>
        <w:pStyle w:val="B2"/>
        <w:spacing w:after="0"/>
      </w:pPr>
      <w:r w:rsidRPr="00257DED">
        <w:rPr>
          <w:lang w:val="fr-FR"/>
        </w:rPr>
        <w:t>-</w:t>
      </w:r>
      <w:r w:rsidRPr="00257DED">
        <w:tab/>
      </w:r>
      <w:r w:rsidR="00257DED">
        <w:t>6</w:t>
      </w:r>
      <w:r w:rsidR="00E72056" w:rsidRPr="00257DED">
        <w:t xml:space="preserve"> approved specifications: </w:t>
      </w:r>
      <w:r w:rsidR="00257DED">
        <w:t>2</w:t>
      </w:r>
      <w:r w:rsidRPr="00257DED">
        <w:t xml:space="preserve"> approved </w:t>
      </w:r>
      <w:r w:rsidR="00E72056" w:rsidRPr="00257DED">
        <w:t xml:space="preserve">TRs and </w:t>
      </w:r>
      <w:r w:rsidR="00257DED">
        <w:t>4</w:t>
      </w:r>
      <w:r w:rsidR="00E72056" w:rsidRPr="00257DED">
        <w:t xml:space="preserve"> approved TS</w:t>
      </w:r>
      <w:r w:rsidRPr="00257DED">
        <w:t xml:space="preserve"> which </w:t>
      </w:r>
      <w:r w:rsidR="00EC6597" w:rsidRPr="00257DED">
        <w:t>are</w:t>
      </w:r>
      <w:r w:rsidRPr="00257DED">
        <w:t xml:space="preserve"> now under CR control:</w:t>
      </w:r>
    </w:p>
    <w:p w14:paraId="16880D51" w14:textId="5D5CA708" w:rsidR="00482687" w:rsidRPr="00257DED" w:rsidRDefault="009B6CBF" w:rsidP="00C71F16">
      <w:pPr>
        <w:pStyle w:val="B3"/>
        <w:spacing w:after="0"/>
      </w:pPr>
      <w:r w:rsidRPr="00257DED">
        <w:t>-</w:t>
      </w:r>
      <w:r w:rsidRPr="00257DED">
        <w:tab/>
      </w:r>
      <w:r w:rsidR="00257DED">
        <w:t>2</w:t>
      </w:r>
      <w:r w:rsidRPr="00257DED">
        <w:t xml:space="preserve"> </w:t>
      </w:r>
      <w:r w:rsidR="00EC00FD" w:rsidRPr="00257DED">
        <w:t>REL-1</w:t>
      </w:r>
      <w:r w:rsidR="00B23682" w:rsidRPr="00257DED">
        <w:t>7</w:t>
      </w:r>
      <w:r w:rsidR="00780D48" w:rsidRPr="00257DED">
        <w:t xml:space="preserve"> </w:t>
      </w:r>
      <w:r w:rsidR="00CA34D8" w:rsidRPr="00257DED">
        <w:t>T</w:t>
      </w:r>
      <w:r w:rsidR="00257DED">
        <w:t>Ss</w:t>
      </w:r>
      <w:r w:rsidRPr="00257DED">
        <w:t>:</w:t>
      </w:r>
      <w:r w:rsidR="00482687" w:rsidRPr="00257DED">
        <w:tab/>
        <w:t>38.</w:t>
      </w:r>
      <w:r w:rsidR="00257DED">
        <w:t>115-1, 38.115-2</w:t>
      </w:r>
    </w:p>
    <w:p w14:paraId="789CE39F" w14:textId="61F22F85" w:rsidR="00482687" w:rsidRPr="00257DED" w:rsidRDefault="00482687" w:rsidP="00C71F16">
      <w:pPr>
        <w:pStyle w:val="B3"/>
        <w:spacing w:after="0"/>
      </w:pPr>
      <w:r w:rsidRPr="00257DED">
        <w:t>-</w:t>
      </w:r>
      <w:r w:rsidRPr="00257DED">
        <w:tab/>
      </w:r>
      <w:r w:rsidR="00257DED">
        <w:t>2</w:t>
      </w:r>
      <w:r w:rsidRPr="00257DED">
        <w:t xml:space="preserve"> REL-1</w:t>
      </w:r>
      <w:r w:rsidR="00257DED">
        <w:t>8</w:t>
      </w:r>
      <w:r w:rsidRPr="00257DED">
        <w:t xml:space="preserve"> TS</w:t>
      </w:r>
      <w:r w:rsidR="00257DED">
        <w:t>s</w:t>
      </w:r>
      <w:r w:rsidRPr="00257DED">
        <w:t>:</w:t>
      </w:r>
      <w:r w:rsidR="00257DED">
        <w:tab/>
        <w:t>36.108, 36.102</w:t>
      </w:r>
    </w:p>
    <w:p w14:paraId="5A703076" w14:textId="0AAA0112" w:rsidR="00482687" w:rsidRPr="00257DED" w:rsidRDefault="00482687" w:rsidP="00482687">
      <w:pPr>
        <w:pStyle w:val="B3"/>
        <w:spacing w:after="0"/>
      </w:pPr>
      <w:r w:rsidRPr="00257DED">
        <w:t>-</w:t>
      </w:r>
      <w:r w:rsidRPr="00257DED">
        <w:tab/>
      </w:r>
      <w:r w:rsidR="00257DED">
        <w:t>2</w:t>
      </w:r>
      <w:r w:rsidRPr="00257DED">
        <w:t xml:space="preserve"> REL-18 TRs:</w:t>
      </w:r>
      <w:r w:rsidRPr="00257DED">
        <w:tab/>
        <w:t>38.86</w:t>
      </w:r>
      <w:r w:rsidR="00257DED">
        <w:t>4</w:t>
      </w:r>
      <w:r w:rsidRPr="00257DED">
        <w:t>, 38.8</w:t>
      </w:r>
      <w:r w:rsidR="00257DED">
        <w:t>59</w:t>
      </w:r>
    </w:p>
    <w:p w14:paraId="251C9FC3" w14:textId="7D142F59" w:rsidR="00FE7C9A" w:rsidRDefault="00FE7C9A" w:rsidP="004F571C">
      <w:pPr>
        <w:pStyle w:val="B2"/>
        <w:spacing w:after="0"/>
      </w:pPr>
      <w:r w:rsidRPr="00257DED">
        <w:t>-</w:t>
      </w:r>
      <w:r w:rsidRPr="00257DED">
        <w:tab/>
      </w:r>
      <w:r w:rsidR="003A4E44" w:rsidRPr="00257DED">
        <w:t>2</w:t>
      </w:r>
      <w:r w:rsidRPr="00257DED">
        <w:t xml:space="preserve"> agreed specification version</w:t>
      </w:r>
      <w:r w:rsidR="003A4E44" w:rsidRPr="00257DED">
        <w:t>s</w:t>
      </w:r>
      <w:r w:rsidRPr="00257DED">
        <w:t xml:space="preserve"> under RAN leadership</w:t>
      </w:r>
      <w:r w:rsidR="009B6CBF" w:rsidRPr="00257DED">
        <w:t>:</w:t>
      </w:r>
      <w:r w:rsidR="003A4E44" w:rsidRPr="00257DED">
        <w:br/>
      </w:r>
      <w:r w:rsidR="009B6CBF" w:rsidRPr="00257DED">
        <w:t>TR 37.890 v0.1</w:t>
      </w:r>
      <w:r w:rsidR="00257DED">
        <w:t>8</w:t>
      </w:r>
      <w:r w:rsidR="009B6CBF" w:rsidRPr="00257DED">
        <w:t>.0</w:t>
      </w:r>
      <w:r w:rsidR="003A4E44" w:rsidRPr="00257DED">
        <w:t>; TR 38.8</w:t>
      </w:r>
      <w:r w:rsidR="00257DED">
        <w:t>48</w:t>
      </w:r>
      <w:r w:rsidR="003A4E44" w:rsidRPr="00257DED">
        <w:t xml:space="preserve"> v0.</w:t>
      </w:r>
      <w:r w:rsidR="00257DED">
        <w:t>0</w:t>
      </w:r>
      <w:r w:rsidR="003A4E44" w:rsidRPr="00257DED">
        <w:t>.</w:t>
      </w:r>
      <w:r w:rsidR="00257DED">
        <w:t>2</w:t>
      </w:r>
      <w:r w:rsidR="003A4E44" w:rsidRPr="00257DED">
        <w:t>.</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4F12E93F" w14:textId="77777777" w:rsidR="0073144D" w:rsidRDefault="0073144D" w:rsidP="0073144D">
      <w:pPr>
        <w:pStyle w:val="Heading2"/>
      </w:pPr>
      <w:bookmarkStart w:id="62" w:name="_Toc124554292"/>
      <w:bookmarkStart w:id="63" w:name="_Toc124641452"/>
      <w:bookmarkStart w:id="64" w:name="_Toc124880788"/>
      <w:bookmarkStart w:id="65" w:name="_Toc124931320"/>
      <w:bookmarkStart w:id="66" w:name="_Toc61976831"/>
      <w:bookmarkStart w:id="67" w:name="_Toc62413402"/>
      <w:bookmarkStart w:id="68" w:name="_Toc67153080"/>
      <w:r>
        <w:lastRenderedPageBreak/>
        <w:t>1</w:t>
      </w:r>
      <w:r>
        <w:tab/>
        <w:t>Opening of the meeting</w:t>
      </w:r>
      <w:bookmarkEnd w:id="62"/>
      <w:bookmarkEnd w:id="63"/>
      <w:bookmarkEnd w:id="64"/>
      <w:bookmarkEnd w:id="65"/>
    </w:p>
    <w:p w14:paraId="39C18654" w14:textId="77777777" w:rsidR="0073144D" w:rsidRDefault="0073144D" w:rsidP="0073144D">
      <w:r>
        <w:t>TSG RAN Chair Mr. Wanshi Chen (Qualcomm) opened the electronic meeting 3GPP TSG RAN #98e with a kick-off email on Monday Dec.12th, 2022 at 2:10am UTC explaining how the meeting is handled (official start of the meeting 8am UTC).</w:t>
      </w:r>
    </w:p>
    <w:p w14:paraId="504B0BC6" w14:textId="77777777" w:rsidR="0073144D" w:rsidRDefault="0073144D" w:rsidP="0073144D">
      <w:r>
        <w:t>Meeting discussions of RAN #98e were carried out:</w:t>
      </w:r>
    </w:p>
    <w:p w14:paraId="6A0F7ACD" w14:textId="77777777" w:rsidR="0073144D" w:rsidRDefault="0073144D" w:rsidP="0073144D">
      <w:r>
        <w:t>a. via the RAN email reflector (3GPP_TSG_RAN@LIST.ETSI.ORG)</w:t>
      </w:r>
    </w:p>
    <w:p w14:paraId="6EE6FC70" w14:textId="77777777" w:rsidR="0073144D" w:rsidRDefault="0073144D" w:rsidP="0073144D">
      <w:r>
        <w:t>b. via the NWM (New Working Methods) portal (https://nwm-trial.etsi.org)</w:t>
      </w:r>
    </w:p>
    <w:p w14:paraId="2E6F3918" w14:textId="77777777" w:rsidR="0073144D" w:rsidRDefault="0073144D" w:rsidP="0073144D">
      <w:r>
        <w:t>c. via GotoWebinar (GTW) conference calls.</w:t>
      </w:r>
    </w:p>
    <w:p w14:paraId="7BEE107A" w14:textId="77777777" w:rsidR="0073144D" w:rsidRDefault="0073144D" w:rsidP="0073144D">
      <w:r>
        <w:t>a. and b. were already anounced by the RAN Chair on 09.12.22 at 0:20am UTC.</w:t>
      </w:r>
    </w:p>
    <w:p w14:paraId="76FB1273" w14:textId="7FCD3890" w:rsidR="0073144D" w:rsidRDefault="0073144D" w:rsidP="0073144D"/>
    <w:p w14:paraId="6C0DE5D4" w14:textId="77777777" w:rsidR="0073144D" w:rsidRDefault="0073144D" w:rsidP="0073144D">
      <w:pPr>
        <w:sectPr w:rsidR="0073144D" w:rsidSect="00401DFE">
          <w:footnotePr>
            <w:numRestart w:val="eachSect"/>
          </w:footnotePr>
          <w:pgSz w:w="11907" w:h="16840" w:code="9"/>
          <w:pgMar w:top="1418" w:right="1134" w:bottom="1134" w:left="1134" w:header="680" w:footer="567" w:gutter="0"/>
          <w:cols w:space="720"/>
          <w:docGrid w:linePitch="272"/>
        </w:sectPr>
      </w:pPr>
    </w:p>
    <w:tbl>
      <w:tblPr>
        <w:tblW w:w="14403" w:type="dxa"/>
        <w:tblInd w:w="113" w:type="dxa"/>
        <w:shd w:val="clear" w:color="auto" w:fill="FFFFFF"/>
        <w:tblLook w:val="04A0" w:firstRow="1" w:lastRow="0" w:firstColumn="1" w:lastColumn="0" w:noHBand="0" w:noVBand="1"/>
      </w:tblPr>
      <w:tblGrid>
        <w:gridCol w:w="3630"/>
        <w:gridCol w:w="5386"/>
        <w:gridCol w:w="2268"/>
        <w:gridCol w:w="851"/>
        <w:gridCol w:w="992"/>
        <w:gridCol w:w="1276"/>
      </w:tblGrid>
      <w:tr w:rsidR="0010773A" w:rsidRPr="009462F0" w14:paraId="070BBC0B" w14:textId="77777777">
        <w:trPr>
          <w:tblHeader/>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6095428"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lastRenderedPageBreak/>
              <w:t>Email Thread Title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EE7733"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Related Documents</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5864B53" w14:textId="2B15FF51"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Moderator</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067FF3B" w14:textId="77777777"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sidRPr="009462F0">
              <w:rPr>
                <w:rFonts w:ascii="Calibri" w:hAnsi="Calibri" w:cs="Calibri"/>
                <w:b/>
                <w:bCs/>
                <w:color w:val="000000"/>
                <w:sz w:val="22"/>
                <w:szCs w:val="22"/>
              </w:rPr>
              <w:t>Agenda</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B73759" w14:textId="4C01FD9E"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Use of </w:t>
            </w:r>
            <w:r w:rsidRPr="009462F0">
              <w:rPr>
                <w:rFonts w:ascii="Calibri" w:hAnsi="Calibri" w:cs="Calibri"/>
                <w:b/>
                <w:bCs/>
                <w:color w:val="000000"/>
                <w:sz w:val="22"/>
                <w:szCs w:val="22"/>
              </w:rPr>
              <w:t>NWM?</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FD34506" w14:textId="61E3E04F" w:rsidR="009462F0" w:rsidRPr="009462F0" w:rsidRDefault="009462F0" w:rsidP="009462F0">
            <w:pPr>
              <w:overflowPunct/>
              <w:autoSpaceDE/>
              <w:autoSpaceDN/>
              <w:adjustRightInd/>
              <w:spacing w:after="0"/>
              <w:textAlignment w:val="auto"/>
              <w:rPr>
                <w:rFonts w:ascii="Calibri" w:hAnsi="Calibri" w:cs="Calibri"/>
                <w:b/>
                <w:bCs/>
                <w:color w:val="000000"/>
                <w:sz w:val="22"/>
                <w:szCs w:val="22"/>
              </w:rPr>
            </w:pPr>
            <w:r>
              <w:rPr>
                <w:rFonts w:ascii="Calibri" w:hAnsi="Calibri" w:cs="Calibri"/>
                <w:b/>
                <w:bCs/>
                <w:color w:val="000000"/>
                <w:sz w:val="22"/>
                <w:szCs w:val="22"/>
              </w:rPr>
              <w:t xml:space="preserve">Moderator's </w:t>
            </w:r>
            <w:r w:rsidRPr="009462F0">
              <w:rPr>
                <w:rFonts w:ascii="Calibri" w:hAnsi="Calibri" w:cs="Calibri"/>
                <w:b/>
                <w:bCs/>
                <w:color w:val="000000"/>
                <w:sz w:val="22"/>
                <w:szCs w:val="22"/>
              </w:rPr>
              <w:t>summary</w:t>
            </w:r>
          </w:p>
        </w:tc>
      </w:tr>
      <w:tr w:rsidR="0010773A" w:rsidRPr="009462F0" w14:paraId="4D26576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39A2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[98e-01-Organizational]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623896B" w14:textId="7E2113E8"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47677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B556A2" w14:textId="5605A9FC"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97B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183ECF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272FFC1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F419E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[98e-02-RANPlanning]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992AD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RP-222730, 2819, 2820, 2822, 2915, 2931, 2970, 3006, 3019, 3089, 3117, 3151, 3227, 3245, 3272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1A922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Chair (Qualcomm)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7EC490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9B1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4DAC12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E4164C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E69D7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[98e-03-DevCompliance]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8332D3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1CA55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93E8D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6.1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B8DAB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AB935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RP-223443</w:t>
            </w:r>
          </w:p>
        </w:tc>
      </w:tr>
      <w:tr w:rsidR="0010773A" w:rsidRPr="009462F0" w14:paraId="4B65578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DC3E1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[98e-04-ITU-AH]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EB9BE8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RP-222704, 2722, 2723, 3389, 3422, 3190, 3191, 3420, 3390, 3391, 3392, 3428</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3F3BDE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3GPP ITU-R AH convener (Telecom Italia)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7EE21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8, 8.2, 8.4, 9.1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532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6B9CA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RP-223444</w:t>
            </w:r>
          </w:p>
        </w:tc>
      </w:tr>
      <w:tr w:rsidR="0010773A" w:rsidRPr="009462F0" w14:paraId="1F316C0A"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9DBE4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[98e-05-R18-NES]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D3683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RP-222902, 2919, 2974, 2990, 3003, 3004, 3021, 3031, 3043, 3131, 3162, 3182, 3188, 3200, 3224, 3241, 3335, 3340, 2914, 2988, 3084, 3094, 3152, 3261, 3002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D188F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Chair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22B3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65641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6192F1E" w14:textId="2E872E0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RP-223538</w:t>
            </w:r>
          </w:p>
        </w:tc>
      </w:tr>
      <w:tr w:rsidR="0010773A" w:rsidRPr="009462F0" w14:paraId="548659F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60A8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[98e-06-R18-Positioning]</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C4954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RP-222983, 2984, 2991, 3005, 3007, 3017, 3035, 3042, 3095, 3124, 3134, 3135, 3163, 3225, 3244, 3255, 3278, 3281, 3286, 3336, 3360, 2717, 2726, 2982, 3020, 3025, 3085, 3121, 3251-&gt;3425, 3289, 3373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A9AC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B41E52" w14:textId="12FE5FB9"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FC0A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82F957A" w14:textId="31F4B1E2"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RP-223531</w:t>
            </w:r>
          </w:p>
        </w:tc>
      </w:tr>
      <w:tr w:rsidR="0010773A" w:rsidRPr="009462F0" w14:paraId="340C1D1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135265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[98e-07-R18-XR]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0C2BB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RP-222832, 2936, 2981, 3032, 3036, 3098, 3099, 3123, 3160, 3207, 3208, 3209, 3223, 3242, 3262, 3334, 3367, 2903, 2920, 2962, 2999, 3045, 3049, 3086, 3132, 3187, 3243, 3279, 2935-&gt;3429 (flagged)</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E2B28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D864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9.1.2, 9.2.10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C973BC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0DC71F1" w14:textId="6003DA91"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RP-223504</w:t>
            </w:r>
          </w:p>
        </w:tc>
      </w:tr>
      <w:tr w:rsidR="0010773A" w:rsidRPr="009462F0" w14:paraId="44060B3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C5D75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[98e-08-R18-RAN4-SpectrumRelated]</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3E2534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RP-223287, 3365, 2734, 2824, 3247, 2735, 2955, 2992, 2997 (except PC2 part)-&gt;3431, 2998 (except PC2 part), 3026, 3029, 3075, 3076, 3260, 3361, 3362, 3352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DBDC042"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1D13CC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9.1.5, 10.1.4, 10.1.5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14EE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513CF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RP-223448</w:t>
            </w:r>
          </w:p>
        </w:tc>
      </w:tr>
      <w:tr w:rsidR="0010773A" w:rsidRPr="009462F0" w14:paraId="2E072B0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E8B87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[98e-09-6GHz-TR]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8FA4AC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RP-222895, 2896, 2897, 3193-&gt;3423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564E6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Ericsson</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5B9423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F2DE0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E026C7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RP-223449</w:t>
            </w:r>
          </w:p>
        </w:tc>
      </w:tr>
      <w:tr w:rsidR="0010773A" w:rsidRPr="009462F0" w14:paraId="4344A5F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40A8EA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[98e-10-R18-Regional-Subsets-Bands]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1042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RP-223196, 3250, 3254, 3339, 3357, 3358, 3375, 3376, 3377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533FA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131D12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0C1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C8E1EE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RP-223450</w:t>
            </w:r>
          </w:p>
        </w:tc>
      </w:tr>
      <w:tr w:rsidR="0010773A" w:rsidRPr="009462F0" w14:paraId="1EF5B09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BA0B07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[98e-11-Ambient-IoT]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E9F22C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RP-222733, 2826, 2839, 2918, 2929, 2969, 2985, 3011, 3033, 3034, 3039, 3072, 3073, 3093, 3130, 3161, 3239, 3264, 3288, 3338, 3364, 3394, 3395, 3396, 3397, 3398, 3399, 3400, 3401, 3402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BC8E7C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9B651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81E64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F6BA06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RP-223451</w:t>
            </w:r>
          </w:p>
        </w:tc>
      </w:tr>
      <w:tr w:rsidR="0010773A" w:rsidRPr="009462F0" w14:paraId="05284E9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2845F8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[98e-12-RAN4-Irregular-BWs]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51B39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RP-223195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69B2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(Deutsche Telekom)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3C482B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D83C9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69A36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RP-223452</w:t>
            </w:r>
          </w:p>
        </w:tc>
      </w:tr>
      <w:tr w:rsidR="0010773A" w:rsidRPr="009462F0" w14:paraId="0B67701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65AFA9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[98e-13-R18-AIML-Air]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B4D9F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RP-222932, 2979, 3090, 3096, 3129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D112BA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A6825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9.2.8</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E447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49B0DA6" w14:textId="1E8599C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RP-223507</w:t>
            </w:r>
          </w:p>
        </w:tc>
      </w:tr>
      <w:tr w:rsidR="0010773A" w:rsidRPr="009462F0" w14:paraId="77FA0EF3"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A4349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[98e-14-R18-FR2-OTA]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2645069"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RP-223080, 3154, 3155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7AB4C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Qualcomm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E67505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9.2.11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820C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41F833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RP-223454</w:t>
            </w:r>
          </w:p>
        </w:tc>
      </w:tr>
      <w:tr w:rsidR="0010773A" w:rsidRPr="009462F0" w14:paraId="17B69FB0" w14:textId="77777777">
        <w:trPr>
          <w:cantSplit/>
        </w:trPr>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F1C7A2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lastRenderedPageBreak/>
              <w:t>[98e-15-R18-MultiCarrier]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884B4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RP-222921, 3037, 3083, 3148, 3164, 3165, 3192, 3201, 3259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8B8EED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NTT DoCoMo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CC61E1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7DBA3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D5CAF1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RP-223455</w:t>
            </w:r>
          </w:p>
        </w:tc>
      </w:tr>
      <w:tr w:rsidR="0010773A" w:rsidRPr="009462F0" w14:paraId="35CEF16C"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418E69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[98e-16-R18-MIMO]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A53563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RP-222837, 2980, 3166, 3240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DE77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224C0E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70A39F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E5E617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RP-223456</w:t>
            </w:r>
          </w:p>
        </w:tc>
      </w:tr>
      <w:tr w:rsidR="0010773A" w:rsidRPr="009462F0" w14:paraId="1A8C3984"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F107D3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[98e-17-R18-SLEvo]</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9FD38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RP-222838, 2913, 2937, 2975, 2986, 3018, 3082, 3087, 3101, 3125, 3133, 3167, 3199, 3202, 3226, 3252, 3256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6FFEA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OPPO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3813B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9.3.1.5</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B59CCB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0E8188" w14:textId="6C01C7C6"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RP-223495</w:t>
            </w:r>
          </w:p>
        </w:tc>
      </w:tr>
      <w:tr w:rsidR="0010773A" w:rsidRPr="009462F0" w14:paraId="5D741C5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1087413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[98e-18-R18-NCR]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FDDA0A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RP-222873, 2930, 2976, 3009, 3048, 3203, 3257, 3275, 3359, 3374</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C174B2B"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531DE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AE459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FB06734" w14:textId="4F5B365A"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RP-223550</w:t>
            </w:r>
          </w:p>
        </w:tc>
      </w:tr>
      <w:tr w:rsidR="0010773A" w:rsidRPr="009462F0" w14:paraId="760520A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6F34F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[98e-19-R18-eRedCap]</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74F53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RP-222828, 2829, 2922, 2964, 2977, 2989, 3016, 3038, 3044, 3102, 3120, 3128, 3168, 3204, 3249, 3263, 3337, 3393, 3403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3098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RAN1 VC (CMCC)</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71BDE5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9.3.1.7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32E67F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657EBFE" w14:textId="15386D5D"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RP-223551</w:t>
            </w:r>
          </w:p>
        </w:tc>
      </w:tr>
      <w:tr w:rsidR="0010773A" w:rsidRPr="009462F0" w14:paraId="5A383752"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C2750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[98e-20-R18-MobilityEnh]</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81100D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RP-222727, 2912, 3103, 3236, 3237, 3282, 3285</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7632E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34EF74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7714D0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20A44D5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RP-223460</w:t>
            </w:r>
          </w:p>
        </w:tc>
      </w:tr>
      <w:tr w:rsidR="0010773A" w:rsidRPr="009462F0" w14:paraId="482ED1B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9AF3A3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[98e-21-R18-MUSIM]</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25A1878"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RP-223105 (focusing on essential clarification), 3106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96FDA8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vivo</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54A6F6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9.3.2.3</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04D6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7C769B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RP-223461</w:t>
            </w:r>
          </w:p>
        </w:tc>
      </w:tr>
      <w:tr w:rsidR="0010773A" w:rsidRPr="009462F0" w14:paraId="4AE90520"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730439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[98e-22-R18-SLRelay]</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9D66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RP-222934, 2996, 3050, 3051, 3107, 3108, 3266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7C4834"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LG Electronics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D16669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F6B8CC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C0445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RP-223462</w:t>
            </w:r>
          </w:p>
        </w:tc>
      </w:tr>
      <w:tr w:rsidR="0010773A" w:rsidRPr="009462F0" w14:paraId="64B6075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87666E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[98e-23-R18-UAV]</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1559FCE" w14:textId="30C857B0"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RP-222713, 2961, 2987, 3014, 3253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71E59B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Nokia</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D2A8B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9F099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640883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RP-223463</w:t>
            </w:r>
          </w:p>
        </w:tc>
      </w:tr>
      <w:tr w:rsidR="0010773A" w:rsidRPr="009462F0" w14:paraId="180911D5"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6443CE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[98e-24-R18-NR-NTN]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2E1D29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RP-222823, 2916, 2978, 3088, 3109, 3122, 3142, 3169, 3189, 3206, 3258, 3363, 3370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B75D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Thales</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F432B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9.3.2.7</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EE44B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728EC97" w14:textId="10D8B8AE"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RP-223552</w:t>
            </w:r>
          </w:p>
        </w:tc>
      </w:tr>
      <w:tr w:rsidR="0010773A" w:rsidRPr="009462F0" w14:paraId="79D0BFA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EFDDBF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[98e-25-R18-SONMDT]</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BEC666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RP-223271</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6FDAA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VC (China Unicom)</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7C2B3A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9.3.3.1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37241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154B5D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RP-223465</w:t>
            </w:r>
          </w:p>
        </w:tc>
      </w:tr>
      <w:tr w:rsidR="0010773A" w:rsidRPr="009462F0" w14:paraId="19A26BA9"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5856A0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[98e-26-R18-FR1-RF]</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64890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RP-223170, 3343, 3342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6BE185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322318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1D3D2E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4FACB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RP-223466</w:t>
            </w:r>
          </w:p>
        </w:tc>
      </w:tr>
      <w:tr w:rsidR="0010773A" w:rsidRPr="009462F0" w14:paraId="153352E8"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0708F13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[98e-27-R18-FR2_multiRx_DL]</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D197A2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9C03F9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(Intel)</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A4BFF5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08F026C"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95CB909"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RP-223467</w:t>
            </w:r>
          </w:p>
        </w:tc>
      </w:tr>
      <w:tr w:rsidR="0010773A" w:rsidRPr="009462F0" w14:paraId="1BFDFA36"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D00507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[98e-28-R18-MIMO-OTA]</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01AE7CD"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RP-223081, 3110, 3156, 3184, 3186</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BE73BD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VC (Samsung)</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FA327B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9.3.4.12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138C1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956A4D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RP-223468</w:t>
            </w:r>
          </w:p>
        </w:tc>
      </w:tr>
      <w:tr w:rsidR="0010773A" w:rsidRPr="009462F0" w14:paraId="77616AA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974AEF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[98e-29-R17-NTN-Performance]</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C6A747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RP-223368, 2739</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F38CD6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 VC (AT&amp;T)</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AC3CB23"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9.5.2.2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454FBBE"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B4A95CA"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RP-223469</w:t>
            </w:r>
          </w:p>
        </w:tc>
      </w:tr>
      <w:tr w:rsidR="0010773A" w:rsidRPr="009462F0" w14:paraId="57F3C43F"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6F44934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[98e-30-BWP-WithoutRestriction]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4D20CB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RP-222725, 2923, 2963, 3030, 3074, 3113, 3149, 3175, 3248, 3366, 3172, 3173</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C62710C"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Vodafone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451DFB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9.11, 9.3.4.6</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003624"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3729C192" w14:textId="7008D39C"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RP-223506</w:t>
            </w:r>
          </w:p>
        </w:tc>
      </w:tr>
      <w:tr w:rsidR="0010773A" w:rsidRPr="009462F0" w14:paraId="7DD4110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3DBC864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[98e-31-PerFRGap-CR]</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478CA2F"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RP-223417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646A9B6"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EB244C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9.10</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804580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59B131E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r w:rsidR="0010773A" w:rsidRPr="009462F0" w14:paraId="73421CD7"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B9F3162"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[98e-32-R18-IoT-NTN]</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5365AA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RP-223024, 3143, 3371 (focusing on Section 2.2)</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E06027A"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0047801F"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10.2.1</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20AD68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Yes</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04D4D02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RP-223472</w:t>
            </w:r>
          </w:p>
        </w:tc>
      </w:tr>
      <w:tr w:rsidR="0010773A" w:rsidRPr="009462F0" w14:paraId="3923C511"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4A59588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[98e-33-R18-RAN3-CompanyCRs]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0A6B0D3"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RP-223144 (related to CRpack RP-222879), 2957 (related to CRpack RP-222884), 3490 (related to CRpack RP-222890)</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8268D17"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RAN3 Chair (ZTE)</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B075C70"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9.8, 14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24721B6B"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48928C7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RP-223473</w:t>
            </w:r>
          </w:p>
        </w:tc>
      </w:tr>
      <w:tr w:rsidR="0010773A" w:rsidRPr="009462F0" w14:paraId="73AAAA3E"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2C4BDF1D"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[98e-34-R18-RAN4-CompanyCRs]</w:t>
            </w:r>
          </w:p>
        </w:tc>
        <w:tc>
          <w:tcPr>
            <w:tcW w:w="5386"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75BB2F61"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RP-203055, 3056, 3057</w:t>
            </w: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8D83E25"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RAN4 Chair (Huawei)</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36EE08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14</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64C296C5"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181EE10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RP-223474</w:t>
            </w:r>
          </w:p>
        </w:tc>
      </w:tr>
      <w:tr w:rsidR="0010773A" w:rsidRPr="009462F0" w14:paraId="7AFAEFDD" w14:textId="77777777">
        <w:tc>
          <w:tcPr>
            <w:tcW w:w="3630" w:type="dxa"/>
            <w:tcBorders>
              <w:top w:val="single" w:sz="4" w:space="0" w:color="auto"/>
              <w:left w:val="single" w:sz="4" w:space="0" w:color="auto"/>
              <w:bottom w:val="single" w:sz="4" w:space="0" w:color="auto"/>
              <w:right w:val="single" w:sz="4" w:space="0" w:color="auto"/>
            </w:tcBorders>
            <w:shd w:val="clear" w:color="auto" w:fill="FFFFFF"/>
            <w:tcMar>
              <w:top w:w="0" w:type="dxa"/>
              <w:left w:w="57" w:type="dxa"/>
              <w:bottom w:w="0" w:type="dxa"/>
              <w:right w:w="57" w:type="dxa"/>
            </w:tcMar>
            <w:hideMark/>
          </w:tcPr>
          <w:p w14:paraId="75520647"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[98e-35-RAN2-TU]</w:t>
            </w:r>
          </w:p>
        </w:tc>
        <w:tc>
          <w:tcPr>
            <w:tcW w:w="538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66C7D870" w14:textId="1DAAF2E6" w:rsidR="009462F0" w:rsidRPr="009462F0" w:rsidRDefault="009462F0" w:rsidP="009462F0">
            <w:pPr>
              <w:overflowPunct/>
              <w:autoSpaceDE/>
              <w:autoSpaceDN/>
              <w:adjustRightInd/>
              <w:spacing w:after="0"/>
              <w:textAlignment w:val="auto"/>
              <w:rPr>
                <w:rFonts w:ascii="Calibri" w:hAnsi="Calibri" w:cs="Calibri"/>
                <w:color w:val="000000"/>
                <w:sz w:val="22"/>
                <w:szCs w:val="22"/>
              </w:rPr>
            </w:pPr>
          </w:p>
        </w:tc>
        <w:tc>
          <w:tcPr>
            <w:tcW w:w="2268"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42AD238E" w14:textId="77777777" w:rsidR="009462F0" w:rsidRPr="009462F0" w:rsidRDefault="009462F0" w:rsidP="009462F0">
            <w:pPr>
              <w:overflowPunct/>
              <w:autoSpaceDE/>
              <w:autoSpaceDN/>
              <w:adjustRightInd/>
              <w:spacing w:after="0"/>
              <w:textAlignment w:val="auto"/>
              <w:rPr>
                <w:rFonts w:ascii="Calibri" w:hAnsi="Calibri" w:cs="Calibri"/>
                <w:sz w:val="22"/>
                <w:szCs w:val="22"/>
              </w:rPr>
            </w:pPr>
            <w:r w:rsidRPr="009462F0">
              <w:rPr>
                <w:rFonts w:ascii="Calibri" w:hAnsi="Calibri" w:cs="Calibri"/>
                <w:sz w:val="22"/>
                <w:szCs w:val="22"/>
              </w:rPr>
              <w:t>RAN2 Chair (MediaTek)</w:t>
            </w:r>
          </w:p>
        </w:tc>
        <w:tc>
          <w:tcPr>
            <w:tcW w:w="851"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53A902D1"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5.2</w:t>
            </w:r>
          </w:p>
        </w:tc>
        <w:tc>
          <w:tcPr>
            <w:tcW w:w="992" w:type="dxa"/>
            <w:tcBorders>
              <w:top w:val="single" w:sz="4" w:space="0" w:color="auto"/>
              <w:left w:val="nil"/>
              <w:bottom w:val="single" w:sz="4" w:space="0" w:color="auto"/>
              <w:right w:val="single" w:sz="4" w:space="0" w:color="auto"/>
            </w:tcBorders>
            <w:shd w:val="clear" w:color="auto" w:fill="FFFFFF"/>
            <w:tcMar>
              <w:top w:w="0" w:type="dxa"/>
              <w:left w:w="57" w:type="dxa"/>
              <w:bottom w:w="0" w:type="dxa"/>
              <w:right w:w="57" w:type="dxa"/>
            </w:tcMar>
            <w:hideMark/>
          </w:tcPr>
          <w:p w14:paraId="15DDF368"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No</w:t>
            </w:r>
          </w:p>
        </w:tc>
        <w:tc>
          <w:tcPr>
            <w:tcW w:w="1276" w:type="dxa"/>
            <w:tcBorders>
              <w:top w:val="single" w:sz="4" w:space="0" w:color="auto"/>
              <w:left w:val="nil"/>
              <w:bottom w:val="single" w:sz="4" w:space="0" w:color="auto"/>
              <w:right w:val="single" w:sz="4" w:space="0" w:color="auto"/>
            </w:tcBorders>
            <w:shd w:val="clear" w:color="auto" w:fill="FFFFFF"/>
            <w:noWrap/>
            <w:tcMar>
              <w:top w:w="0" w:type="dxa"/>
              <w:left w:w="57" w:type="dxa"/>
              <w:bottom w:w="0" w:type="dxa"/>
              <w:right w:w="57" w:type="dxa"/>
            </w:tcMar>
            <w:hideMark/>
          </w:tcPr>
          <w:p w14:paraId="7ECF8A56" w14:textId="77777777" w:rsidR="009462F0" w:rsidRPr="009462F0" w:rsidRDefault="009462F0" w:rsidP="009462F0">
            <w:pPr>
              <w:overflowPunct/>
              <w:autoSpaceDE/>
              <w:autoSpaceDN/>
              <w:adjustRightInd/>
              <w:spacing w:after="0"/>
              <w:textAlignment w:val="auto"/>
              <w:rPr>
                <w:rFonts w:ascii="Calibri" w:hAnsi="Calibri" w:cs="Calibri"/>
                <w:color w:val="000000"/>
                <w:sz w:val="22"/>
                <w:szCs w:val="22"/>
              </w:rPr>
            </w:pPr>
            <w:r w:rsidRPr="009462F0">
              <w:rPr>
                <w:rFonts w:ascii="Calibri" w:hAnsi="Calibri" w:cs="Calibri"/>
                <w:color w:val="000000"/>
                <w:sz w:val="22"/>
                <w:szCs w:val="22"/>
              </w:rPr>
              <w:t>-</w:t>
            </w:r>
          </w:p>
        </w:tc>
      </w:tr>
    </w:tbl>
    <w:p w14:paraId="0592CEA3" w14:textId="6C36F312" w:rsidR="0073144D" w:rsidRDefault="0073144D" w:rsidP="0073144D"/>
    <w:p w14:paraId="14733F04" w14:textId="77777777" w:rsidR="0073144D" w:rsidRDefault="0073144D" w:rsidP="0073144D">
      <w:pPr>
        <w:sectPr w:rsidR="0073144D" w:rsidSect="0073144D">
          <w:footnotePr>
            <w:numRestart w:val="eachSect"/>
          </w:footnotePr>
          <w:pgSz w:w="16840" w:h="11907" w:orient="landscape" w:code="9"/>
          <w:pgMar w:top="1134" w:right="1418" w:bottom="1134" w:left="1134" w:header="680" w:footer="567" w:gutter="0"/>
          <w:cols w:space="720"/>
          <w:docGrid w:linePitch="272"/>
        </w:sectPr>
      </w:pPr>
    </w:p>
    <w:p w14:paraId="6D6C2E22" w14:textId="77777777" w:rsidR="0073144D" w:rsidRDefault="0073144D" w:rsidP="0073144D">
      <w:pPr>
        <w:pStyle w:val="Heading2"/>
      </w:pPr>
      <w:bookmarkStart w:id="69" w:name="_Toc124554293"/>
      <w:bookmarkStart w:id="70" w:name="_Toc124641453"/>
      <w:bookmarkStart w:id="71" w:name="_Toc124880789"/>
      <w:bookmarkStart w:id="72" w:name="_Toc124931321"/>
      <w:r>
        <w:lastRenderedPageBreak/>
        <w:t>2</w:t>
      </w:r>
      <w:r>
        <w:tab/>
        <w:t>Reminders for usage of IT resources, IPR declaration and antitrust compliance</w:t>
      </w:r>
      <w:bookmarkEnd w:id="69"/>
      <w:bookmarkEnd w:id="70"/>
      <w:bookmarkEnd w:id="71"/>
      <w:bookmarkEnd w:id="72"/>
    </w:p>
    <w:p w14:paraId="2D154EB6" w14:textId="77777777" w:rsidR="009848A9" w:rsidRPr="009C1191" w:rsidRDefault="009848A9" w:rsidP="009848A9">
      <w:pPr>
        <w:rPr>
          <w:b/>
          <w:bCs/>
        </w:rPr>
      </w:pPr>
      <w:r w:rsidRPr="009C1191">
        <w:rPr>
          <w:b/>
          <w:bCs/>
        </w:rPr>
        <w:t>IT resources:</w:t>
      </w:r>
    </w:p>
    <w:p w14:paraId="257970CA" w14:textId="77777777" w:rsidR="009848A9" w:rsidRPr="009C1191" w:rsidRDefault="009848A9" w:rsidP="009848A9">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EE8B29A" w14:textId="77777777" w:rsidR="009848A9" w:rsidRPr="009C1191" w:rsidRDefault="009848A9" w:rsidP="009848A9">
      <w:r w:rsidRPr="009C1191">
        <w:t>Delegates must respect the law of the hosting country, and should not visit prohibited internet sites.</w:t>
      </w:r>
    </w:p>
    <w:p w14:paraId="001880C9" w14:textId="77777777" w:rsidR="009848A9" w:rsidRPr="009C1191" w:rsidRDefault="009848A9" w:rsidP="009848A9">
      <w:r w:rsidRPr="009C1191">
        <w:t>In cases of persistent abuse of the internet bandwidth, MCC may restrict individual’s use of the service.</w:t>
      </w:r>
    </w:p>
    <w:p w14:paraId="47115365" w14:textId="77777777" w:rsidR="009848A9" w:rsidRPr="009C1191" w:rsidRDefault="009848A9" w:rsidP="009848A9">
      <w:r w:rsidRPr="009C1191">
        <w:t>In particular, the PCG has laid down the following network usage conditions:</w:t>
      </w:r>
    </w:p>
    <w:p w14:paraId="7EB92241" w14:textId="77777777" w:rsidR="009848A9" w:rsidRPr="009C1191" w:rsidRDefault="009848A9" w:rsidP="009848A9">
      <w:r w:rsidRPr="009C1191">
        <w:t>1. Users shall not use the network to engage in illegal activities. This includes activities such as copyright violation, hacking, espionage or any other activity that may be prohibited by local laws.</w:t>
      </w:r>
    </w:p>
    <w:p w14:paraId="1F6419EA" w14:textId="77777777" w:rsidR="009848A9" w:rsidRPr="009C1191" w:rsidRDefault="009848A9" w:rsidP="009848A9">
      <w:r w:rsidRPr="009C1191">
        <w:t>2. Users shall not engage in non-work related activities that are consume excessive bandwidth or cause significant degradation of the performance of the network.</w:t>
      </w:r>
    </w:p>
    <w:p w14:paraId="5E42FB0D" w14:textId="77777777" w:rsidR="009848A9" w:rsidRPr="009C1191" w:rsidRDefault="009848A9" w:rsidP="009848A9">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A601C8" w14:textId="77777777" w:rsidR="009848A9" w:rsidRPr="009C1191" w:rsidRDefault="009848A9" w:rsidP="009848A9">
      <w:pPr>
        <w:spacing w:after="0"/>
      </w:pPr>
      <w:r w:rsidRPr="009C1191">
        <w:t>1.</w:t>
      </w:r>
      <w:r w:rsidRPr="009C1191">
        <w:tab/>
        <w:t>DON’T place your WiFi device in ad-hoc mode</w:t>
      </w:r>
    </w:p>
    <w:p w14:paraId="5D9F2A40" w14:textId="77777777" w:rsidR="009848A9" w:rsidRPr="009C1191" w:rsidRDefault="009848A9" w:rsidP="009848A9">
      <w:pPr>
        <w:spacing w:after="0"/>
      </w:pPr>
      <w:r w:rsidRPr="009C1191">
        <w:t>2.</w:t>
      </w:r>
      <w:r w:rsidRPr="009C1191">
        <w:tab/>
        <w:t>DON’T set up a personal hotspot in the meeting room</w:t>
      </w:r>
    </w:p>
    <w:p w14:paraId="3E24B5DD" w14:textId="77777777" w:rsidR="009848A9" w:rsidRPr="009C1191" w:rsidRDefault="009848A9" w:rsidP="009848A9">
      <w:pPr>
        <w:spacing w:after="0"/>
      </w:pPr>
      <w:r w:rsidRPr="009C1191">
        <w:t>3.</w:t>
      </w:r>
      <w:r w:rsidRPr="009C1191">
        <w:tab/>
        <w:t>DO try 802.11a if your WiFi device supports it</w:t>
      </w:r>
    </w:p>
    <w:p w14:paraId="2161A63F" w14:textId="77777777" w:rsidR="009848A9" w:rsidRPr="009C1191" w:rsidRDefault="009848A9" w:rsidP="009848A9">
      <w:pPr>
        <w:spacing w:after="0"/>
      </w:pPr>
      <w:r w:rsidRPr="009C1191">
        <w:t>4.</w:t>
      </w:r>
      <w:r w:rsidRPr="009C1191">
        <w:tab/>
        <w:t xml:space="preserve">DON’T manually allocate an IP address </w:t>
      </w:r>
    </w:p>
    <w:p w14:paraId="3A3372E3" w14:textId="77777777" w:rsidR="009848A9" w:rsidRPr="009C1191" w:rsidRDefault="009848A9" w:rsidP="009848A9">
      <w:pPr>
        <w:spacing w:after="0"/>
      </w:pPr>
      <w:r w:rsidRPr="009C1191">
        <w:t>5.</w:t>
      </w:r>
      <w:r w:rsidRPr="009C1191">
        <w:tab/>
        <w:t>DON’T be a bandwidth hog by streaming video, playing online games, or downloading huge files</w:t>
      </w:r>
    </w:p>
    <w:p w14:paraId="62CB4A8D" w14:textId="77777777" w:rsidR="009848A9" w:rsidRPr="009C1191" w:rsidRDefault="009848A9" w:rsidP="009848A9">
      <w:r w:rsidRPr="009C1191">
        <w:t>6.</w:t>
      </w:r>
      <w:r w:rsidRPr="009C1191">
        <w:tab/>
        <w:t>DON’T use packet probing software which clogs the local network (e.g., packet sniffers or port scanners)</w:t>
      </w:r>
    </w:p>
    <w:p w14:paraId="2BF7E621" w14:textId="77777777" w:rsidR="009848A9" w:rsidRPr="009C1191" w:rsidRDefault="009848A9" w:rsidP="009848A9">
      <w:pPr>
        <w:spacing w:after="0"/>
      </w:pPr>
      <w:r w:rsidRPr="009C1191">
        <w:t>Based on the report of the PCG ad hoc group on IT improvements:</w:t>
      </w:r>
    </w:p>
    <w:p w14:paraId="604450D6" w14:textId="77777777" w:rsidR="009848A9" w:rsidRPr="009C1191" w:rsidRDefault="00000000" w:rsidP="009848A9">
      <w:pPr>
        <w:spacing w:after="0"/>
      </w:pPr>
      <w:hyperlink r:id="rId20" w:history="1">
        <w:r w:rsidR="009848A9" w:rsidRPr="009C1191">
          <w:rPr>
            <w:rStyle w:val="Hyperlink"/>
          </w:rPr>
          <w:t>http://www.3gpp.org/ftp/PCG/PCG_27/DOCS/PCG27_13r1.zip</w:t>
        </w:r>
      </w:hyperlink>
    </w:p>
    <w:p w14:paraId="37DDFB35" w14:textId="77777777" w:rsidR="009848A9" w:rsidRPr="009C1191" w:rsidRDefault="009848A9" w:rsidP="009848A9">
      <w:r w:rsidRPr="009C1191">
        <w:t xml:space="preserve">see also </w:t>
      </w:r>
      <w:hyperlink r:id="rId21" w:history="1">
        <w:r w:rsidRPr="009C1191">
          <w:rPr>
            <w:rStyle w:val="Hyperlink"/>
          </w:rPr>
          <w:t>http://www.3gpp.org/specifications-groups/delegates-corner</w:t>
        </w:r>
      </w:hyperlink>
    </w:p>
    <w:p w14:paraId="59FAF572" w14:textId="77777777" w:rsidR="009848A9" w:rsidRPr="009C1191" w:rsidRDefault="009848A9" w:rsidP="009848A9">
      <w:r w:rsidRPr="009C1191">
        <w:t>Note: These IT resources section is not applicable to electronic meetings (here email reflector/NWM resources are more of importance).</w:t>
      </w:r>
    </w:p>
    <w:p w14:paraId="0BA7046A" w14:textId="77777777" w:rsidR="009848A9" w:rsidRPr="009C1191" w:rsidRDefault="009848A9" w:rsidP="009848A9">
      <w:pPr>
        <w:rPr>
          <w:b/>
          <w:bCs/>
        </w:rPr>
      </w:pPr>
      <w:r w:rsidRPr="009C1191">
        <w:rPr>
          <w:b/>
          <w:bCs/>
        </w:rPr>
        <w:t>IPR declaration:</w:t>
      </w:r>
    </w:p>
    <w:p w14:paraId="2160FC80" w14:textId="77777777" w:rsidR="009848A9" w:rsidRPr="009C1191" w:rsidRDefault="009848A9" w:rsidP="009848A9">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0C37180" w14:textId="77777777" w:rsidR="009848A9" w:rsidRPr="009C1191" w:rsidRDefault="009848A9" w:rsidP="009848A9">
      <w:r w:rsidRPr="009C1191">
        <w:t>The delegates are asked to take note that they are thereby invited:</w:t>
      </w:r>
    </w:p>
    <w:p w14:paraId="04E5FB6B" w14:textId="77777777" w:rsidR="009848A9" w:rsidRPr="009C1191" w:rsidRDefault="009848A9" w:rsidP="009848A9">
      <w:r w:rsidRPr="009C1191">
        <w:t>-</w:t>
      </w:r>
      <w:r w:rsidRPr="009C1191">
        <w:tab/>
        <w:t>to investigate whether their organization or any other organization owns IPRs which were, or were likely to become Essential in respect of the work of 3GPP.</w:t>
      </w:r>
    </w:p>
    <w:p w14:paraId="05EAE907" w14:textId="77777777" w:rsidR="009848A9" w:rsidRPr="009C1191" w:rsidRDefault="009848A9" w:rsidP="009848A9">
      <w:r w:rsidRPr="009C1191">
        <w:t>-</w:t>
      </w:r>
      <w:r w:rsidRPr="009C1191">
        <w:tab/>
        <w:t>to notify their respective Organizational Partners of all potential IPRs, e.g., for ETSI, by means of the IPR Information Statement and the Licensing declaration forms</w:t>
      </w:r>
    </w:p>
    <w:p w14:paraId="1FFA6B04" w14:textId="77777777" w:rsidR="009848A9" w:rsidRPr="009C1191" w:rsidRDefault="009848A9" w:rsidP="009848A9">
      <w:r w:rsidRPr="009C1191">
        <w:t xml:space="preserve">Based on </w:t>
      </w:r>
      <w:hyperlink r:id="rId22" w:history="1">
        <w:r w:rsidRPr="009C1191">
          <w:rPr>
            <w:rStyle w:val="Hyperlink"/>
          </w:rPr>
          <w:t>http://www.3gpp.org/3gpp-calendar/89-call-for-ipr-meetings</w:t>
        </w:r>
      </w:hyperlink>
    </w:p>
    <w:p w14:paraId="64E83824" w14:textId="77777777" w:rsidR="009848A9" w:rsidRPr="009C1191" w:rsidRDefault="009848A9" w:rsidP="009848A9">
      <w:pPr>
        <w:rPr>
          <w:b/>
          <w:bCs/>
        </w:rPr>
      </w:pPr>
      <w:r w:rsidRPr="009C1191">
        <w:rPr>
          <w:b/>
          <w:bCs/>
        </w:rPr>
        <w:t>Antitrust compliance:</w:t>
      </w:r>
    </w:p>
    <w:p w14:paraId="3BBEA60E" w14:textId="77777777" w:rsidR="009848A9" w:rsidRPr="009C1191" w:rsidRDefault="009848A9" w:rsidP="009848A9">
      <w:r w:rsidRPr="009C1191">
        <w:t xml:space="preserve">The attention of the delegates to the meeting is drawn to the fact that 3GPP activities are subject to all applicable antitrust and competition laws and that compliance with said laws is therefore required by any participant of the </w:t>
      </w:r>
      <w:r w:rsidRPr="009C1191">
        <w:lastRenderedPageBreak/>
        <w:t>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F52CEC" w14:textId="77777777" w:rsidR="009848A9" w:rsidRDefault="009848A9" w:rsidP="009848A9">
      <w:pPr>
        <w:rPr>
          <w:rStyle w:val="Hyperlink"/>
        </w:rPr>
      </w:pPr>
      <w:r w:rsidRPr="009C1191">
        <w:t xml:space="preserve">Based on </w:t>
      </w:r>
      <w:hyperlink r:id="rId23" w:history="1">
        <w:r w:rsidRPr="009C1191">
          <w:rPr>
            <w:rStyle w:val="Hyperlink"/>
          </w:rPr>
          <w:t>http://www.3gpp.org/about-3gpp/legal-matters/21-3gpp-calendar/1616-statement-of-antitrust-compliance</w:t>
        </w:r>
      </w:hyperlink>
    </w:p>
    <w:p w14:paraId="457753D8" w14:textId="77777777" w:rsidR="0073144D" w:rsidRDefault="0073144D" w:rsidP="0073144D">
      <w:pPr>
        <w:pStyle w:val="Heading2"/>
      </w:pPr>
      <w:bookmarkStart w:id="73" w:name="_Toc124554294"/>
      <w:bookmarkStart w:id="74" w:name="_Toc124641454"/>
      <w:bookmarkStart w:id="75" w:name="_Toc124880790"/>
      <w:bookmarkStart w:id="76" w:name="_Toc124931322"/>
      <w:r>
        <w:t>3</w:t>
      </w:r>
      <w:r>
        <w:tab/>
        <w:t>Approval of the agenda</w:t>
      </w:r>
      <w:bookmarkEnd w:id="73"/>
      <w:bookmarkEnd w:id="74"/>
      <w:bookmarkEnd w:id="75"/>
      <w:bookmarkEnd w:id="76"/>
    </w:p>
    <w:p w14:paraId="0DD858DE" w14:textId="77777777" w:rsidR="0073144D" w:rsidRDefault="0073144D" w:rsidP="0073144D">
      <w:r>
        <w:t>RAN Chair: Considering the overall situation and the need for Rel-18 timeline discussion, there is no plan to discuss or approve new project proposals or up-scoping proposals, unless previously arranged. you’re welcome to socialize the ideas with other companies offline, for potential considerations in future RAN meetings. Therefore a number of Tdocs are not treated.</w:t>
      </w:r>
    </w:p>
    <w:p w14:paraId="0E5E224F" w14:textId="7B1B70A9" w:rsidR="0073144D" w:rsidRPr="0060703A" w:rsidRDefault="0073144D" w:rsidP="0060703A">
      <w:pPr>
        <w:spacing w:after="0"/>
        <w:rPr>
          <w:b/>
          <w:bCs/>
        </w:rPr>
      </w:pPr>
      <w:r w:rsidRPr="0060703A">
        <w:rPr>
          <w:b/>
          <w:bCs/>
        </w:rPr>
        <w:t>Topics of RAN #98-e GotoWebinar Mon: Mon Dec. 12th, 2022  13:00-16:00 UTC (14:00-17:00 CET)</w:t>
      </w:r>
    </w:p>
    <w:p w14:paraId="4C56DEB4" w14:textId="7CFC6E2B" w:rsidR="0073144D" w:rsidRDefault="0073144D" w:rsidP="0060703A">
      <w:pPr>
        <w:spacing w:after="0"/>
      </w:pPr>
      <w:r>
        <w:t>[97e-02-RANPlanning]</w:t>
      </w:r>
      <w:r>
        <w:tab/>
      </w:r>
      <w:r w:rsidR="00B73F6A">
        <w:tab/>
      </w:r>
      <w:r w:rsidR="00B73F6A">
        <w:tab/>
      </w:r>
      <w:r w:rsidR="00B73F6A">
        <w:tab/>
      </w:r>
      <w:r w:rsidR="00B73F6A">
        <w:tab/>
      </w:r>
      <w:r w:rsidR="0060703A">
        <w:tab/>
      </w:r>
      <w:r>
        <w:t xml:space="preserve">RP-222915, </w:t>
      </w:r>
      <w:r w:rsidR="001B7EF2">
        <w:t>RP-22</w:t>
      </w:r>
      <w:r>
        <w:t>2730</w:t>
      </w:r>
    </w:p>
    <w:p w14:paraId="3BAA8D76" w14:textId="03E66A4A" w:rsidR="0073144D" w:rsidRDefault="0073144D" w:rsidP="0060703A">
      <w:pPr>
        <w:spacing w:after="0"/>
      </w:pPr>
      <w:r>
        <w:t>[98e-05-R18-NES]</w:t>
      </w:r>
      <w:r>
        <w:tab/>
      </w:r>
      <w:r w:rsidR="0060703A">
        <w:tab/>
      </w:r>
      <w:r w:rsidR="00B73F6A">
        <w:tab/>
      </w:r>
      <w:r w:rsidR="00B73F6A">
        <w:tab/>
      </w:r>
      <w:r w:rsidR="00B73F6A">
        <w:tab/>
      </w:r>
      <w:r w:rsidR="00B73F6A">
        <w:tab/>
      </w:r>
      <w:r w:rsidR="0060703A">
        <w:tab/>
      </w:r>
      <w:r>
        <w:t xml:space="preserve">RP-223188, </w:t>
      </w:r>
      <w:r w:rsidR="001B7EF2">
        <w:t>RP-22</w:t>
      </w:r>
      <w:r>
        <w:t>3432</w:t>
      </w:r>
    </w:p>
    <w:p w14:paraId="1901BB31" w14:textId="08FB1D9F" w:rsidR="0073144D" w:rsidRDefault="0073144D" w:rsidP="0060703A">
      <w:pPr>
        <w:spacing w:after="0"/>
      </w:pPr>
      <w:r>
        <w:t>[98e-06-R18-Positioning]</w:t>
      </w:r>
      <w:r w:rsidR="00B73F6A">
        <w:tab/>
      </w:r>
      <w:r w:rsidR="00B73F6A">
        <w:tab/>
      </w:r>
      <w:r w:rsidR="00B73F6A">
        <w:tab/>
      </w:r>
      <w:r w:rsidR="00B73F6A">
        <w:tab/>
      </w:r>
      <w:r w:rsidR="0060703A">
        <w:tab/>
      </w:r>
      <w:r>
        <w:t xml:space="preserve">RP-222984, </w:t>
      </w:r>
      <w:r w:rsidR="001B7EF2">
        <w:t>RP-22</w:t>
      </w:r>
      <w:r>
        <w:t>3124</w:t>
      </w:r>
    </w:p>
    <w:p w14:paraId="7276F9AD" w14:textId="0E9A4C85" w:rsidR="0073144D" w:rsidRDefault="0073144D" w:rsidP="0060703A">
      <w:pPr>
        <w:spacing w:after="0"/>
      </w:pPr>
      <w:r>
        <w:t>[98e-07-R18-XR]</w:t>
      </w:r>
      <w:r>
        <w:tab/>
      </w:r>
      <w:r>
        <w:tab/>
      </w:r>
      <w:r w:rsidR="00B73F6A">
        <w:tab/>
      </w:r>
      <w:r w:rsidR="00B73F6A">
        <w:tab/>
      </w:r>
      <w:r w:rsidR="00B73F6A">
        <w:tab/>
      </w:r>
      <w:r w:rsidR="00B73F6A">
        <w:tab/>
      </w:r>
      <w:r w:rsidR="0060703A">
        <w:tab/>
      </w:r>
      <w:r>
        <w:t xml:space="preserve">RP-223209, </w:t>
      </w:r>
      <w:r w:rsidR="001B7EF2">
        <w:t>RP-22</w:t>
      </w:r>
      <w:r>
        <w:t>3208</w:t>
      </w:r>
    </w:p>
    <w:p w14:paraId="59554880" w14:textId="02BBDCEB" w:rsidR="0073144D" w:rsidRDefault="0073144D" w:rsidP="0060703A">
      <w:pPr>
        <w:spacing w:after="0"/>
      </w:pPr>
      <w:r>
        <w:t>[98e-17-R18-SLEvo]</w:t>
      </w:r>
      <w:r>
        <w:tab/>
      </w:r>
      <w:r w:rsidR="00B73F6A">
        <w:tab/>
      </w:r>
      <w:r w:rsidR="00B73F6A">
        <w:tab/>
      </w:r>
      <w:r w:rsidR="00B73F6A">
        <w:tab/>
      </w:r>
      <w:r w:rsidR="00B73F6A">
        <w:tab/>
      </w:r>
      <w:r w:rsidR="0060703A">
        <w:tab/>
      </w:r>
      <w:r>
        <w:t xml:space="preserve">RP-223018, </w:t>
      </w:r>
      <w:r w:rsidR="001B7EF2">
        <w:t>RP-22</w:t>
      </w:r>
      <w:r>
        <w:t>3252</w:t>
      </w:r>
    </w:p>
    <w:p w14:paraId="37CB2AA5" w14:textId="286B7B0A" w:rsidR="0073144D" w:rsidRDefault="0073144D" w:rsidP="0060703A">
      <w:pPr>
        <w:spacing w:after="0"/>
      </w:pPr>
      <w:r>
        <w:t>[98e-19-R18-eRedCap]</w:t>
      </w:r>
      <w:r>
        <w:tab/>
      </w:r>
      <w:r w:rsidR="00B73F6A">
        <w:tab/>
      </w:r>
      <w:r w:rsidR="00B73F6A">
        <w:tab/>
      </w:r>
      <w:r w:rsidR="00B73F6A">
        <w:tab/>
      </w:r>
      <w:r w:rsidR="00B73F6A">
        <w:tab/>
      </w:r>
      <w:r w:rsidR="0060703A">
        <w:tab/>
      </w:r>
      <w:r>
        <w:t xml:space="preserve">RP-223263, </w:t>
      </w:r>
      <w:r w:rsidR="001B7EF2">
        <w:t>RP-22</w:t>
      </w:r>
      <w:r>
        <w:t>3393</w:t>
      </w:r>
    </w:p>
    <w:p w14:paraId="082FD51C" w14:textId="6D5D3734" w:rsidR="0073144D" w:rsidRDefault="0073144D" w:rsidP="0060703A">
      <w:pPr>
        <w:spacing w:after="0"/>
      </w:pPr>
      <w:r>
        <w:t>[98e-11-Ambient-IoT]</w:t>
      </w:r>
      <w:r>
        <w:tab/>
      </w:r>
      <w:r w:rsidR="00B73F6A">
        <w:tab/>
      </w:r>
      <w:r w:rsidR="00B73F6A">
        <w:tab/>
      </w:r>
      <w:r w:rsidR="00B73F6A">
        <w:tab/>
      </w:r>
      <w:r w:rsidR="00B73F6A">
        <w:tab/>
      </w:r>
      <w:r w:rsidR="0060703A">
        <w:tab/>
      </w:r>
      <w:r>
        <w:t>RP-223072</w:t>
      </w:r>
    </w:p>
    <w:p w14:paraId="5C359654" w14:textId="77777777" w:rsidR="0060703A" w:rsidRDefault="0060703A" w:rsidP="0060703A">
      <w:pPr>
        <w:spacing w:after="0"/>
      </w:pPr>
    </w:p>
    <w:p w14:paraId="2E0F4C7E" w14:textId="0E930CBF" w:rsidR="0073144D" w:rsidRPr="0060703A" w:rsidRDefault="0073144D" w:rsidP="0060703A">
      <w:pPr>
        <w:spacing w:after="0"/>
        <w:rPr>
          <w:b/>
          <w:bCs/>
        </w:rPr>
      </w:pPr>
      <w:r w:rsidRPr="0060703A">
        <w:rPr>
          <w:b/>
          <w:bCs/>
        </w:rPr>
        <w:t>Topics of RAN #98-e GotoWebinar Wed: Wed Dec. 14th, 2022  13:00-16:00 UTC (14:00-17:00 CET)</w:t>
      </w:r>
    </w:p>
    <w:p w14:paraId="1BF655E4" w14:textId="486943A3" w:rsidR="0073144D" w:rsidRDefault="0073144D" w:rsidP="0060703A">
      <w:pPr>
        <w:spacing w:after="0"/>
      </w:pPr>
      <w:r>
        <w:t>[98e-05-R18-NES]</w:t>
      </w:r>
      <w:r>
        <w:tab/>
      </w:r>
      <w:r w:rsidR="001B7EF2">
        <w:tab/>
      </w:r>
      <w:r w:rsidR="001B7EF2">
        <w:tab/>
      </w:r>
      <w:r w:rsidR="001B7EF2">
        <w:tab/>
      </w:r>
      <w:r w:rsidR="001B7EF2">
        <w:tab/>
      </w:r>
      <w:r w:rsidR="00B73F6A">
        <w:tab/>
      </w:r>
      <w:r w:rsidR="001B7EF2">
        <w:tab/>
      </w:r>
      <w:r>
        <w:t>RP-223445</w:t>
      </w:r>
    </w:p>
    <w:p w14:paraId="5449D6AE" w14:textId="0954A806" w:rsidR="0073144D" w:rsidRDefault="0073144D" w:rsidP="0060703A">
      <w:pPr>
        <w:spacing w:after="0"/>
      </w:pPr>
      <w:r>
        <w:t>[98e-06-R18-Positioning]</w:t>
      </w:r>
      <w:r w:rsidR="001B7EF2">
        <w:tab/>
      </w:r>
      <w:r w:rsidR="001B7EF2">
        <w:tab/>
      </w:r>
      <w:r w:rsidR="001B7EF2">
        <w:tab/>
      </w:r>
      <w:r w:rsidR="00B73F6A">
        <w:tab/>
      </w:r>
      <w:r w:rsidR="001B7EF2">
        <w:tab/>
      </w:r>
      <w:r>
        <w:t>RP-223446</w:t>
      </w:r>
    </w:p>
    <w:p w14:paraId="2FBDBCA9" w14:textId="0FBE9F90" w:rsidR="0073144D" w:rsidRDefault="0073144D" w:rsidP="0060703A">
      <w:pPr>
        <w:spacing w:after="0"/>
      </w:pPr>
      <w:r>
        <w:t>[98e-07-R18-XR]</w:t>
      </w:r>
      <w:r w:rsidR="001B7EF2">
        <w:tab/>
      </w:r>
      <w:r w:rsidR="001B7EF2">
        <w:tab/>
      </w:r>
      <w:r w:rsidR="001B7EF2">
        <w:tab/>
      </w:r>
      <w:r w:rsidR="001B7EF2">
        <w:tab/>
      </w:r>
      <w:r w:rsidR="001B7EF2">
        <w:tab/>
      </w:r>
      <w:r w:rsidR="00B73F6A">
        <w:tab/>
      </w:r>
      <w:r w:rsidR="001B7EF2">
        <w:tab/>
      </w:r>
      <w:r>
        <w:t>RP-223447</w:t>
      </w:r>
    </w:p>
    <w:p w14:paraId="1CFB6501" w14:textId="1EFBFF54" w:rsidR="0073144D" w:rsidRDefault="0073144D" w:rsidP="0060703A">
      <w:pPr>
        <w:spacing w:after="0"/>
      </w:pPr>
      <w:r>
        <w:t>[98e-13-R18-AIML-Air]</w:t>
      </w:r>
      <w:r w:rsidR="001B7EF2">
        <w:tab/>
      </w:r>
      <w:r w:rsidR="001B7EF2">
        <w:tab/>
      </w:r>
      <w:r w:rsidR="001B7EF2">
        <w:tab/>
      </w:r>
      <w:r w:rsidR="00B73F6A">
        <w:tab/>
      </w:r>
      <w:r>
        <w:tab/>
        <w:t>RP-223453</w:t>
      </w:r>
    </w:p>
    <w:p w14:paraId="735EA762" w14:textId="447EECD7" w:rsidR="0073144D" w:rsidRDefault="0073144D" w:rsidP="0060703A">
      <w:pPr>
        <w:spacing w:after="0"/>
      </w:pPr>
      <w:r>
        <w:t>[98e-24-R18-NR-NTN]</w:t>
      </w:r>
      <w:r>
        <w:tab/>
      </w:r>
      <w:r w:rsidR="001B7EF2">
        <w:tab/>
      </w:r>
      <w:r w:rsidR="001B7EF2">
        <w:tab/>
      </w:r>
      <w:r w:rsidR="001B7EF2">
        <w:tab/>
      </w:r>
      <w:r w:rsidR="00B73F6A">
        <w:tab/>
      </w:r>
      <w:r w:rsidR="001B7EF2">
        <w:tab/>
      </w:r>
      <w:r>
        <w:t>RP-223464</w:t>
      </w:r>
    </w:p>
    <w:p w14:paraId="11485A82" w14:textId="5450DE34" w:rsidR="0073144D" w:rsidRDefault="0073144D" w:rsidP="0060703A">
      <w:pPr>
        <w:spacing w:after="0"/>
      </w:pPr>
      <w:r>
        <w:t>[98e-30-BWP-WithoutRestriction]</w:t>
      </w:r>
      <w:r>
        <w:tab/>
      </w:r>
      <w:r w:rsidR="00B73F6A">
        <w:tab/>
      </w:r>
      <w:r w:rsidR="001B7EF2">
        <w:tab/>
      </w:r>
      <w:r>
        <w:t>RP-223470</w:t>
      </w:r>
    </w:p>
    <w:p w14:paraId="1FC4E31A" w14:textId="3D695286" w:rsidR="0073144D" w:rsidRDefault="0073144D" w:rsidP="0060703A">
      <w:pPr>
        <w:spacing w:after="0"/>
      </w:pPr>
      <w:r>
        <w:t>[98e-17-R18-SLEvo]</w:t>
      </w:r>
      <w:r>
        <w:tab/>
      </w:r>
      <w:r w:rsidR="001B7EF2">
        <w:tab/>
      </w:r>
      <w:r w:rsidR="001B7EF2">
        <w:tab/>
      </w:r>
      <w:r w:rsidR="001B7EF2">
        <w:tab/>
      </w:r>
      <w:r w:rsidR="00B73F6A">
        <w:tab/>
      </w:r>
      <w:r w:rsidR="001B7EF2">
        <w:tab/>
      </w:r>
      <w:r>
        <w:t>RP-223457</w:t>
      </w:r>
    </w:p>
    <w:p w14:paraId="5F4926EC" w14:textId="0C8FAC29" w:rsidR="0073144D" w:rsidRDefault="0073144D" w:rsidP="0060703A">
      <w:pPr>
        <w:spacing w:after="0"/>
      </w:pPr>
      <w:r>
        <w:t>[98e-19-R18-eRedCap]</w:t>
      </w:r>
      <w:r>
        <w:tab/>
      </w:r>
      <w:r w:rsidR="001B7EF2">
        <w:tab/>
      </w:r>
      <w:r w:rsidR="001B7EF2">
        <w:tab/>
      </w:r>
      <w:r w:rsidR="001B7EF2">
        <w:tab/>
      </w:r>
      <w:r w:rsidR="00B73F6A">
        <w:tab/>
      </w:r>
      <w:r w:rsidR="001B7EF2">
        <w:tab/>
      </w:r>
      <w:r>
        <w:t>RP-223459</w:t>
      </w:r>
    </w:p>
    <w:p w14:paraId="490974D5" w14:textId="77777777" w:rsidR="0060703A" w:rsidRDefault="0060703A" w:rsidP="0060703A">
      <w:pPr>
        <w:spacing w:after="0"/>
      </w:pPr>
    </w:p>
    <w:p w14:paraId="14671AB5" w14:textId="7ECC4D53" w:rsidR="0073144D" w:rsidRPr="00B73F6A" w:rsidRDefault="0073144D" w:rsidP="00B73F6A">
      <w:pPr>
        <w:spacing w:after="0"/>
        <w:rPr>
          <w:b/>
          <w:bCs/>
        </w:rPr>
      </w:pPr>
      <w:r w:rsidRPr="00B73F6A">
        <w:rPr>
          <w:b/>
          <w:bCs/>
        </w:rPr>
        <w:t>Topics of RAN #98-e GotoWebinar Fri: Fri Dec. 16th, 2022  13:00-16:00 UTC (14:00-17:00 CET)</w:t>
      </w:r>
    </w:p>
    <w:p w14:paraId="5278459A" w14:textId="7EBF5E56" w:rsidR="0073144D" w:rsidRDefault="0073144D" w:rsidP="00B73F6A">
      <w:pPr>
        <w:spacing w:after="0"/>
      </w:pPr>
      <w:r>
        <w:t>[98e-04-ITU-AH]</w:t>
      </w:r>
      <w:r>
        <w:tab/>
      </w:r>
      <w:r>
        <w:tab/>
      </w:r>
      <w:r>
        <w:tab/>
      </w:r>
      <w:r>
        <w:tab/>
      </w:r>
      <w:r w:rsidR="00B73F6A">
        <w:tab/>
      </w:r>
      <w:r w:rsidR="00B73F6A">
        <w:tab/>
      </w:r>
      <w:r w:rsidR="00B73F6A">
        <w:tab/>
      </w:r>
      <w:r>
        <w:t xml:space="preserve">RP-223444, </w:t>
      </w:r>
      <w:r w:rsidR="00B73F6A">
        <w:t>RP-22</w:t>
      </w:r>
      <w:r>
        <w:t>3554</w:t>
      </w:r>
    </w:p>
    <w:p w14:paraId="6B131975" w14:textId="5A7BB359" w:rsidR="0073144D" w:rsidRDefault="0073144D" w:rsidP="00B73F6A">
      <w:pPr>
        <w:spacing w:after="0"/>
      </w:pPr>
      <w:r>
        <w:t>[98e-05-R18-NES]</w:t>
      </w:r>
      <w:r>
        <w:tab/>
      </w:r>
      <w:r>
        <w:tab/>
      </w:r>
      <w:r>
        <w:tab/>
      </w:r>
      <w:r w:rsidR="00B73F6A">
        <w:tab/>
      </w:r>
      <w:r w:rsidR="00B73F6A">
        <w:tab/>
      </w:r>
      <w:r w:rsidR="00B73F6A">
        <w:tab/>
      </w:r>
      <w:r w:rsidR="00B73F6A">
        <w:tab/>
      </w:r>
      <w:r>
        <w:t>RP-223538</w:t>
      </w:r>
    </w:p>
    <w:p w14:paraId="56C488A6" w14:textId="569C42DC" w:rsidR="0073144D" w:rsidRDefault="0073144D" w:rsidP="00B73F6A">
      <w:pPr>
        <w:spacing w:after="0"/>
      </w:pPr>
      <w:r>
        <w:t>[98e-06-R18-Positioning]</w:t>
      </w:r>
      <w:r>
        <w:tab/>
      </w:r>
      <w:r w:rsidR="00B73F6A">
        <w:tab/>
      </w:r>
      <w:r w:rsidR="00B73F6A">
        <w:tab/>
      </w:r>
      <w:r w:rsidR="00B73F6A">
        <w:tab/>
      </w:r>
      <w:r>
        <w:tab/>
        <w:t>RP-223532</w:t>
      </w:r>
    </w:p>
    <w:p w14:paraId="4CBB3EEA" w14:textId="43BDD07B" w:rsidR="0073144D" w:rsidRDefault="0073144D" w:rsidP="00B73F6A">
      <w:pPr>
        <w:spacing w:after="0"/>
      </w:pPr>
      <w:r>
        <w:t>[98e-18-R18-NCR]</w:t>
      </w:r>
      <w:r>
        <w:tab/>
      </w:r>
      <w:r w:rsidR="00B73F6A">
        <w:tab/>
      </w:r>
      <w:r w:rsidR="00B73F6A">
        <w:tab/>
      </w:r>
      <w:r w:rsidR="00B73F6A">
        <w:tab/>
      </w:r>
      <w:r>
        <w:tab/>
      </w:r>
      <w:r w:rsidR="00B73F6A">
        <w:tab/>
      </w:r>
      <w:r>
        <w:tab/>
        <w:t>RP-223458</w:t>
      </w:r>
    </w:p>
    <w:p w14:paraId="46698574" w14:textId="63F3E15D" w:rsidR="0073144D" w:rsidRDefault="0073144D" w:rsidP="00B73F6A">
      <w:pPr>
        <w:spacing w:after="0"/>
      </w:pPr>
      <w:r>
        <w:t>[98e-19-R18-eRedCap]</w:t>
      </w:r>
      <w:r>
        <w:tab/>
      </w:r>
      <w:r w:rsidR="00B73F6A">
        <w:tab/>
      </w:r>
      <w:r w:rsidR="00B73F6A">
        <w:tab/>
      </w:r>
      <w:r>
        <w:tab/>
      </w:r>
      <w:r w:rsidR="00B73F6A">
        <w:tab/>
      </w:r>
      <w:r>
        <w:tab/>
        <w:t>RP-223539</w:t>
      </w:r>
    </w:p>
    <w:p w14:paraId="593182F0" w14:textId="1E198F18" w:rsidR="0073144D" w:rsidRDefault="0073144D" w:rsidP="00B73F6A">
      <w:pPr>
        <w:spacing w:after="0"/>
      </w:pPr>
      <w:r>
        <w:t>[98e-24-R18-NR-NTN]</w:t>
      </w:r>
      <w:r>
        <w:tab/>
      </w:r>
      <w:r w:rsidR="00B73F6A">
        <w:tab/>
      </w:r>
      <w:r w:rsidR="00B73F6A">
        <w:tab/>
      </w:r>
      <w:r>
        <w:tab/>
      </w:r>
      <w:r w:rsidR="00B73F6A">
        <w:tab/>
      </w:r>
      <w:r>
        <w:tab/>
        <w:t>RP-223535</w:t>
      </w:r>
    </w:p>
    <w:p w14:paraId="5B791C2F" w14:textId="55934B2F" w:rsidR="0073144D" w:rsidRDefault="0073144D" w:rsidP="00B73F6A">
      <w:pPr>
        <w:spacing w:after="0"/>
      </w:pPr>
      <w:r>
        <w:t>[98e-30-BWP-WithoutRestriction]</w:t>
      </w:r>
      <w:r>
        <w:tab/>
      </w:r>
      <w:r w:rsidR="00B73F6A">
        <w:tab/>
      </w:r>
      <w:r>
        <w:tab/>
        <w:t>RP-223506</w:t>
      </w:r>
    </w:p>
    <w:p w14:paraId="503B1F99" w14:textId="0EB81E26" w:rsidR="0073144D" w:rsidRDefault="0073144D" w:rsidP="00B73F6A">
      <w:pPr>
        <w:spacing w:after="0"/>
      </w:pPr>
      <w:r>
        <w:t>[98e-15-R18-MultiCarrier]</w:t>
      </w:r>
      <w:r>
        <w:tab/>
      </w:r>
      <w:r>
        <w:tab/>
      </w:r>
      <w:r w:rsidR="00B73F6A">
        <w:tab/>
      </w:r>
      <w:r w:rsidR="00B73F6A">
        <w:tab/>
      </w:r>
      <w:r w:rsidR="00B73F6A">
        <w:tab/>
      </w:r>
      <w:r>
        <w:t>RP-223455</w:t>
      </w:r>
    </w:p>
    <w:p w14:paraId="07381956" w14:textId="0AF8DD93" w:rsidR="0073144D" w:rsidRDefault="0073144D" w:rsidP="00B73F6A">
      <w:pPr>
        <w:spacing w:after="0"/>
      </w:pPr>
      <w:r>
        <w:t>[98e-08-R18-RAN4-SpectrumRelated]</w:t>
      </w:r>
      <w:r w:rsidR="00B73F6A">
        <w:tab/>
      </w:r>
      <w:r>
        <w:tab/>
        <w:t xml:space="preserve">RP-223448, </w:t>
      </w:r>
      <w:r w:rsidR="00B73F6A">
        <w:t>RP-22</w:t>
      </w:r>
      <w:r>
        <w:t>3517,</w:t>
      </w:r>
      <w:r w:rsidR="00B73F6A">
        <w:t xml:space="preserve"> RP-22</w:t>
      </w:r>
      <w:r>
        <w:t>3541</w:t>
      </w:r>
    </w:p>
    <w:p w14:paraId="0E30A92C" w14:textId="08590109" w:rsidR="0073144D" w:rsidRDefault="0073144D" w:rsidP="00B73F6A">
      <w:pPr>
        <w:spacing w:after="0"/>
      </w:pPr>
      <w:r>
        <w:t>[98e-10-R18-Regional-Subsets-Bands]</w:t>
      </w:r>
      <w:r>
        <w:tab/>
      </w:r>
      <w:r w:rsidR="00B73F6A">
        <w:tab/>
      </w:r>
      <w:r>
        <w:t>RP-223450</w:t>
      </w:r>
    </w:p>
    <w:p w14:paraId="7BD6C7E9" w14:textId="4C112F4A" w:rsidR="0073144D" w:rsidRDefault="0073144D" w:rsidP="00B73F6A">
      <w:pPr>
        <w:spacing w:after="0"/>
      </w:pPr>
      <w:r>
        <w:t>[98e-11-Ambient-IoT]</w:t>
      </w:r>
      <w:r>
        <w:tab/>
      </w:r>
      <w:r>
        <w:tab/>
      </w:r>
      <w:r w:rsidR="00B73F6A">
        <w:tab/>
      </w:r>
      <w:r w:rsidR="00B73F6A">
        <w:tab/>
      </w:r>
      <w:r w:rsidR="00B73F6A">
        <w:tab/>
      </w:r>
      <w:r>
        <w:tab/>
        <w:t>RP-223451</w:t>
      </w:r>
    </w:p>
    <w:p w14:paraId="79C0280F" w14:textId="389DD0EF" w:rsidR="0073144D" w:rsidRDefault="0073144D" w:rsidP="00B73F6A">
      <w:pPr>
        <w:spacing w:after="0"/>
      </w:pPr>
      <w:r>
        <w:t>([98e-27-R18-FR2_multiRx_DL]</w:t>
      </w:r>
      <w:r>
        <w:tab/>
      </w:r>
      <w:r>
        <w:tab/>
      </w:r>
      <w:r w:rsidR="00B73F6A">
        <w:tab/>
      </w:r>
      <w:r>
        <w:t>RP-223467  in the end not handled in GTW)</w:t>
      </w:r>
    </w:p>
    <w:p w14:paraId="196521F1" w14:textId="57D3C81B" w:rsidR="00362741" w:rsidRDefault="00362741" w:rsidP="00B73F6A">
      <w:pPr>
        <w:spacing w:after="0"/>
      </w:pPr>
    </w:p>
    <w:p w14:paraId="72B09E6E" w14:textId="5790CFDB" w:rsidR="00362741" w:rsidRDefault="004739B2" w:rsidP="00B73F6A">
      <w:pPr>
        <w:spacing w:after="0"/>
      </w:pPr>
      <w:r>
        <w:t>Note:</w:t>
      </w:r>
      <w:r>
        <w:tab/>
        <w:t>RAN chair announced in the Wed GTW and on the RAN reflector that a joint CT/RAN/SA GTW is planned</w:t>
      </w:r>
      <w:r>
        <w:br/>
      </w:r>
      <w:r>
        <w:tab/>
      </w:r>
      <w:r>
        <w:tab/>
        <w:t xml:space="preserve">for Thu 15.12.2022 </w:t>
      </w:r>
      <w:r w:rsidRPr="004739B2">
        <w:t>13:00-16:00 UTC (14:00-17:00 CET)</w:t>
      </w:r>
      <w:r>
        <w:t xml:space="preserve"> under SA leadership (see RP-223528).</w:t>
      </w:r>
    </w:p>
    <w:p w14:paraId="0771303A" w14:textId="77777777" w:rsidR="00B73F6A" w:rsidRDefault="00B73F6A" w:rsidP="00B73F6A">
      <w:pPr>
        <w:spacing w:after="0"/>
      </w:pPr>
    </w:p>
    <w:p w14:paraId="5BCDAF60" w14:textId="77777777" w:rsidR="0073144D" w:rsidRDefault="0073144D" w:rsidP="0073144D">
      <w:pPr>
        <w:rPr>
          <w:rFonts w:ascii="Arial" w:hAnsi="Arial" w:cs="Arial"/>
          <w:b/>
          <w:sz w:val="24"/>
        </w:rPr>
      </w:pPr>
      <w:r>
        <w:rPr>
          <w:rFonts w:ascii="Arial" w:hAnsi="Arial" w:cs="Arial"/>
          <w:b/>
          <w:color w:val="0000FF"/>
          <w:sz w:val="24"/>
        </w:rPr>
        <w:t>RP-222690</w:t>
      </w:r>
      <w:r>
        <w:rPr>
          <w:rFonts w:ascii="Arial" w:hAnsi="Arial" w:cs="Arial"/>
          <w:b/>
          <w:color w:val="0000FF"/>
          <w:sz w:val="24"/>
        </w:rPr>
        <w:tab/>
      </w:r>
      <w:r>
        <w:rPr>
          <w:rFonts w:ascii="Arial" w:hAnsi="Arial" w:cs="Arial"/>
          <w:b/>
          <w:sz w:val="24"/>
        </w:rPr>
        <w:t>Agenda for electronic meeting RAN #98e held 12.12.-16.12.2022</w:t>
      </w:r>
    </w:p>
    <w:p w14:paraId="7CCDCD5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E4A754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RP-222705</w:t>
      </w:r>
      <w:r>
        <w:rPr>
          <w:color w:val="993300"/>
          <w:u w:val="single"/>
        </w:rPr>
        <w:t>.</w:t>
      </w:r>
    </w:p>
    <w:p w14:paraId="09828236" w14:textId="77777777" w:rsidR="0073144D" w:rsidRDefault="0073144D" w:rsidP="0073144D">
      <w:pPr>
        <w:rPr>
          <w:rFonts w:ascii="Arial" w:hAnsi="Arial" w:cs="Arial"/>
          <w:b/>
          <w:sz w:val="24"/>
        </w:rPr>
      </w:pPr>
      <w:r>
        <w:rPr>
          <w:rFonts w:ascii="Arial" w:hAnsi="Arial" w:cs="Arial"/>
          <w:b/>
          <w:color w:val="0000FF"/>
          <w:sz w:val="24"/>
        </w:rPr>
        <w:t>RP-222705</w:t>
      </w:r>
      <w:r>
        <w:rPr>
          <w:rFonts w:ascii="Arial" w:hAnsi="Arial" w:cs="Arial"/>
          <w:b/>
          <w:color w:val="0000FF"/>
          <w:sz w:val="24"/>
        </w:rPr>
        <w:tab/>
      </w:r>
      <w:r>
        <w:rPr>
          <w:rFonts w:ascii="Arial" w:hAnsi="Arial" w:cs="Arial"/>
          <w:b/>
          <w:sz w:val="24"/>
        </w:rPr>
        <w:t>Revised agenda for electronic meeting RAN #98e held 12.12.-16.12.2022</w:t>
      </w:r>
    </w:p>
    <w:p w14:paraId="6EC9FB80" w14:textId="77777777" w:rsidR="0073144D" w:rsidRDefault="0073144D" w:rsidP="0073144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5C24BF1" w14:textId="77777777" w:rsidR="0073144D" w:rsidRDefault="0073144D" w:rsidP="0073144D">
      <w:pPr>
        <w:rPr>
          <w:color w:val="808080"/>
        </w:rPr>
      </w:pPr>
      <w:r>
        <w:rPr>
          <w:color w:val="808080"/>
        </w:rPr>
        <w:lastRenderedPageBreak/>
        <w:t>(Replaces RP-222690)</w:t>
      </w:r>
    </w:p>
    <w:p w14:paraId="19E852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FBADC" w14:textId="77777777" w:rsidR="0073144D" w:rsidRDefault="0073144D" w:rsidP="0073144D">
      <w:pPr>
        <w:pStyle w:val="Heading3"/>
      </w:pPr>
      <w:bookmarkStart w:id="77" w:name="_Toc124554295"/>
      <w:bookmarkStart w:id="78" w:name="_Toc124641455"/>
      <w:bookmarkStart w:id="79" w:name="_Toc124880791"/>
      <w:bookmarkStart w:id="80" w:name="_Toc124931323"/>
      <w:r>
        <w:t>3.1</w:t>
      </w:r>
      <w:r>
        <w:tab/>
        <w:t>Voting events (if any)</w:t>
      </w:r>
      <w:bookmarkEnd w:id="77"/>
      <w:bookmarkEnd w:id="78"/>
      <w:bookmarkEnd w:id="79"/>
      <w:bookmarkEnd w:id="80"/>
    </w:p>
    <w:p w14:paraId="567043D7" w14:textId="77777777" w:rsidR="0073144D" w:rsidRDefault="0073144D" w:rsidP="0073144D">
      <w:pPr>
        <w:pStyle w:val="Heading2"/>
      </w:pPr>
      <w:bookmarkStart w:id="81" w:name="_Toc124554296"/>
      <w:bookmarkStart w:id="82" w:name="_Toc124641456"/>
      <w:bookmarkStart w:id="83" w:name="_Toc124880792"/>
      <w:bookmarkStart w:id="84" w:name="_Toc124931324"/>
      <w:r>
        <w:t>4</w:t>
      </w:r>
      <w:r>
        <w:tab/>
        <w:t>Approval of the meeting report of TSG-RAN #97-e</w:t>
      </w:r>
      <w:bookmarkEnd w:id="81"/>
      <w:bookmarkEnd w:id="82"/>
      <w:bookmarkEnd w:id="83"/>
      <w:bookmarkEnd w:id="84"/>
    </w:p>
    <w:p w14:paraId="2BE7789B" w14:textId="77777777" w:rsidR="0073144D" w:rsidRDefault="0073144D" w:rsidP="0073144D">
      <w:pPr>
        <w:rPr>
          <w:rFonts w:ascii="Arial" w:hAnsi="Arial" w:cs="Arial"/>
          <w:b/>
          <w:sz w:val="24"/>
        </w:rPr>
      </w:pPr>
      <w:r>
        <w:rPr>
          <w:rFonts w:ascii="Arial" w:hAnsi="Arial" w:cs="Arial"/>
          <w:b/>
          <w:color w:val="0000FF"/>
          <w:sz w:val="24"/>
        </w:rPr>
        <w:t>RP-222691</w:t>
      </w:r>
      <w:r>
        <w:rPr>
          <w:rFonts w:ascii="Arial" w:hAnsi="Arial" w:cs="Arial"/>
          <w:b/>
          <w:color w:val="0000FF"/>
          <w:sz w:val="24"/>
        </w:rPr>
        <w:tab/>
      </w:r>
      <w:r>
        <w:rPr>
          <w:rFonts w:ascii="Arial" w:hAnsi="Arial" w:cs="Arial"/>
          <w:b/>
          <w:sz w:val="24"/>
        </w:rPr>
        <w:t>Draft report of electronic meeting RAN #97e held 12.09.-16.09.2022</w:t>
      </w:r>
    </w:p>
    <w:p w14:paraId="6A0AAE0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6C2DC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RP-223436</w:t>
      </w:r>
      <w:r>
        <w:rPr>
          <w:color w:val="993300"/>
          <w:u w:val="single"/>
        </w:rPr>
        <w:t>.</w:t>
      </w:r>
    </w:p>
    <w:p w14:paraId="6C881BF9" w14:textId="77777777" w:rsidR="0073144D" w:rsidRDefault="0073144D" w:rsidP="0073144D">
      <w:pPr>
        <w:rPr>
          <w:rFonts w:ascii="Arial" w:hAnsi="Arial" w:cs="Arial"/>
          <w:b/>
          <w:sz w:val="24"/>
        </w:rPr>
      </w:pPr>
      <w:r>
        <w:rPr>
          <w:rFonts w:ascii="Arial" w:hAnsi="Arial" w:cs="Arial"/>
          <w:b/>
          <w:color w:val="0000FF"/>
          <w:sz w:val="24"/>
        </w:rPr>
        <w:t>RP-223436</w:t>
      </w:r>
      <w:r>
        <w:rPr>
          <w:rFonts w:ascii="Arial" w:hAnsi="Arial" w:cs="Arial"/>
          <w:b/>
          <w:color w:val="0000FF"/>
          <w:sz w:val="24"/>
        </w:rPr>
        <w:tab/>
      </w:r>
      <w:r>
        <w:rPr>
          <w:rFonts w:ascii="Arial" w:hAnsi="Arial" w:cs="Arial"/>
          <w:b/>
          <w:sz w:val="24"/>
        </w:rPr>
        <w:t>Report of electronic meeting RAN #97e held 12.09.-16.09.2022</w:t>
      </w:r>
    </w:p>
    <w:p w14:paraId="3CA61D6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BC32C05" w14:textId="77777777" w:rsidR="0073144D" w:rsidRDefault="0073144D" w:rsidP="0073144D">
      <w:pPr>
        <w:rPr>
          <w:color w:val="808080"/>
        </w:rPr>
      </w:pPr>
      <w:r>
        <w:rPr>
          <w:color w:val="808080"/>
        </w:rPr>
        <w:t>(Replaces RP-222691)</w:t>
      </w:r>
    </w:p>
    <w:p w14:paraId="197CA4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7E5B5" w14:textId="77777777" w:rsidR="0073144D" w:rsidRDefault="0073144D" w:rsidP="0073144D">
      <w:pPr>
        <w:pStyle w:val="Heading2"/>
      </w:pPr>
      <w:bookmarkStart w:id="85" w:name="_Toc124554297"/>
      <w:bookmarkStart w:id="86" w:name="_Toc124641457"/>
      <w:bookmarkStart w:id="87" w:name="_Toc124880793"/>
      <w:bookmarkStart w:id="88" w:name="_Toc124931325"/>
      <w:r>
        <w:t>5</w:t>
      </w:r>
      <w:r>
        <w:tab/>
        <w:t>RAN WG reports/coordination</w:t>
      </w:r>
      <w:bookmarkEnd w:id="85"/>
      <w:bookmarkEnd w:id="86"/>
      <w:bookmarkEnd w:id="87"/>
      <w:bookmarkEnd w:id="88"/>
    </w:p>
    <w:p w14:paraId="58C439CD" w14:textId="77777777" w:rsidR="0073144D" w:rsidRDefault="0073144D" w:rsidP="0073144D">
      <w:pPr>
        <w:rPr>
          <w:rFonts w:ascii="Arial" w:hAnsi="Arial" w:cs="Arial"/>
          <w:b/>
          <w:sz w:val="24"/>
        </w:rPr>
      </w:pPr>
      <w:r>
        <w:rPr>
          <w:rFonts w:ascii="Arial" w:hAnsi="Arial" w:cs="Arial"/>
          <w:b/>
          <w:color w:val="0000FF"/>
          <w:sz w:val="24"/>
        </w:rPr>
        <w:t>RP-222915</w:t>
      </w:r>
      <w:r>
        <w:rPr>
          <w:rFonts w:ascii="Arial" w:hAnsi="Arial" w:cs="Arial"/>
          <w:b/>
          <w:color w:val="0000FF"/>
          <w:sz w:val="24"/>
        </w:rPr>
        <w:tab/>
      </w:r>
      <w:r>
        <w:rPr>
          <w:rFonts w:ascii="Arial" w:hAnsi="Arial" w:cs="Arial"/>
          <w:b/>
          <w:sz w:val="24"/>
        </w:rPr>
        <w:t>Operator concern on quality, timeline and maturity of Rel-18</w:t>
      </w:r>
    </w:p>
    <w:p w14:paraId="7AEA60A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Telecom Italia, Vodafone, BT, Turkcell, Spark NZ</w:t>
      </w:r>
    </w:p>
    <w:p w14:paraId="0C8A2E07" w14:textId="77777777" w:rsidR="0073144D" w:rsidRDefault="0073144D" w:rsidP="0073144D">
      <w:pPr>
        <w:rPr>
          <w:rFonts w:ascii="Arial" w:hAnsi="Arial" w:cs="Arial"/>
          <w:b/>
        </w:rPr>
      </w:pPr>
      <w:r>
        <w:rPr>
          <w:rFonts w:ascii="Arial" w:hAnsi="Arial" w:cs="Arial"/>
          <w:b/>
        </w:rPr>
        <w:t xml:space="preserve">Abstract: </w:t>
      </w:r>
    </w:p>
    <w:p w14:paraId="2C1469BB" w14:textId="77777777" w:rsidR="0073144D" w:rsidRDefault="0073144D" w:rsidP="0073144D">
      <w:r>
        <w:t>moved from AI 9.3 to AI 5; Operator concern on quality, timeline and maturity of Rel-18</w:t>
      </w:r>
    </w:p>
    <w:p w14:paraId="262904B3" w14:textId="77777777" w:rsidR="0073144D" w:rsidRDefault="0073144D" w:rsidP="0073144D">
      <w:pPr>
        <w:rPr>
          <w:rFonts w:ascii="Arial" w:hAnsi="Arial" w:cs="Arial"/>
          <w:b/>
        </w:rPr>
      </w:pPr>
      <w:r>
        <w:rPr>
          <w:rFonts w:ascii="Arial" w:hAnsi="Arial" w:cs="Arial"/>
          <w:b/>
        </w:rPr>
        <w:t xml:space="preserve">Discussion: </w:t>
      </w:r>
    </w:p>
    <w:p w14:paraId="0EA611BC" w14:textId="77777777" w:rsidR="0073144D" w:rsidRDefault="0073144D" w:rsidP="0073144D">
      <w:r>
        <w:t>handled in discussion [98e-02-RANPlanning]</w:t>
      </w:r>
    </w:p>
    <w:p w14:paraId="14031072" w14:textId="77777777" w:rsidR="0073144D" w:rsidRDefault="0073144D" w:rsidP="0073144D">
      <w:r>
        <w:t>handled in Mon GTW</w:t>
      </w:r>
    </w:p>
    <w:p w14:paraId="549AB343" w14:textId="77777777" w:rsidR="0073144D" w:rsidRDefault="0073144D" w:rsidP="0073144D">
      <w:r>
        <w:t>proposals:</w:t>
      </w:r>
    </w:p>
    <w:p w14:paraId="4DDC06FA" w14:textId="77777777" w:rsidR="0073144D" w:rsidRDefault="0073144D" w:rsidP="0073144D">
      <w:r>
        <w:t>- Quality must be the driving force in publication, not publication deadlines</w:t>
      </w:r>
    </w:p>
    <w:p w14:paraId="0D048568" w14:textId="77777777" w:rsidR="0073144D" w:rsidRDefault="0073144D" w:rsidP="0073144D">
      <w:r>
        <w:t>- Move Release 18 completion date out 6 months,</w:t>
      </w:r>
    </w:p>
    <w:p w14:paraId="017E9F6E" w14:textId="77777777" w:rsidR="0073144D" w:rsidRDefault="0073144D" w:rsidP="0073144D">
      <w:r>
        <w:t xml:space="preserve">  Only start WID’s shown in RP-213469, RP-220068 and ones requested by other TSG’s</w:t>
      </w:r>
    </w:p>
    <w:p w14:paraId="71B6FEB9" w14:textId="77777777" w:rsidR="0073144D" w:rsidRDefault="0073144D" w:rsidP="0073144D">
      <w:r>
        <w:t>- Continue SI phase for XR, Positioning, Network Energy Saving, and Smart Repeater for another 3 months   before turning them into a WI</w:t>
      </w:r>
    </w:p>
    <w:p w14:paraId="1456EF27" w14:textId="77777777" w:rsidR="0073144D" w:rsidRDefault="0073144D" w:rsidP="0073144D">
      <w:r>
        <w:t>- Improve specification quality and improve inter TSG coordination</w:t>
      </w:r>
    </w:p>
    <w:p w14:paraId="6621786B" w14:textId="77777777" w:rsidR="0073144D" w:rsidRDefault="0073144D" w:rsidP="0073144D">
      <w:r>
        <w:t>- Increase industry need for quality specifications at the right time for when features will be available in commercial product</w:t>
      </w:r>
    </w:p>
    <w:p w14:paraId="2D158520" w14:textId="77777777" w:rsidR="0073144D" w:rsidRDefault="0073144D" w:rsidP="0073144D">
      <w:r>
        <w:t>- Don’t allow the extra time to be filled with new work when there is already to much work to be done!</w:t>
      </w:r>
    </w:p>
    <w:p w14:paraId="2DA0F7D0" w14:textId="77777777" w:rsidR="0073144D" w:rsidRDefault="0073144D" w:rsidP="0073144D">
      <w:r>
        <w:t>Lower the overall burden for all 3GPP delegates as elec meetings continue!</w:t>
      </w:r>
    </w:p>
    <w:p w14:paraId="134FC294" w14:textId="77777777" w:rsidR="0073144D" w:rsidRDefault="0073144D" w:rsidP="0073144D">
      <w:r>
        <w:t>T-Mobile: workload is not sustainable and we need to keep up the quality of our specs</w:t>
      </w:r>
    </w:p>
    <w:p w14:paraId="75E85D56" w14:textId="77777777" w:rsidR="0073144D" w:rsidRDefault="0073144D" w:rsidP="0073144D">
      <w:r>
        <w:lastRenderedPageBreak/>
        <w:t>ZTE: agrees that no up-scoping should be considered; prefers to stick to current schedule; smart repeater has been already converted to a WI in the past so the situation is different compared to XR, Positioning, Network Energy Saving</w:t>
      </w:r>
    </w:p>
    <w:p w14:paraId="6E51A792" w14:textId="77777777" w:rsidR="0073144D" w:rsidRDefault="0073144D" w:rsidP="0073144D">
      <w:r>
        <w:t>Nokia: in our paper RP-223227 we suggested a comprise to add 3 months; saying we freeze a REL but do not use it is not a good message about the quality of 3GPP specs</w:t>
      </w:r>
    </w:p>
    <w:p w14:paraId="4D968BA4" w14:textId="77777777" w:rsidR="0073144D" w:rsidRDefault="0073144D" w:rsidP="0073144D">
      <w:r>
        <w:t>Huawei: we need to discuss the status of the 3 SIs on XR, Positioning, Network Energy Saving but we think they are completed; overall amount for the end of the REL is not that big; delaying the REL now would just extend the time in WGs to take decisions</w:t>
      </w:r>
    </w:p>
    <w:p w14:paraId="2377F94F" w14:textId="77777777" w:rsidR="0073144D" w:rsidRDefault="0073144D" w:rsidP="0073144D">
      <w:r>
        <w:t>Ericsson: agrees with many aspects of the Tdoc; root of the problem is the overload is that we are creating from TSG side for the WGs; we would keep REL-18 time lines in order to complete the work</w:t>
      </w:r>
    </w:p>
    <w:p w14:paraId="4CA4004C" w14:textId="77777777" w:rsidR="0073144D" w:rsidRDefault="0073144D" w:rsidP="0073144D">
      <w:r>
        <w:t>LG: better to keep the current schedule for REL-18; what would be the consequence of delaying REL-18 by 6 months?</w:t>
      </w:r>
    </w:p>
    <w:p w14:paraId="4AAC5114" w14:textId="77777777" w:rsidR="0073144D" w:rsidRDefault="0073144D" w:rsidP="0073144D">
      <w:r>
        <w:t>RAN chair: REL-19 would start 6 months later</w:t>
      </w:r>
    </w:p>
    <w:p w14:paraId="4FAF5491" w14:textId="77777777" w:rsidR="0073144D" w:rsidRDefault="0073144D" w:rsidP="0073144D">
      <w:r>
        <w:t>Qualcomm: complexity of the specs has grown tremendously; can understand frustration from operators to find what is the implementable REL; pushing out now by 6 months is too early; but we need to take these Tdoc's aspects into account when defining REL-19 package; we think REL-18 is on track</w:t>
      </w:r>
    </w:p>
    <w:p w14:paraId="144C1286" w14:textId="77777777" w:rsidR="0073144D" w:rsidRDefault="0073144D" w:rsidP="0073144D">
      <w:r>
        <w:t>NTT DOCOMO: keeping deadline at least for some features is important for us</w:t>
      </w:r>
    </w:p>
    <w:p w14:paraId="456F5BF9" w14:textId="77777777" w:rsidR="0073144D" w:rsidRDefault="0073144D" w:rsidP="0073144D">
      <w:r>
        <w:t>Verizon: shares views on the burden but think keeping REL-18 schedule as is, is the best solution</w:t>
      </w:r>
    </w:p>
    <w:p w14:paraId="5C282943" w14:textId="77777777" w:rsidR="0073144D" w:rsidRDefault="0073144D" w:rsidP="0073144D">
      <w:r>
        <w:t>Futurewei: agrees that quality is important; in RAN1 we had only 3 SIs which helped; follow the SI recommendations is important; 3 months maintenance as proposed by RAN chair is good, we could then later check the REL-18 schedule again</w:t>
      </w:r>
    </w:p>
    <w:p w14:paraId="0BC3C5F6" w14:textId="77777777" w:rsidR="0073144D" w:rsidRDefault="0073144D" w:rsidP="0073144D">
      <w:r>
        <w:t>KT: 6 months delay would rather mean that new work get added, we should see what's the TSG SA situation in order to decide about a 3 month delay</w:t>
      </w:r>
    </w:p>
    <w:p w14:paraId="708E20F1" w14:textId="77777777" w:rsidR="0073144D" w:rsidRDefault="0073144D" w:rsidP="0073144D">
      <w:r>
        <w:t>RAN chair: we tried to keep the load at a reasonable level, thinks for REL-18 it is ok; we can still see where we can do better; it is important that the project reflects the commercial reality; in last 2 meetings we did not approve additional projects; let's have a look at RP-222730 what is suggested from RAN leadership</w:t>
      </w:r>
    </w:p>
    <w:p w14:paraId="1792AEB2" w14:textId="77777777" w:rsidR="0073144D" w:rsidRDefault="0073144D" w:rsidP="0073144D">
      <w:r>
        <w:t>Intel: agrees with many observations in the operators paper but delaying by 6 months will not have the intended effect</w:t>
      </w:r>
    </w:p>
    <w:p w14:paraId="7144A0ED" w14:textId="77777777" w:rsidR="0073144D" w:rsidRDefault="0073144D" w:rsidP="0073144D">
      <w:r>
        <w:t>Samsung: shares the operator's concerns and that quality is important but agrees with others that keeping the deadlines will help to reach decision</w:t>
      </w:r>
    </w:p>
    <w:p w14:paraId="70DEA2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E938C" w14:textId="77777777" w:rsidR="0073144D" w:rsidRDefault="0073144D" w:rsidP="0073144D">
      <w:pPr>
        <w:rPr>
          <w:rFonts w:ascii="Arial" w:hAnsi="Arial" w:cs="Arial"/>
          <w:b/>
          <w:sz w:val="24"/>
        </w:rPr>
      </w:pPr>
      <w:r>
        <w:rPr>
          <w:rFonts w:ascii="Arial" w:hAnsi="Arial" w:cs="Arial"/>
          <w:b/>
          <w:color w:val="0000FF"/>
          <w:sz w:val="24"/>
        </w:rPr>
        <w:t>RP-222730</w:t>
      </w:r>
      <w:r>
        <w:rPr>
          <w:rFonts w:ascii="Arial" w:hAnsi="Arial" w:cs="Arial"/>
          <w:b/>
          <w:color w:val="0000FF"/>
          <w:sz w:val="24"/>
        </w:rPr>
        <w:tab/>
      </w:r>
      <w:r>
        <w:rPr>
          <w:rFonts w:ascii="Arial" w:hAnsi="Arial" w:cs="Arial"/>
          <w:b/>
          <w:sz w:val="24"/>
        </w:rPr>
        <w:t>RAN planning</w:t>
      </w:r>
    </w:p>
    <w:p w14:paraId="6C6F275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F4436DF" w14:textId="77777777" w:rsidR="0073144D" w:rsidRDefault="0073144D" w:rsidP="0073144D">
      <w:pPr>
        <w:rPr>
          <w:rFonts w:ascii="Arial" w:hAnsi="Arial" w:cs="Arial"/>
          <w:b/>
        </w:rPr>
      </w:pPr>
      <w:r>
        <w:rPr>
          <w:rFonts w:ascii="Arial" w:hAnsi="Arial" w:cs="Arial"/>
          <w:b/>
        </w:rPr>
        <w:t xml:space="preserve">Discussion: </w:t>
      </w:r>
    </w:p>
    <w:p w14:paraId="76FA114E" w14:textId="77777777" w:rsidR="0073144D" w:rsidRDefault="0073144D" w:rsidP="0073144D">
      <w:r>
        <w:t>handled in discussion [98e-02-RANPlanning]</w:t>
      </w:r>
    </w:p>
    <w:p w14:paraId="7276C6C2" w14:textId="77777777" w:rsidR="0073144D" w:rsidRDefault="0073144D" w:rsidP="0073144D">
      <w:r>
        <w:t>handled in Mon GTW</w:t>
      </w:r>
    </w:p>
    <w:p w14:paraId="51B3F032" w14:textId="77777777" w:rsidR="0073144D" w:rsidRDefault="0073144D" w:rsidP="0073144D">
      <w:r>
        <w:t>RAN chair: Tdoc is suggesting to continue with the current REL-18 schedule but we will endorse the REL-19 package 3 months later (compared to what was done in REL-17) allowing for REL-18 consolidation; a workshop for REL-19 is planned</w:t>
      </w:r>
    </w:p>
    <w:p w14:paraId="7F128168" w14:textId="77777777" w:rsidR="0073144D" w:rsidRDefault="0073144D" w:rsidP="0073144D">
      <w:r>
        <w:t>Mediatek: we support RP-222730; SA is in a different situation; SA2 problem should not propagate to RAN</w:t>
      </w:r>
    </w:p>
    <w:p w14:paraId="03FB6B6B" w14:textId="77777777" w:rsidR="0073144D" w:rsidRDefault="0073144D" w:rsidP="0073144D">
      <w:r>
        <w:t>Spreadtrum: REL-18 timeline should be reevaluated and tends to agree with operators (see MC enhancement example)</w:t>
      </w:r>
    </w:p>
    <w:p w14:paraId="5F54AC6E" w14:textId="77777777" w:rsidR="0073144D" w:rsidRDefault="0073144D" w:rsidP="0073144D">
      <w:r>
        <w:t>RAN chair: on CA/MC enhancement, RAN1 planned to increase TUs; is an example where original TU planning was not fitting to the effort</w:t>
      </w:r>
    </w:p>
    <w:p w14:paraId="4E67D984" w14:textId="77777777" w:rsidR="0073144D" w:rsidRDefault="0073144D" w:rsidP="0073144D">
      <w:r>
        <w:t>Intel: supports RP-222730</w:t>
      </w:r>
    </w:p>
    <w:p w14:paraId="011089D4" w14:textId="77777777" w:rsidR="0073144D" w:rsidRDefault="0073144D" w:rsidP="0073144D">
      <w:r>
        <w:lastRenderedPageBreak/>
        <w:t>Telecom Italia: very worried about the quality of 3GPP specs, most of the 3GPP specs currently is not implementable (Perf. and testing missing); we should rather take a sabatical and not approve things for REL-19</w:t>
      </w:r>
    </w:p>
    <w:p w14:paraId="72843A91" w14:textId="77777777" w:rsidR="0073144D" w:rsidRDefault="0073144D" w:rsidP="0073144D">
      <w:r>
        <w:t>Oppo: REL-18 was already delayed for one quarter from the beginning, proposal RP-222730 is a good compromise</w:t>
      </w:r>
    </w:p>
    <w:p w14:paraId="55C7C17D" w14:textId="77777777" w:rsidR="0073144D" w:rsidRDefault="0073144D" w:rsidP="0073144D">
      <w:r>
        <w:t>Nokia: have a REL-19 workshop is useful; more time for maintenance is good; focus should be also done on ASN.1 freeze so if there is maintenance, then you can not do a proper ASN.1 freeze</w:t>
      </w:r>
    </w:p>
    <w:p w14:paraId="6B56C4AE" w14:textId="77777777" w:rsidR="0073144D" w:rsidRDefault="0073144D" w:rsidP="0073144D">
      <w:r>
        <w:t>SA chair (Huawei): all TSGs should go for the same REL schedule; SA WG chairs did not ask for a delay so far but to be discussed in SA; SA2 has functional freeze date in March 23;</w:t>
      </w:r>
    </w:p>
    <w:p w14:paraId="7AC4331B" w14:textId="77777777" w:rsidR="0073144D" w:rsidRDefault="0073144D" w:rsidP="0073144D">
      <w:r>
        <w:t>RAN chair: instead of delaying the REL, we could also downscope WIs</w:t>
      </w:r>
    </w:p>
    <w:p w14:paraId="53E9823A" w14:textId="77777777" w:rsidR="0073144D" w:rsidRDefault="0073144D" w:rsidP="0073144D">
      <w:r>
        <w:t>RAN chair: any serious concerns about proposal in RP-222730?</w:t>
      </w:r>
    </w:p>
    <w:p w14:paraId="4035C8CE" w14:textId="77777777" w:rsidR="0073144D" w:rsidRDefault="0073144D" w:rsidP="0073144D">
      <w:r>
        <w:t>BT: no discussion until Sep.23 does not fit with a REL-19 workshop in June 23</w:t>
      </w:r>
    </w:p>
    <w:p w14:paraId="6A656997" w14:textId="77777777" w:rsidR="0073144D" w:rsidRDefault="0073144D" w:rsidP="0073144D">
      <w:r>
        <w:t xml:space="preserve">DT and Telecom Italia: object to the proposal </w:t>
      </w:r>
    </w:p>
    <w:p w14:paraId="4F90AF21" w14:textId="77777777" w:rsidR="0073144D" w:rsidRDefault="0073144D" w:rsidP="0073144D">
      <w:r>
        <w:t>T-Mobile: we had tremendous amount of TUs for maintenance after a REL was frozen, why do we think that this proposal will improve the situation? shifting ASN.1 freeze by 3 months may be a compromise</w:t>
      </w:r>
    </w:p>
    <w:p w14:paraId="7C9B66B1" w14:textId="77777777" w:rsidR="0073144D" w:rsidRDefault="0073144D" w:rsidP="0073144D">
      <w:r>
        <w:t>RAN chair: does not think we need to decide this now</w:t>
      </w:r>
    </w:p>
    <w:p w14:paraId="70BF8F1B" w14:textId="77777777" w:rsidR="0073144D" w:rsidRDefault="0073144D" w:rsidP="0073144D">
      <w:r>
        <w:t>DT: could not agree to RP-222730; looking at the amount of essential corrections (122) coming for REL-17 just in this quarter, we can see what the quality is; it seems in RAN2 they limit the number of CRs per spec which is hiding the situation</w:t>
      </w:r>
    </w:p>
    <w:p w14:paraId="7FE1F3EB" w14:textId="77777777" w:rsidR="0073144D" w:rsidRDefault="0073144D" w:rsidP="0073144D">
      <w:r>
        <w:t>RAN chair: 1 CR per spec is not for hiding but rather for better coordination</w:t>
      </w:r>
    </w:p>
    <w:p w14:paraId="1A577AFB" w14:textId="77777777" w:rsidR="0073144D" w:rsidRDefault="0073144D" w:rsidP="0073144D">
      <w:r>
        <w:t>Telecom Italia: the quality is in most cases not enough for implementation, e.g. RAN4 is far behind schedule; we need to better control the load at TSG RAN; if we cannot agree on 6 months delay now, then we can review in March 23/June 23 but we need to be strict and have a proper check; if a topic is not ready, it should be out of the REL</w:t>
      </w:r>
    </w:p>
    <w:p w14:paraId="2915A55C" w14:textId="77777777" w:rsidR="0073144D" w:rsidRDefault="0073144D" w:rsidP="0073144D">
      <w:r>
        <w:t>RAN chair: scope has to fit to TUs</w:t>
      </w:r>
    </w:p>
    <w:p w14:paraId="3E757A69" w14:textId="77777777" w:rsidR="0073144D" w:rsidRDefault="0073144D" w:rsidP="0073144D">
      <w:r>
        <w:t>RAN chair: can we go for proposal in RP-222730</w:t>
      </w:r>
    </w:p>
    <w:p w14:paraId="3BE5ECA1" w14:textId="77777777" w:rsidR="0073144D" w:rsidRDefault="0073144D" w:rsidP="0073144D">
      <w:r>
        <w:t xml:space="preserve">Telecom Italia: had concerns about energy efficiency of full duplex for 2 TSG meeting which were not discussed  </w:t>
      </w:r>
    </w:p>
    <w:p w14:paraId="7EB3B832" w14:textId="77777777" w:rsidR="0073144D" w:rsidRDefault="0073144D" w:rsidP="0073144D">
      <w:r>
        <w:t>RAN chair: there are other proposals for which we also had no time</w:t>
      </w:r>
    </w:p>
    <w:p w14:paraId="4FAE62F4" w14:textId="77777777" w:rsidR="0073144D" w:rsidRDefault="0073144D" w:rsidP="0073144D">
      <w:r>
        <w:t>RAN chair: suggests to check the situation in March 23; expects nothing major to be added in REL-18</w:t>
      </w:r>
    </w:p>
    <w:p w14:paraId="7017102A" w14:textId="77777777" w:rsidR="0073144D" w:rsidRDefault="0073144D" w:rsidP="0073144D">
      <w:r>
        <w:t>T-Mobile: could accept the proposal RP-222730 if we make the REL-18 ASN.1 freeze ffs</w:t>
      </w:r>
    </w:p>
    <w:p w14:paraId="3FD4202E" w14:textId="77777777" w:rsidR="0073144D" w:rsidRDefault="0073144D" w:rsidP="0073144D">
      <w:r>
        <w:t>RAN chair: how many companies see a strong need to shift the REL-18 ASN.1 freeze? 14</w:t>
      </w:r>
    </w:p>
    <w:p w14:paraId="47E3678B" w14:textId="77777777" w:rsidR="0073144D" w:rsidRDefault="0073144D" w:rsidP="0073144D">
      <w:r>
        <w:t>RAN chair: how many companies would like to keep the current ASN.1 freeze? 23</w:t>
      </w:r>
    </w:p>
    <w:p w14:paraId="7A08095F" w14:textId="77777777" w:rsidR="0073144D" w:rsidRDefault="0073144D" w:rsidP="0073144D">
      <w:r>
        <w:t>RAN chair: let's keep ASN.1 freeze for now and we can reassess</w:t>
      </w:r>
    </w:p>
    <w:p w14:paraId="215C8576" w14:textId="77777777" w:rsidR="0073144D" w:rsidRDefault="0073144D" w:rsidP="0073144D">
      <w:r>
        <w:t>RAN chair: 3+2 days for June 23 to add the REL-19 workshop makes sense, if June 23 can not be f2f we could still see</w:t>
      </w:r>
    </w:p>
    <w:p w14:paraId="7578D4C2" w14:textId="77777777" w:rsidR="0073144D" w:rsidRDefault="0073144D" w:rsidP="0073144D">
      <w:r>
        <w:t>AT&amp;T: May WG meeting invitation is already sent out so adding it to WG meeting is not useful (people made their bookings already); having workshop at f2f meeting is better; agrees with BT that REL-19 workshop in June 23 is too early</w:t>
      </w:r>
    </w:p>
    <w:p w14:paraId="37870EF6" w14:textId="77777777" w:rsidR="0073144D" w:rsidRDefault="0073144D" w:rsidP="0073144D">
      <w:r>
        <w:t>Huawei: difficult to predict how many f2f TSG meetings we may have Q2/23</w:t>
      </w:r>
    </w:p>
    <w:p w14:paraId="5355D034" w14:textId="77777777" w:rsidR="0073144D" w:rsidRDefault="0073144D" w:rsidP="0073144D">
      <w:r>
        <w:t>Ericsson: when we come to March 23 we will check whether an ASN.1 freeze can be done or not and if not we will shift 3 months, correct?</w:t>
      </w:r>
    </w:p>
    <w:p w14:paraId="1E2136C1" w14:textId="77777777" w:rsidR="0073144D" w:rsidRDefault="0073144D" w:rsidP="0073144D">
      <w:r>
        <w:t>RAN chair: yes</w:t>
      </w:r>
    </w:p>
    <w:p w14:paraId="7B3E581C" w14:textId="77777777" w:rsidR="0073144D" w:rsidRDefault="0073144D" w:rsidP="0073144D">
      <w:r>
        <w:t>RAN2 chair: decision about ASN.1 freeze has to be taken 1 quarter earlier as WGs need to prepare for this</w:t>
      </w:r>
    </w:p>
    <w:p w14:paraId="21C72DC0" w14:textId="77777777" w:rsidR="0073144D" w:rsidRDefault="0073144D" w:rsidP="0073144D">
      <w:r>
        <w:t>conclusion: RP-222730 is endorsed</w:t>
      </w:r>
    </w:p>
    <w:p w14:paraId="7132D0B9" w14:textId="77777777" w:rsidR="0073144D" w:rsidRDefault="0073144D" w:rsidP="0073144D">
      <w:r>
        <w:lastRenderedPageBreak/>
        <w:t>RAN chair: will keep you posted about the outcome of the MHPG discussion, which is scheduled on Dec. 22</w:t>
      </w:r>
    </w:p>
    <w:p w14:paraId="457E4F54" w14:textId="77777777" w:rsidR="0073144D" w:rsidRDefault="0073144D" w:rsidP="0073144D">
      <w:r>
        <w:t>announcement during Wed GTW of TSG RAN #98e:</w:t>
      </w:r>
    </w:p>
    <w:p w14:paraId="19B628C1" w14:textId="77777777" w:rsidR="0073144D" w:rsidRDefault="0073144D" w:rsidP="0073144D">
      <w:r>
        <w:t>SA chair: we had discussion on REL-18 timeline in SA, proposal is that SA freezes 3 months later, i.e. a different time than RAN; suggests joint RAN/SA session for Thu at 13:00-14:00 UTC (one hour); session will run under SA leadership; needs endorsed RAN Tdoc as SA input</w:t>
      </w:r>
    </w:p>
    <w:p w14:paraId="7C46226A" w14:textId="77777777" w:rsidR="0073144D" w:rsidRDefault="0073144D" w:rsidP="0073144D">
      <w:r>
        <w:t>joint session on Thu 13:00-14:00 UTC:</w:t>
      </w:r>
    </w:p>
    <w:p w14:paraId="29A34674" w14:textId="77777777" w:rsidR="0073144D" w:rsidRDefault="0073144D" w:rsidP="0073144D">
      <w:r>
        <w:t>handled Tdocs:</w:t>
      </w:r>
    </w:p>
    <w:p w14:paraId="77D2930C" w14:textId="77777777" w:rsidR="0073144D" w:rsidRDefault="0073144D" w:rsidP="0073144D">
      <w:r>
        <w:t>- SA-endorsed R18 timeline proposal:    SP-221310</w:t>
      </w:r>
    </w:p>
    <w:p w14:paraId="64603B6D" w14:textId="77777777" w:rsidR="0073144D" w:rsidRDefault="0073144D" w:rsidP="0073144D">
      <w:r>
        <w:t xml:space="preserve">   Proposal for freeze date shift by one quarter: stage 2: June 23, REL-18 freeze: March 24, REL-18 ASN.1 freeze: June  24</w:t>
      </w:r>
    </w:p>
    <w:p w14:paraId="5AD4BF67" w14:textId="77777777" w:rsidR="0073144D" w:rsidRDefault="0073144D" w:rsidP="0073144D">
      <w:r>
        <w:t>- RAN-endorsed R18 timeline proposal: SP-221311 = RP-222730</w:t>
      </w:r>
    </w:p>
    <w:p w14:paraId="2EBFC775" w14:textId="77777777" w:rsidR="0073144D" w:rsidRDefault="0073144D" w:rsidP="0073144D">
      <w:r>
        <w:t xml:space="preserve">   No change to the original RAN Rel-18 timeline: REL-18 freeze: Dec.23, REL-18 ASN.1 freeze: March 24</w:t>
      </w:r>
    </w:p>
    <w:p w14:paraId="0E53A2B5" w14:textId="77777777" w:rsidR="0073144D" w:rsidRDefault="0073144D" w:rsidP="0073144D">
      <w:r>
        <w:t>- CT-input on R18 timeline discussion:    SP-221308</w:t>
      </w:r>
    </w:p>
    <w:p w14:paraId="3995AD01" w14:textId="77777777" w:rsidR="0073144D" w:rsidRDefault="0073144D" w:rsidP="0073144D">
      <w:r>
        <w:t xml:space="preserve">   If Stage 2 freeze date shifted by X months, then Stage 3 AND ASN.1/OpenAPI freeze dates MUST be shifted by X months.</w:t>
      </w:r>
    </w:p>
    <w:p w14:paraId="3E1AE27E" w14:textId="77777777" w:rsidR="0073144D" w:rsidRDefault="0073144D" w:rsidP="0073144D">
      <w:r>
        <w:t>report of joint session: SP-221319</w:t>
      </w:r>
    </w:p>
    <w:p w14:paraId="286FE187" w14:textId="77777777" w:rsidR="0073144D" w:rsidRDefault="0073144D" w:rsidP="0073144D">
      <w:r>
        <w:t>Note: Joint SA/RAN/CT session Tdoc RP-223528 = SP-221317 on Thursday superseded the REL-18 ASN.1 freeze conclusions of RP-222730 taken by RAN on Monday.</w:t>
      </w:r>
    </w:p>
    <w:p w14:paraId="672BC5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36F2C3" w14:textId="77777777" w:rsidR="0073144D" w:rsidRDefault="0073144D" w:rsidP="0073144D">
      <w:pPr>
        <w:rPr>
          <w:rFonts w:ascii="Arial" w:hAnsi="Arial" w:cs="Arial"/>
          <w:b/>
          <w:sz w:val="24"/>
        </w:rPr>
      </w:pPr>
      <w:r>
        <w:rPr>
          <w:rFonts w:ascii="Arial" w:hAnsi="Arial" w:cs="Arial"/>
          <w:b/>
          <w:color w:val="0000FF"/>
          <w:sz w:val="24"/>
        </w:rPr>
        <w:t>RP-222819</w:t>
      </w:r>
      <w:r>
        <w:rPr>
          <w:rFonts w:ascii="Arial" w:hAnsi="Arial" w:cs="Arial"/>
          <w:b/>
          <w:color w:val="0000FF"/>
          <w:sz w:val="24"/>
        </w:rPr>
        <w:tab/>
      </w:r>
      <w:r>
        <w:rPr>
          <w:rFonts w:ascii="Arial" w:hAnsi="Arial" w:cs="Arial"/>
          <w:b/>
          <w:sz w:val="24"/>
        </w:rPr>
        <w:t>Views on RAN Rel-18 planning</w:t>
      </w:r>
    </w:p>
    <w:p w14:paraId="780BDF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A99A28A" w14:textId="77777777" w:rsidR="0073144D" w:rsidRDefault="0073144D" w:rsidP="0073144D">
      <w:pPr>
        <w:rPr>
          <w:color w:val="808080"/>
        </w:rPr>
      </w:pPr>
      <w:r>
        <w:rPr>
          <w:color w:val="808080"/>
        </w:rPr>
        <w:t>(Replaces RP-222211)</w:t>
      </w:r>
    </w:p>
    <w:p w14:paraId="72FD91A0" w14:textId="77777777" w:rsidR="0073144D" w:rsidRDefault="0073144D" w:rsidP="0073144D">
      <w:pPr>
        <w:rPr>
          <w:rFonts w:ascii="Arial" w:hAnsi="Arial" w:cs="Arial"/>
          <w:b/>
        </w:rPr>
      </w:pPr>
      <w:r>
        <w:rPr>
          <w:rFonts w:ascii="Arial" w:hAnsi="Arial" w:cs="Arial"/>
          <w:b/>
        </w:rPr>
        <w:t xml:space="preserve">Discussion: </w:t>
      </w:r>
    </w:p>
    <w:p w14:paraId="04C88CF5" w14:textId="77777777" w:rsidR="0073144D" w:rsidRDefault="0073144D" w:rsidP="0073144D">
      <w:r>
        <w:t>handled in discussion [98e-02-RANPlanning]</w:t>
      </w:r>
    </w:p>
    <w:p w14:paraId="1CD440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63830" w14:textId="77777777" w:rsidR="0073144D" w:rsidRDefault="0073144D" w:rsidP="0073144D">
      <w:pPr>
        <w:rPr>
          <w:rFonts w:ascii="Arial" w:hAnsi="Arial" w:cs="Arial"/>
          <w:b/>
          <w:sz w:val="24"/>
        </w:rPr>
      </w:pPr>
      <w:r>
        <w:rPr>
          <w:rFonts w:ascii="Arial" w:hAnsi="Arial" w:cs="Arial"/>
          <w:b/>
          <w:color w:val="0000FF"/>
          <w:sz w:val="24"/>
        </w:rPr>
        <w:t>RP-222820</w:t>
      </w:r>
      <w:r>
        <w:rPr>
          <w:rFonts w:ascii="Arial" w:hAnsi="Arial" w:cs="Arial"/>
          <w:b/>
          <w:color w:val="0000FF"/>
          <w:sz w:val="24"/>
        </w:rPr>
        <w:tab/>
      </w:r>
      <w:r>
        <w:rPr>
          <w:rFonts w:ascii="Arial" w:hAnsi="Arial" w:cs="Arial"/>
          <w:b/>
          <w:sz w:val="24"/>
        </w:rPr>
        <w:t>Views on RAN Rel-19 planning</w:t>
      </w:r>
    </w:p>
    <w:p w14:paraId="706642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E1BE498" w14:textId="77777777" w:rsidR="0073144D" w:rsidRDefault="0073144D" w:rsidP="0073144D">
      <w:pPr>
        <w:rPr>
          <w:rFonts w:ascii="Arial" w:hAnsi="Arial" w:cs="Arial"/>
          <w:b/>
        </w:rPr>
      </w:pPr>
      <w:r>
        <w:rPr>
          <w:rFonts w:ascii="Arial" w:hAnsi="Arial" w:cs="Arial"/>
          <w:b/>
        </w:rPr>
        <w:t xml:space="preserve">Discussion: </w:t>
      </w:r>
    </w:p>
    <w:p w14:paraId="2F1D6613" w14:textId="77777777" w:rsidR="0073144D" w:rsidRDefault="0073144D" w:rsidP="0073144D">
      <w:r>
        <w:t>handled in discussion [98e-02-RANPlanning]</w:t>
      </w:r>
    </w:p>
    <w:p w14:paraId="15E1A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FCE86" w14:textId="77777777" w:rsidR="0073144D" w:rsidRDefault="0073144D" w:rsidP="0073144D">
      <w:pPr>
        <w:rPr>
          <w:rFonts w:ascii="Arial" w:hAnsi="Arial" w:cs="Arial"/>
          <w:b/>
          <w:sz w:val="24"/>
        </w:rPr>
      </w:pPr>
      <w:r>
        <w:rPr>
          <w:rFonts w:ascii="Arial" w:hAnsi="Arial" w:cs="Arial"/>
          <w:b/>
          <w:color w:val="0000FF"/>
          <w:sz w:val="24"/>
        </w:rPr>
        <w:t>RP-222822</w:t>
      </w:r>
      <w:r>
        <w:rPr>
          <w:rFonts w:ascii="Arial" w:hAnsi="Arial" w:cs="Arial"/>
          <w:b/>
          <w:color w:val="0000FF"/>
          <w:sz w:val="24"/>
        </w:rPr>
        <w:tab/>
      </w:r>
      <w:r>
        <w:rPr>
          <w:rFonts w:ascii="Arial" w:hAnsi="Arial" w:cs="Arial"/>
          <w:b/>
          <w:sz w:val="24"/>
        </w:rPr>
        <w:t>Views on RAN Rel-19 Workshop</w:t>
      </w:r>
    </w:p>
    <w:p w14:paraId="60F2945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531A725" w14:textId="77777777" w:rsidR="0073144D" w:rsidRDefault="0073144D" w:rsidP="0073144D">
      <w:pPr>
        <w:rPr>
          <w:rFonts w:ascii="Arial" w:hAnsi="Arial" w:cs="Arial"/>
          <w:b/>
        </w:rPr>
      </w:pPr>
      <w:r>
        <w:rPr>
          <w:rFonts w:ascii="Arial" w:hAnsi="Arial" w:cs="Arial"/>
          <w:b/>
        </w:rPr>
        <w:t xml:space="preserve">Discussion: </w:t>
      </w:r>
    </w:p>
    <w:p w14:paraId="6CE6129A" w14:textId="77777777" w:rsidR="0073144D" w:rsidRDefault="0073144D" w:rsidP="0073144D">
      <w:r>
        <w:t>handled in discussion [98e-02-RANPlanning]</w:t>
      </w:r>
    </w:p>
    <w:p w14:paraId="516487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B5018" w14:textId="77777777" w:rsidR="0073144D" w:rsidRDefault="0073144D" w:rsidP="0073144D">
      <w:pPr>
        <w:rPr>
          <w:rFonts w:ascii="Arial" w:hAnsi="Arial" w:cs="Arial"/>
          <w:b/>
          <w:sz w:val="24"/>
        </w:rPr>
      </w:pPr>
      <w:r>
        <w:rPr>
          <w:rFonts w:ascii="Arial" w:hAnsi="Arial" w:cs="Arial"/>
          <w:b/>
          <w:color w:val="0000FF"/>
          <w:sz w:val="24"/>
        </w:rPr>
        <w:lastRenderedPageBreak/>
        <w:t>RP-222931</w:t>
      </w:r>
      <w:r>
        <w:rPr>
          <w:rFonts w:ascii="Arial" w:hAnsi="Arial" w:cs="Arial"/>
          <w:b/>
          <w:color w:val="0000FF"/>
          <w:sz w:val="24"/>
        </w:rPr>
        <w:tab/>
      </w:r>
      <w:r>
        <w:rPr>
          <w:rFonts w:ascii="Arial" w:hAnsi="Arial" w:cs="Arial"/>
          <w:b/>
          <w:sz w:val="24"/>
        </w:rPr>
        <w:t>Views on R18  timeline</w:t>
      </w:r>
    </w:p>
    <w:p w14:paraId="64FC632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1750FCF" w14:textId="77777777" w:rsidR="0073144D" w:rsidRDefault="0073144D" w:rsidP="0073144D">
      <w:pPr>
        <w:rPr>
          <w:rFonts w:ascii="Arial" w:hAnsi="Arial" w:cs="Arial"/>
          <w:b/>
        </w:rPr>
      </w:pPr>
      <w:r>
        <w:rPr>
          <w:rFonts w:ascii="Arial" w:hAnsi="Arial" w:cs="Arial"/>
          <w:b/>
        </w:rPr>
        <w:t xml:space="preserve">Abstract: </w:t>
      </w:r>
    </w:p>
    <w:p w14:paraId="42EC51F7" w14:textId="77777777" w:rsidR="0073144D" w:rsidRDefault="0073144D" w:rsidP="0073144D">
      <w:r>
        <w:t>moved from AI 9 to AI 5</w:t>
      </w:r>
    </w:p>
    <w:p w14:paraId="7F113B6E" w14:textId="77777777" w:rsidR="0073144D" w:rsidRDefault="0073144D" w:rsidP="0073144D">
      <w:pPr>
        <w:rPr>
          <w:rFonts w:ascii="Arial" w:hAnsi="Arial" w:cs="Arial"/>
          <w:b/>
        </w:rPr>
      </w:pPr>
      <w:r>
        <w:rPr>
          <w:rFonts w:ascii="Arial" w:hAnsi="Arial" w:cs="Arial"/>
          <w:b/>
        </w:rPr>
        <w:t xml:space="preserve">Discussion: </w:t>
      </w:r>
    </w:p>
    <w:p w14:paraId="5321EED5" w14:textId="77777777" w:rsidR="0073144D" w:rsidRDefault="0073144D" w:rsidP="0073144D">
      <w:r>
        <w:t>handled in discussion [98e-02-RANPlanning]</w:t>
      </w:r>
    </w:p>
    <w:p w14:paraId="57D455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4777F" w14:textId="77777777" w:rsidR="0073144D" w:rsidRDefault="0073144D" w:rsidP="0073144D">
      <w:pPr>
        <w:rPr>
          <w:rFonts w:ascii="Arial" w:hAnsi="Arial" w:cs="Arial"/>
          <w:b/>
          <w:sz w:val="24"/>
        </w:rPr>
      </w:pPr>
      <w:r>
        <w:rPr>
          <w:rFonts w:ascii="Arial" w:hAnsi="Arial" w:cs="Arial"/>
          <w:b/>
          <w:color w:val="0000FF"/>
          <w:sz w:val="24"/>
        </w:rPr>
        <w:t>RP-222970</w:t>
      </w:r>
      <w:r>
        <w:rPr>
          <w:rFonts w:ascii="Arial" w:hAnsi="Arial" w:cs="Arial"/>
          <w:b/>
          <w:color w:val="0000FF"/>
          <w:sz w:val="24"/>
        </w:rPr>
        <w:tab/>
      </w:r>
      <w:r>
        <w:rPr>
          <w:rFonts w:ascii="Arial" w:hAnsi="Arial" w:cs="Arial"/>
          <w:b/>
          <w:sz w:val="24"/>
        </w:rPr>
        <w:t>Release 19 planning</w:t>
      </w:r>
    </w:p>
    <w:p w14:paraId="62C8F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14:paraId="53AC6B11" w14:textId="77777777" w:rsidR="0073144D" w:rsidRDefault="0073144D" w:rsidP="0073144D">
      <w:pPr>
        <w:rPr>
          <w:rFonts w:ascii="Arial" w:hAnsi="Arial" w:cs="Arial"/>
          <w:b/>
        </w:rPr>
      </w:pPr>
      <w:r>
        <w:rPr>
          <w:rFonts w:ascii="Arial" w:hAnsi="Arial" w:cs="Arial"/>
          <w:b/>
        </w:rPr>
        <w:t xml:space="preserve">Abstract: </w:t>
      </w:r>
    </w:p>
    <w:p w14:paraId="1894514E" w14:textId="77777777" w:rsidR="0073144D" w:rsidRDefault="0073144D" w:rsidP="0073144D">
      <w:r>
        <w:t>moved from AI 15 to AI 5</w:t>
      </w:r>
    </w:p>
    <w:p w14:paraId="0CFFE6EB" w14:textId="77777777" w:rsidR="0073144D" w:rsidRDefault="0073144D" w:rsidP="0073144D">
      <w:pPr>
        <w:rPr>
          <w:rFonts w:ascii="Arial" w:hAnsi="Arial" w:cs="Arial"/>
          <w:b/>
        </w:rPr>
      </w:pPr>
      <w:r>
        <w:rPr>
          <w:rFonts w:ascii="Arial" w:hAnsi="Arial" w:cs="Arial"/>
          <w:b/>
        </w:rPr>
        <w:t xml:space="preserve">Discussion: </w:t>
      </w:r>
    </w:p>
    <w:p w14:paraId="504A8715" w14:textId="77777777" w:rsidR="0073144D" w:rsidRDefault="0073144D" w:rsidP="0073144D">
      <w:r>
        <w:t>handled in discussion [98e-02-RANPlanning]</w:t>
      </w:r>
    </w:p>
    <w:p w14:paraId="562D15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F3B7B" w14:textId="77777777" w:rsidR="0073144D" w:rsidRDefault="0073144D" w:rsidP="0073144D">
      <w:pPr>
        <w:rPr>
          <w:rFonts w:ascii="Arial" w:hAnsi="Arial" w:cs="Arial"/>
          <w:b/>
          <w:sz w:val="24"/>
        </w:rPr>
      </w:pPr>
      <w:r>
        <w:rPr>
          <w:rFonts w:ascii="Arial" w:hAnsi="Arial" w:cs="Arial"/>
          <w:b/>
          <w:color w:val="0000FF"/>
          <w:sz w:val="24"/>
        </w:rPr>
        <w:t>RP-222972</w:t>
      </w:r>
      <w:r>
        <w:rPr>
          <w:rFonts w:ascii="Arial" w:hAnsi="Arial" w:cs="Arial"/>
          <w:b/>
          <w:color w:val="0000FF"/>
          <w:sz w:val="24"/>
        </w:rPr>
        <w:tab/>
      </w:r>
      <w:r>
        <w:rPr>
          <w:rFonts w:ascii="Arial" w:hAnsi="Arial" w:cs="Arial"/>
          <w:b/>
          <w:sz w:val="24"/>
        </w:rPr>
        <w:t>Views on Release-18 Timeline</w:t>
      </w:r>
    </w:p>
    <w:p w14:paraId="4F89A6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EC01EF7" w14:textId="77777777" w:rsidR="0073144D" w:rsidRDefault="0073144D" w:rsidP="0073144D">
      <w:pPr>
        <w:rPr>
          <w:rFonts w:ascii="Arial" w:hAnsi="Arial" w:cs="Arial"/>
          <w:b/>
        </w:rPr>
      </w:pPr>
      <w:r>
        <w:rPr>
          <w:rFonts w:ascii="Arial" w:hAnsi="Arial" w:cs="Arial"/>
          <w:b/>
        </w:rPr>
        <w:t xml:space="preserve">Abstract: </w:t>
      </w:r>
    </w:p>
    <w:p w14:paraId="5B70DA1F" w14:textId="77777777" w:rsidR="0073144D" w:rsidRDefault="0073144D" w:rsidP="0073144D">
      <w:r>
        <w:t>moved from AI 9 to AI 5</w:t>
      </w:r>
    </w:p>
    <w:p w14:paraId="136CC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96598" w14:textId="77777777" w:rsidR="0073144D" w:rsidRDefault="0073144D" w:rsidP="0073144D">
      <w:pPr>
        <w:rPr>
          <w:rFonts w:ascii="Arial" w:hAnsi="Arial" w:cs="Arial"/>
          <w:b/>
          <w:sz w:val="24"/>
        </w:rPr>
      </w:pPr>
      <w:r>
        <w:rPr>
          <w:rFonts w:ascii="Arial" w:hAnsi="Arial" w:cs="Arial"/>
          <w:b/>
          <w:color w:val="0000FF"/>
          <w:sz w:val="24"/>
        </w:rPr>
        <w:t>RP-223006</w:t>
      </w:r>
      <w:r>
        <w:rPr>
          <w:rFonts w:ascii="Arial" w:hAnsi="Arial" w:cs="Arial"/>
          <w:b/>
          <w:color w:val="0000FF"/>
          <w:sz w:val="24"/>
        </w:rPr>
        <w:tab/>
      </w:r>
      <w:r>
        <w:rPr>
          <w:rFonts w:ascii="Arial" w:hAnsi="Arial" w:cs="Arial"/>
          <w:b/>
          <w:sz w:val="24"/>
        </w:rPr>
        <w:t>Discussion on the Rel-18 schedule and Rel-19 package approval</w:t>
      </w:r>
    </w:p>
    <w:p w14:paraId="223B6A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C70F0F6" w14:textId="77777777" w:rsidR="0073144D" w:rsidRDefault="0073144D" w:rsidP="0073144D">
      <w:pPr>
        <w:rPr>
          <w:rFonts w:ascii="Arial" w:hAnsi="Arial" w:cs="Arial"/>
          <w:b/>
        </w:rPr>
      </w:pPr>
      <w:r>
        <w:rPr>
          <w:rFonts w:ascii="Arial" w:hAnsi="Arial" w:cs="Arial"/>
          <w:b/>
        </w:rPr>
        <w:t xml:space="preserve">Abstract: </w:t>
      </w:r>
    </w:p>
    <w:p w14:paraId="73D8E601" w14:textId="77777777" w:rsidR="0073144D" w:rsidRDefault="0073144D" w:rsidP="0073144D">
      <w:r>
        <w:t>moved from AI 15 to AI 5</w:t>
      </w:r>
    </w:p>
    <w:p w14:paraId="62FCAFFE" w14:textId="77777777" w:rsidR="0073144D" w:rsidRDefault="0073144D" w:rsidP="0073144D">
      <w:pPr>
        <w:rPr>
          <w:rFonts w:ascii="Arial" w:hAnsi="Arial" w:cs="Arial"/>
          <w:b/>
        </w:rPr>
      </w:pPr>
      <w:r>
        <w:rPr>
          <w:rFonts w:ascii="Arial" w:hAnsi="Arial" w:cs="Arial"/>
          <w:b/>
        </w:rPr>
        <w:t xml:space="preserve">Discussion: </w:t>
      </w:r>
    </w:p>
    <w:p w14:paraId="12F89864" w14:textId="77777777" w:rsidR="0073144D" w:rsidRDefault="0073144D" w:rsidP="0073144D">
      <w:r>
        <w:t>handled in discussion [98e-02-RANPlanning]</w:t>
      </w:r>
    </w:p>
    <w:p w14:paraId="65FAE4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EC1D8" w14:textId="77777777" w:rsidR="0073144D" w:rsidRDefault="0073144D" w:rsidP="0073144D">
      <w:pPr>
        <w:rPr>
          <w:rFonts w:ascii="Arial" w:hAnsi="Arial" w:cs="Arial"/>
          <w:b/>
          <w:sz w:val="24"/>
        </w:rPr>
      </w:pPr>
      <w:r>
        <w:rPr>
          <w:rFonts w:ascii="Arial" w:hAnsi="Arial" w:cs="Arial"/>
          <w:b/>
          <w:color w:val="0000FF"/>
          <w:sz w:val="24"/>
        </w:rPr>
        <w:t>RP-223019</w:t>
      </w:r>
      <w:r>
        <w:rPr>
          <w:rFonts w:ascii="Arial" w:hAnsi="Arial" w:cs="Arial"/>
          <w:b/>
          <w:color w:val="0000FF"/>
          <w:sz w:val="24"/>
        </w:rPr>
        <w:tab/>
      </w:r>
      <w:r>
        <w:rPr>
          <w:rFonts w:ascii="Arial" w:hAnsi="Arial" w:cs="Arial"/>
          <w:b/>
          <w:sz w:val="24"/>
        </w:rPr>
        <w:t>Discussion on timeline of Rel18 and Rel19</w:t>
      </w:r>
    </w:p>
    <w:p w14:paraId="022F5E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E5B58AF" w14:textId="77777777" w:rsidR="0073144D" w:rsidRDefault="0073144D" w:rsidP="0073144D">
      <w:pPr>
        <w:rPr>
          <w:rFonts w:ascii="Arial" w:hAnsi="Arial" w:cs="Arial"/>
          <w:b/>
        </w:rPr>
      </w:pPr>
      <w:r>
        <w:rPr>
          <w:rFonts w:ascii="Arial" w:hAnsi="Arial" w:cs="Arial"/>
          <w:b/>
        </w:rPr>
        <w:t xml:space="preserve">Abstract: </w:t>
      </w:r>
    </w:p>
    <w:p w14:paraId="416636CD" w14:textId="77777777" w:rsidR="0073144D" w:rsidRDefault="0073144D" w:rsidP="0073144D">
      <w:r>
        <w:t>moved from AI 9.12 to AI 5</w:t>
      </w:r>
    </w:p>
    <w:p w14:paraId="09511F62" w14:textId="77777777" w:rsidR="0073144D" w:rsidRDefault="0073144D" w:rsidP="0073144D">
      <w:pPr>
        <w:rPr>
          <w:rFonts w:ascii="Arial" w:hAnsi="Arial" w:cs="Arial"/>
          <w:b/>
        </w:rPr>
      </w:pPr>
      <w:r>
        <w:rPr>
          <w:rFonts w:ascii="Arial" w:hAnsi="Arial" w:cs="Arial"/>
          <w:b/>
        </w:rPr>
        <w:t xml:space="preserve">Discussion: </w:t>
      </w:r>
    </w:p>
    <w:p w14:paraId="082D9BF7" w14:textId="77777777" w:rsidR="0073144D" w:rsidRDefault="0073144D" w:rsidP="0073144D">
      <w:r>
        <w:lastRenderedPageBreak/>
        <w:t>handled in discussion [98e-02-RANPlanning]</w:t>
      </w:r>
    </w:p>
    <w:p w14:paraId="58C51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2DF57" w14:textId="77777777" w:rsidR="0073144D" w:rsidRDefault="0073144D" w:rsidP="0073144D">
      <w:pPr>
        <w:rPr>
          <w:rFonts w:ascii="Arial" w:hAnsi="Arial" w:cs="Arial"/>
          <w:b/>
          <w:sz w:val="24"/>
        </w:rPr>
      </w:pPr>
      <w:r>
        <w:rPr>
          <w:rFonts w:ascii="Arial" w:hAnsi="Arial" w:cs="Arial"/>
          <w:b/>
          <w:color w:val="0000FF"/>
          <w:sz w:val="24"/>
        </w:rPr>
        <w:t>RP-223089</w:t>
      </w:r>
      <w:r>
        <w:rPr>
          <w:rFonts w:ascii="Arial" w:hAnsi="Arial" w:cs="Arial"/>
          <w:b/>
          <w:color w:val="0000FF"/>
          <w:sz w:val="24"/>
        </w:rPr>
        <w:tab/>
      </w:r>
      <w:r>
        <w:rPr>
          <w:rFonts w:ascii="Arial" w:hAnsi="Arial" w:cs="Arial"/>
          <w:b/>
          <w:sz w:val="24"/>
        </w:rPr>
        <w:t>Timeline for Rel-18</w:t>
      </w:r>
    </w:p>
    <w:p w14:paraId="3E0ECE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195E36" w14:textId="77777777" w:rsidR="0073144D" w:rsidRDefault="0073144D" w:rsidP="0073144D">
      <w:pPr>
        <w:rPr>
          <w:rFonts w:ascii="Arial" w:hAnsi="Arial" w:cs="Arial"/>
          <w:b/>
        </w:rPr>
      </w:pPr>
      <w:r>
        <w:rPr>
          <w:rFonts w:ascii="Arial" w:hAnsi="Arial" w:cs="Arial"/>
          <w:b/>
        </w:rPr>
        <w:t xml:space="preserve">Abstract: </w:t>
      </w:r>
    </w:p>
    <w:p w14:paraId="3D401D27" w14:textId="77777777" w:rsidR="0073144D" w:rsidRDefault="0073144D" w:rsidP="0073144D">
      <w:r>
        <w:t>moved from AI 9 to AI 5</w:t>
      </w:r>
    </w:p>
    <w:p w14:paraId="5FAB2B58" w14:textId="77777777" w:rsidR="0073144D" w:rsidRDefault="0073144D" w:rsidP="0073144D">
      <w:pPr>
        <w:rPr>
          <w:rFonts w:ascii="Arial" w:hAnsi="Arial" w:cs="Arial"/>
          <w:b/>
        </w:rPr>
      </w:pPr>
      <w:r>
        <w:rPr>
          <w:rFonts w:ascii="Arial" w:hAnsi="Arial" w:cs="Arial"/>
          <w:b/>
        </w:rPr>
        <w:t xml:space="preserve">Discussion: </w:t>
      </w:r>
    </w:p>
    <w:p w14:paraId="44AAC86D" w14:textId="77777777" w:rsidR="0073144D" w:rsidRDefault="0073144D" w:rsidP="0073144D">
      <w:r>
        <w:t>handled in discussion [98e-02-RANPlanning]</w:t>
      </w:r>
    </w:p>
    <w:p w14:paraId="66D7E8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77844" w14:textId="77777777" w:rsidR="0073144D" w:rsidRDefault="0073144D" w:rsidP="0073144D">
      <w:pPr>
        <w:rPr>
          <w:rFonts w:ascii="Arial" w:hAnsi="Arial" w:cs="Arial"/>
          <w:b/>
          <w:sz w:val="24"/>
        </w:rPr>
      </w:pPr>
      <w:r>
        <w:rPr>
          <w:rFonts w:ascii="Arial" w:hAnsi="Arial" w:cs="Arial"/>
          <w:b/>
          <w:color w:val="0000FF"/>
          <w:sz w:val="24"/>
        </w:rPr>
        <w:t>RP-223117</w:t>
      </w:r>
      <w:r>
        <w:rPr>
          <w:rFonts w:ascii="Arial" w:hAnsi="Arial" w:cs="Arial"/>
          <w:b/>
          <w:color w:val="0000FF"/>
          <w:sz w:val="24"/>
        </w:rPr>
        <w:tab/>
      </w:r>
      <w:r>
        <w:rPr>
          <w:rFonts w:ascii="Arial" w:hAnsi="Arial" w:cs="Arial"/>
          <w:b/>
          <w:sz w:val="24"/>
        </w:rPr>
        <w:t>View on Rel-19 timeline</w:t>
      </w:r>
    </w:p>
    <w:p w14:paraId="47CD753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166E69" w14:textId="77777777" w:rsidR="0073144D" w:rsidRDefault="0073144D" w:rsidP="0073144D">
      <w:pPr>
        <w:rPr>
          <w:rFonts w:ascii="Arial" w:hAnsi="Arial" w:cs="Arial"/>
          <w:b/>
        </w:rPr>
      </w:pPr>
      <w:r>
        <w:rPr>
          <w:rFonts w:ascii="Arial" w:hAnsi="Arial" w:cs="Arial"/>
          <w:b/>
        </w:rPr>
        <w:t xml:space="preserve">Abstract: </w:t>
      </w:r>
    </w:p>
    <w:p w14:paraId="67968B28" w14:textId="77777777" w:rsidR="0073144D" w:rsidRDefault="0073144D" w:rsidP="0073144D">
      <w:r>
        <w:t>moved from AI 15 to AI 5</w:t>
      </w:r>
    </w:p>
    <w:p w14:paraId="156575A5" w14:textId="77777777" w:rsidR="0073144D" w:rsidRDefault="0073144D" w:rsidP="0073144D">
      <w:pPr>
        <w:rPr>
          <w:rFonts w:ascii="Arial" w:hAnsi="Arial" w:cs="Arial"/>
          <w:b/>
        </w:rPr>
      </w:pPr>
      <w:r>
        <w:rPr>
          <w:rFonts w:ascii="Arial" w:hAnsi="Arial" w:cs="Arial"/>
          <w:b/>
        </w:rPr>
        <w:t xml:space="preserve">Discussion: </w:t>
      </w:r>
    </w:p>
    <w:p w14:paraId="705EF4EF" w14:textId="77777777" w:rsidR="0073144D" w:rsidRDefault="0073144D" w:rsidP="0073144D">
      <w:r>
        <w:t>handled in discussion [98e-02-RANPlanning]</w:t>
      </w:r>
    </w:p>
    <w:p w14:paraId="05E76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BA73" w14:textId="77777777" w:rsidR="0073144D" w:rsidRDefault="0073144D" w:rsidP="0073144D">
      <w:pPr>
        <w:rPr>
          <w:rFonts w:ascii="Arial" w:hAnsi="Arial" w:cs="Arial"/>
          <w:b/>
          <w:sz w:val="24"/>
        </w:rPr>
      </w:pPr>
      <w:r>
        <w:rPr>
          <w:rFonts w:ascii="Arial" w:hAnsi="Arial" w:cs="Arial"/>
          <w:b/>
          <w:color w:val="0000FF"/>
          <w:sz w:val="24"/>
        </w:rPr>
        <w:t>RP-223151</w:t>
      </w:r>
      <w:r>
        <w:rPr>
          <w:rFonts w:ascii="Arial" w:hAnsi="Arial" w:cs="Arial"/>
          <w:b/>
          <w:color w:val="0000FF"/>
          <w:sz w:val="24"/>
        </w:rPr>
        <w:tab/>
      </w:r>
      <w:r>
        <w:rPr>
          <w:rFonts w:ascii="Arial" w:hAnsi="Arial" w:cs="Arial"/>
          <w:b/>
          <w:sz w:val="24"/>
        </w:rPr>
        <w:t>Views on Release 18 and 19 Timeline</w:t>
      </w:r>
    </w:p>
    <w:p w14:paraId="576E9D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919C0C" w14:textId="77777777" w:rsidR="0073144D" w:rsidRDefault="0073144D" w:rsidP="0073144D">
      <w:pPr>
        <w:rPr>
          <w:rFonts w:ascii="Arial" w:hAnsi="Arial" w:cs="Arial"/>
          <w:b/>
        </w:rPr>
      </w:pPr>
      <w:r>
        <w:rPr>
          <w:rFonts w:ascii="Arial" w:hAnsi="Arial" w:cs="Arial"/>
          <w:b/>
        </w:rPr>
        <w:t xml:space="preserve">Abstract: </w:t>
      </w:r>
    </w:p>
    <w:p w14:paraId="721C4F20" w14:textId="77777777" w:rsidR="0073144D" w:rsidRDefault="0073144D" w:rsidP="0073144D">
      <w:r>
        <w:t>moved from AI 15 to AI 5</w:t>
      </w:r>
    </w:p>
    <w:p w14:paraId="43146580" w14:textId="77777777" w:rsidR="0073144D" w:rsidRDefault="0073144D" w:rsidP="0073144D">
      <w:pPr>
        <w:rPr>
          <w:rFonts w:ascii="Arial" w:hAnsi="Arial" w:cs="Arial"/>
          <w:b/>
        </w:rPr>
      </w:pPr>
      <w:r>
        <w:rPr>
          <w:rFonts w:ascii="Arial" w:hAnsi="Arial" w:cs="Arial"/>
          <w:b/>
        </w:rPr>
        <w:t xml:space="preserve">Discussion: </w:t>
      </w:r>
    </w:p>
    <w:p w14:paraId="0086C87B" w14:textId="77777777" w:rsidR="0073144D" w:rsidRDefault="0073144D" w:rsidP="0073144D">
      <w:r>
        <w:t>handled in discussion [98e-02-RANPlanning]</w:t>
      </w:r>
    </w:p>
    <w:p w14:paraId="4DC5B6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9DB19" w14:textId="77777777" w:rsidR="0073144D" w:rsidRDefault="0073144D" w:rsidP="0073144D">
      <w:pPr>
        <w:rPr>
          <w:rFonts w:ascii="Arial" w:hAnsi="Arial" w:cs="Arial"/>
          <w:b/>
          <w:sz w:val="24"/>
        </w:rPr>
      </w:pPr>
      <w:r>
        <w:rPr>
          <w:rFonts w:ascii="Arial" w:hAnsi="Arial" w:cs="Arial"/>
          <w:b/>
          <w:color w:val="0000FF"/>
          <w:sz w:val="24"/>
        </w:rPr>
        <w:t>RP-223227</w:t>
      </w:r>
      <w:r>
        <w:rPr>
          <w:rFonts w:ascii="Arial" w:hAnsi="Arial" w:cs="Arial"/>
          <w:b/>
          <w:color w:val="0000FF"/>
          <w:sz w:val="24"/>
        </w:rPr>
        <w:tab/>
      </w:r>
      <w:r>
        <w:rPr>
          <w:rFonts w:ascii="Arial" w:hAnsi="Arial" w:cs="Arial"/>
          <w:b/>
          <w:sz w:val="24"/>
        </w:rPr>
        <w:t>Release 18 timeline considerations</w:t>
      </w:r>
    </w:p>
    <w:p w14:paraId="0A8726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7DE55C79" w14:textId="77777777" w:rsidR="0073144D" w:rsidRDefault="0073144D" w:rsidP="0073144D">
      <w:pPr>
        <w:rPr>
          <w:rFonts w:ascii="Arial" w:hAnsi="Arial" w:cs="Arial"/>
          <w:b/>
        </w:rPr>
      </w:pPr>
      <w:r>
        <w:rPr>
          <w:rFonts w:ascii="Arial" w:hAnsi="Arial" w:cs="Arial"/>
          <w:b/>
        </w:rPr>
        <w:t xml:space="preserve">Abstract: </w:t>
      </w:r>
    </w:p>
    <w:p w14:paraId="631982EB" w14:textId="77777777" w:rsidR="0073144D" w:rsidRDefault="0073144D" w:rsidP="0073144D">
      <w:r>
        <w:t>moved from AI 15 to AI 5.</w:t>
      </w:r>
    </w:p>
    <w:p w14:paraId="64C0600A" w14:textId="77777777" w:rsidR="0073144D" w:rsidRDefault="0073144D" w:rsidP="0073144D">
      <w:r>
        <w:t>This document raises the Release 18 timeline and suggest to consider discuss this jointly with SA/CT and to consider delay for the Release 18 timeline due to the slow start of F2F meetings due to the pandemic.</w:t>
      </w:r>
    </w:p>
    <w:p w14:paraId="43314456" w14:textId="77777777" w:rsidR="0073144D" w:rsidRDefault="0073144D" w:rsidP="0073144D">
      <w:pPr>
        <w:rPr>
          <w:rFonts w:ascii="Arial" w:hAnsi="Arial" w:cs="Arial"/>
          <w:b/>
        </w:rPr>
      </w:pPr>
      <w:r>
        <w:rPr>
          <w:rFonts w:ascii="Arial" w:hAnsi="Arial" w:cs="Arial"/>
          <w:b/>
        </w:rPr>
        <w:t xml:space="preserve">Discussion: </w:t>
      </w:r>
    </w:p>
    <w:p w14:paraId="541775E0" w14:textId="77777777" w:rsidR="0073144D" w:rsidRDefault="0073144D" w:rsidP="0073144D">
      <w:r>
        <w:t>handled in discussion [98e-02-RANPlanning]</w:t>
      </w:r>
    </w:p>
    <w:p w14:paraId="2311FC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505E" w14:textId="77777777" w:rsidR="0073144D" w:rsidRDefault="0073144D" w:rsidP="0073144D">
      <w:pPr>
        <w:rPr>
          <w:rFonts w:ascii="Arial" w:hAnsi="Arial" w:cs="Arial"/>
          <w:b/>
          <w:sz w:val="24"/>
        </w:rPr>
      </w:pPr>
      <w:r>
        <w:rPr>
          <w:rFonts w:ascii="Arial" w:hAnsi="Arial" w:cs="Arial"/>
          <w:b/>
          <w:color w:val="0000FF"/>
          <w:sz w:val="24"/>
        </w:rPr>
        <w:lastRenderedPageBreak/>
        <w:t>RP-223245</w:t>
      </w:r>
      <w:r>
        <w:rPr>
          <w:rFonts w:ascii="Arial" w:hAnsi="Arial" w:cs="Arial"/>
          <w:b/>
          <w:color w:val="0000FF"/>
          <w:sz w:val="24"/>
        </w:rPr>
        <w:tab/>
      </w:r>
      <w:r>
        <w:rPr>
          <w:rFonts w:ascii="Arial" w:hAnsi="Arial" w:cs="Arial"/>
          <w:b/>
          <w:sz w:val="24"/>
        </w:rPr>
        <w:t>On 3GPP Timeline</w:t>
      </w:r>
    </w:p>
    <w:p w14:paraId="4E5DE5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4CEB76" w14:textId="77777777" w:rsidR="0073144D" w:rsidRDefault="0073144D" w:rsidP="0073144D">
      <w:pPr>
        <w:rPr>
          <w:rFonts w:ascii="Arial" w:hAnsi="Arial" w:cs="Arial"/>
          <w:b/>
        </w:rPr>
      </w:pPr>
      <w:r>
        <w:rPr>
          <w:rFonts w:ascii="Arial" w:hAnsi="Arial" w:cs="Arial"/>
          <w:b/>
        </w:rPr>
        <w:t xml:space="preserve">Abstract: </w:t>
      </w:r>
    </w:p>
    <w:p w14:paraId="38F1CB76" w14:textId="77777777" w:rsidR="0073144D" w:rsidRDefault="0073144D" w:rsidP="0073144D">
      <w:r>
        <w:t>moved from AI 6.1 to AI 5.</w:t>
      </w:r>
    </w:p>
    <w:p w14:paraId="2F172D2F" w14:textId="77777777" w:rsidR="0073144D" w:rsidRDefault="0073144D" w:rsidP="0073144D">
      <w:r>
        <w:t>Discussion on Rel-18 timeline and Rel-19. Relevant to SA/CT Coordination matters (AI 6.1) and AOB (AI 15)</w:t>
      </w:r>
    </w:p>
    <w:p w14:paraId="272D4136" w14:textId="77777777" w:rsidR="0073144D" w:rsidRDefault="0073144D" w:rsidP="0073144D">
      <w:pPr>
        <w:rPr>
          <w:rFonts w:ascii="Arial" w:hAnsi="Arial" w:cs="Arial"/>
          <w:b/>
        </w:rPr>
      </w:pPr>
      <w:r>
        <w:rPr>
          <w:rFonts w:ascii="Arial" w:hAnsi="Arial" w:cs="Arial"/>
          <w:b/>
        </w:rPr>
        <w:t xml:space="preserve">Discussion: </w:t>
      </w:r>
    </w:p>
    <w:p w14:paraId="0E2B85FE" w14:textId="77777777" w:rsidR="0073144D" w:rsidRDefault="0073144D" w:rsidP="0073144D">
      <w:r>
        <w:t>handled in discussion [98e-02-RANPlanning]</w:t>
      </w:r>
    </w:p>
    <w:p w14:paraId="36C01E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0A19" w14:textId="77777777" w:rsidR="0073144D" w:rsidRDefault="0073144D" w:rsidP="0073144D">
      <w:pPr>
        <w:rPr>
          <w:rFonts w:ascii="Arial" w:hAnsi="Arial" w:cs="Arial"/>
          <w:b/>
          <w:sz w:val="24"/>
        </w:rPr>
      </w:pPr>
      <w:r>
        <w:rPr>
          <w:rFonts w:ascii="Arial" w:hAnsi="Arial" w:cs="Arial"/>
          <w:b/>
          <w:color w:val="0000FF"/>
          <w:sz w:val="24"/>
        </w:rPr>
        <w:t>RP-223272</w:t>
      </w:r>
      <w:r>
        <w:rPr>
          <w:rFonts w:ascii="Arial" w:hAnsi="Arial" w:cs="Arial"/>
          <w:b/>
          <w:color w:val="0000FF"/>
          <w:sz w:val="24"/>
        </w:rPr>
        <w:tab/>
      </w:r>
      <w:r>
        <w:rPr>
          <w:rFonts w:ascii="Arial" w:hAnsi="Arial" w:cs="Arial"/>
          <w:b/>
          <w:sz w:val="24"/>
        </w:rPr>
        <w:t>Discussion on Rel-18 Timeline and Rel-19 planning</w:t>
      </w:r>
    </w:p>
    <w:p w14:paraId="161204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559E85" w14:textId="77777777" w:rsidR="0073144D" w:rsidRDefault="0073144D" w:rsidP="0073144D">
      <w:pPr>
        <w:rPr>
          <w:rFonts w:ascii="Arial" w:hAnsi="Arial" w:cs="Arial"/>
          <w:b/>
        </w:rPr>
      </w:pPr>
      <w:r>
        <w:rPr>
          <w:rFonts w:ascii="Arial" w:hAnsi="Arial" w:cs="Arial"/>
          <w:b/>
        </w:rPr>
        <w:t xml:space="preserve">Abstract: </w:t>
      </w:r>
    </w:p>
    <w:p w14:paraId="0BAF3AE6" w14:textId="77777777" w:rsidR="0073144D" w:rsidRDefault="0073144D" w:rsidP="0073144D">
      <w:r>
        <w:t>moved from AI 15 to AI 5</w:t>
      </w:r>
    </w:p>
    <w:p w14:paraId="5C733037" w14:textId="77777777" w:rsidR="0073144D" w:rsidRDefault="0073144D" w:rsidP="0073144D">
      <w:pPr>
        <w:rPr>
          <w:rFonts w:ascii="Arial" w:hAnsi="Arial" w:cs="Arial"/>
          <w:b/>
        </w:rPr>
      </w:pPr>
      <w:r>
        <w:rPr>
          <w:rFonts w:ascii="Arial" w:hAnsi="Arial" w:cs="Arial"/>
          <w:b/>
        </w:rPr>
        <w:t xml:space="preserve">Discussion: </w:t>
      </w:r>
    </w:p>
    <w:p w14:paraId="4A0DA3B1" w14:textId="77777777" w:rsidR="0073144D" w:rsidRDefault="0073144D" w:rsidP="0073144D">
      <w:r>
        <w:t>handled in discussion [98e-02-RANPlanning]</w:t>
      </w:r>
    </w:p>
    <w:p w14:paraId="084DA4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1A16" w14:textId="77777777" w:rsidR="0073144D" w:rsidRDefault="0073144D" w:rsidP="0073144D">
      <w:pPr>
        <w:rPr>
          <w:rFonts w:ascii="Arial" w:hAnsi="Arial" w:cs="Arial"/>
          <w:b/>
          <w:sz w:val="24"/>
        </w:rPr>
      </w:pPr>
      <w:r>
        <w:rPr>
          <w:rFonts w:ascii="Arial" w:hAnsi="Arial" w:cs="Arial"/>
          <w:b/>
          <w:color w:val="0000FF"/>
          <w:sz w:val="24"/>
        </w:rPr>
        <w:t>RP-223442</w:t>
      </w:r>
      <w:r>
        <w:rPr>
          <w:rFonts w:ascii="Arial" w:hAnsi="Arial" w:cs="Arial"/>
          <w:b/>
          <w:color w:val="0000FF"/>
          <w:sz w:val="24"/>
        </w:rPr>
        <w:tab/>
      </w:r>
      <w:r>
        <w:rPr>
          <w:rFonts w:ascii="Arial" w:hAnsi="Arial" w:cs="Arial"/>
          <w:b/>
          <w:sz w:val="24"/>
        </w:rPr>
        <w:t>Moderator's summary of discussion [98e-02-RANPlanning]</w:t>
      </w:r>
    </w:p>
    <w:p w14:paraId="6F877E21"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Chair (Qualcomm)</w:t>
      </w:r>
    </w:p>
    <w:p w14:paraId="3BFEA469" w14:textId="77777777" w:rsidR="0073144D" w:rsidRDefault="0073144D" w:rsidP="0073144D">
      <w:pPr>
        <w:rPr>
          <w:rFonts w:ascii="Arial" w:hAnsi="Arial" w:cs="Arial"/>
          <w:b/>
        </w:rPr>
      </w:pPr>
      <w:r>
        <w:rPr>
          <w:rFonts w:ascii="Arial" w:hAnsi="Arial" w:cs="Arial"/>
          <w:b/>
        </w:rPr>
        <w:t xml:space="preserve">Abstract: </w:t>
      </w:r>
    </w:p>
    <w:p w14:paraId="32F623B1" w14:textId="77777777" w:rsidR="0073144D" w:rsidRDefault="0073144D" w:rsidP="0073144D">
      <w:r>
        <w:t>handled Tdocs: RP-222730, 2819, 2820, 2822, 2915, 2931, 2970, 3006, 3019, 3089, 3117, 3151, 3227, 3245, 3272</w:t>
      </w:r>
    </w:p>
    <w:p w14:paraId="27C405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03D0EB" w14:textId="77777777" w:rsidR="0073144D" w:rsidRDefault="0073144D" w:rsidP="0073144D">
      <w:pPr>
        <w:rPr>
          <w:rFonts w:ascii="Arial" w:hAnsi="Arial" w:cs="Arial"/>
          <w:b/>
          <w:sz w:val="24"/>
        </w:rPr>
      </w:pPr>
      <w:r>
        <w:rPr>
          <w:rFonts w:ascii="Arial" w:hAnsi="Arial" w:cs="Arial"/>
          <w:b/>
          <w:color w:val="0000FF"/>
          <w:sz w:val="24"/>
        </w:rPr>
        <w:t>RP-223528</w:t>
      </w:r>
      <w:r>
        <w:rPr>
          <w:rFonts w:ascii="Arial" w:hAnsi="Arial" w:cs="Arial"/>
          <w:b/>
          <w:color w:val="0000FF"/>
          <w:sz w:val="24"/>
        </w:rPr>
        <w:tab/>
      </w:r>
      <w:r>
        <w:rPr>
          <w:rFonts w:ascii="Arial" w:hAnsi="Arial" w:cs="Arial"/>
          <w:b/>
          <w:sz w:val="24"/>
        </w:rPr>
        <w:t>3GPP SA, RAN, CT Rel-18 Timeline</w:t>
      </w:r>
    </w:p>
    <w:p w14:paraId="7B729C7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 chair (Huawei), RAN chair (Qualcomm), CT chair (Orange)</w:t>
      </w:r>
    </w:p>
    <w:p w14:paraId="76EA4E6F" w14:textId="77777777" w:rsidR="0073144D" w:rsidRDefault="0073144D" w:rsidP="0073144D">
      <w:pPr>
        <w:rPr>
          <w:rFonts w:ascii="Arial" w:hAnsi="Arial" w:cs="Arial"/>
          <w:b/>
        </w:rPr>
      </w:pPr>
      <w:r>
        <w:rPr>
          <w:rFonts w:ascii="Arial" w:hAnsi="Arial" w:cs="Arial"/>
          <w:b/>
        </w:rPr>
        <w:t xml:space="preserve">Abstract: </w:t>
      </w:r>
    </w:p>
    <w:p w14:paraId="15CFEF3D" w14:textId="00AF55AD" w:rsidR="0073144D" w:rsidRDefault="0073144D" w:rsidP="0073144D">
      <w:r>
        <w:t>result of joint SA/RAN/CT session held in a GTW on Thu 13:00-14:00 UTC; SP-221317 = RP-223528</w:t>
      </w:r>
    </w:p>
    <w:p w14:paraId="1A29A061" w14:textId="77777777" w:rsidR="003442AF" w:rsidRDefault="003442AF" w:rsidP="003442AF">
      <w:pPr>
        <w:rPr>
          <w:rFonts w:ascii="Arial" w:hAnsi="Arial" w:cs="Arial"/>
          <w:b/>
        </w:rPr>
      </w:pPr>
      <w:r>
        <w:rPr>
          <w:rFonts w:ascii="Arial" w:hAnsi="Arial" w:cs="Arial"/>
          <w:b/>
        </w:rPr>
        <w:t xml:space="preserve">Discussion: </w:t>
      </w:r>
    </w:p>
    <w:p w14:paraId="706F9039" w14:textId="77777777" w:rsidR="003442AF" w:rsidRDefault="003442AF" w:rsidP="003442AF">
      <w:r>
        <w:t>handled in joint session:</w:t>
      </w:r>
    </w:p>
    <w:p w14:paraId="02FCD9F0" w14:textId="77777777" w:rsidR="003442AF" w:rsidRDefault="003442AF" w:rsidP="003442AF">
      <w:r>
        <w:t>- SP-221311 RAN chair</w:t>
      </w:r>
    </w:p>
    <w:p w14:paraId="39419026" w14:textId="77777777" w:rsidR="003442AF" w:rsidRDefault="003442AF" w:rsidP="003442AF">
      <w:r>
        <w:t>- SP-221308 CT chair</w:t>
      </w:r>
    </w:p>
    <w:p w14:paraId="2343D1FB" w14:textId="77777777" w:rsidR="003442AF" w:rsidRDefault="003442AF" w:rsidP="003442AF">
      <w:r>
        <w:t>- SP-221310 SA chair</w:t>
      </w:r>
    </w:p>
    <w:p w14:paraId="7BDB624C" w14:textId="77777777" w:rsidR="003442AF" w:rsidRDefault="003442AF" w:rsidP="003442AF">
      <w:r>
        <w:t>resulting:</w:t>
      </w:r>
    </w:p>
    <w:p w14:paraId="2A56EED4" w14:textId="77777777" w:rsidR="003442AF" w:rsidRDefault="003442AF" w:rsidP="003442AF">
      <w:r>
        <w:t>- SP-221317 = RP-223528 endorsed timeplan</w:t>
      </w:r>
    </w:p>
    <w:p w14:paraId="6415002C" w14:textId="77777777" w:rsidR="003442AF" w:rsidRDefault="003442AF" w:rsidP="003442AF">
      <w:r>
        <w:t>- SP-221319 notes of the joint session</w:t>
      </w:r>
    </w:p>
    <w:p w14:paraId="49FA72D1" w14:textId="77B7B7BD" w:rsidR="003442AF" w:rsidRDefault="003442AF" w:rsidP="003442AF">
      <w:r>
        <w:lastRenderedPageBreak/>
        <w:t>i.e. REL-18 ASN.1 freeze is shifted from March 24 to June 24 (March 24 will remain an ASN.1 checkpoint); REL-18 freeze remains Dec.23 in RAN and is shifted in SA/CT from Dec.23 to March 24</w:t>
      </w:r>
    </w:p>
    <w:p w14:paraId="6176806C" w14:textId="77777777" w:rsidR="003442AF" w:rsidRDefault="003442AF" w:rsidP="0073144D"/>
    <w:p w14:paraId="6519B4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AEF4D" w14:textId="77777777" w:rsidR="0073144D" w:rsidRDefault="0073144D" w:rsidP="0073144D">
      <w:pPr>
        <w:pStyle w:val="Heading3"/>
      </w:pPr>
      <w:bookmarkStart w:id="89" w:name="_Toc124554298"/>
      <w:bookmarkStart w:id="90" w:name="_Toc124641458"/>
      <w:bookmarkStart w:id="91" w:name="_Toc124880794"/>
      <w:bookmarkStart w:id="92" w:name="_Toc124931326"/>
      <w:r>
        <w:t>5.1</w:t>
      </w:r>
      <w:r>
        <w:tab/>
        <w:t>TSG RAN WG1</w:t>
      </w:r>
      <w:bookmarkEnd w:id="89"/>
      <w:bookmarkEnd w:id="90"/>
      <w:bookmarkEnd w:id="91"/>
      <w:bookmarkEnd w:id="92"/>
    </w:p>
    <w:p w14:paraId="3DFB1EFC" w14:textId="77777777" w:rsidR="0073144D" w:rsidRDefault="0073144D" w:rsidP="0073144D">
      <w:pPr>
        <w:rPr>
          <w:rFonts w:ascii="Arial" w:hAnsi="Arial" w:cs="Arial"/>
          <w:b/>
          <w:sz w:val="24"/>
        </w:rPr>
      </w:pPr>
      <w:r>
        <w:rPr>
          <w:rFonts w:ascii="Arial" w:hAnsi="Arial" w:cs="Arial"/>
          <w:b/>
          <w:color w:val="0000FF"/>
          <w:sz w:val="24"/>
        </w:rPr>
        <w:t>RP-222692</w:t>
      </w:r>
      <w:r>
        <w:rPr>
          <w:rFonts w:ascii="Arial" w:hAnsi="Arial" w:cs="Arial"/>
          <w:b/>
          <w:color w:val="0000FF"/>
          <w:sz w:val="24"/>
        </w:rPr>
        <w:tab/>
      </w:r>
      <w:r>
        <w:rPr>
          <w:rFonts w:ascii="Arial" w:hAnsi="Arial" w:cs="Arial"/>
          <w:b/>
          <w:sz w:val="24"/>
        </w:rPr>
        <w:t>Status Report RAN WG1</w:t>
      </w:r>
    </w:p>
    <w:p w14:paraId="65E0845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71429C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2D2F" w14:textId="77777777" w:rsidR="0073144D" w:rsidRDefault="0073144D" w:rsidP="0073144D">
      <w:pPr>
        <w:rPr>
          <w:rFonts w:ascii="Arial" w:hAnsi="Arial" w:cs="Arial"/>
          <w:b/>
          <w:sz w:val="24"/>
        </w:rPr>
      </w:pPr>
      <w:r>
        <w:rPr>
          <w:rFonts w:ascii="Arial" w:hAnsi="Arial" w:cs="Arial"/>
          <w:b/>
          <w:color w:val="0000FF"/>
          <w:sz w:val="24"/>
        </w:rPr>
        <w:t>RP-222693</w:t>
      </w:r>
      <w:r>
        <w:rPr>
          <w:rFonts w:ascii="Arial" w:hAnsi="Arial" w:cs="Arial"/>
          <w:b/>
          <w:color w:val="0000FF"/>
          <w:sz w:val="24"/>
        </w:rPr>
        <w:tab/>
      </w:r>
      <w:r>
        <w:rPr>
          <w:rFonts w:ascii="Arial" w:hAnsi="Arial" w:cs="Arial"/>
          <w:b/>
          <w:sz w:val="24"/>
        </w:rPr>
        <w:t>List of CRs from RAN WG1</w:t>
      </w:r>
    </w:p>
    <w:p w14:paraId="53AE375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D8D17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A853A" w14:textId="77777777" w:rsidR="0073144D" w:rsidRDefault="0073144D" w:rsidP="0073144D">
      <w:pPr>
        <w:rPr>
          <w:rFonts w:ascii="Arial" w:hAnsi="Arial" w:cs="Arial"/>
          <w:b/>
          <w:sz w:val="24"/>
        </w:rPr>
      </w:pPr>
      <w:r>
        <w:rPr>
          <w:rFonts w:ascii="Arial" w:hAnsi="Arial" w:cs="Arial"/>
          <w:b/>
          <w:color w:val="0000FF"/>
          <w:sz w:val="24"/>
        </w:rPr>
        <w:t>RP-223211</w:t>
      </w:r>
      <w:r>
        <w:rPr>
          <w:rFonts w:ascii="Arial" w:hAnsi="Arial" w:cs="Arial"/>
          <w:b/>
          <w:color w:val="0000FF"/>
          <w:sz w:val="24"/>
        </w:rPr>
        <w:tab/>
      </w:r>
      <w:r>
        <w:rPr>
          <w:rFonts w:ascii="Arial" w:hAnsi="Arial" w:cs="Arial"/>
          <w:b/>
          <w:sz w:val="24"/>
        </w:rPr>
        <w:t>Terms of Reference (ToR) for 3GPP TSG RAN WG1 (RAN1)</w:t>
      </w:r>
    </w:p>
    <w:p w14:paraId="7695AF5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6773F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81EF2" w14:textId="77777777" w:rsidR="0073144D" w:rsidRDefault="0073144D" w:rsidP="0073144D">
      <w:pPr>
        <w:pStyle w:val="Heading3"/>
      </w:pPr>
      <w:bookmarkStart w:id="93" w:name="_Toc124554299"/>
      <w:bookmarkStart w:id="94" w:name="_Toc124641459"/>
      <w:bookmarkStart w:id="95" w:name="_Toc124880795"/>
      <w:bookmarkStart w:id="96" w:name="_Toc124931327"/>
      <w:r>
        <w:t>5.2</w:t>
      </w:r>
      <w:r>
        <w:tab/>
        <w:t>TSG RAN WG2</w:t>
      </w:r>
      <w:bookmarkEnd w:id="93"/>
      <w:bookmarkEnd w:id="94"/>
      <w:bookmarkEnd w:id="95"/>
      <w:bookmarkEnd w:id="96"/>
    </w:p>
    <w:p w14:paraId="3D980660" w14:textId="77777777" w:rsidR="0073144D" w:rsidRDefault="0073144D" w:rsidP="0073144D">
      <w:pPr>
        <w:rPr>
          <w:rFonts w:ascii="Arial" w:hAnsi="Arial" w:cs="Arial"/>
          <w:b/>
          <w:sz w:val="24"/>
        </w:rPr>
      </w:pPr>
      <w:r>
        <w:rPr>
          <w:rFonts w:ascii="Arial" w:hAnsi="Arial" w:cs="Arial"/>
          <w:b/>
          <w:color w:val="0000FF"/>
          <w:sz w:val="24"/>
        </w:rPr>
        <w:t>RP-222694</w:t>
      </w:r>
      <w:r>
        <w:rPr>
          <w:rFonts w:ascii="Arial" w:hAnsi="Arial" w:cs="Arial"/>
          <w:b/>
          <w:color w:val="0000FF"/>
          <w:sz w:val="24"/>
        </w:rPr>
        <w:tab/>
      </w:r>
      <w:r>
        <w:rPr>
          <w:rFonts w:ascii="Arial" w:hAnsi="Arial" w:cs="Arial"/>
          <w:b/>
          <w:sz w:val="24"/>
        </w:rPr>
        <w:t>Status Report RAN WG2</w:t>
      </w:r>
    </w:p>
    <w:p w14:paraId="0C39704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12947696" w14:textId="77777777" w:rsidR="0073144D" w:rsidRDefault="0073144D" w:rsidP="0073144D">
      <w:pPr>
        <w:rPr>
          <w:rFonts w:ascii="Arial" w:hAnsi="Arial" w:cs="Arial"/>
          <w:b/>
        </w:rPr>
      </w:pPr>
      <w:r>
        <w:rPr>
          <w:rFonts w:ascii="Arial" w:hAnsi="Arial" w:cs="Arial"/>
          <w:b/>
        </w:rPr>
        <w:t xml:space="preserve">Discussion: </w:t>
      </w:r>
    </w:p>
    <w:p w14:paraId="64960D77" w14:textId="77777777" w:rsidR="0073144D" w:rsidRDefault="0073144D" w:rsidP="0073144D">
      <w:r>
        <w:t>conclusion: revised since RP-222694 looks like an empty slide set due to master view</w:t>
      </w:r>
    </w:p>
    <w:p w14:paraId="6B8F78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RP-223435</w:t>
      </w:r>
      <w:r>
        <w:rPr>
          <w:color w:val="993300"/>
          <w:u w:val="single"/>
        </w:rPr>
        <w:t>.</w:t>
      </w:r>
    </w:p>
    <w:p w14:paraId="7A025067" w14:textId="77777777" w:rsidR="0073144D" w:rsidRDefault="0073144D" w:rsidP="0073144D">
      <w:pPr>
        <w:rPr>
          <w:rFonts w:ascii="Arial" w:hAnsi="Arial" w:cs="Arial"/>
          <w:b/>
          <w:sz w:val="24"/>
        </w:rPr>
      </w:pPr>
      <w:r>
        <w:rPr>
          <w:rFonts w:ascii="Arial" w:hAnsi="Arial" w:cs="Arial"/>
          <w:b/>
          <w:color w:val="0000FF"/>
          <w:sz w:val="24"/>
        </w:rPr>
        <w:t>RP-223435</w:t>
      </w:r>
      <w:r>
        <w:rPr>
          <w:rFonts w:ascii="Arial" w:hAnsi="Arial" w:cs="Arial"/>
          <w:b/>
          <w:color w:val="0000FF"/>
          <w:sz w:val="24"/>
        </w:rPr>
        <w:tab/>
      </w:r>
      <w:r>
        <w:rPr>
          <w:rFonts w:ascii="Arial" w:hAnsi="Arial" w:cs="Arial"/>
          <w:b/>
          <w:sz w:val="24"/>
        </w:rPr>
        <w:t>Status Report RAN WG2</w:t>
      </w:r>
    </w:p>
    <w:p w14:paraId="45D37B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(MediaTek)</w:t>
      </w:r>
    </w:p>
    <w:p w14:paraId="5D388F7E" w14:textId="77777777" w:rsidR="0073144D" w:rsidRDefault="0073144D" w:rsidP="0073144D">
      <w:pPr>
        <w:rPr>
          <w:color w:val="808080"/>
        </w:rPr>
      </w:pPr>
      <w:r>
        <w:rPr>
          <w:color w:val="808080"/>
        </w:rPr>
        <w:t>(Replaces RP-222694)</w:t>
      </w:r>
    </w:p>
    <w:p w14:paraId="5DE5AD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70A5" w14:textId="77777777" w:rsidR="0073144D" w:rsidRDefault="0073144D" w:rsidP="0073144D">
      <w:pPr>
        <w:rPr>
          <w:rFonts w:ascii="Arial" w:hAnsi="Arial" w:cs="Arial"/>
          <w:b/>
          <w:sz w:val="24"/>
        </w:rPr>
      </w:pPr>
      <w:r>
        <w:rPr>
          <w:rFonts w:ascii="Arial" w:hAnsi="Arial" w:cs="Arial"/>
          <w:b/>
          <w:color w:val="0000FF"/>
          <w:sz w:val="24"/>
        </w:rPr>
        <w:t>RP-222695</w:t>
      </w:r>
      <w:r>
        <w:rPr>
          <w:rFonts w:ascii="Arial" w:hAnsi="Arial" w:cs="Arial"/>
          <w:b/>
          <w:color w:val="0000FF"/>
          <w:sz w:val="24"/>
        </w:rPr>
        <w:tab/>
      </w:r>
      <w:r>
        <w:rPr>
          <w:rFonts w:ascii="Arial" w:hAnsi="Arial" w:cs="Arial"/>
          <w:b/>
          <w:sz w:val="24"/>
        </w:rPr>
        <w:t>List of CRs from RAN WG2</w:t>
      </w:r>
    </w:p>
    <w:p w14:paraId="03175AC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20299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6958" w14:textId="77777777" w:rsidR="0073144D" w:rsidRDefault="0073144D" w:rsidP="0073144D">
      <w:pPr>
        <w:rPr>
          <w:rFonts w:ascii="Arial" w:hAnsi="Arial" w:cs="Arial"/>
          <w:b/>
          <w:sz w:val="24"/>
        </w:rPr>
      </w:pPr>
      <w:r>
        <w:rPr>
          <w:rFonts w:ascii="Arial" w:hAnsi="Arial" w:cs="Arial"/>
          <w:b/>
          <w:color w:val="0000FF"/>
          <w:sz w:val="24"/>
        </w:rPr>
        <w:t>RP-223500</w:t>
      </w:r>
      <w:r>
        <w:rPr>
          <w:rFonts w:ascii="Arial" w:hAnsi="Arial" w:cs="Arial"/>
          <w:b/>
          <w:color w:val="0000FF"/>
          <w:sz w:val="24"/>
        </w:rPr>
        <w:tab/>
      </w:r>
      <w:r>
        <w:rPr>
          <w:rFonts w:ascii="Arial" w:hAnsi="Arial" w:cs="Arial"/>
          <w:b/>
          <w:sz w:val="24"/>
        </w:rPr>
        <w:t>Moderator's summary of discussion [98e-35-RAN2-TU]</w:t>
      </w:r>
    </w:p>
    <w:p w14:paraId="44F213C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15ECDB90" w14:textId="436F214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75DA2">
        <w:rPr>
          <w:rFonts w:ascii="Arial" w:hAnsi="Arial" w:cs="Arial"/>
          <w:b/>
          <w:color w:val="993300"/>
          <w:u w:val="single"/>
        </w:rPr>
        <w:t>withdrawn</w:t>
      </w:r>
      <w:r>
        <w:rPr>
          <w:color w:val="993300"/>
          <w:u w:val="single"/>
        </w:rPr>
        <w:t>.</w:t>
      </w:r>
    </w:p>
    <w:p w14:paraId="3AAFCDDF" w14:textId="77777777" w:rsidR="0073144D" w:rsidRDefault="0073144D" w:rsidP="0073144D">
      <w:pPr>
        <w:pStyle w:val="Heading3"/>
      </w:pPr>
      <w:bookmarkStart w:id="97" w:name="_Toc124554300"/>
      <w:bookmarkStart w:id="98" w:name="_Toc124641460"/>
      <w:bookmarkStart w:id="99" w:name="_Toc124880796"/>
      <w:bookmarkStart w:id="100" w:name="_Toc124931328"/>
      <w:r>
        <w:t>5.3</w:t>
      </w:r>
      <w:r>
        <w:tab/>
        <w:t>TSG RAN WG3</w:t>
      </w:r>
      <w:bookmarkEnd w:id="97"/>
      <w:bookmarkEnd w:id="98"/>
      <w:bookmarkEnd w:id="99"/>
      <w:bookmarkEnd w:id="100"/>
    </w:p>
    <w:p w14:paraId="0579C473" w14:textId="77777777" w:rsidR="0073144D" w:rsidRDefault="0073144D" w:rsidP="0073144D">
      <w:pPr>
        <w:rPr>
          <w:rFonts w:ascii="Arial" w:hAnsi="Arial" w:cs="Arial"/>
          <w:b/>
          <w:sz w:val="24"/>
        </w:rPr>
      </w:pPr>
      <w:r>
        <w:rPr>
          <w:rFonts w:ascii="Arial" w:hAnsi="Arial" w:cs="Arial"/>
          <w:b/>
          <w:color w:val="0000FF"/>
          <w:sz w:val="24"/>
        </w:rPr>
        <w:t>RP-222696</w:t>
      </w:r>
      <w:r>
        <w:rPr>
          <w:rFonts w:ascii="Arial" w:hAnsi="Arial" w:cs="Arial"/>
          <w:b/>
          <w:color w:val="0000FF"/>
          <w:sz w:val="24"/>
        </w:rPr>
        <w:tab/>
      </w:r>
      <w:r>
        <w:rPr>
          <w:rFonts w:ascii="Arial" w:hAnsi="Arial" w:cs="Arial"/>
          <w:b/>
          <w:sz w:val="24"/>
        </w:rPr>
        <w:t>Status Report RAN WG3</w:t>
      </w:r>
    </w:p>
    <w:p w14:paraId="2B721A7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36EF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9D2B3" w14:textId="77777777" w:rsidR="0073144D" w:rsidRDefault="0073144D" w:rsidP="0073144D">
      <w:pPr>
        <w:rPr>
          <w:rFonts w:ascii="Arial" w:hAnsi="Arial" w:cs="Arial"/>
          <w:b/>
          <w:sz w:val="24"/>
        </w:rPr>
      </w:pPr>
      <w:r>
        <w:rPr>
          <w:rFonts w:ascii="Arial" w:hAnsi="Arial" w:cs="Arial"/>
          <w:b/>
          <w:color w:val="0000FF"/>
          <w:sz w:val="24"/>
        </w:rPr>
        <w:t>RP-222697</w:t>
      </w:r>
      <w:r>
        <w:rPr>
          <w:rFonts w:ascii="Arial" w:hAnsi="Arial" w:cs="Arial"/>
          <w:b/>
          <w:color w:val="0000FF"/>
          <w:sz w:val="24"/>
        </w:rPr>
        <w:tab/>
      </w:r>
      <w:r>
        <w:rPr>
          <w:rFonts w:ascii="Arial" w:hAnsi="Arial" w:cs="Arial"/>
          <w:b/>
          <w:sz w:val="24"/>
        </w:rPr>
        <w:t>List of CRs from RAN WG3</w:t>
      </w:r>
    </w:p>
    <w:p w14:paraId="73A50C2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CFCF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BC047" w14:textId="77777777" w:rsidR="0073144D" w:rsidRDefault="0073144D" w:rsidP="0073144D">
      <w:pPr>
        <w:pStyle w:val="Heading3"/>
      </w:pPr>
      <w:bookmarkStart w:id="101" w:name="_Toc124554301"/>
      <w:bookmarkStart w:id="102" w:name="_Toc124641461"/>
      <w:bookmarkStart w:id="103" w:name="_Toc124880797"/>
      <w:bookmarkStart w:id="104" w:name="_Toc124931329"/>
      <w:r>
        <w:t>5.4</w:t>
      </w:r>
      <w:r>
        <w:tab/>
        <w:t>TSG RAN WG4</w:t>
      </w:r>
      <w:bookmarkEnd w:id="101"/>
      <w:bookmarkEnd w:id="102"/>
      <w:bookmarkEnd w:id="103"/>
      <w:bookmarkEnd w:id="104"/>
    </w:p>
    <w:p w14:paraId="02EC3744" w14:textId="77777777" w:rsidR="0073144D" w:rsidRDefault="0073144D" w:rsidP="0073144D">
      <w:pPr>
        <w:rPr>
          <w:rFonts w:ascii="Arial" w:hAnsi="Arial" w:cs="Arial"/>
          <w:b/>
          <w:sz w:val="24"/>
        </w:rPr>
      </w:pPr>
      <w:r>
        <w:rPr>
          <w:rFonts w:ascii="Arial" w:hAnsi="Arial" w:cs="Arial"/>
          <w:b/>
          <w:color w:val="0000FF"/>
          <w:sz w:val="24"/>
        </w:rPr>
        <w:t>RP-222698</w:t>
      </w:r>
      <w:r>
        <w:rPr>
          <w:rFonts w:ascii="Arial" w:hAnsi="Arial" w:cs="Arial"/>
          <w:b/>
          <w:color w:val="0000FF"/>
          <w:sz w:val="24"/>
        </w:rPr>
        <w:tab/>
      </w:r>
      <w:r>
        <w:rPr>
          <w:rFonts w:ascii="Arial" w:hAnsi="Arial" w:cs="Arial"/>
          <w:b/>
          <w:sz w:val="24"/>
        </w:rPr>
        <w:t>Status Report RAN WG4</w:t>
      </w:r>
    </w:p>
    <w:p w14:paraId="3B10EC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134E62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7588" w14:textId="77777777" w:rsidR="0073144D" w:rsidRDefault="0073144D" w:rsidP="0073144D">
      <w:pPr>
        <w:rPr>
          <w:rFonts w:ascii="Arial" w:hAnsi="Arial" w:cs="Arial"/>
          <w:b/>
          <w:sz w:val="24"/>
        </w:rPr>
      </w:pPr>
      <w:r>
        <w:rPr>
          <w:rFonts w:ascii="Arial" w:hAnsi="Arial" w:cs="Arial"/>
          <w:b/>
          <w:color w:val="0000FF"/>
          <w:sz w:val="24"/>
        </w:rPr>
        <w:t>RP-222699</w:t>
      </w:r>
      <w:r>
        <w:rPr>
          <w:rFonts w:ascii="Arial" w:hAnsi="Arial" w:cs="Arial"/>
          <w:b/>
          <w:color w:val="0000FF"/>
          <w:sz w:val="24"/>
        </w:rPr>
        <w:tab/>
      </w:r>
      <w:r>
        <w:rPr>
          <w:rFonts w:ascii="Arial" w:hAnsi="Arial" w:cs="Arial"/>
          <w:b/>
          <w:sz w:val="24"/>
        </w:rPr>
        <w:t>List of CRs from RAN WG4</w:t>
      </w:r>
    </w:p>
    <w:p w14:paraId="1549C3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9ECC1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0E30" w14:textId="77777777" w:rsidR="0073144D" w:rsidRDefault="0073144D" w:rsidP="0073144D">
      <w:pPr>
        <w:rPr>
          <w:rFonts w:ascii="Arial" w:hAnsi="Arial" w:cs="Arial"/>
          <w:b/>
          <w:sz w:val="24"/>
        </w:rPr>
      </w:pPr>
      <w:r>
        <w:rPr>
          <w:rFonts w:ascii="Arial" w:hAnsi="Arial" w:cs="Arial"/>
          <w:b/>
          <w:color w:val="0000FF"/>
          <w:sz w:val="24"/>
        </w:rPr>
        <w:t>RP-223210</w:t>
      </w:r>
      <w:r>
        <w:rPr>
          <w:rFonts w:ascii="Arial" w:hAnsi="Arial" w:cs="Arial"/>
          <w:b/>
          <w:color w:val="0000FF"/>
          <w:sz w:val="24"/>
        </w:rPr>
        <w:tab/>
      </w:r>
      <w:r>
        <w:rPr>
          <w:rFonts w:ascii="Arial" w:hAnsi="Arial" w:cs="Arial"/>
          <w:b/>
          <w:sz w:val="24"/>
        </w:rPr>
        <w:t>Terms of Reference (ToR) for 3GPP TSG RAN WG4 (RAN4)</w:t>
      </w:r>
    </w:p>
    <w:p w14:paraId="48041583" w14:textId="77777777" w:rsidR="0073144D" w:rsidRDefault="0073144D" w:rsidP="0073144D">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THALES</w:t>
      </w:r>
    </w:p>
    <w:p w14:paraId="5FBA26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E27CA" w14:textId="77777777" w:rsidR="0073144D" w:rsidRDefault="0073144D" w:rsidP="0073144D">
      <w:pPr>
        <w:pStyle w:val="Heading3"/>
      </w:pPr>
      <w:bookmarkStart w:id="105" w:name="_Toc124554302"/>
      <w:bookmarkStart w:id="106" w:name="_Toc124641462"/>
      <w:bookmarkStart w:id="107" w:name="_Toc124880798"/>
      <w:bookmarkStart w:id="108" w:name="_Toc124931330"/>
      <w:r>
        <w:t>5.5</w:t>
      </w:r>
      <w:r>
        <w:tab/>
        <w:t>TSG RAN WG5</w:t>
      </w:r>
      <w:bookmarkEnd w:id="105"/>
      <w:bookmarkEnd w:id="106"/>
      <w:bookmarkEnd w:id="107"/>
      <w:bookmarkEnd w:id="108"/>
    </w:p>
    <w:p w14:paraId="33F92A27" w14:textId="77777777" w:rsidR="0073144D" w:rsidRDefault="0073144D" w:rsidP="0073144D">
      <w:pPr>
        <w:rPr>
          <w:rFonts w:ascii="Arial" w:hAnsi="Arial" w:cs="Arial"/>
          <w:b/>
          <w:sz w:val="24"/>
        </w:rPr>
      </w:pPr>
      <w:r>
        <w:rPr>
          <w:rFonts w:ascii="Arial" w:hAnsi="Arial" w:cs="Arial"/>
          <w:b/>
          <w:color w:val="0000FF"/>
          <w:sz w:val="24"/>
        </w:rPr>
        <w:t>RP-222700</w:t>
      </w:r>
      <w:r>
        <w:rPr>
          <w:rFonts w:ascii="Arial" w:hAnsi="Arial" w:cs="Arial"/>
          <w:b/>
          <w:color w:val="0000FF"/>
          <w:sz w:val="24"/>
        </w:rPr>
        <w:tab/>
      </w:r>
      <w:r>
        <w:rPr>
          <w:rFonts w:ascii="Arial" w:hAnsi="Arial" w:cs="Arial"/>
          <w:b/>
          <w:sz w:val="24"/>
        </w:rPr>
        <w:t>Status Report RAN WG5</w:t>
      </w:r>
    </w:p>
    <w:p w14:paraId="78D2F5B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5029D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2000" w14:textId="77777777" w:rsidR="0073144D" w:rsidRDefault="0073144D" w:rsidP="0073144D">
      <w:pPr>
        <w:rPr>
          <w:rFonts w:ascii="Arial" w:hAnsi="Arial" w:cs="Arial"/>
          <w:b/>
          <w:sz w:val="24"/>
        </w:rPr>
      </w:pPr>
      <w:r>
        <w:rPr>
          <w:rFonts w:ascii="Arial" w:hAnsi="Arial" w:cs="Arial"/>
          <w:b/>
          <w:color w:val="0000FF"/>
          <w:sz w:val="24"/>
        </w:rPr>
        <w:t>RP-222702</w:t>
      </w:r>
      <w:r>
        <w:rPr>
          <w:rFonts w:ascii="Arial" w:hAnsi="Arial" w:cs="Arial"/>
          <w:b/>
          <w:color w:val="0000FF"/>
          <w:sz w:val="24"/>
        </w:rPr>
        <w:tab/>
      </w:r>
      <w:r>
        <w:rPr>
          <w:rFonts w:ascii="Arial" w:hAnsi="Arial" w:cs="Arial"/>
          <w:b/>
          <w:sz w:val="24"/>
        </w:rPr>
        <w:t>Status Report MCC TF160 (for approval)</w:t>
      </w:r>
    </w:p>
    <w:p w14:paraId="0271A42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5CB415B5" w14:textId="77777777" w:rsidR="0073144D" w:rsidRDefault="0073144D" w:rsidP="0073144D">
      <w:pPr>
        <w:rPr>
          <w:rFonts w:ascii="Arial" w:hAnsi="Arial" w:cs="Arial"/>
          <w:b/>
        </w:rPr>
      </w:pPr>
      <w:r>
        <w:rPr>
          <w:rFonts w:ascii="Arial" w:hAnsi="Arial" w:cs="Arial"/>
          <w:b/>
        </w:rPr>
        <w:t xml:space="preserve">Discussion: </w:t>
      </w:r>
    </w:p>
    <w:p w14:paraId="03B1A5EA" w14:textId="77777777" w:rsidR="0073144D" w:rsidRDefault="0073144D" w:rsidP="0073144D">
      <w:r>
        <w:t>conclusion: RAN has approved the 2023 TTCN Tasks List.</w:t>
      </w:r>
    </w:p>
    <w:p w14:paraId="5136AE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C1401" w14:textId="77777777" w:rsidR="0073144D" w:rsidRDefault="0073144D" w:rsidP="0073144D">
      <w:pPr>
        <w:rPr>
          <w:rFonts w:ascii="Arial" w:hAnsi="Arial" w:cs="Arial"/>
          <w:b/>
          <w:sz w:val="24"/>
        </w:rPr>
      </w:pPr>
      <w:r>
        <w:rPr>
          <w:rFonts w:ascii="Arial" w:hAnsi="Arial" w:cs="Arial"/>
          <w:b/>
          <w:color w:val="0000FF"/>
          <w:sz w:val="24"/>
        </w:rPr>
        <w:t>RP-222729</w:t>
      </w:r>
      <w:r>
        <w:rPr>
          <w:rFonts w:ascii="Arial" w:hAnsi="Arial" w:cs="Arial"/>
          <w:b/>
          <w:color w:val="0000FF"/>
          <w:sz w:val="24"/>
        </w:rPr>
        <w:tab/>
      </w:r>
      <w:r>
        <w:rPr>
          <w:rFonts w:ascii="Arial" w:hAnsi="Arial" w:cs="Arial"/>
          <w:b/>
          <w:sz w:val="24"/>
        </w:rPr>
        <w:t>Terms of Reference (2023) of MCC TF160; for approval</w:t>
      </w:r>
    </w:p>
    <w:p w14:paraId="65284B9E" w14:textId="77777777" w:rsidR="0073144D" w:rsidRDefault="0073144D" w:rsidP="0073144D">
      <w:pPr>
        <w:rPr>
          <w:i/>
        </w:rPr>
      </w:pPr>
      <w:r>
        <w:rPr>
          <w:i/>
        </w:rPr>
        <w:lastRenderedPageBreak/>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55E9E3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370E2" w14:textId="77777777" w:rsidR="0073144D" w:rsidRDefault="0073144D" w:rsidP="0073144D">
      <w:pPr>
        <w:rPr>
          <w:rFonts w:ascii="Arial" w:hAnsi="Arial" w:cs="Arial"/>
          <w:b/>
          <w:sz w:val="24"/>
        </w:rPr>
      </w:pPr>
      <w:r>
        <w:rPr>
          <w:rFonts w:ascii="Arial" w:hAnsi="Arial" w:cs="Arial"/>
          <w:b/>
          <w:color w:val="0000FF"/>
          <w:sz w:val="24"/>
        </w:rPr>
        <w:t>RP-222701</w:t>
      </w:r>
      <w:r>
        <w:rPr>
          <w:rFonts w:ascii="Arial" w:hAnsi="Arial" w:cs="Arial"/>
          <w:b/>
          <w:color w:val="0000FF"/>
          <w:sz w:val="24"/>
        </w:rPr>
        <w:tab/>
      </w:r>
      <w:r>
        <w:rPr>
          <w:rFonts w:ascii="Arial" w:hAnsi="Arial" w:cs="Arial"/>
          <w:b/>
          <w:sz w:val="24"/>
        </w:rPr>
        <w:t>List of CRs from RAN WG5</w:t>
      </w:r>
    </w:p>
    <w:p w14:paraId="329E34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A5832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28E3" w14:textId="77777777" w:rsidR="0073144D" w:rsidRDefault="0073144D" w:rsidP="0073144D">
      <w:pPr>
        <w:pStyle w:val="Heading2"/>
      </w:pPr>
      <w:bookmarkStart w:id="109" w:name="_Toc124554303"/>
      <w:bookmarkStart w:id="110" w:name="_Toc124641463"/>
      <w:bookmarkStart w:id="111" w:name="_Toc124880799"/>
      <w:bookmarkStart w:id="112" w:name="_Toc124931331"/>
      <w:r>
        <w:t>6</w:t>
      </w:r>
      <w:r>
        <w:tab/>
        <w:t>Other coordination matters</w:t>
      </w:r>
      <w:bookmarkEnd w:id="109"/>
      <w:bookmarkEnd w:id="110"/>
      <w:bookmarkEnd w:id="111"/>
      <w:bookmarkEnd w:id="112"/>
    </w:p>
    <w:p w14:paraId="3C3640B1" w14:textId="77777777" w:rsidR="0073144D" w:rsidRDefault="0073144D" w:rsidP="0073144D">
      <w:pPr>
        <w:pStyle w:val="Heading3"/>
      </w:pPr>
      <w:bookmarkStart w:id="113" w:name="_Toc124554304"/>
      <w:bookmarkStart w:id="114" w:name="_Toc124641464"/>
      <w:bookmarkStart w:id="115" w:name="_Toc124880800"/>
      <w:bookmarkStart w:id="116" w:name="_Toc124931332"/>
      <w:r>
        <w:t>6.1</w:t>
      </w:r>
      <w:r>
        <w:tab/>
        <w:t>TSG SA/CT</w:t>
      </w:r>
      <w:bookmarkEnd w:id="113"/>
      <w:bookmarkEnd w:id="114"/>
      <w:bookmarkEnd w:id="115"/>
      <w:bookmarkEnd w:id="116"/>
    </w:p>
    <w:p w14:paraId="085C90EF" w14:textId="77777777" w:rsidR="0073144D" w:rsidRDefault="0073144D" w:rsidP="0073144D">
      <w:pPr>
        <w:rPr>
          <w:rFonts w:ascii="Arial" w:hAnsi="Arial" w:cs="Arial"/>
          <w:b/>
          <w:sz w:val="24"/>
        </w:rPr>
      </w:pPr>
      <w:r>
        <w:rPr>
          <w:rFonts w:ascii="Arial" w:hAnsi="Arial" w:cs="Arial"/>
          <w:b/>
          <w:color w:val="0000FF"/>
          <w:sz w:val="24"/>
        </w:rPr>
        <w:t>RP-223071</w:t>
      </w:r>
      <w:r>
        <w:rPr>
          <w:rFonts w:ascii="Arial" w:hAnsi="Arial" w:cs="Arial"/>
          <w:b/>
          <w:color w:val="0000FF"/>
          <w:sz w:val="24"/>
        </w:rPr>
        <w:tab/>
      </w:r>
      <w:r>
        <w:rPr>
          <w:rFonts w:ascii="Arial" w:hAnsi="Arial" w:cs="Arial"/>
          <w:b/>
          <w:sz w:val="24"/>
        </w:rPr>
        <w:t>Discussion on device compliance to 3GPP specifications</w:t>
      </w:r>
    </w:p>
    <w:p w14:paraId="6230D1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14:paraId="05CEE557" w14:textId="77777777" w:rsidR="0073144D" w:rsidRDefault="0073144D" w:rsidP="0073144D">
      <w:pPr>
        <w:rPr>
          <w:rFonts w:ascii="Arial" w:hAnsi="Arial" w:cs="Arial"/>
          <w:b/>
        </w:rPr>
      </w:pPr>
      <w:r>
        <w:rPr>
          <w:rFonts w:ascii="Arial" w:hAnsi="Arial" w:cs="Arial"/>
          <w:b/>
        </w:rPr>
        <w:t xml:space="preserve">Discussion: </w:t>
      </w:r>
    </w:p>
    <w:p w14:paraId="6D40E324" w14:textId="77777777" w:rsidR="0073144D" w:rsidRDefault="0073144D" w:rsidP="0073144D">
      <w:r>
        <w:t>handled in discussion [98e-03-DevCompliance]</w:t>
      </w:r>
    </w:p>
    <w:p w14:paraId="6D56C0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9854" w14:textId="77777777" w:rsidR="0073144D" w:rsidRDefault="0073144D" w:rsidP="0073144D">
      <w:pPr>
        <w:rPr>
          <w:rFonts w:ascii="Arial" w:hAnsi="Arial" w:cs="Arial"/>
          <w:b/>
          <w:sz w:val="24"/>
        </w:rPr>
      </w:pPr>
      <w:r>
        <w:rPr>
          <w:rFonts w:ascii="Arial" w:hAnsi="Arial" w:cs="Arial"/>
          <w:b/>
          <w:color w:val="0000FF"/>
          <w:sz w:val="24"/>
        </w:rPr>
        <w:t>RP-223443</w:t>
      </w:r>
      <w:r>
        <w:rPr>
          <w:rFonts w:ascii="Arial" w:hAnsi="Arial" w:cs="Arial"/>
          <w:b/>
          <w:color w:val="0000FF"/>
          <w:sz w:val="24"/>
        </w:rPr>
        <w:tab/>
      </w:r>
      <w:r>
        <w:rPr>
          <w:rFonts w:ascii="Arial" w:hAnsi="Arial" w:cs="Arial"/>
          <w:b/>
          <w:sz w:val="24"/>
        </w:rPr>
        <w:t>Moderator's summary of discussion [98e-03-DevCompliance]</w:t>
      </w:r>
    </w:p>
    <w:p w14:paraId="083B8C7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6F892CD6" w14:textId="77777777" w:rsidR="0073144D" w:rsidRDefault="0073144D" w:rsidP="0073144D">
      <w:pPr>
        <w:rPr>
          <w:rFonts w:ascii="Arial" w:hAnsi="Arial" w:cs="Arial"/>
          <w:b/>
        </w:rPr>
      </w:pPr>
      <w:r>
        <w:rPr>
          <w:rFonts w:ascii="Arial" w:hAnsi="Arial" w:cs="Arial"/>
          <w:b/>
        </w:rPr>
        <w:t xml:space="preserve">Abstract: </w:t>
      </w:r>
    </w:p>
    <w:p w14:paraId="7C8A0BFE" w14:textId="77777777" w:rsidR="0073144D" w:rsidRDefault="0073144D" w:rsidP="0073144D">
      <w:r>
        <w:t>handled Tdoc: RP-223071</w:t>
      </w:r>
    </w:p>
    <w:p w14:paraId="56FB1206" w14:textId="77777777" w:rsidR="0073144D" w:rsidRDefault="0073144D" w:rsidP="0073144D">
      <w:pPr>
        <w:rPr>
          <w:rFonts w:ascii="Arial" w:hAnsi="Arial" w:cs="Arial"/>
          <w:b/>
        </w:rPr>
      </w:pPr>
      <w:r>
        <w:rPr>
          <w:rFonts w:ascii="Arial" w:hAnsi="Arial" w:cs="Arial"/>
          <w:b/>
        </w:rPr>
        <w:t xml:space="preserve">Discussion: </w:t>
      </w:r>
    </w:p>
    <w:p w14:paraId="78EF48AB" w14:textId="77777777" w:rsidR="0073144D" w:rsidRDefault="0073144D" w:rsidP="0073144D">
      <w:r>
        <w:t>RAN chair: we don’t have a consensus on how to proceed</w:t>
      </w:r>
    </w:p>
    <w:p w14:paraId="0EC3B5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2E9C6" w14:textId="77777777" w:rsidR="0073144D" w:rsidRDefault="0073144D" w:rsidP="0073144D">
      <w:pPr>
        <w:pStyle w:val="Heading3"/>
      </w:pPr>
      <w:bookmarkStart w:id="117" w:name="_Toc124554305"/>
      <w:bookmarkStart w:id="118" w:name="_Toc124641465"/>
      <w:bookmarkStart w:id="119" w:name="_Toc124880801"/>
      <w:bookmarkStart w:id="120" w:name="_Toc124931333"/>
      <w:r>
        <w:t>6.2</w:t>
      </w:r>
      <w:r>
        <w:tab/>
        <w:t>MCC</w:t>
      </w:r>
      <w:bookmarkEnd w:id="117"/>
      <w:bookmarkEnd w:id="118"/>
      <w:bookmarkEnd w:id="119"/>
      <w:bookmarkEnd w:id="120"/>
    </w:p>
    <w:p w14:paraId="276EF20D" w14:textId="77777777" w:rsidR="0073144D" w:rsidRDefault="0073144D" w:rsidP="0073144D">
      <w:pPr>
        <w:rPr>
          <w:rFonts w:ascii="Arial" w:hAnsi="Arial" w:cs="Arial"/>
          <w:b/>
          <w:sz w:val="24"/>
        </w:rPr>
      </w:pPr>
      <w:r>
        <w:rPr>
          <w:rFonts w:ascii="Arial" w:hAnsi="Arial" w:cs="Arial"/>
          <w:b/>
          <w:color w:val="0000FF"/>
          <w:sz w:val="24"/>
        </w:rPr>
        <w:t>RP-222703</w:t>
      </w:r>
      <w:r>
        <w:rPr>
          <w:rFonts w:ascii="Arial" w:hAnsi="Arial" w:cs="Arial"/>
          <w:b/>
          <w:color w:val="0000FF"/>
          <w:sz w:val="24"/>
        </w:rPr>
        <w:tab/>
      </w:r>
      <w:r>
        <w:rPr>
          <w:rFonts w:ascii="Arial" w:hAnsi="Arial" w:cs="Arial"/>
          <w:b/>
          <w:sz w:val="24"/>
        </w:rPr>
        <w:t>3GPP Support Team Report</w:t>
      </w:r>
    </w:p>
    <w:p w14:paraId="66489B2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A747352" w14:textId="77777777" w:rsidR="0073144D" w:rsidRDefault="0073144D" w:rsidP="0073144D">
      <w:pPr>
        <w:rPr>
          <w:rFonts w:ascii="Arial" w:hAnsi="Arial" w:cs="Arial"/>
          <w:b/>
        </w:rPr>
      </w:pPr>
      <w:r>
        <w:rPr>
          <w:rFonts w:ascii="Arial" w:hAnsi="Arial" w:cs="Arial"/>
          <w:b/>
        </w:rPr>
        <w:t xml:space="preserve">Abstract: </w:t>
      </w:r>
    </w:p>
    <w:p w14:paraId="3078CFF4" w14:textId="77777777" w:rsidR="0073144D" w:rsidRDefault="0073144D" w:rsidP="0073144D">
      <w:r>
        <w:t>moved from AI 6.1 to AI 6.2</w:t>
      </w:r>
    </w:p>
    <w:p w14:paraId="25CEA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16136" w14:textId="7A21FB9C" w:rsidR="0073144D" w:rsidRDefault="0073144D" w:rsidP="0073144D">
      <w:pPr>
        <w:rPr>
          <w:rFonts w:ascii="Arial" w:hAnsi="Arial" w:cs="Arial"/>
          <w:b/>
          <w:sz w:val="24"/>
        </w:rPr>
      </w:pPr>
      <w:r>
        <w:rPr>
          <w:rFonts w:ascii="Arial" w:hAnsi="Arial" w:cs="Arial"/>
          <w:b/>
          <w:color w:val="0000FF"/>
          <w:sz w:val="24"/>
        </w:rPr>
        <w:t>RP-222706</w:t>
      </w:r>
      <w:r>
        <w:rPr>
          <w:rFonts w:ascii="Arial" w:hAnsi="Arial" w:cs="Arial"/>
          <w:b/>
          <w:color w:val="0000FF"/>
          <w:sz w:val="24"/>
        </w:rPr>
        <w:tab/>
      </w:r>
      <w:r>
        <w:rPr>
          <w:rFonts w:ascii="Arial" w:hAnsi="Arial" w:cs="Arial"/>
          <w:b/>
          <w:sz w:val="24"/>
        </w:rPr>
        <w:t>3GPP Work Plan review at Plenary #9</w:t>
      </w:r>
      <w:r w:rsidR="00922EA8">
        <w:rPr>
          <w:rFonts w:ascii="Arial" w:hAnsi="Arial" w:cs="Arial"/>
          <w:b/>
          <w:sz w:val="24"/>
        </w:rPr>
        <w:t>8</w:t>
      </w:r>
      <w:r>
        <w:rPr>
          <w:rFonts w:ascii="Arial" w:hAnsi="Arial" w:cs="Arial"/>
          <w:b/>
          <w:sz w:val="24"/>
        </w:rPr>
        <w:t>e</w:t>
      </w:r>
    </w:p>
    <w:p w14:paraId="186B1090" w14:textId="77777777" w:rsidR="0073144D" w:rsidRDefault="0073144D" w:rsidP="0073144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E6723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745E" w14:textId="77777777" w:rsidR="0073144D" w:rsidRDefault="0073144D" w:rsidP="0073144D">
      <w:pPr>
        <w:rPr>
          <w:rFonts w:ascii="Arial" w:hAnsi="Arial" w:cs="Arial"/>
          <w:b/>
          <w:sz w:val="24"/>
        </w:rPr>
      </w:pPr>
      <w:r>
        <w:rPr>
          <w:rFonts w:ascii="Arial" w:hAnsi="Arial" w:cs="Arial"/>
          <w:b/>
          <w:color w:val="0000FF"/>
          <w:sz w:val="24"/>
        </w:rPr>
        <w:t>RP-223421</w:t>
      </w:r>
      <w:r>
        <w:rPr>
          <w:rFonts w:ascii="Arial" w:hAnsi="Arial" w:cs="Arial"/>
          <w:b/>
          <w:color w:val="0000FF"/>
          <w:sz w:val="24"/>
        </w:rPr>
        <w:tab/>
      </w:r>
      <w:r>
        <w:rPr>
          <w:rFonts w:ascii="Arial" w:hAnsi="Arial" w:cs="Arial"/>
          <w:b/>
          <w:sz w:val="24"/>
        </w:rPr>
        <w:t>RTCM’s copyright and IPR rules</w:t>
      </w:r>
    </w:p>
    <w:p w14:paraId="32810348"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A679F6D" w14:textId="77777777" w:rsidR="0073144D" w:rsidRDefault="0073144D" w:rsidP="0073144D">
      <w:pPr>
        <w:rPr>
          <w:rFonts w:ascii="Arial" w:hAnsi="Arial" w:cs="Arial"/>
          <w:b/>
        </w:rPr>
      </w:pPr>
      <w:r>
        <w:rPr>
          <w:rFonts w:ascii="Arial" w:hAnsi="Arial" w:cs="Arial"/>
          <w:b/>
        </w:rPr>
        <w:t xml:space="preserve">Abstract: </w:t>
      </w:r>
    </w:p>
    <w:p w14:paraId="145BC9E7" w14:textId="77777777" w:rsidR="0073144D" w:rsidRDefault="0073144D" w:rsidP="0073144D">
      <w:r>
        <w:t>RAN #97e concluded regarding RP-222371:</w:t>
      </w:r>
    </w:p>
    <w:p w14:paraId="205D6A54" w14:textId="77777777" w:rsidR="0073144D" w:rsidRDefault="0073144D" w:rsidP="0073144D">
      <w:r>
        <w:t>-</w:t>
      </w:r>
      <w:r>
        <w:tab/>
        <w:t xml:space="preserve"> RTCM is listed on 3GPP’s LS page, so LSs can be exchanged.</w:t>
      </w:r>
    </w:p>
    <w:p w14:paraId="3AC4CFF7" w14:textId="77777777" w:rsidR="0073144D" w:rsidRDefault="0073144D" w:rsidP="0073144D">
      <w:r>
        <w:t>-</w:t>
      </w:r>
      <w:r>
        <w:tab/>
        <w:t xml:space="preserve"> 3GPP can reference RTCM specs as they are publicly available, which doesn’t require them to be free of charge.</w:t>
      </w:r>
    </w:p>
    <w:p w14:paraId="2B6AFA18" w14:textId="77777777" w:rsidR="0073144D" w:rsidRDefault="0073144D" w:rsidP="0073144D">
      <w:r>
        <w:t>-</w:t>
      </w:r>
      <w:r>
        <w:tab/>
        <w:t xml:space="preserve"> MCC will check RTCM’s copyright and IPR rules as RTCM functionality may become part of 3GPP solutions.</w:t>
      </w:r>
    </w:p>
    <w:p w14:paraId="42092982" w14:textId="77777777" w:rsidR="0073144D" w:rsidRDefault="0073144D" w:rsidP="0073144D">
      <w:r>
        <w:t>RP-223421 is summarizing the results regarding the last bullet point.</w:t>
      </w:r>
    </w:p>
    <w:p w14:paraId="748A424E" w14:textId="77777777" w:rsidR="0073144D" w:rsidRDefault="0073144D" w:rsidP="0073144D">
      <w:pPr>
        <w:rPr>
          <w:rFonts w:ascii="Arial" w:hAnsi="Arial" w:cs="Arial"/>
          <w:b/>
        </w:rPr>
      </w:pPr>
      <w:r>
        <w:rPr>
          <w:rFonts w:ascii="Arial" w:hAnsi="Arial" w:cs="Arial"/>
          <w:b/>
        </w:rPr>
        <w:t xml:space="preserve">Discussion: </w:t>
      </w:r>
    </w:p>
    <w:p w14:paraId="771EA19E" w14:textId="77777777" w:rsidR="0073144D" w:rsidRDefault="0073144D" w:rsidP="0073144D">
      <w:r>
        <w:t>conclusion: replacing "against" by "for"</w:t>
      </w:r>
    </w:p>
    <w:p w14:paraId="6D2B31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RP-223542</w:t>
      </w:r>
      <w:r>
        <w:rPr>
          <w:color w:val="993300"/>
          <w:u w:val="single"/>
        </w:rPr>
        <w:t>.</w:t>
      </w:r>
    </w:p>
    <w:p w14:paraId="2D0B1C50" w14:textId="77777777" w:rsidR="0073144D" w:rsidRDefault="0073144D" w:rsidP="0073144D">
      <w:pPr>
        <w:rPr>
          <w:rFonts w:ascii="Arial" w:hAnsi="Arial" w:cs="Arial"/>
          <w:b/>
          <w:sz w:val="24"/>
        </w:rPr>
      </w:pPr>
      <w:r>
        <w:rPr>
          <w:rFonts w:ascii="Arial" w:hAnsi="Arial" w:cs="Arial"/>
          <w:b/>
          <w:color w:val="0000FF"/>
          <w:sz w:val="24"/>
        </w:rPr>
        <w:t>RP-223542</w:t>
      </w:r>
      <w:r>
        <w:rPr>
          <w:rFonts w:ascii="Arial" w:hAnsi="Arial" w:cs="Arial"/>
          <w:b/>
          <w:color w:val="0000FF"/>
          <w:sz w:val="24"/>
        </w:rPr>
        <w:tab/>
      </w:r>
      <w:r>
        <w:rPr>
          <w:rFonts w:ascii="Arial" w:hAnsi="Arial" w:cs="Arial"/>
          <w:b/>
          <w:sz w:val="24"/>
        </w:rPr>
        <w:t>RTCM’s copyright and IPR rules</w:t>
      </w:r>
    </w:p>
    <w:p w14:paraId="1E49F8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6C03C37" w14:textId="77777777" w:rsidR="0073144D" w:rsidRDefault="0073144D" w:rsidP="0073144D">
      <w:pPr>
        <w:rPr>
          <w:color w:val="808080"/>
        </w:rPr>
      </w:pPr>
      <w:r>
        <w:rPr>
          <w:color w:val="808080"/>
        </w:rPr>
        <w:t>(Replaces RP-223421)</w:t>
      </w:r>
    </w:p>
    <w:p w14:paraId="67D2CE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BA4EA" w14:textId="77777777" w:rsidR="0073144D" w:rsidRDefault="0073144D" w:rsidP="0073144D">
      <w:pPr>
        <w:rPr>
          <w:rFonts w:ascii="Arial" w:hAnsi="Arial" w:cs="Arial"/>
          <w:b/>
          <w:sz w:val="24"/>
        </w:rPr>
      </w:pPr>
      <w:r>
        <w:rPr>
          <w:rFonts w:ascii="Arial" w:hAnsi="Arial" w:cs="Arial"/>
          <w:b/>
          <w:color w:val="0000FF"/>
          <w:sz w:val="24"/>
        </w:rPr>
        <w:t>RP-223426</w:t>
      </w:r>
      <w:r>
        <w:rPr>
          <w:rFonts w:ascii="Arial" w:hAnsi="Arial" w:cs="Arial"/>
          <w:b/>
          <w:color w:val="0000FF"/>
          <w:sz w:val="24"/>
        </w:rPr>
        <w:tab/>
      </w:r>
      <w:r>
        <w:rPr>
          <w:rFonts w:ascii="Arial" w:hAnsi="Arial" w:cs="Arial"/>
          <w:b/>
          <w:sz w:val="24"/>
        </w:rPr>
        <w:t>Proposed new WID template</w:t>
      </w:r>
    </w:p>
    <w:p w14:paraId="5FD27927"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 MCC</w:t>
      </w:r>
    </w:p>
    <w:p w14:paraId="287EA656" w14:textId="77777777" w:rsidR="0073144D" w:rsidRDefault="0073144D" w:rsidP="0073144D">
      <w:pPr>
        <w:rPr>
          <w:rFonts w:ascii="Arial" w:hAnsi="Arial" w:cs="Arial"/>
          <w:b/>
        </w:rPr>
      </w:pPr>
      <w:r>
        <w:rPr>
          <w:rFonts w:ascii="Arial" w:hAnsi="Arial" w:cs="Arial"/>
          <w:b/>
        </w:rPr>
        <w:t xml:space="preserve">Abstract: </w:t>
      </w:r>
    </w:p>
    <w:p w14:paraId="1DBFEA91" w14:textId="77777777" w:rsidR="0073144D" w:rsidRDefault="0073144D" w:rsidP="0073144D">
      <w:r>
        <w:t>see also SP-221287 = CP-223243</w:t>
      </w:r>
    </w:p>
    <w:p w14:paraId="66966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73CD1" w14:textId="77777777" w:rsidR="0073144D" w:rsidRDefault="0073144D" w:rsidP="0073144D">
      <w:pPr>
        <w:rPr>
          <w:rFonts w:ascii="Arial" w:hAnsi="Arial" w:cs="Arial"/>
          <w:b/>
          <w:sz w:val="24"/>
        </w:rPr>
      </w:pPr>
      <w:r>
        <w:rPr>
          <w:rFonts w:ascii="Arial" w:hAnsi="Arial" w:cs="Arial"/>
          <w:b/>
          <w:color w:val="0000FF"/>
          <w:sz w:val="24"/>
        </w:rPr>
        <w:t>RP-223427</w:t>
      </w:r>
      <w:r>
        <w:rPr>
          <w:rFonts w:ascii="Arial" w:hAnsi="Arial" w:cs="Arial"/>
          <w:b/>
          <w:color w:val="0000FF"/>
          <w:sz w:val="24"/>
        </w:rPr>
        <w:tab/>
      </w:r>
      <w:r>
        <w:rPr>
          <w:rFonts w:ascii="Arial" w:hAnsi="Arial" w:cs="Arial"/>
          <w:b/>
          <w:sz w:val="24"/>
        </w:rPr>
        <w:t>TR 21.917 v.2.0.0 on Release 17 Summary</w:t>
      </w:r>
    </w:p>
    <w:p w14:paraId="7A84E302"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5705AFB2" w14:textId="77777777" w:rsidR="0073144D" w:rsidRDefault="0073144D" w:rsidP="0073144D">
      <w:pPr>
        <w:rPr>
          <w:rFonts w:ascii="Arial" w:hAnsi="Arial" w:cs="Arial"/>
          <w:b/>
        </w:rPr>
      </w:pPr>
      <w:r>
        <w:rPr>
          <w:rFonts w:ascii="Arial" w:hAnsi="Arial" w:cs="Arial"/>
          <w:b/>
        </w:rPr>
        <w:t xml:space="preserve">Abstract: </w:t>
      </w:r>
    </w:p>
    <w:p w14:paraId="10323621" w14:textId="77777777" w:rsidR="0073144D" w:rsidRDefault="0073144D" w:rsidP="0073144D">
      <w:r>
        <w:t>see also SP-221286 = CP-223242</w:t>
      </w:r>
    </w:p>
    <w:p w14:paraId="71534A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FD265" w14:textId="77777777" w:rsidR="0073144D" w:rsidRDefault="0073144D" w:rsidP="0073144D">
      <w:pPr>
        <w:pStyle w:val="Heading3"/>
      </w:pPr>
      <w:bookmarkStart w:id="121" w:name="_Toc124554306"/>
      <w:bookmarkStart w:id="122" w:name="_Toc124641466"/>
      <w:bookmarkStart w:id="123" w:name="_Toc124880802"/>
      <w:bookmarkStart w:id="124" w:name="_Toc124931334"/>
      <w:r>
        <w:t>6.3</w:t>
      </w:r>
      <w:r>
        <w:tab/>
        <w:t>Other groups/activities</w:t>
      </w:r>
      <w:bookmarkEnd w:id="121"/>
      <w:bookmarkEnd w:id="122"/>
      <w:bookmarkEnd w:id="123"/>
      <w:bookmarkEnd w:id="124"/>
    </w:p>
    <w:p w14:paraId="484730A7" w14:textId="77777777" w:rsidR="0073144D" w:rsidRDefault="0073144D" w:rsidP="0073144D">
      <w:pPr>
        <w:pStyle w:val="Heading2"/>
      </w:pPr>
      <w:bookmarkStart w:id="125" w:name="_Toc124554307"/>
      <w:bookmarkStart w:id="126" w:name="_Toc124641467"/>
      <w:bookmarkStart w:id="127" w:name="_Toc124880803"/>
      <w:bookmarkStart w:id="128" w:name="_Toc124931335"/>
      <w:r>
        <w:t>7</w:t>
      </w:r>
      <w:r>
        <w:tab/>
        <w:t>Liaison activities of TSG RAN</w:t>
      </w:r>
      <w:bookmarkEnd w:id="125"/>
      <w:bookmarkEnd w:id="126"/>
      <w:bookmarkEnd w:id="127"/>
      <w:bookmarkEnd w:id="128"/>
    </w:p>
    <w:p w14:paraId="6E2246D7" w14:textId="77777777" w:rsidR="0073144D" w:rsidRDefault="0073144D" w:rsidP="0073144D">
      <w:r>
        <w:t>NOTE:</w:t>
      </w:r>
      <w:r>
        <w:tab/>
        <w:t>This agenda item will only handle LSs not handled elsewhere.</w:t>
      </w:r>
    </w:p>
    <w:p w14:paraId="34048D95" w14:textId="77777777" w:rsidR="0073144D" w:rsidRDefault="0073144D" w:rsidP="0073144D">
      <w:pPr>
        <w:rPr>
          <w:rFonts w:ascii="Arial" w:hAnsi="Arial" w:cs="Arial"/>
          <w:b/>
          <w:sz w:val="24"/>
        </w:rPr>
      </w:pPr>
      <w:r>
        <w:rPr>
          <w:rFonts w:ascii="Arial" w:hAnsi="Arial" w:cs="Arial"/>
          <w:b/>
          <w:color w:val="0000FF"/>
          <w:sz w:val="24"/>
        </w:rPr>
        <w:t>RP-222707</w:t>
      </w:r>
      <w:r>
        <w:rPr>
          <w:rFonts w:ascii="Arial" w:hAnsi="Arial" w:cs="Arial"/>
          <w:b/>
          <w:color w:val="0000FF"/>
          <w:sz w:val="24"/>
        </w:rPr>
        <w:tab/>
      </w:r>
      <w:r>
        <w:rPr>
          <w:rFonts w:ascii="Arial" w:hAnsi="Arial" w:cs="Arial"/>
          <w:b/>
          <w:sz w:val="24"/>
        </w:rPr>
        <w:t>Reply LS to SP-220749 on Letter from EENA on "Lack of Voice over LTE (VoLTE) interoperability prevents people from calling emergency services" (SP-220986; to: ETSI Director General,  GSMA TG; cc: RAN, CT; contact: Deutsche Telekom)</w:t>
      </w:r>
    </w:p>
    <w:p w14:paraId="2DB86120"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SP-220986, to ETSI Director General,  GSMA TG, cc RAN, CT</w:t>
      </w:r>
      <w:r>
        <w:rPr>
          <w:i/>
        </w:rPr>
        <w:br/>
      </w:r>
      <w:r>
        <w:rPr>
          <w:i/>
        </w:rPr>
        <w:tab/>
      </w:r>
      <w:r>
        <w:rPr>
          <w:i/>
        </w:rPr>
        <w:tab/>
      </w:r>
      <w:r>
        <w:rPr>
          <w:i/>
        </w:rPr>
        <w:tab/>
      </w:r>
      <w:r>
        <w:rPr>
          <w:i/>
        </w:rPr>
        <w:tab/>
      </w:r>
      <w:r>
        <w:rPr>
          <w:i/>
        </w:rPr>
        <w:tab/>
        <w:t>Source: SA</w:t>
      </w:r>
    </w:p>
    <w:p w14:paraId="1572D3DB" w14:textId="77777777" w:rsidR="0073144D" w:rsidRDefault="0073144D" w:rsidP="0073144D">
      <w:pPr>
        <w:rPr>
          <w:rFonts w:ascii="Arial" w:hAnsi="Arial" w:cs="Arial"/>
          <w:b/>
        </w:rPr>
      </w:pPr>
      <w:r>
        <w:rPr>
          <w:rFonts w:ascii="Arial" w:hAnsi="Arial" w:cs="Arial"/>
          <w:b/>
        </w:rPr>
        <w:t xml:space="preserve">Abstract: </w:t>
      </w:r>
    </w:p>
    <w:p w14:paraId="71363A1E" w14:textId="77777777" w:rsidR="0073144D" w:rsidRDefault="0073144D" w:rsidP="0073144D">
      <w:r>
        <w:t>no RAN action requested</w:t>
      </w:r>
    </w:p>
    <w:p w14:paraId="48608EA1" w14:textId="77777777" w:rsidR="0073144D" w:rsidRDefault="0073144D" w:rsidP="0073144D">
      <w:pPr>
        <w:rPr>
          <w:rFonts w:ascii="Arial" w:hAnsi="Arial" w:cs="Arial"/>
          <w:b/>
        </w:rPr>
      </w:pPr>
      <w:r>
        <w:rPr>
          <w:rFonts w:ascii="Arial" w:hAnsi="Arial" w:cs="Arial"/>
          <w:b/>
        </w:rPr>
        <w:t xml:space="preserve">Discussion: </w:t>
      </w:r>
    </w:p>
    <w:p w14:paraId="3B4C8889" w14:textId="77777777" w:rsidR="0073144D" w:rsidRDefault="0073144D" w:rsidP="0073144D">
      <w:r>
        <w:t>RAN chair: no RAN action needed</w:t>
      </w:r>
    </w:p>
    <w:p w14:paraId="021EC5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DE32" w14:textId="77777777" w:rsidR="0073144D" w:rsidRDefault="0073144D" w:rsidP="0073144D">
      <w:pPr>
        <w:rPr>
          <w:rFonts w:ascii="Arial" w:hAnsi="Arial" w:cs="Arial"/>
          <w:b/>
          <w:sz w:val="24"/>
        </w:rPr>
      </w:pPr>
      <w:r>
        <w:rPr>
          <w:rFonts w:ascii="Arial" w:hAnsi="Arial" w:cs="Arial"/>
          <w:b/>
          <w:color w:val="0000FF"/>
          <w:sz w:val="24"/>
        </w:rPr>
        <w:t>RP-222711</w:t>
      </w:r>
      <w:r>
        <w:rPr>
          <w:rFonts w:ascii="Arial" w:hAnsi="Arial" w:cs="Arial"/>
          <w:b/>
          <w:color w:val="0000FF"/>
          <w:sz w:val="24"/>
        </w:rPr>
        <w:tab/>
      </w:r>
      <w:r>
        <w:rPr>
          <w:rFonts w:ascii="Arial" w:hAnsi="Arial" w:cs="Arial"/>
          <w:b/>
          <w:sz w:val="24"/>
        </w:rPr>
        <w:t>LS on 3GPP NR TRP TRS OTA requirements (R4-2217457; to: ETSI MSG TFES, GCF CAG, GCF PAG, CTIA Certification, GSMA TSG-AP, NGMN Alliance, PTCRB, CCSA TC9 WG1; cc: RAN, RAN5; contact: vivo)</w:t>
      </w:r>
    </w:p>
    <w:p w14:paraId="5DA91827"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R4-2217457, to ETSI MSG TFES, GCF CAG, GCF PAG, CTIA Certification, GSMA TSG-AP, NGMN Alliance, PTCRB, CCSA TC9 WG1, cc RAN, RAN5</w:t>
      </w:r>
      <w:r>
        <w:rPr>
          <w:i/>
        </w:rPr>
        <w:br/>
      </w:r>
      <w:r>
        <w:rPr>
          <w:i/>
        </w:rPr>
        <w:tab/>
      </w:r>
      <w:r>
        <w:rPr>
          <w:i/>
        </w:rPr>
        <w:tab/>
      </w:r>
      <w:r>
        <w:rPr>
          <w:i/>
        </w:rPr>
        <w:tab/>
      </w:r>
      <w:r>
        <w:rPr>
          <w:i/>
        </w:rPr>
        <w:tab/>
      </w:r>
      <w:r>
        <w:rPr>
          <w:i/>
        </w:rPr>
        <w:tab/>
        <w:t>Source: RAN4</w:t>
      </w:r>
    </w:p>
    <w:p w14:paraId="3B1087FB" w14:textId="77777777" w:rsidR="0073144D" w:rsidRDefault="0073144D" w:rsidP="0073144D">
      <w:pPr>
        <w:rPr>
          <w:rFonts w:ascii="Arial" w:hAnsi="Arial" w:cs="Arial"/>
          <w:b/>
        </w:rPr>
      </w:pPr>
      <w:r>
        <w:rPr>
          <w:rFonts w:ascii="Arial" w:hAnsi="Arial" w:cs="Arial"/>
          <w:b/>
        </w:rPr>
        <w:t xml:space="preserve">Abstract: </w:t>
      </w:r>
    </w:p>
    <w:p w14:paraId="043D6CAC" w14:textId="77777777" w:rsidR="0073144D" w:rsidRDefault="0073144D" w:rsidP="0073144D">
      <w:r>
        <w:t>no RAN action requested</w:t>
      </w:r>
    </w:p>
    <w:p w14:paraId="437EB6B6" w14:textId="77777777" w:rsidR="0073144D" w:rsidRDefault="0073144D" w:rsidP="0073144D">
      <w:pPr>
        <w:rPr>
          <w:rFonts w:ascii="Arial" w:hAnsi="Arial" w:cs="Arial"/>
          <w:b/>
        </w:rPr>
      </w:pPr>
      <w:r>
        <w:rPr>
          <w:rFonts w:ascii="Arial" w:hAnsi="Arial" w:cs="Arial"/>
          <w:b/>
        </w:rPr>
        <w:t xml:space="preserve">Discussion: </w:t>
      </w:r>
    </w:p>
    <w:p w14:paraId="6F342EBE" w14:textId="77777777" w:rsidR="0073144D" w:rsidRDefault="0073144D" w:rsidP="0073144D">
      <w:r>
        <w:t>RAN chair: no RAN action needed</w:t>
      </w:r>
    </w:p>
    <w:p w14:paraId="3FF22B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1B82" w14:textId="77777777" w:rsidR="0073144D" w:rsidRDefault="0073144D" w:rsidP="0073144D">
      <w:pPr>
        <w:rPr>
          <w:rFonts w:ascii="Arial" w:hAnsi="Arial" w:cs="Arial"/>
          <w:b/>
          <w:sz w:val="24"/>
        </w:rPr>
      </w:pPr>
      <w:r>
        <w:rPr>
          <w:rFonts w:ascii="Arial" w:hAnsi="Arial" w:cs="Arial"/>
          <w:b/>
          <w:color w:val="0000FF"/>
          <w:sz w:val="24"/>
        </w:rPr>
        <w:t>RP-222724</w:t>
      </w:r>
      <w:r>
        <w:rPr>
          <w:rFonts w:ascii="Arial" w:hAnsi="Arial" w:cs="Arial"/>
          <w:b/>
          <w:color w:val="0000FF"/>
          <w:sz w:val="24"/>
        </w:rPr>
        <w:tab/>
      </w:r>
      <w:r>
        <w:rPr>
          <w:rFonts w:ascii="Arial" w:hAnsi="Arial" w:cs="Arial"/>
          <w:b/>
          <w:sz w:val="24"/>
        </w:rPr>
        <w:t>LS on OTA LTE UE TRP and TRS Requirements (GSMA_LS_TSGAP74_003; to: RAN4, RAN5, RAN, CTIA, GCF SG, GCF CAG, GCF PAG; cc: -; contact: GSMA)</w:t>
      </w:r>
    </w:p>
    <w:p w14:paraId="42082018"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GSMA_LS_TSGAP74_003, to RAN4, RAN5, RAN, CTIA, GCF SG, GCF CAG, GCF PAG, cc -</w:t>
      </w:r>
      <w:r>
        <w:rPr>
          <w:i/>
        </w:rPr>
        <w:br/>
      </w:r>
      <w:r>
        <w:rPr>
          <w:i/>
        </w:rPr>
        <w:tab/>
      </w:r>
      <w:r>
        <w:rPr>
          <w:i/>
        </w:rPr>
        <w:tab/>
      </w:r>
      <w:r>
        <w:rPr>
          <w:i/>
        </w:rPr>
        <w:tab/>
      </w:r>
      <w:r>
        <w:rPr>
          <w:i/>
        </w:rPr>
        <w:tab/>
      </w:r>
      <w:r>
        <w:rPr>
          <w:i/>
        </w:rPr>
        <w:tab/>
        <w:t>Source: GSMA</w:t>
      </w:r>
    </w:p>
    <w:p w14:paraId="4CC418B4" w14:textId="77777777" w:rsidR="0073144D" w:rsidRDefault="0073144D" w:rsidP="0073144D">
      <w:pPr>
        <w:rPr>
          <w:rFonts w:ascii="Arial" w:hAnsi="Arial" w:cs="Arial"/>
          <w:b/>
        </w:rPr>
      </w:pPr>
      <w:r>
        <w:rPr>
          <w:rFonts w:ascii="Arial" w:hAnsi="Arial" w:cs="Arial"/>
          <w:b/>
        </w:rPr>
        <w:t xml:space="preserve">Abstract: </w:t>
      </w:r>
    </w:p>
    <w:p w14:paraId="19F47F05" w14:textId="77777777" w:rsidR="0073144D" w:rsidRDefault="0073144D" w:rsidP="0073144D">
      <w:r>
        <w:t>no explicit RAN action requested; related to REL-15 WI LTE_UTRA_TRP_TRS ?</w:t>
      </w:r>
    </w:p>
    <w:p w14:paraId="53B99D2F" w14:textId="77777777" w:rsidR="0073144D" w:rsidRDefault="0073144D" w:rsidP="0073144D">
      <w:pPr>
        <w:rPr>
          <w:rFonts w:ascii="Arial" w:hAnsi="Arial" w:cs="Arial"/>
          <w:b/>
        </w:rPr>
      </w:pPr>
      <w:r>
        <w:rPr>
          <w:rFonts w:ascii="Arial" w:hAnsi="Arial" w:cs="Arial"/>
          <w:b/>
        </w:rPr>
        <w:t xml:space="preserve">Discussion: </w:t>
      </w:r>
    </w:p>
    <w:p w14:paraId="12D00106" w14:textId="77777777" w:rsidR="0073144D" w:rsidRDefault="0073144D" w:rsidP="0073144D">
      <w:r>
        <w:t>RAN chair: no RAN action needed</w:t>
      </w:r>
    </w:p>
    <w:p w14:paraId="50C3F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595B9" w14:textId="77777777" w:rsidR="0073144D" w:rsidRDefault="0073144D" w:rsidP="0073144D">
      <w:pPr>
        <w:rPr>
          <w:rFonts w:ascii="Arial" w:hAnsi="Arial" w:cs="Arial"/>
          <w:b/>
          <w:sz w:val="24"/>
        </w:rPr>
      </w:pPr>
      <w:r>
        <w:rPr>
          <w:rFonts w:ascii="Arial" w:hAnsi="Arial" w:cs="Arial"/>
          <w:b/>
          <w:color w:val="0000FF"/>
          <w:sz w:val="24"/>
        </w:rPr>
        <w:t>RP-222712</w:t>
      </w:r>
      <w:r>
        <w:rPr>
          <w:rFonts w:ascii="Arial" w:hAnsi="Arial" w:cs="Arial"/>
          <w:b/>
          <w:color w:val="0000FF"/>
          <w:sz w:val="24"/>
        </w:rPr>
        <w:tab/>
      </w:r>
      <w:r>
        <w:rPr>
          <w:rFonts w:ascii="Arial" w:hAnsi="Arial" w:cs="Arial"/>
          <w:b/>
          <w:sz w:val="24"/>
        </w:rPr>
        <w:t>LS on 5G Edge Computing Use Cases &amp; Requirements (5G-ACIA-LS-2022-004; to: SA, CT, RAN; cc: SA1; contact: Bosch)</w:t>
      </w:r>
    </w:p>
    <w:p w14:paraId="7EFD94D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5G-ACIA-LS-2022-004, to SA, CT, RAN, cc SA1</w:t>
      </w:r>
      <w:r>
        <w:rPr>
          <w:i/>
        </w:rPr>
        <w:br/>
      </w:r>
      <w:r>
        <w:rPr>
          <w:i/>
        </w:rPr>
        <w:tab/>
      </w:r>
      <w:r>
        <w:rPr>
          <w:i/>
        </w:rPr>
        <w:tab/>
      </w:r>
      <w:r>
        <w:rPr>
          <w:i/>
        </w:rPr>
        <w:tab/>
      </w:r>
      <w:r>
        <w:rPr>
          <w:i/>
        </w:rPr>
        <w:tab/>
      </w:r>
      <w:r>
        <w:rPr>
          <w:i/>
        </w:rPr>
        <w:tab/>
        <w:t>Source: 5G-ACIA</w:t>
      </w:r>
    </w:p>
    <w:p w14:paraId="614537D4" w14:textId="77777777" w:rsidR="0073144D" w:rsidRDefault="0073144D" w:rsidP="0073144D">
      <w:pPr>
        <w:rPr>
          <w:rFonts w:ascii="Arial" w:hAnsi="Arial" w:cs="Arial"/>
          <w:b/>
        </w:rPr>
      </w:pPr>
      <w:r>
        <w:rPr>
          <w:rFonts w:ascii="Arial" w:hAnsi="Arial" w:cs="Arial"/>
          <w:b/>
        </w:rPr>
        <w:t xml:space="preserve">Abstract: </w:t>
      </w:r>
    </w:p>
    <w:p w14:paraId="377BB3EE" w14:textId="77777777" w:rsidR="0073144D" w:rsidRDefault="0073144D" w:rsidP="0073144D">
      <w:r>
        <w:t>no explicit RAN action requested</w:t>
      </w:r>
    </w:p>
    <w:p w14:paraId="1FB28B3A" w14:textId="77777777" w:rsidR="0073144D" w:rsidRDefault="0073144D" w:rsidP="0073144D">
      <w:pPr>
        <w:rPr>
          <w:rFonts w:ascii="Arial" w:hAnsi="Arial" w:cs="Arial"/>
          <w:b/>
        </w:rPr>
      </w:pPr>
      <w:r>
        <w:rPr>
          <w:rFonts w:ascii="Arial" w:hAnsi="Arial" w:cs="Arial"/>
          <w:b/>
        </w:rPr>
        <w:t xml:space="preserve">Discussion: </w:t>
      </w:r>
    </w:p>
    <w:p w14:paraId="1F93FAC7" w14:textId="77777777" w:rsidR="0073144D" w:rsidRDefault="0073144D" w:rsidP="0073144D">
      <w:r>
        <w:lastRenderedPageBreak/>
        <w:t>RAN chair: no immediate RAN action needed</w:t>
      </w:r>
    </w:p>
    <w:p w14:paraId="0B085B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CBE6" w14:textId="77777777" w:rsidR="0073144D" w:rsidRDefault="0073144D" w:rsidP="0073144D">
      <w:pPr>
        <w:rPr>
          <w:rFonts w:ascii="Arial" w:hAnsi="Arial" w:cs="Arial"/>
          <w:b/>
          <w:sz w:val="24"/>
        </w:rPr>
      </w:pPr>
      <w:r>
        <w:rPr>
          <w:rFonts w:ascii="Arial" w:hAnsi="Arial" w:cs="Arial"/>
          <w:b/>
          <w:color w:val="0000FF"/>
          <w:sz w:val="24"/>
        </w:rPr>
        <w:t>RP-222714</w:t>
      </w:r>
      <w:r>
        <w:rPr>
          <w:rFonts w:ascii="Arial" w:hAnsi="Arial" w:cs="Arial"/>
          <w:b/>
          <w:color w:val="0000FF"/>
          <w:sz w:val="24"/>
        </w:rPr>
        <w:tab/>
      </w:r>
      <w:r>
        <w:rPr>
          <w:rFonts w:ascii="Arial" w:hAnsi="Arial" w:cs="Arial"/>
          <w:b/>
          <w:sz w:val="24"/>
        </w:rPr>
        <w:t>LS on the application of SCHC (Static Context Header Compression) protocol on NB IOT (IETF_LS_220928; to: CT1, RAN2; cc: SA, CT, RAN, SA2; contact: Cisco)</w:t>
      </w:r>
    </w:p>
    <w:p w14:paraId="18A32C3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IETF_LS_220928, to CT1, RAN2, cc SA, CT, RAN, SA2</w:t>
      </w:r>
      <w:r>
        <w:rPr>
          <w:i/>
        </w:rPr>
        <w:br/>
      </w:r>
      <w:r>
        <w:rPr>
          <w:i/>
        </w:rPr>
        <w:tab/>
      </w:r>
      <w:r>
        <w:rPr>
          <w:i/>
        </w:rPr>
        <w:tab/>
      </w:r>
      <w:r>
        <w:rPr>
          <w:i/>
        </w:rPr>
        <w:tab/>
      </w:r>
      <w:r>
        <w:rPr>
          <w:i/>
        </w:rPr>
        <w:tab/>
      </w:r>
      <w:r>
        <w:rPr>
          <w:i/>
        </w:rPr>
        <w:tab/>
        <w:t>Source: IETF LPWAN Working Group</w:t>
      </w:r>
    </w:p>
    <w:p w14:paraId="46E33462" w14:textId="77777777" w:rsidR="0073144D" w:rsidRDefault="0073144D" w:rsidP="0073144D">
      <w:pPr>
        <w:rPr>
          <w:rFonts w:ascii="Arial" w:hAnsi="Arial" w:cs="Arial"/>
          <w:b/>
        </w:rPr>
      </w:pPr>
      <w:r>
        <w:rPr>
          <w:rFonts w:ascii="Arial" w:hAnsi="Arial" w:cs="Arial"/>
          <w:b/>
        </w:rPr>
        <w:t xml:space="preserve">Abstract: </w:t>
      </w:r>
    </w:p>
    <w:p w14:paraId="155D729D" w14:textId="77777777" w:rsidR="0073144D" w:rsidRDefault="0073144D" w:rsidP="0073144D">
      <w:r>
        <w:t>no RAN action requested</w:t>
      </w:r>
    </w:p>
    <w:p w14:paraId="3D02B0CD" w14:textId="77777777" w:rsidR="0073144D" w:rsidRDefault="0073144D" w:rsidP="0073144D">
      <w:pPr>
        <w:rPr>
          <w:rFonts w:ascii="Arial" w:hAnsi="Arial" w:cs="Arial"/>
          <w:b/>
        </w:rPr>
      </w:pPr>
      <w:r>
        <w:rPr>
          <w:rFonts w:ascii="Arial" w:hAnsi="Arial" w:cs="Arial"/>
          <w:b/>
        </w:rPr>
        <w:t xml:space="preserve">Discussion: </w:t>
      </w:r>
    </w:p>
    <w:p w14:paraId="2B45720E" w14:textId="77777777" w:rsidR="0073144D" w:rsidRDefault="0073144D" w:rsidP="0073144D">
      <w:r>
        <w:t>RAN chair: no RAN action needed</w:t>
      </w:r>
    </w:p>
    <w:p w14:paraId="223544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2B69" w14:textId="77777777" w:rsidR="0073144D" w:rsidRDefault="0073144D" w:rsidP="0073144D">
      <w:pPr>
        <w:rPr>
          <w:rFonts w:ascii="Arial" w:hAnsi="Arial" w:cs="Arial"/>
          <w:b/>
          <w:sz w:val="24"/>
        </w:rPr>
      </w:pPr>
      <w:r>
        <w:rPr>
          <w:rFonts w:ascii="Arial" w:hAnsi="Arial" w:cs="Arial"/>
          <w:b/>
          <w:color w:val="0000FF"/>
          <w:sz w:val="24"/>
        </w:rPr>
        <w:t>RP-223475</w:t>
      </w:r>
      <w:r>
        <w:rPr>
          <w:rFonts w:ascii="Arial" w:hAnsi="Arial" w:cs="Arial"/>
          <w:b/>
          <w:color w:val="0000FF"/>
          <w:sz w:val="24"/>
        </w:rPr>
        <w:tab/>
      </w:r>
      <w:r>
        <w:rPr>
          <w:rFonts w:ascii="Arial" w:hAnsi="Arial" w:cs="Arial"/>
          <w:b/>
          <w:sz w:val="24"/>
        </w:rPr>
        <w:t>LS on Use Cases and requirements for industrial factory applications (5G-ACIA-LS-2022-006; to: RAN, SA; cc: -; contact: Bosch)</w:t>
      </w:r>
    </w:p>
    <w:p w14:paraId="58974B29"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5G-ACIA-LS-2022-006, to RAN, SA, cc -</w:t>
      </w:r>
      <w:r>
        <w:rPr>
          <w:i/>
        </w:rPr>
        <w:br/>
      </w:r>
      <w:r>
        <w:rPr>
          <w:i/>
        </w:rPr>
        <w:tab/>
      </w:r>
      <w:r>
        <w:rPr>
          <w:i/>
        </w:rPr>
        <w:tab/>
      </w:r>
      <w:r>
        <w:rPr>
          <w:i/>
        </w:rPr>
        <w:tab/>
      </w:r>
      <w:r>
        <w:rPr>
          <w:i/>
        </w:rPr>
        <w:tab/>
      </w:r>
      <w:r>
        <w:rPr>
          <w:i/>
        </w:rPr>
        <w:tab/>
        <w:t>Source: 5G-ACIA</w:t>
      </w:r>
    </w:p>
    <w:p w14:paraId="3F2B5303" w14:textId="77777777" w:rsidR="0073144D" w:rsidRDefault="0073144D" w:rsidP="0073144D">
      <w:pPr>
        <w:rPr>
          <w:rFonts w:ascii="Arial" w:hAnsi="Arial" w:cs="Arial"/>
          <w:b/>
        </w:rPr>
      </w:pPr>
      <w:r>
        <w:rPr>
          <w:rFonts w:ascii="Arial" w:hAnsi="Arial" w:cs="Arial"/>
          <w:b/>
        </w:rPr>
        <w:t xml:space="preserve">Abstract: </w:t>
      </w:r>
    </w:p>
    <w:p w14:paraId="7C1C823D" w14:textId="77777777" w:rsidR="0073144D" w:rsidRDefault="0073144D" w:rsidP="0073144D">
      <w:r>
        <w:t>5G-ACIA = 5G Alliance for Connected Industries and Automation; RAN action requested</w:t>
      </w:r>
    </w:p>
    <w:p w14:paraId="6CBD4A6E" w14:textId="77777777" w:rsidR="0073144D" w:rsidRDefault="0073144D" w:rsidP="0073144D">
      <w:pPr>
        <w:rPr>
          <w:rFonts w:ascii="Arial" w:hAnsi="Arial" w:cs="Arial"/>
          <w:b/>
        </w:rPr>
      </w:pPr>
      <w:r>
        <w:rPr>
          <w:rFonts w:ascii="Arial" w:hAnsi="Arial" w:cs="Arial"/>
          <w:b/>
        </w:rPr>
        <w:t xml:space="preserve">Discussion: </w:t>
      </w:r>
    </w:p>
    <w:p w14:paraId="34DD49EF" w14:textId="77777777" w:rsidR="0073144D" w:rsidRDefault="0073144D" w:rsidP="0073144D">
      <w:r>
        <w:t>RAN chair: this LSin arrived late, companies would need time to digest the information therein and perform necessary discuss to formulate their views, let’s note the LS in RAN#98-e. Potential reply LS can be considered in future RAN meetings</w:t>
      </w:r>
    </w:p>
    <w:p w14:paraId="286A25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DAF3F" w14:textId="77777777" w:rsidR="0073144D" w:rsidRDefault="0073144D" w:rsidP="0073144D">
      <w:pPr>
        <w:rPr>
          <w:rFonts w:ascii="Arial" w:hAnsi="Arial" w:cs="Arial"/>
          <w:b/>
          <w:sz w:val="24"/>
        </w:rPr>
      </w:pPr>
      <w:r>
        <w:rPr>
          <w:rFonts w:ascii="Arial" w:hAnsi="Arial" w:cs="Arial"/>
          <w:b/>
          <w:color w:val="0000FF"/>
          <w:sz w:val="24"/>
        </w:rPr>
        <w:t>RP-223487</w:t>
      </w:r>
      <w:r>
        <w:rPr>
          <w:rFonts w:ascii="Arial" w:hAnsi="Arial" w:cs="Arial"/>
          <w:b/>
          <w:color w:val="0000FF"/>
          <w:sz w:val="24"/>
        </w:rPr>
        <w:tab/>
      </w:r>
      <w:r>
        <w:rPr>
          <w:rFonts w:ascii="Arial" w:hAnsi="Arial" w:cs="Arial"/>
          <w:b/>
          <w:sz w:val="24"/>
        </w:rPr>
        <w:t>LS on Tracking IANA assignment requests (CP-223275; to: SA4, SA5, CT1, CT3, CT4, RAN3; cc: SA, RAN; contact: CT Chair (Orange))</w:t>
      </w:r>
    </w:p>
    <w:p w14:paraId="5878B59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SA, RAN</w:t>
      </w:r>
      <w:r>
        <w:rPr>
          <w:i/>
        </w:rPr>
        <w:br/>
      </w:r>
      <w:r>
        <w:rPr>
          <w:i/>
        </w:rPr>
        <w:tab/>
      </w:r>
      <w:r>
        <w:rPr>
          <w:i/>
        </w:rPr>
        <w:tab/>
      </w:r>
      <w:r>
        <w:rPr>
          <w:i/>
        </w:rPr>
        <w:tab/>
      </w:r>
      <w:r>
        <w:rPr>
          <w:i/>
        </w:rPr>
        <w:tab/>
      </w:r>
      <w:r>
        <w:rPr>
          <w:i/>
        </w:rPr>
        <w:tab/>
        <w:t>Source: CT</w:t>
      </w:r>
    </w:p>
    <w:p w14:paraId="29DA3F90" w14:textId="77777777" w:rsidR="0073144D" w:rsidRDefault="0073144D" w:rsidP="0073144D">
      <w:pPr>
        <w:rPr>
          <w:rFonts w:ascii="Arial" w:hAnsi="Arial" w:cs="Arial"/>
          <w:b/>
        </w:rPr>
      </w:pPr>
      <w:r>
        <w:rPr>
          <w:rFonts w:ascii="Arial" w:hAnsi="Arial" w:cs="Arial"/>
          <w:b/>
        </w:rPr>
        <w:t xml:space="preserve">Abstract: </w:t>
      </w:r>
    </w:p>
    <w:p w14:paraId="34C54085" w14:textId="77777777" w:rsidR="0073144D" w:rsidRDefault="0073144D" w:rsidP="0073144D">
      <w:r>
        <w:t>late LSin received on Wed of RAN #98e</w:t>
      </w:r>
    </w:p>
    <w:p w14:paraId="0E48F38E" w14:textId="77777777" w:rsidR="0073144D" w:rsidRDefault="0073144D" w:rsidP="0073144D">
      <w:pPr>
        <w:rPr>
          <w:rFonts w:ascii="Arial" w:hAnsi="Arial" w:cs="Arial"/>
          <w:b/>
        </w:rPr>
      </w:pPr>
      <w:r>
        <w:rPr>
          <w:rFonts w:ascii="Arial" w:hAnsi="Arial" w:cs="Arial"/>
          <w:b/>
        </w:rPr>
        <w:t xml:space="preserve">Discussion: </w:t>
      </w:r>
    </w:p>
    <w:p w14:paraId="1FB43BC5" w14:textId="77777777" w:rsidR="0073144D" w:rsidRDefault="0073144D" w:rsidP="0073144D">
      <w:r>
        <w:t>RAN chair: no action for TSG RAN</w:t>
      </w:r>
    </w:p>
    <w:p w14:paraId="6065BC59" w14:textId="77777777" w:rsidR="0073144D" w:rsidRDefault="0073144D" w:rsidP="0073144D">
      <w:r>
        <w:t>CT chair (Orange): The LS is a reminder for the RAN3 chair to ask RAN3 spec rapporteurs to check if there is any pending IANA assignment request in their specs, especially for Rel-17 specifications (even if the tracking should be done for Rel-18 as well). If any, please inform the CT chair and the MCC.</w:t>
      </w:r>
    </w:p>
    <w:p w14:paraId="39F77C9F" w14:textId="77777777" w:rsidR="0073144D" w:rsidRDefault="0073144D" w:rsidP="0073144D">
      <w:r>
        <w:t>RAN3 chair (ZTE):</w:t>
      </w:r>
    </w:p>
    <w:p w14:paraId="6674B4E1" w14:textId="77777777" w:rsidR="0073144D" w:rsidRDefault="0073144D" w:rsidP="0073144D">
      <w:r>
        <w:t>The IANA port allocation issue was triggered in R17 for W1 interface, but can also be used for future expansion requirements when new interface is introduced.</w:t>
      </w:r>
    </w:p>
    <w:p w14:paraId="264C02C4" w14:textId="77777777" w:rsidR="0073144D" w:rsidRDefault="0073144D" w:rsidP="0073144D">
      <w:r>
        <w:lastRenderedPageBreak/>
        <w:t>For W1 interface, the SCTP Destination Port number value assigned by IANA for W1AP is 37472 and it has been captured in TS37.472. While for UDP/TCP port assignment for W1 interface, further checking by companies especially the rapporteur is needed and this LS will be treated in RAN3#119 meeting, will keep you in the loop if something is missing here.</w:t>
      </w:r>
    </w:p>
    <w:p w14:paraId="4D12E9AD" w14:textId="77777777" w:rsidR="0073144D" w:rsidRDefault="0073144D" w:rsidP="0073144D">
      <w:r>
        <w:t>While for general solution, RAN3 replied in R3-212800 in RAN3#112e, both Solutions 1 and 2 are feasible in TR29.835 (now, it should be solution#6 and solution#7 in TR 29.941).</w:t>
      </w:r>
    </w:p>
    <w:p w14:paraId="699B6E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7CB2E" w14:textId="77777777" w:rsidR="0073144D" w:rsidRDefault="0073144D" w:rsidP="0073144D">
      <w:pPr>
        <w:pStyle w:val="Heading2"/>
      </w:pPr>
      <w:bookmarkStart w:id="129" w:name="_Toc124554308"/>
      <w:bookmarkStart w:id="130" w:name="_Toc124641468"/>
      <w:bookmarkStart w:id="131" w:name="_Toc124880804"/>
      <w:bookmarkStart w:id="132" w:name="_Toc124931336"/>
      <w:r>
        <w:t>8</w:t>
      </w:r>
      <w:r>
        <w:tab/>
        <w:t>ITU-R ad hoc</w:t>
      </w:r>
      <w:bookmarkEnd w:id="129"/>
      <w:bookmarkEnd w:id="130"/>
      <w:bookmarkEnd w:id="131"/>
      <w:bookmarkEnd w:id="132"/>
    </w:p>
    <w:p w14:paraId="5F3A6978" w14:textId="77777777" w:rsidR="0073144D" w:rsidRDefault="0073144D" w:rsidP="0073144D">
      <w:pPr>
        <w:rPr>
          <w:rFonts w:ascii="Arial" w:hAnsi="Arial" w:cs="Arial"/>
          <w:b/>
          <w:sz w:val="24"/>
        </w:rPr>
      </w:pPr>
      <w:r>
        <w:rPr>
          <w:rFonts w:ascii="Arial" w:hAnsi="Arial" w:cs="Arial"/>
          <w:b/>
          <w:color w:val="0000FF"/>
          <w:sz w:val="24"/>
        </w:rPr>
        <w:t>RP-222704</w:t>
      </w:r>
      <w:r>
        <w:rPr>
          <w:rFonts w:ascii="Arial" w:hAnsi="Arial" w:cs="Arial"/>
          <w:b/>
          <w:color w:val="0000FF"/>
          <w:sz w:val="24"/>
        </w:rPr>
        <w:tab/>
      </w:r>
      <w:r>
        <w:rPr>
          <w:rFonts w:ascii="Arial" w:hAnsi="Arial" w:cs="Arial"/>
          <w:b/>
          <w:sz w:val="24"/>
        </w:rPr>
        <w:t>Status Report ITU-R Ad hoc</w:t>
      </w:r>
    </w:p>
    <w:p w14:paraId="5EECFE8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44EE5EE2" w14:textId="77777777" w:rsidR="0073144D" w:rsidRDefault="0073144D" w:rsidP="0073144D">
      <w:pPr>
        <w:rPr>
          <w:rFonts w:ascii="Arial" w:hAnsi="Arial" w:cs="Arial"/>
          <w:b/>
        </w:rPr>
      </w:pPr>
      <w:r>
        <w:rPr>
          <w:rFonts w:ascii="Arial" w:hAnsi="Arial" w:cs="Arial"/>
          <w:b/>
        </w:rPr>
        <w:t xml:space="preserve">Abstract: </w:t>
      </w:r>
    </w:p>
    <w:p w14:paraId="07BAE104" w14:textId="77777777" w:rsidR="0073144D" w:rsidRDefault="0073144D" w:rsidP="0073144D">
      <w:r>
        <w:t>moved from AI 6.2 to AI 8</w:t>
      </w:r>
    </w:p>
    <w:p w14:paraId="275712EC" w14:textId="77777777" w:rsidR="0073144D" w:rsidRDefault="0073144D" w:rsidP="0073144D">
      <w:pPr>
        <w:rPr>
          <w:rFonts w:ascii="Arial" w:hAnsi="Arial" w:cs="Arial"/>
          <w:b/>
        </w:rPr>
      </w:pPr>
      <w:r>
        <w:rPr>
          <w:rFonts w:ascii="Arial" w:hAnsi="Arial" w:cs="Arial"/>
          <w:b/>
        </w:rPr>
        <w:t xml:space="preserve">Discussion: </w:t>
      </w:r>
    </w:p>
    <w:p w14:paraId="527DB19D" w14:textId="77777777" w:rsidR="0073144D" w:rsidRDefault="0073144D" w:rsidP="0073144D">
      <w:r>
        <w:t>handled in discussion [98e-04-ITU-AH]</w:t>
      </w:r>
    </w:p>
    <w:p w14:paraId="3B13B1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1F594" w14:textId="77777777" w:rsidR="0073144D" w:rsidRDefault="0073144D" w:rsidP="0073144D">
      <w:pPr>
        <w:rPr>
          <w:rFonts w:ascii="Arial" w:hAnsi="Arial" w:cs="Arial"/>
          <w:b/>
          <w:sz w:val="24"/>
        </w:rPr>
      </w:pPr>
      <w:r>
        <w:rPr>
          <w:rFonts w:ascii="Arial" w:hAnsi="Arial" w:cs="Arial"/>
          <w:b/>
          <w:color w:val="0000FF"/>
          <w:sz w:val="24"/>
        </w:rPr>
        <w:t>RP-223444</w:t>
      </w:r>
      <w:r>
        <w:rPr>
          <w:rFonts w:ascii="Arial" w:hAnsi="Arial" w:cs="Arial"/>
          <w:b/>
          <w:color w:val="0000FF"/>
          <w:sz w:val="24"/>
        </w:rPr>
        <w:tab/>
      </w:r>
      <w:r>
        <w:rPr>
          <w:rFonts w:ascii="Arial" w:hAnsi="Arial" w:cs="Arial"/>
          <w:b/>
          <w:sz w:val="24"/>
        </w:rPr>
        <w:t>Moderator's summary of discussion [98e-04-ITU-AH]</w:t>
      </w:r>
    </w:p>
    <w:p w14:paraId="638720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3GPP ITU-R AH convener (Telecom Italia)</w:t>
      </w:r>
    </w:p>
    <w:p w14:paraId="51EE4B30" w14:textId="77777777" w:rsidR="0073144D" w:rsidRDefault="0073144D" w:rsidP="0073144D">
      <w:pPr>
        <w:rPr>
          <w:rFonts w:ascii="Arial" w:hAnsi="Arial" w:cs="Arial"/>
          <w:b/>
        </w:rPr>
      </w:pPr>
      <w:r>
        <w:rPr>
          <w:rFonts w:ascii="Arial" w:hAnsi="Arial" w:cs="Arial"/>
          <w:b/>
        </w:rPr>
        <w:t xml:space="preserve">Abstract: </w:t>
      </w:r>
    </w:p>
    <w:p w14:paraId="3DC752E5" w14:textId="77777777" w:rsidR="0073144D" w:rsidRDefault="0073144D" w:rsidP="0073144D">
      <w:r>
        <w:t>handled Tdocs: -222704, 2722, 2723, 3389, 3422, 3190, 3191, 3420, 3390, 3391, 3392, 3428</w:t>
      </w:r>
    </w:p>
    <w:p w14:paraId="22C3E898" w14:textId="77777777" w:rsidR="0073144D" w:rsidRDefault="0073144D" w:rsidP="0073144D">
      <w:pPr>
        <w:rPr>
          <w:rFonts w:ascii="Arial" w:hAnsi="Arial" w:cs="Arial"/>
          <w:b/>
        </w:rPr>
      </w:pPr>
      <w:r>
        <w:rPr>
          <w:rFonts w:ascii="Arial" w:hAnsi="Arial" w:cs="Arial"/>
          <w:b/>
        </w:rPr>
        <w:t xml:space="preserve">Discussion: </w:t>
      </w:r>
    </w:p>
    <w:p w14:paraId="50BEDB0C" w14:textId="77777777" w:rsidR="0073144D" w:rsidRDefault="0073144D" w:rsidP="0073144D">
      <w:r>
        <w:t>satellite SI aspect handled in Fri GTW</w:t>
      </w:r>
    </w:p>
    <w:p w14:paraId="44E62E4E" w14:textId="77777777" w:rsidR="0073144D" w:rsidRDefault="0073144D" w:rsidP="0073144D">
      <w:r>
        <w:t>Vodafone: cannot agree to leave this open to RAN #99</w:t>
      </w:r>
    </w:p>
    <w:p w14:paraId="4D8B4319" w14:textId="77777777" w:rsidR="0073144D" w:rsidRDefault="0073144D" w:rsidP="0073144D">
      <w:r>
        <w:t>RAN chair: how many companies are fine to agree the moderator's proposal? 16 companies</w:t>
      </w:r>
    </w:p>
    <w:p w14:paraId="7299EAF9" w14:textId="77777777" w:rsidR="0073144D" w:rsidRDefault="0073144D" w:rsidP="0073144D">
      <w:r>
        <w:t>Vodafone: has deployed hardware that can cover the IMT-2020 satellite requirements and does not want to see this excluded</w:t>
      </w:r>
    </w:p>
    <w:p w14:paraId="15D84AF2" w14:textId="77777777" w:rsidR="0073144D" w:rsidRDefault="0073144D" w:rsidP="0073144D">
      <w:r>
        <w:t>Lidago: we spent a lot of effort to get NR NTN running</w:t>
      </w:r>
    </w:p>
    <w:p w14:paraId="25BFDC64" w14:textId="77777777" w:rsidR="0073144D" w:rsidRDefault="0073144D" w:rsidP="0073144D">
      <w:r>
        <w:t>Inmarsat: 3GPP has not idea of which scenarios we are talking about, why would 3GPP study this? We need at least some contributions describing what is proposed to be studied</w:t>
      </w:r>
    </w:p>
    <w:p w14:paraId="4C769DD4" w14:textId="77777777" w:rsidR="0073144D" w:rsidRDefault="0073144D" w:rsidP="0073144D">
      <w:r>
        <w:t>Mediatek: has similar view as Inmarsat, a lot more information needs to be provided about what is this "other thing" to be studied</w:t>
      </w:r>
    </w:p>
    <w:p w14:paraId="7D919C03" w14:textId="77777777" w:rsidR="0073144D" w:rsidRDefault="0073144D" w:rsidP="0073144D">
      <w:r>
        <w:t>RAN chair: we could say "other techniques will be considered if sufficient info for evaluation and submission is provided"</w:t>
      </w:r>
    </w:p>
    <w:p w14:paraId="561B22AA" w14:textId="77777777" w:rsidR="0073144D" w:rsidRDefault="0073144D" w:rsidP="0073144D">
      <w:r>
        <w:t>T-Mobile: if we want to evaluate other technologies, then start a study first about what other technologies we have</w:t>
      </w:r>
    </w:p>
    <w:p w14:paraId="6A0DAC19" w14:textId="77777777" w:rsidR="0073144D" w:rsidRDefault="0073144D" w:rsidP="0073144D">
      <w:r>
        <w:t>Telecom Italia: this is contribution driven; if someone wants to make the efforts that's fine; and we are not deciding here on what to submit but just about what can be studied</w:t>
      </w:r>
    </w:p>
    <w:p w14:paraId="29901AD8" w14:textId="77777777" w:rsidR="0073144D" w:rsidRDefault="0073144D" w:rsidP="0073144D">
      <w:r>
        <w:t>Hughes: REL-17 NR-NTN and REL-17 NTN-IoT are on the table, we cannot agree to "at least"</w:t>
      </w:r>
    </w:p>
    <w:p w14:paraId="18628931" w14:textId="77777777" w:rsidR="0073144D" w:rsidRDefault="0073144D" w:rsidP="0073144D">
      <w:r>
        <w:t>RAN chair: suggests:</w:t>
      </w:r>
    </w:p>
    <w:p w14:paraId="1735E389" w14:textId="77777777" w:rsidR="0073144D" w:rsidRDefault="0073144D" w:rsidP="0073144D">
      <w:r>
        <w:lastRenderedPageBreak/>
        <w:t>The evaluation and submission shall at least consider REL-17 NR-NTN and REL-17 NTN-IoT</w:t>
      </w:r>
    </w:p>
    <w:p w14:paraId="0966C43B" w14:textId="77777777" w:rsidR="0073144D" w:rsidRDefault="0073144D" w:rsidP="0073144D">
      <w:r>
        <w:t>Other 3GPP technologies are not excluded (contribution driven)</w:t>
      </w:r>
    </w:p>
    <w:p w14:paraId="4682CD85" w14:textId="77777777" w:rsidR="0073144D" w:rsidRDefault="0073144D" w:rsidP="0073144D">
      <w:r>
        <w:t>Mediatek: change "consider" to "cover" and "Other technologies based on 3GPP are not excluded (contribution driven)"</w:t>
      </w:r>
    </w:p>
    <w:p w14:paraId="2313491A" w14:textId="77777777" w:rsidR="0073144D" w:rsidRDefault="0073144D" w:rsidP="0073144D">
      <w:r>
        <w:t>Ligado: we could go for a working agreement</w:t>
      </w:r>
    </w:p>
    <w:p w14:paraId="35E81F7F" w14:textId="77777777" w:rsidR="0073144D" w:rsidRDefault="0073144D" w:rsidP="0073144D">
      <w:r>
        <w:t>Hispasat: objects</w:t>
      </w:r>
    </w:p>
    <w:p w14:paraId="250D15B1" w14:textId="77777777" w:rsidR="0073144D" w:rsidRDefault="0073144D" w:rsidP="0073144D">
      <w:r>
        <w:t>RAN chair: no conclusion is possible then and we come back in March23</w:t>
      </w:r>
    </w:p>
    <w:p w14:paraId="0205F6E1" w14:textId="77777777" w:rsidR="0073144D" w:rsidRDefault="0073144D" w:rsidP="0073144D">
      <w:r>
        <w:t>Telecom Italia: would like to come back later in the GTW</w:t>
      </w:r>
    </w:p>
    <w:p w14:paraId="39DCC578" w14:textId="77777777" w:rsidR="0073144D" w:rsidRDefault="0073144D" w:rsidP="0073144D">
      <w:r>
        <w:t>RAN chair: if you can come back with a compromise, then fine otherwise the topic goes to March 23</w:t>
      </w:r>
    </w:p>
    <w:p w14:paraId="65905B1E" w14:textId="77777777" w:rsidR="0073144D" w:rsidRDefault="0073144D" w:rsidP="0073144D">
      <w:r>
        <w:t>later in Fri GTW:</w:t>
      </w:r>
    </w:p>
    <w:p w14:paraId="6E048C86" w14:textId="77777777" w:rsidR="0073144D" w:rsidRDefault="0073144D" w:rsidP="0073144D">
      <w:r>
        <w:t>Telecom Italia: has a way forward in RP-223554</w:t>
      </w:r>
    </w:p>
    <w:p w14:paraId="3F8FEFD5" w14:textId="77777777" w:rsidR="0073144D" w:rsidRDefault="0073144D" w:rsidP="0073144D">
      <w:r>
        <w:t>Note: In the end no consensus was achieved.</w:t>
      </w:r>
    </w:p>
    <w:p w14:paraId="0FF0A1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69DB9" w14:textId="77777777" w:rsidR="0073144D" w:rsidRDefault="0073144D" w:rsidP="0073144D">
      <w:pPr>
        <w:pStyle w:val="Heading3"/>
      </w:pPr>
      <w:bookmarkStart w:id="133" w:name="_Toc124554309"/>
      <w:bookmarkStart w:id="134" w:name="_Toc124641469"/>
      <w:bookmarkStart w:id="135" w:name="_Toc124880805"/>
      <w:bookmarkStart w:id="136" w:name="_Toc124931337"/>
      <w:r>
        <w:t>8.1</w:t>
      </w:r>
      <w:r>
        <w:tab/>
        <w:t>Status report</w:t>
      </w:r>
      <w:bookmarkEnd w:id="133"/>
      <w:bookmarkEnd w:id="134"/>
      <w:bookmarkEnd w:id="135"/>
      <w:bookmarkEnd w:id="136"/>
    </w:p>
    <w:p w14:paraId="6A8D8710" w14:textId="77777777" w:rsidR="0073144D" w:rsidRDefault="0073144D" w:rsidP="0073144D">
      <w:pPr>
        <w:pStyle w:val="Heading3"/>
      </w:pPr>
      <w:bookmarkStart w:id="137" w:name="_Toc124554310"/>
      <w:bookmarkStart w:id="138" w:name="_Toc124641470"/>
      <w:bookmarkStart w:id="139" w:name="_Toc124880806"/>
      <w:bookmarkStart w:id="140" w:name="_Toc124931338"/>
      <w:r>
        <w:t>8.2</w:t>
      </w:r>
      <w:r>
        <w:tab/>
        <w:t>Other documents from/to ITU-R WP5D</w:t>
      </w:r>
      <w:bookmarkEnd w:id="137"/>
      <w:bookmarkEnd w:id="138"/>
      <w:bookmarkEnd w:id="139"/>
      <w:bookmarkEnd w:id="140"/>
    </w:p>
    <w:p w14:paraId="52836E3E" w14:textId="77777777" w:rsidR="0073144D" w:rsidRDefault="0073144D" w:rsidP="0073144D">
      <w:pPr>
        <w:rPr>
          <w:rFonts w:ascii="Arial" w:hAnsi="Arial" w:cs="Arial"/>
          <w:b/>
          <w:sz w:val="24"/>
        </w:rPr>
      </w:pPr>
      <w:r>
        <w:rPr>
          <w:rFonts w:ascii="Arial" w:hAnsi="Arial" w:cs="Arial"/>
          <w:b/>
          <w:color w:val="0000FF"/>
          <w:sz w:val="24"/>
        </w:rPr>
        <w:t>RP-222722</w:t>
      </w:r>
      <w:r>
        <w:rPr>
          <w:rFonts w:ascii="Arial" w:hAnsi="Arial" w:cs="Arial"/>
          <w:b/>
          <w:color w:val="0000FF"/>
          <w:sz w:val="24"/>
        </w:rPr>
        <w:tab/>
      </w:r>
      <w:r>
        <w:rPr>
          <w:rFonts w:ascii="Arial" w:hAnsi="Arial" w:cs="Arial"/>
          <w:b/>
          <w:sz w:val="24"/>
        </w:rPr>
        <w:t>Reply LS to RP-221923 on Development of a new Report ITU-R M.[IMT.MULTIMEDIA]: Capabilities of the terrestrial component of IMT-2020 for multimedia communications (ITU-R WP5D/TEMP/746(Rev. 1); to: RAN; cc: -; contact: Counsellor ITU-R SG 5)</w:t>
      </w:r>
    </w:p>
    <w:p w14:paraId="17291CE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WP5D/TEMP/746(Rev. 1), to RAN, cc -</w:t>
      </w:r>
      <w:r>
        <w:rPr>
          <w:i/>
        </w:rPr>
        <w:br/>
      </w:r>
      <w:r>
        <w:rPr>
          <w:i/>
        </w:rPr>
        <w:tab/>
      </w:r>
      <w:r>
        <w:rPr>
          <w:i/>
        </w:rPr>
        <w:tab/>
      </w:r>
      <w:r>
        <w:rPr>
          <w:i/>
        </w:rPr>
        <w:tab/>
      </w:r>
      <w:r>
        <w:rPr>
          <w:i/>
        </w:rPr>
        <w:tab/>
      </w:r>
      <w:r>
        <w:rPr>
          <w:i/>
        </w:rPr>
        <w:tab/>
        <w:t>Source: ITU-R WP5D</w:t>
      </w:r>
    </w:p>
    <w:p w14:paraId="1F46EF10" w14:textId="77777777" w:rsidR="0073144D" w:rsidRDefault="0073144D" w:rsidP="0073144D">
      <w:pPr>
        <w:rPr>
          <w:rFonts w:ascii="Arial" w:hAnsi="Arial" w:cs="Arial"/>
          <w:b/>
        </w:rPr>
      </w:pPr>
      <w:r>
        <w:rPr>
          <w:rFonts w:ascii="Arial" w:hAnsi="Arial" w:cs="Arial"/>
          <w:b/>
        </w:rPr>
        <w:t xml:space="preserve">Abstract: </w:t>
      </w:r>
    </w:p>
    <w:p w14:paraId="7F4DF92C" w14:textId="77777777" w:rsidR="0073144D" w:rsidRDefault="0073144D" w:rsidP="0073144D">
      <w:r>
        <w:t>moved from AI 7 to AI 8.2;</w:t>
      </w:r>
    </w:p>
    <w:p w14:paraId="6D5D0E4F" w14:textId="77777777" w:rsidR="0073144D" w:rsidRDefault="0073144D" w:rsidP="0073144D">
      <w:r>
        <w:t>RAN #97e in Sep.22 answered LSin RP-221905 in LSout RP-221923 (which went via SA and PCG to ITU-R WP5D); RAN action requested</w:t>
      </w:r>
    </w:p>
    <w:p w14:paraId="25FADA52" w14:textId="77777777" w:rsidR="0073144D" w:rsidRDefault="0073144D" w:rsidP="0073144D">
      <w:pPr>
        <w:rPr>
          <w:rFonts w:ascii="Arial" w:hAnsi="Arial" w:cs="Arial"/>
          <w:b/>
        </w:rPr>
      </w:pPr>
      <w:r>
        <w:rPr>
          <w:rFonts w:ascii="Arial" w:hAnsi="Arial" w:cs="Arial"/>
          <w:b/>
        </w:rPr>
        <w:t xml:space="preserve">Discussion: </w:t>
      </w:r>
    </w:p>
    <w:p w14:paraId="23964BBD" w14:textId="77777777" w:rsidR="0073144D" w:rsidRDefault="0073144D" w:rsidP="0073144D">
      <w:r>
        <w:t>handled in discussion [98e-04-ITU-AH]</w:t>
      </w:r>
    </w:p>
    <w:p w14:paraId="57E46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60BB7" w14:textId="77777777" w:rsidR="0073144D" w:rsidRDefault="0073144D" w:rsidP="0073144D">
      <w:pPr>
        <w:rPr>
          <w:rFonts w:ascii="Arial" w:hAnsi="Arial" w:cs="Arial"/>
          <w:b/>
          <w:sz w:val="24"/>
        </w:rPr>
      </w:pPr>
      <w:r>
        <w:rPr>
          <w:rFonts w:ascii="Arial" w:hAnsi="Arial" w:cs="Arial"/>
          <w:b/>
          <w:color w:val="0000FF"/>
          <w:sz w:val="24"/>
        </w:rPr>
        <w:t>RP-223390</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(RT-220017; to: RAN; cc: -; contact: Ericsson)</w:t>
      </w:r>
    </w:p>
    <w:p w14:paraId="675C54FA"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RT-220017, to RAN, cc -</w:t>
      </w:r>
      <w:r>
        <w:rPr>
          <w:i/>
        </w:rPr>
        <w:br/>
      </w:r>
      <w:r>
        <w:rPr>
          <w:i/>
        </w:rPr>
        <w:tab/>
      </w:r>
      <w:r>
        <w:rPr>
          <w:i/>
        </w:rPr>
        <w:tab/>
      </w:r>
      <w:r>
        <w:rPr>
          <w:i/>
        </w:rPr>
        <w:tab/>
      </w:r>
      <w:r>
        <w:rPr>
          <w:i/>
        </w:rPr>
        <w:tab/>
      </w:r>
      <w:r>
        <w:rPr>
          <w:i/>
        </w:rPr>
        <w:tab/>
        <w:t>Source: 3GPP ITU-R AH</w:t>
      </w:r>
    </w:p>
    <w:p w14:paraId="5C34F16E" w14:textId="77777777" w:rsidR="0073144D" w:rsidRDefault="0073144D" w:rsidP="0073144D">
      <w:pPr>
        <w:rPr>
          <w:rFonts w:ascii="Arial" w:hAnsi="Arial" w:cs="Arial"/>
          <w:b/>
        </w:rPr>
      </w:pPr>
      <w:r>
        <w:rPr>
          <w:rFonts w:ascii="Arial" w:hAnsi="Arial" w:cs="Arial"/>
          <w:b/>
        </w:rPr>
        <w:t xml:space="preserve">Abstract: </w:t>
      </w:r>
    </w:p>
    <w:p w14:paraId="761EF767" w14:textId="77777777" w:rsidR="0073144D" w:rsidRDefault="0073144D" w:rsidP="0073144D">
      <w:r>
        <w:t>after RAN review an LSout will go to SA and PCG (deadline for PCG approval 17 January 2023) before it will be provided to ITU-R WP5D; RAN action requested</w:t>
      </w:r>
    </w:p>
    <w:p w14:paraId="1D062095" w14:textId="77777777" w:rsidR="0073144D" w:rsidRDefault="0073144D" w:rsidP="0073144D">
      <w:pPr>
        <w:rPr>
          <w:rFonts w:ascii="Arial" w:hAnsi="Arial" w:cs="Arial"/>
          <w:b/>
        </w:rPr>
      </w:pPr>
      <w:r>
        <w:rPr>
          <w:rFonts w:ascii="Arial" w:hAnsi="Arial" w:cs="Arial"/>
          <w:b/>
        </w:rPr>
        <w:t xml:space="preserve">Discussion: </w:t>
      </w:r>
    </w:p>
    <w:p w14:paraId="0F1CB8D7" w14:textId="77777777" w:rsidR="0073144D" w:rsidRDefault="0073144D" w:rsidP="0073144D">
      <w:r>
        <w:lastRenderedPageBreak/>
        <w:t>handled in discussion [98e-04-ITU-AH]</w:t>
      </w:r>
    </w:p>
    <w:p w14:paraId="5BEBD93C" w14:textId="77777777" w:rsidR="0073144D" w:rsidRDefault="0073144D" w:rsidP="0073144D">
      <w:r>
        <w:t>conclusion: no LS answer to 3GPP ITU-R AH but RP-223390 was used as basis for LSout RP-223439</w:t>
      </w:r>
    </w:p>
    <w:p w14:paraId="01F9B7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EA843" w14:textId="77777777" w:rsidR="0073144D" w:rsidRDefault="0073144D" w:rsidP="0073144D">
      <w:pPr>
        <w:rPr>
          <w:rFonts w:ascii="Arial" w:hAnsi="Arial" w:cs="Arial"/>
          <w:b/>
          <w:sz w:val="24"/>
        </w:rPr>
      </w:pPr>
      <w:r>
        <w:rPr>
          <w:rFonts w:ascii="Arial" w:hAnsi="Arial" w:cs="Arial"/>
          <w:b/>
          <w:color w:val="0000FF"/>
          <w:sz w:val="24"/>
        </w:rPr>
        <w:t>RP-223439</w:t>
      </w:r>
      <w:r>
        <w:rPr>
          <w:rFonts w:ascii="Arial" w:hAnsi="Arial" w:cs="Arial"/>
          <w:b/>
          <w:color w:val="0000FF"/>
          <w:sz w:val="24"/>
        </w:rPr>
        <w:tab/>
      </w:r>
      <w:r>
        <w:rPr>
          <w:rFonts w:ascii="Arial" w:hAnsi="Arial" w:cs="Arial"/>
          <w:b/>
          <w:sz w:val="24"/>
        </w:rPr>
        <w:t>DRAFT reply letter to ITU to ITU-R WP5D/TEMP/356 = RP-211634 on the schedule for updating Recommendation ITU-R M.2012 to Revision 6 (to: SA; cc: -; contact: Ericsson)</w:t>
      </w:r>
    </w:p>
    <w:p w14:paraId="3B8A001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83326FC" w14:textId="77777777" w:rsidR="0073144D" w:rsidRDefault="0073144D" w:rsidP="0073144D">
      <w:pPr>
        <w:rPr>
          <w:rFonts w:ascii="Arial" w:hAnsi="Arial" w:cs="Arial"/>
          <w:b/>
        </w:rPr>
      </w:pPr>
      <w:r>
        <w:rPr>
          <w:rFonts w:ascii="Arial" w:hAnsi="Arial" w:cs="Arial"/>
          <w:b/>
        </w:rPr>
        <w:t xml:space="preserve">Discussion: </w:t>
      </w:r>
    </w:p>
    <w:p w14:paraId="1D6B7235" w14:textId="77777777" w:rsidR="0073144D" w:rsidRDefault="0073144D" w:rsidP="0073144D">
      <w:r>
        <w:t>LSout will go to SA and from there to PCG (deadline for PCG approval 17 January 2023) before it will be provided to ITU-R WP5D</w:t>
      </w:r>
    </w:p>
    <w:p w14:paraId="3E091ADE" w14:textId="77777777" w:rsidR="0073144D" w:rsidRDefault="0073144D" w:rsidP="0073144D">
      <w:r>
        <w:t>LS was sent to SA on Tue of RAN #98e</w:t>
      </w:r>
    </w:p>
    <w:p w14:paraId="7E5898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2EFD" w14:textId="77777777" w:rsidR="0073144D" w:rsidRDefault="0073144D" w:rsidP="0073144D">
      <w:pPr>
        <w:rPr>
          <w:rFonts w:ascii="Arial" w:hAnsi="Arial" w:cs="Arial"/>
          <w:b/>
          <w:sz w:val="24"/>
        </w:rPr>
      </w:pPr>
      <w:r>
        <w:rPr>
          <w:rFonts w:ascii="Arial" w:hAnsi="Arial" w:cs="Arial"/>
          <w:b/>
          <w:color w:val="0000FF"/>
          <w:sz w:val="24"/>
        </w:rPr>
        <w:t>RP-223391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(RT-220018; to: RAN; cc: -; contact: Ericsson)</w:t>
      </w:r>
    </w:p>
    <w:p w14:paraId="1E485E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RT-220018, to RAN, cc -</w:t>
      </w:r>
      <w:r>
        <w:rPr>
          <w:i/>
        </w:rPr>
        <w:br/>
      </w:r>
      <w:r>
        <w:rPr>
          <w:i/>
        </w:rPr>
        <w:tab/>
      </w:r>
      <w:r>
        <w:rPr>
          <w:i/>
        </w:rPr>
        <w:tab/>
      </w:r>
      <w:r>
        <w:rPr>
          <w:i/>
        </w:rPr>
        <w:tab/>
      </w:r>
      <w:r>
        <w:rPr>
          <w:i/>
        </w:rPr>
        <w:tab/>
      </w:r>
      <w:r>
        <w:rPr>
          <w:i/>
        </w:rPr>
        <w:tab/>
        <w:t>Source: 3GPP ITU-R AH</w:t>
      </w:r>
    </w:p>
    <w:p w14:paraId="5951BC03" w14:textId="77777777" w:rsidR="0073144D" w:rsidRDefault="0073144D" w:rsidP="0073144D">
      <w:pPr>
        <w:rPr>
          <w:rFonts w:ascii="Arial" w:hAnsi="Arial" w:cs="Arial"/>
          <w:b/>
        </w:rPr>
      </w:pPr>
      <w:r>
        <w:rPr>
          <w:rFonts w:ascii="Arial" w:hAnsi="Arial" w:cs="Arial"/>
          <w:b/>
        </w:rPr>
        <w:t xml:space="preserve">Abstract: </w:t>
      </w:r>
    </w:p>
    <w:p w14:paraId="2FA6ACDC" w14:textId="77777777" w:rsidR="0073144D" w:rsidRDefault="0073144D" w:rsidP="0073144D">
      <w:r>
        <w:t>after RAN review an LSout will go to SA and PCG (deadline for PCG approval 17 January 2023) before it will be provided to ITU-R WP5D;</w:t>
      </w:r>
    </w:p>
    <w:p w14:paraId="284251BC" w14:textId="77777777" w:rsidR="0073144D" w:rsidRDefault="0073144D" w:rsidP="0073144D">
      <w:r>
        <w:t>RAN action requested</w:t>
      </w:r>
    </w:p>
    <w:p w14:paraId="13465CA9" w14:textId="77777777" w:rsidR="0073144D" w:rsidRDefault="0073144D" w:rsidP="0073144D">
      <w:pPr>
        <w:rPr>
          <w:rFonts w:ascii="Arial" w:hAnsi="Arial" w:cs="Arial"/>
          <w:b/>
        </w:rPr>
      </w:pPr>
      <w:r>
        <w:rPr>
          <w:rFonts w:ascii="Arial" w:hAnsi="Arial" w:cs="Arial"/>
          <w:b/>
        </w:rPr>
        <w:t xml:space="preserve">Discussion: </w:t>
      </w:r>
    </w:p>
    <w:p w14:paraId="0D5D7E30" w14:textId="77777777" w:rsidR="0073144D" w:rsidRDefault="0073144D" w:rsidP="0073144D">
      <w:r>
        <w:t>handled in discussion [98e-04-ITU-AH]</w:t>
      </w:r>
    </w:p>
    <w:p w14:paraId="56BEB327" w14:textId="77777777" w:rsidR="0073144D" w:rsidRDefault="0073144D" w:rsidP="0073144D">
      <w:r>
        <w:t>conclusion: no LS answer to 3GPP ITU-R AH but RP-223391 was used as basis for LSout RP-223440</w:t>
      </w:r>
    </w:p>
    <w:p w14:paraId="6CEBD6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F0093" w14:textId="77777777" w:rsidR="0073144D" w:rsidRDefault="0073144D" w:rsidP="0073144D">
      <w:pPr>
        <w:rPr>
          <w:rFonts w:ascii="Arial" w:hAnsi="Arial" w:cs="Arial"/>
          <w:b/>
          <w:sz w:val="24"/>
        </w:rPr>
      </w:pPr>
      <w:r>
        <w:rPr>
          <w:rFonts w:ascii="Arial" w:hAnsi="Arial" w:cs="Arial"/>
          <w:b/>
          <w:color w:val="0000FF"/>
          <w:sz w:val="24"/>
        </w:rPr>
        <w:t>RP-223440</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SRIT (to: SA; cc: -; contact: Ericsson)</w:t>
      </w:r>
    </w:p>
    <w:p w14:paraId="3F15D8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4216832" w14:textId="77777777" w:rsidR="0073144D" w:rsidRDefault="0073144D" w:rsidP="0073144D">
      <w:pPr>
        <w:rPr>
          <w:rFonts w:ascii="Arial" w:hAnsi="Arial" w:cs="Arial"/>
          <w:b/>
        </w:rPr>
      </w:pPr>
      <w:r>
        <w:rPr>
          <w:rFonts w:ascii="Arial" w:hAnsi="Arial" w:cs="Arial"/>
          <w:b/>
        </w:rPr>
        <w:t xml:space="preserve">Discussion: </w:t>
      </w:r>
    </w:p>
    <w:p w14:paraId="50A7313C" w14:textId="77777777" w:rsidR="0073144D" w:rsidRDefault="0073144D" w:rsidP="0073144D">
      <w:r>
        <w:t>LSout will go to SA and from there to PCG (deadline for PCG approval 17 January 2023) before it will be provided to ITU-R WP5D</w:t>
      </w:r>
    </w:p>
    <w:p w14:paraId="3918BA4A" w14:textId="77777777" w:rsidR="0073144D" w:rsidRDefault="0073144D" w:rsidP="0073144D">
      <w:r>
        <w:t>LS was sent to SA on Tue of RAN #98e</w:t>
      </w:r>
    </w:p>
    <w:p w14:paraId="04AF8D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4B241" w14:textId="77777777" w:rsidR="0073144D" w:rsidRDefault="0073144D" w:rsidP="0073144D">
      <w:pPr>
        <w:rPr>
          <w:rFonts w:ascii="Arial" w:hAnsi="Arial" w:cs="Arial"/>
          <w:b/>
          <w:sz w:val="24"/>
        </w:rPr>
      </w:pPr>
      <w:r>
        <w:rPr>
          <w:rFonts w:ascii="Arial" w:hAnsi="Arial" w:cs="Arial"/>
          <w:b/>
          <w:color w:val="0000FF"/>
          <w:sz w:val="24"/>
        </w:rPr>
        <w:lastRenderedPageBreak/>
        <w:t>RP-223392</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(RT-220019; to: RAN; cc: -; contact: Ericsson)</w:t>
      </w:r>
    </w:p>
    <w:p w14:paraId="43C75562"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RT-220019, to RAN, cc -</w:t>
      </w:r>
      <w:r>
        <w:rPr>
          <w:i/>
        </w:rPr>
        <w:br/>
      </w:r>
      <w:r>
        <w:rPr>
          <w:i/>
        </w:rPr>
        <w:tab/>
      </w:r>
      <w:r>
        <w:rPr>
          <w:i/>
        </w:rPr>
        <w:tab/>
      </w:r>
      <w:r>
        <w:rPr>
          <w:i/>
        </w:rPr>
        <w:tab/>
      </w:r>
      <w:r>
        <w:rPr>
          <w:i/>
        </w:rPr>
        <w:tab/>
      </w:r>
      <w:r>
        <w:rPr>
          <w:i/>
        </w:rPr>
        <w:tab/>
        <w:t>Source: 3GPP ITU-R AH</w:t>
      </w:r>
    </w:p>
    <w:p w14:paraId="51236E69" w14:textId="77777777" w:rsidR="0073144D" w:rsidRDefault="0073144D" w:rsidP="0073144D">
      <w:pPr>
        <w:rPr>
          <w:rFonts w:ascii="Arial" w:hAnsi="Arial" w:cs="Arial"/>
          <w:b/>
        </w:rPr>
      </w:pPr>
      <w:r>
        <w:rPr>
          <w:rFonts w:ascii="Arial" w:hAnsi="Arial" w:cs="Arial"/>
          <w:b/>
        </w:rPr>
        <w:t xml:space="preserve">Abstract: </w:t>
      </w:r>
    </w:p>
    <w:p w14:paraId="574F9BDE" w14:textId="77777777" w:rsidR="0073144D" w:rsidRDefault="0073144D" w:rsidP="0073144D">
      <w:r>
        <w:t>after RAN review an LSout will go to SA and PCG (deadline for PCG approval 17 January 2023) before it will be provided to ITU-R WP5D;</w:t>
      </w:r>
    </w:p>
    <w:p w14:paraId="241B78CE" w14:textId="77777777" w:rsidR="0073144D" w:rsidRDefault="0073144D" w:rsidP="0073144D">
      <w:r>
        <w:t>RAN action requested</w:t>
      </w:r>
    </w:p>
    <w:p w14:paraId="4CF6328E" w14:textId="77777777" w:rsidR="0073144D" w:rsidRDefault="0073144D" w:rsidP="0073144D">
      <w:pPr>
        <w:rPr>
          <w:rFonts w:ascii="Arial" w:hAnsi="Arial" w:cs="Arial"/>
          <w:b/>
        </w:rPr>
      </w:pPr>
      <w:r>
        <w:rPr>
          <w:rFonts w:ascii="Arial" w:hAnsi="Arial" w:cs="Arial"/>
          <w:b/>
        </w:rPr>
        <w:t xml:space="preserve">Discussion: </w:t>
      </w:r>
    </w:p>
    <w:p w14:paraId="1BFE4283" w14:textId="77777777" w:rsidR="0073144D" w:rsidRDefault="0073144D" w:rsidP="0073144D">
      <w:r>
        <w:t>handled in discussion [98e-04-ITU-AH]</w:t>
      </w:r>
    </w:p>
    <w:p w14:paraId="044A55AA" w14:textId="77777777" w:rsidR="0073144D" w:rsidRDefault="0073144D" w:rsidP="0073144D">
      <w:r>
        <w:t>conclusion: no LS answer to 3GPP ITU-R AH but RP-223392 was used as basis for LSout RP-223441</w:t>
      </w:r>
    </w:p>
    <w:p w14:paraId="32C505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F9499" w14:textId="77777777" w:rsidR="0073144D" w:rsidRDefault="0073144D" w:rsidP="0073144D">
      <w:pPr>
        <w:rPr>
          <w:rFonts w:ascii="Arial" w:hAnsi="Arial" w:cs="Arial"/>
          <w:b/>
          <w:sz w:val="24"/>
        </w:rPr>
      </w:pPr>
      <w:r>
        <w:rPr>
          <w:rFonts w:ascii="Arial" w:hAnsi="Arial" w:cs="Arial"/>
          <w:b/>
          <w:color w:val="0000FF"/>
          <w:sz w:val="24"/>
        </w:rPr>
        <w:t>RP-223441</w:t>
      </w:r>
      <w:r>
        <w:rPr>
          <w:rFonts w:ascii="Arial" w:hAnsi="Arial" w:cs="Arial"/>
          <w:b/>
          <w:color w:val="0000FF"/>
          <w:sz w:val="24"/>
        </w:rPr>
        <w:tab/>
      </w:r>
      <w:r>
        <w:rPr>
          <w:rFonts w:ascii="Arial" w:hAnsi="Arial" w:cs="Arial"/>
          <w:b/>
          <w:sz w:val="24"/>
        </w:rPr>
        <w:t>DRAFT reply letter to ITU to ITU-R WP5D/TEMP/353-E = RP-211636 on the schedule for updating Recommendation ITU-R M.2150 to Revision 2 – 5G RIT (to: SA; cc: -; contact: Ericsson)</w:t>
      </w:r>
    </w:p>
    <w:p w14:paraId="12A4A0C7"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0B8BB0C" w14:textId="77777777" w:rsidR="0073144D" w:rsidRDefault="0073144D" w:rsidP="0073144D">
      <w:pPr>
        <w:rPr>
          <w:rFonts w:ascii="Arial" w:hAnsi="Arial" w:cs="Arial"/>
          <w:b/>
        </w:rPr>
      </w:pPr>
      <w:r>
        <w:rPr>
          <w:rFonts w:ascii="Arial" w:hAnsi="Arial" w:cs="Arial"/>
          <w:b/>
        </w:rPr>
        <w:t xml:space="preserve">Discussion: </w:t>
      </w:r>
    </w:p>
    <w:p w14:paraId="59ECA382" w14:textId="77777777" w:rsidR="0073144D" w:rsidRDefault="0073144D" w:rsidP="0073144D">
      <w:r>
        <w:t>LSout will go to SA and from there to PCG (deadline for PCG approval 17 January 2023) before it will be provided to ITU-R WP5D</w:t>
      </w:r>
    </w:p>
    <w:p w14:paraId="66499E7F" w14:textId="77777777" w:rsidR="0073144D" w:rsidRDefault="0073144D" w:rsidP="0073144D">
      <w:r>
        <w:t>LS was sent to SA on Tue of RAN #98e</w:t>
      </w:r>
    </w:p>
    <w:p w14:paraId="31525A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D453" w14:textId="77777777" w:rsidR="0073144D" w:rsidRDefault="0073144D" w:rsidP="0073144D">
      <w:pPr>
        <w:pStyle w:val="Heading3"/>
      </w:pPr>
      <w:bookmarkStart w:id="141" w:name="_Toc124554311"/>
      <w:bookmarkStart w:id="142" w:name="_Toc124641471"/>
      <w:bookmarkStart w:id="143" w:name="_Toc124880807"/>
      <w:bookmarkStart w:id="144" w:name="_Toc124931339"/>
      <w:r>
        <w:t>8.3</w:t>
      </w:r>
      <w:r>
        <w:tab/>
        <w:t>Other documents from/to ITU-R WP5A</w:t>
      </w:r>
      <w:bookmarkEnd w:id="141"/>
      <w:bookmarkEnd w:id="142"/>
      <w:bookmarkEnd w:id="143"/>
      <w:bookmarkEnd w:id="144"/>
    </w:p>
    <w:p w14:paraId="346251D0" w14:textId="77777777" w:rsidR="0073144D" w:rsidRDefault="0073144D" w:rsidP="0073144D">
      <w:pPr>
        <w:pStyle w:val="Heading3"/>
      </w:pPr>
      <w:bookmarkStart w:id="145" w:name="_Toc124554312"/>
      <w:bookmarkStart w:id="146" w:name="_Toc124641472"/>
      <w:bookmarkStart w:id="147" w:name="_Toc124880808"/>
      <w:bookmarkStart w:id="148" w:name="_Toc124931340"/>
      <w:r>
        <w:t>8.4</w:t>
      </w:r>
      <w:r>
        <w:tab/>
        <w:t>Documents from/to other ITU groups</w:t>
      </w:r>
      <w:bookmarkEnd w:id="145"/>
      <w:bookmarkEnd w:id="146"/>
      <w:bookmarkEnd w:id="147"/>
      <w:bookmarkEnd w:id="148"/>
    </w:p>
    <w:p w14:paraId="3AE9745A" w14:textId="77777777" w:rsidR="0073144D" w:rsidRDefault="0073144D" w:rsidP="0073144D">
      <w:pPr>
        <w:rPr>
          <w:rFonts w:ascii="Arial" w:hAnsi="Arial" w:cs="Arial"/>
          <w:b/>
          <w:sz w:val="24"/>
        </w:rPr>
      </w:pPr>
      <w:r>
        <w:rPr>
          <w:rFonts w:ascii="Arial" w:hAnsi="Arial" w:cs="Arial"/>
          <w:b/>
          <w:color w:val="0000FF"/>
          <w:sz w:val="24"/>
        </w:rPr>
        <w:t>RP-222723</w:t>
      </w:r>
      <w:r>
        <w:rPr>
          <w:rFonts w:ascii="Arial" w:hAnsi="Arial" w:cs="Arial"/>
          <w:b/>
          <w:color w:val="0000FF"/>
          <w:sz w:val="24"/>
        </w:rPr>
        <w:tab/>
      </w:r>
      <w:r>
        <w:rPr>
          <w:rFonts w:ascii="Arial" w:hAnsi="Arial" w:cs="Arial"/>
          <w:b/>
          <w:sz w:val="24"/>
        </w:rPr>
        <w:t>Reply LS to ITU-T SG13-LS25 on feedback to ITU-T SG 3 regarding the Technical Report on “IMT2020-Related Policy Considering MVNOs” under development in Question 3 of SG3 (ITU-T SG3-LS14; to: RAN, SA, ITU-T SG13; cc: -; contact: ITU-T SG3 Chairman)</w:t>
      </w:r>
    </w:p>
    <w:p w14:paraId="292167BB"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SG3-LS14, to RAN, SA, ITU-T SG13, cc -</w:t>
      </w:r>
      <w:r>
        <w:rPr>
          <w:i/>
        </w:rPr>
        <w:br/>
      </w:r>
      <w:r>
        <w:rPr>
          <w:i/>
        </w:rPr>
        <w:tab/>
      </w:r>
      <w:r>
        <w:rPr>
          <w:i/>
        </w:rPr>
        <w:tab/>
      </w:r>
      <w:r>
        <w:rPr>
          <w:i/>
        </w:rPr>
        <w:tab/>
      </w:r>
      <w:r>
        <w:rPr>
          <w:i/>
        </w:rPr>
        <w:tab/>
      </w:r>
      <w:r>
        <w:rPr>
          <w:i/>
        </w:rPr>
        <w:tab/>
        <w:t>Source: ITU-T SG3</w:t>
      </w:r>
    </w:p>
    <w:p w14:paraId="01952BE8" w14:textId="77777777" w:rsidR="0073144D" w:rsidRDefault="0073144D" w:rsidP="0073144D">
      <w:pPr>
        <w:rPr>
          <w:rFonts w:ascii="Arial" w:hAnsi="Arial" w:cs="Arial"/>
          <w:b/>
        </w:rPr>
      </w:pPr>
      <w:r>
        <w:rPr>
          <w:rFonts w:ascii="Arial" w:hAnsi="Arial" w:cs="Arial"/>
          <w:b/>
        </w:rPr>
        <w:t xml:space="preserve">Abstract: </w:t>
      </w:r>
    </w:p>
    <w:p w14:paraId="52C214E2" w14:textId="77777777" w:rsidR="0073144D" w:rsidRDefault="0073144D" w:rsidP="0073144D">
      <w:r>
        <w:t>no explicit RAN action requested</w:t>
      </w:r>
    </w:p>
    <w:p w14:paraId="7AA80561" w14:textId="77777777" w:rsidR="0073144D" w:rsidRDefault="0073144D" w:rsidP="0073144D">
      <w:pPr>
        <w:rPr>
          <w:rFonts w:ascii="Arial" w:hAnsi="Arial" w:cs="Arial"/>
          <w:b/>
        </w:rPr>
      </w:pPr>
      <w:r>
        <w:rPr>
          <w:rFonts w:ascii="Arial" w:hAnsi="Arial" w:cs="Arial"/>
          <w:b/>
        </w:rPr>
        <w:t xml:space="preserve">Discussion: </w:t>
      </w:r>
    </w:p>
    <w:p w14:paraId="1AE35965" w14:textId="77777777" w:rsidR="0073144D" w:rsidRDefault="0073144D" w:rsidP="0073144D">
      <w:r>
        <w:t>handled in discussion [98e-04-ITU-AH]</w:t>
      </w:r>
    </w:p>
    <w:p w14:paraId="1EE934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11FF" w14:textId="77777777" w:rsidR="0073144D" w:rsidRDefault="0073144D" w:rsidP="0073144D">
      <w:pPr>
        <w:rPr>
          <w:rFonts w:ascii="Arial" w:hAnsi="Arial" w:cs="Arial"/>
          <w:b/>
          <w:sz w:val="24"/>
        </w:rPr>
      </w:pPr>
      <w:r>
        <w:rPr>
          <w:rFonts w:ascii="Arial" w:hAnsi="Arial" w:cs="Arial"/>
          <w:b/>
          <w:color w:val="0000FF"/>
          <w:sz w:val="24"/>
        </w:rPr>
        <w:lastRenderedPageBreak/>
        <w:t>RP-223389</w:t>
      </w:r>
      <w:r>
        <w:rPr>
          <w:rFonts w:ascii="Arial" w:hAnsi="Arial" w:cs="Arial"/>
          <w:b/>
          <w:color w:val="0000FF"/>
          <w:sz w:val="24"/>
        </w:rPr>
        <w:tab/>
      </w:r>
      <w:r>
        <w:rPr>
          <w:rFonts w:ascii="Arial" w:hAnsi="Arial" w:cs="Arial"/>
          <w:b/>
          <w:sz w:val="24"/>
        </w:rPr>
        <w:t>LS on the initiation of the new work item Y.AN-Arch-fw: "Architecture Framework for Autonomous Networks" (ITU-T SG13-LS37; to: RAN, CT, SA4, SA5, TSAG, ITU-T SG2, SG3, SG5, SG9, SG11, SG12, SG15, SG16, SG17, SG20, GSMA, IEEE, ETSI, TMF, IETF, IRTF, ISO/IEC JTC1/SC42, Linux Foundation Networking, LF AI &amp; Data Foundation, O-RAN Alliance, NGMN; cc: -; contact: Huawei)</w:t>
      </w:r>
    </w:p>
    <w:p w14:paraId="12834EDD"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SG13-LS37, to RAN, CT, SA4, SA5, TSAG, ITU-T SG2, SG3, SG5, SG9, SG11, SG12, SG15, SG16, SG17, SG20, GSMA, IEEE, ETSI, TMF, IETF, IRTF, ISO/IEC JTC1/SC42, Linux Foundation Networking, LF AI &amp; Data Foundation, O-RAN Alliance, NGMN, cc -</w:t>
      </w:r>
      <w:r>
        <w:rPr>
          <w:i/>
        </w:rPr>
        <w:br/>
      </w:r>
      <w:r>
        <w:rPr>
          <w:i/>
        </w:rPr>
        <w:tab/>
      </w:r>
      <w:r>
        <w:rPr>
          <w:i/>
        </w:rPr>
        <w:tab/>
      </w:r>
      <w:r>
        <w:rPr>
          <w:i/>
        </w:rPr>
        <w:tab/>
      </w:r>
      <w:r>
        <w:rPr>
          <w:i/>
        </w:rPr>
        <w:tab/>
      </w:r>
      <w:r>
        <w:rPr>
          <w:i/>
        </w:rPr>
        <w:tab/>
        <w:t>Source: ITU-T SG13</w:t>
      </w:r>
    </w:p>
    <w:p w14:paraId="52752510" w14:textId="77777777" w:rsidR="0073144D" w:rsidRDefault="0073144D" w:rsidP="0073144D">
      <w:pPr>
        <w:rPr>
          <w:rFonts w:ascii="Arial" w:hAnsi="Arial" w:cs="Arial"/>
          <w:b/>
        </w:rPr>
      </w:pPr>
      <w:r>
        <w:rPr>
          <w:rFonts w:ascii="Arial" w:hAnsi="Arial" w:cs="Arial"/>
          <w:b/>
        </w:rPr>
        <w:t xml:space="preserve">Abstract: </w:t>
      </w:r>
    </w:p>
    <w:p w14:paraId="731BBA2A" w14:textId="77777777" w:rsidR="0073144D" w:rsidRDefault="0073144D" w:rsidP="0073144D">
      <w:r>
        <w:t>no RAN action requested</w:t>
      </w:r>
    </w:p>
    <w:p w14:paraId="09C1D7EB" w14:textId="77777777" w:rsidR="0073144D" w:rsidRDefault="0073144D" w:rsidP="0073144D">
      <w:pPr>
        <w:rPr>
          <w:rFonts w:ascii="Arial" w:hAnsi="Arial" w:cs="Arial"/>
          <w:b/>
        </w:rPr>
      </w:pPr>
      <w:r>
        <w:rPr>
          <w:rFonts w:ascii="Arial" w:hAnsi="Arial" w:cs="Arial"/>
          <w:b/>
        </w:rPr>
        <w:t xml:space="preserve">Discussion: </w:t>
      </w:r>
    </w:p>
    <w:p w14:paraId="6C85132F" w14:textId="77777777" w:rsidR="0073144D" w:rsidRDefault="0073144D" w:rsidP="0073144D">
      <w:r>
        <w:t>handled in discussion [98e-04-ITU-AH]</w:t>
      </w:r>
    </w:p>
    <w:p w14:paraId="483DD0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F9CB" w14:textId="77777777" w:rsidR="0073144D" w:rsidRDefault="0073144D" w:rsidP="0073144D">
      <w:pPr>
        <w:rPr>
          <w:rFonts w:ascii="Arial" w:hAnsi="Arial" w:cs="Arial"/>
          <w:b/>
          <w:sz w:val="24"/>
        </w:rPr>
      </w:pPr>
      <w:r>
        <w:rPr>
          <w:rFonts w:ascii="Arial" w:hAnsi="Arial" w:cs="Arial"/>
          <w:b/>
          <w:color w:val="0000FF"/>
          <w:sz w:val="24"/>
        </w:rPr>
        <w:t>RP-223422</w:t>
      </w:r>
      <w:r>
        <w:rPr>
          <w:rFonts w:ascii="Arial" w:hAnsi="Arial" w:cs="Arial"/>
          <w:b/>
          <w:color w:val="0000FF"/>
          <w:sz w:val="24"/>
        </w:rPr>
        <w:tab/>
      </w:r>
      <w:r>
        <w:rPr>
          <w:rFonts w:ascii="Arial" w:hAnsi="Arial" w:cs="Arial"/>
          <w:b/>
          <w:sz w:val="24"/>
        </w:rPr>
        <w:t>LS on Invitation to update the information in the IMT-2020 and beyond roadmap (ITU_T_JCA-IMT2020-O-025-LS12; to: RAN, CT, SA, all ITU-T Study Groups, ITU-R SG5, ITU-D SG2, Broadband Forum, ETSI (ISG MEC, ISG NFV, Millimetre Wave Transmission), GSMA, IEEE 802.1, IEEE Future Networks Initiative, IEEE 1914, IETF (DETNET, DMM, SFC, CCAMP and TEAS), The MEF Forum, NGNM, OASIS (TOSCA), oneM2M, ONF, ONAP, OSSDN, SCF, TM Forum, TTA, TSDSI; cc: -; contact: Ericsson)</w:t>
      </w:r>
    </w:p>
    <w:p w14:paraId="2A42A4EF"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ITU_T_JCA-IMT2020-O-025-LS12, to RAN, CT, SA, all ITU-T Study Groups, ITU-R SG5, ITU-D SG2, Broadband Forum, ETS), GSMA, IEEE 802.1, IEEE Future Networks Initiative, IEEE 1914, IETF, The MEF Forum, NGNM, OASIS, oneM2M, ONF, ONAP, OSSDN, SCF, TM Forum, TTA, TSDSI, cc -</w:t>
      </w:r>
      <w:r>
        <w:rPr>
          <w:i/>
        </w:rPr>
        <w:br/>
      </w:r>
      <w:r>
        <w:rPr>
          <w:i/>
        </w:rPr>
        <w:tab/>
      </w:r>
      <w:r>
        <w:rPr>
          <w:i/>
        </w:rPr>
        <w:tab/>
      </w:r>
      <w:r>
        <w:rPr>
          <w:i/>
        </w:rPr>
        <w:tab/>
      </w:r>
      <w:r>
        <w:rPr>
          <w:i/>
        </w:rPr>
        <w:tab/>
      </w:r>
      <w:r>
        <w:rPr>
          <w:i/>
        </w:rPr>
        <w:tab/>
        <w:t>Source: ITU-T JCA IMT2020</w:t>
      </w:r>
    </w:p>
    <w:p w14:paraId="59BE238A" w14:textId="77777777" w:rsidR="0073144D" w:rsidRDefault="0073144D" w:rsidP="0073144D">
      <w:pPr>
        <w:rPr>
          <w:rFonts w:ascii="Arial" w:hAnsi="Arial" w:cs="Arial"/>
          <w:b/>
        </w:rPr>
      </w:pPr>
      <w:r>
        <w:rPr>
          <w:rFonts w:ascii="Arial" w:hAnsi="Arial" w:cs="Arial"/>
          <w:b/>
        </w:rPr>
        <w:t xml:space="preserve">Abstract: </w:t>
      </w:r>
    </w:p>
    <w:p w14:paraId="6E66403E" w14:textId="77777777" w:rsidR="0073144D" w:rsidRDefault="0073144D" w:rsidP="0073144D">
      <w:r>
        <w:t>JCA = Joint Coordination Activity; compare LSin: RP-190044 (RAN #83), RP-191643 (RAN #85), RP-192388 (RAN #86),</w:t>
      </w:r>
    </w:p>
    <w:p w14:paraId="63BB85EE" w14:textId="77777777" w:rsidR="0073144D" w:rsidRDefault="0073144D" w:rsidP="0073144D">
      <w:r>
        <w:t>RP-201423 (RAN #89e), RP-210218 (RAN #91e), RP-213512 (RAN #94e), RP-221906 (RAN #97e); no explicit RAN action requested</w:t>
      </w:r>
    </w:p>
    <w:p w14:paraId="2C0DDB98" w14:textId="77777777" w:rsidR="0073144D" w:rsidRDefault="0073144D" w:rsidP="0073144D">
      <w:pPr>
        <w:rPr>
          <w:rFonts w:ascii="Arial" w:hAnsi="Arial" w:cs="Arial"/>
          <w:b/>
        </w:rPr>
      </w:pPr>
      <w:r>
        <w:rPr>
          <w:rFonts w:ascii="Arial" w:hAnsi="Arial" w:cs="Arial"/>
          <w:b/>
        </w:rPr>
        <w:t xml:space="preserve">Discussion: </w:t>
      </w:r>
    </w:p>
    <w:p w14:paraId="2AAE31C8" w14:textId="77777777" w:rsidR="0073144D" w:rsidRDefault="0073144D" w:rsidP="0073144D">
      <w:r>
        <w:t>handled in discussion [98e-04-ITU-AH]</w:t>
      </w:r>
    </w:p>
    <w:p w14:paraId="77B89E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DF24" w14:textId="77777777" w:rsidR="0073144D" w:rsidRDefault="0073144D" w:rsidP="0073144D">
      <w:pPr>
        <w:rPr>
          <w:rFonts w:ascii="Arial" w:hAnsi="Arial" w:cs="Arial"/>
          <w:b/>
          <w:sz w:val="24"/>
        </w:rPr>
      </w:pPr>
      <w:r>
        <w:rPr>
          <w:rFonts w:ascii="Arial" w:hAnsi="Arial" w:cs="Arial"/>
          <w:b/>
          <w:color w:val="0000FF"/>
          <w:sz w:val="24"/>
        </w:rPr>
        <w:t>RP-223428</w:t>
      </w:r>
      <w:r>
        <w:rPr>
          <w:rFonts w:ascii="Arial" w:hAnsi="Arial" w:cs="Arial"/>
          <w:b/>
          <w:color w:val="0000FF"/>
          <w:sz w:val="24"/>
        </w:rPr>
        <w:tab/>
      </w:r>
      <w:r>
        <w:rPr>
          <w:rFonts w:ascii="Arial" w:hAnsi="Arial" w:cs="Arial"/>
          <w:b/>
          <w:sz w:val="24"/>
        </w:rPr>
        <w:t>LS on the new work item Y.Arch_NGNe_ncp "Architectural evolution of NGN control plane by applying SDN technology" (ITU-T SG13-LS43; to: RAN, CT, SA, ITU-T SG11, SG15, ETSI; cc: -; contact: China Telecom)</w:t>
      </w:r>
    </w:p>
    <w:p w14:paraId="5D58188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SG13-LS43, to RAN, CT, SA, ITU-T SG11, SG15, ETSI, cc -</w:t>
      </w:r>
      <w:r>
        <w:rPr>
          <w:i/>
        </w:rPr>
        <w:br/>
      </w:r>
      <w:r>
        <w:rPr>
          <w:i/>
        </w:rPr>
        <w:tab/>
      </w:r>
      <w:r>
        <w:rPr>
          <w:i/>
        </w:rPr>
        <w:tab/>
      </w:r>
      <w:r>
        <w:rPr>
          <w:i/>
        </w:rPr>
        <w:tab/>
      </w:r>
      <w:r>
        <w:rPr>
          <w:i/>
        </w:rPr>
        <w:tab/>
      </w:r>
      <w:r>
        <w:rPr>
          <w:i/>
        </w:rPr>
        <w:tab/>
        <w:t>Source: ITU-T SG13</w:t>
      </w:r>
    </w:p>
    <w:p w14:paraId="17B2ED6F" w14:textId="77777777" w:rsidR="0073144D" w:rsidRDefault="0073144D" w:rsidP="0073144D">
      <w:pPr>
        <w:rPr>
          <w:rFonts w:ascii="Arial" w:hAnsi="Arial" w:cs="Arial"/>
          <w:b/>
        </w:rPr>
      </w:pPr>
      <w:r>
        <w:rPr>
          <w:rFonts w:ascii="Arial" w:hAnsi="Arial" w:cs="Arial"/>
          <w:b/>
        </w:rPr>
        <w:t xml:space="preserve">Discussion: </w:t>
      </w:r>
    </w:p>
    <w:p w14:paraId="464B8534" w14:textId="77777777" w:rsidR="0073144D" w:rsidRDefault="0073144D" w:rsidP="0073144D">
      <w:r>
        <w:t>handled in discussion [98e-04-ITU-AH]</w:t>
      </w:r>
    </w:p>
    <w:p w14:paraId="5A41F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C9224" w14:textId="77777777" w:rsidR="0073144D" w:rsidRDefault="0073144D" w:rsidP="0073144D">
      <w:pPr>
        <w:pStyle w:val="Heading2"/>
      </w:pPr>
      <w:bookmarkStart w:id="149" w:name="_Toc124554313"/>
      <w:bookmarkStart w:id="150" w:name="_Toc124641473"/>
      <w:bookmarkStart w:id="151" w:name="_Toc124880809"/>
      <w:bookmarkStart w:id="152" w:name="_Toc124931341"/>
      <w:r>
        <w:lastRenderedPageBreak/>
        <w:t>9</w:t>
      </w:r>
      <w:r>
        <w:tab/>
        <w:t>NR</w:t>
      </w:r>
      <w:bookmarkEnd w:id="149"/>
      <w:bookmarkEnd w:id="150"/>
      <w:bookmarkEnd w:id="151"/>
      <w:bookmarkEnd w:id="152"/>
    </w:p>
    <w:p w14:paraId="6D4F3A3B" w14:textId="77777777" w:rsidR="0073144D" w:rsidRDefault="0073144D" w:rsidP="0073144D">
      <w:r>
        <w:t>NOTE: This agenda item covers open/closed/new REL-18 &amp; REL-17 NR WIs/SIs. NR UE conformance aspects are covered under AI 13 and maintenance of closed REL-14/15/16 WIs/SIs is covered under AI 14.</w:t>
      </w:r>
    </w:p>
    <w:p w14:paraId="1379CA65" w14:textId="77777777" w:rsidR="0073144D" w:rsidRDefault="0073144D" w:rsidP="0073144D">
      <w:pPr>
        <w:pStyle w:val="Heading3"/>
      </w:pPr>
      <w:bookmarkStart w:id="153" w:name="_Toc124554314"/>
      <w:bookmarkStart w:id="154" w:name="_Toc124641474"/>
      <w:bookmarkStart w:id="155" w:name="_Toc124880810"/>
      <w:bookmarkStart w:id="156" w:name="_Toc124931342"/>
      <w:r>
        <w:t>9.1</w:t>
      </w:r>
      <w:r>
        <w:tab/>
        <w:t>New WI/SI proposals for NR for REL-18</w:t>
      </w:r>
      <w:bookmarkEnd w:id="153"/>
      <w:bookmarkEnd w:id="154"/>
      <w:bookmarkEnd w:id="155"/>
      <w:bookmarkEnd w:id="156"/>
    </w:p>
    <w:p w14:paraId="425639F7" w14:textId="77777777" w:rsidR="0073144D" w:rsidRDefault="0073144D" w:rsidP="0073144D">
      <w:r>
        <w:t>NOTE: For RAN1/2/3/4, only new RAN4 spectrum related items are expected in RAN#98-e (this excludes WIs for completed corresponding SIs).</w:t>
      </w:r>
    </w:p>
    <w:p w14:paraId="00FA9831" w14:textId="77777777" w:rsidR="0073144D" w:rsidRDefault="0073144D" w:rsidP="0073144D">
      <w:pPr>
        <w:rPr>
          <w:rFonts w:ascii="Arial" w:hAnsi="Arial" w:cs="Arial"/>
          <w:b/>
          <w:sz w:val="24"/>
        </w:rPr>
      </w:pPr>
      <w:r>
        <w:rPr>
          <w:rFonts w:ascii="Arial" w:hAnsi="Arial" w:cs="Arial"/>
          <w:b/>
          <w:color w:val="0000FF"/>
          <w:sz w:val="24"/>
        </w:rPr>
        <w:t>RP-223420</w:t>
      </w:r>
      <w:r>
        <w:rPr>
          <w:rFonts w:ascii="Arial" w:hAnsi="Arial" w:cs="Arial"/>
          <w:b/>
          <w:color w:val="0000FF"/>
          <w:sz w:val="24"/>
        </w:rPr>
        <w:tab/>
      </w:r>
      <w:r>
        <w:rPr>
          <w:rFonts w:ascii="Arial" w:hAnsi="Arial" w:cs="Arial"/>
          <w:b/>
          <w:sz w:val="24"/>
        </w:rPr>
        <w:t>Invitation for submission of proposals for candidate radio interface technologies for the satellite component of the radio interface(s) for IMT-2020 and invitation to participate in their subsequent evaluation (Circular Letter 4/LCCE/134 of  23.11.2022 from ITU Radiocommunication Bureau (BR) )</w:t>
      </w:r>
    </w:p>
    <w:p w14:paraId="28AD5303" w14:textId="77777777" w:rsidR="0073144D" w:rsidRDefault="0073144D" w:rsidP="0073144D">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C56714F" w14:textId="77777777" w:rsidR="0073144D" w:rsidRDefault="0073144D" w:rsidP="0073144D">
      <w:pPr>
        <w:rPr>
          <w:rFonts w:ascii="Arial" w:hAnsi="Arial" w:cs="Arial"/>
          <w:b/>
        </w:rPr>
      </w:pPr>
      <w:r>
        <w:rPr>
          <w:rFonts w:ascii="Arial" w:hAnsi="Arial" w:cs="Arial"/>
          <w:b/>
        </w:rPr>
        <w:t xml:space="preserve">Abstract: </w:t>
      </w:r>
    </w:p>
    <w:p w14:paraId="3B45B329" w14:textId="77777777" w:rsidR="0073144D" w:rsidRDefault="0073144D" w:rsidP="0073144D">
      <w:r>
        <w:t>note: This document was not sent as LS to/cc 3GPP but it is provided here for background information as 3GPP contributed to IMT-2020.</w:t>
      </w:r>
    </w:p>
    <w:p w14:paraId="7BF70AB7" w14:textId="77777777" w:rsidR="0073144D" w:rsidRDefault="0073144D" w:rsidP="0073144D">
      <w:pPr>
        <w:rPr>
          <w:rFonts w:ascii="Arial" w:hAnsi="Arial" w:cs="Arial"/>
          <w:b/>
        </w:rPr>
      </w:pPr>
      <w:r>
        <w:rPr>
          <w:rFonts w:ascii="Arial" w:hAnsi="Arial" w:cs="Arial"/>
          <w:b/>
        </w:rPr>
        <w:t xml:space="preserve">Discussion: </w:t>
      </w:r>
    </w:p>
    <w:p w14:paraId="4F62F655" w14:textId="77777777" w:rsidR="0073144D" w:rsidRDefault="0073144D" w:rsidP="0073144D">
      <w:r>
        <w:t>handled in discussion [98e-04-ITU-AH]</w:t>
      </w:r>
    </w:p>
    <w:p w14:paraId="2290EB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4988E" w14:textId="77777777" w:rsidR="0073144D" w:rsidRDefault="0073144D" w:rsidP="0073144D">
      <w:pPr>
        <w:rPr>
          <w:rFonts w:ascii="Arial" w:hAnsi="Arial" w:cs="Arial"/>
          <w:b/>
          <w:sz w:val="24"/>
        </w:rPr>
      </w:pPr>
      <w:r>
        <w:rPr>
          <w:rFonts w:ascii="Arial" w:hAnsi="Arial" w:cs="Arial"/>
          <w:b/>
          <w:color w:val="0000FF"/>
          <w:sz w:val="24"/>
        </w:rPr>
        <w:t>RP-223190</w:t>
      </w:r>
      <w:r>
        <w:rPr>
          <w:rFonts w:ascii="Arial" w:hAnsi="Arial" w:cs="Arial"/>
          <w:b/>
          <w:color w:val="0000FF"/>
          <w:sz w:val="24"/>
        </w:rPr>
        <w:tab/>
      </w:r>
      <w:r>
        <w:rPr>
          <w:rFonts w:ascii="Arial" w:hAnsi="Arial" w:cs="Arial"/>
          <w:b/>
          <w:sz w:val="24"/>
        </w:rPr>
        <w:t>3GPP submission towards IMT-2020 Satellite</w:t>
      </w:r>
    </w:p>
    <w:p w14:paraId="417D3E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CE2EA0C" w14:textId="77777777" w:rsidR="0073144D" w:rsidRDefault="0073144D" w:rsidP="0073144D">
      <w:pPr>
        <w:rPr>
          <w:rFonts w:ascii="Arial" w:hAnsi="Arial" w:cs="Arial"/>
          <w:b/>
        </w:rPr>
      </w:pPr>
      <w:r>
        <w:rPr>
          <w:rFonts w:ascii="Arial" w:hAnsi="Arial" w:cs="Arial"/>
          <w:b/>
        </w:rPr>
        <w:t xml:space="preserve">Discussion: </w:t>
      </w:r>
    </w:p>
    <w:p w14:paraId="2839CF2A" w14:textId="77777777" w:rsidR="0073144D" w:rsidRDefault="0073144D" w:rsidP="0073144D">
      <w:r>
        <w:t>handled in discussion [98e-04-ITU-AH]</w:t>
      </w:r>
    </w:p>
    <w:p w14:paraId="4CCD3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E3AEE" w14:textId="77777777" w:rsidR="0073144D" w:rsidRDefault="0073144D" w:rsidP="0073144D">
      <w:pPr>
        <w:rPr>
          <w:rFonts w:ascii="Arial" w:hAnsi="Arial" w:cs="Arial"/>
          <w:b/>
          <w:sz w:val="24"/>
        </w:rPr>
      </w:pPr>
      <w:r>
        <w:rPr>
          <w:rFonts w:ascii="Arial" w:hAnsi="Arial" w:cs="Arial"/>
          <w:b/>
          <w:color w:val="0000FF"/>
          <w:sz w:val="24"/>
        </w:rPr>
        <w:t>RP-223191</w:t>
      </w:r>
      <w:r>
        <w:rPr>
          <w:rFonts w:ascii="Arial" w:hAnsi="Arial" w:cs="Arial"/>
          <w:b/>
          <w:color w:val="0000FF"/>
          <w:sz w:val="24"/>
        </w:rPr>
        <w:tab/>
      </w:r>
      <w:r>
        <w:rPr>
          <w:rFonts w:ascii="Arial" w:hAnsi="Arial" w:cs="Arial"/>
          <w:b/>
          <w:sz w:val="24"/>
        </w:rPr>
        <w:t>New SID: Study on Self-Evaluation towards IMT-2020 Satellite Radio Interface Submission</w:t>
      </w:r>
    </w:p>
    <w:p w14:paraId="5207AFED"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14:paraId="0BF4ED7E" w14:textId="77777777" w:rsidR="0073144D" w:rsidRDefault="0073144D" w:rsidP="0073144D">
      <w:pPr>
        <w:rPr>
          <w:rFonts w:ascii="Arial" w:hAnsi="Arial" w:cs="Arial"/>
          <w:b/>
        </w:rPr>
      </w:pPr>
      <w:r>
        <w:rPr>
          <w:rFonts w:ascii="Arial" w:hAnsi="Arial" w:cs="Arial"/>
          <w:b/>
        </w:rPr>
        <w:t xml:space="preserve">Abstract: </w:t>
      </w:r>
    </w:p>
    <w:p w14:paraId="4E47BECF" w14:textId="77777777" w:rsidR="0073144D" w:rsidRDefault="0073144D" w:rsidP="0073144D">
      <w:r>
        <w:t>proposal for a RAN led SI</w:t>
      </w:r>
    </w:p>
    <w:p w14:paraId="316FE258" w14:textId="77777777" w:rsidR="0073144D" w:rsidRDefault="0073144D" w:rsidP="0073144D">
      <w:pPr>
        <w:rPr>
          <w:rFonts w:ascii="Arial" w:hAnsi="Arial" w:cs="Arial"/>
          <w:b/>
        </w:rPr>
      </w:pPr>
      <w:r>
        <w:rPr>
          <w:rFonts w:ascii="Arial" w:hAnsi="Arial" w:cs="Arial"/>
          <w:b/>
        </w:rPr>
        <w:t xml:space="preserve">Discussion: </w:t>
      </w:r>
    </w:p>
    <w:p w14:paraId="2C4B06F6" w14:textId="77777777" w:rsidR="0073144D" w:rsidRDefault="0073144D" w:rsidP="0073144D">
      <w:r>
        <w:t>handled in discussion [98e-04-ITU-AH]</w:t>
      </w:r>
    </w:p>
    <w:p w14:paraId="5556D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RP-223510</w:t>
      </w:r>
      <w:r>
        <w:rPr>
          <w:color w:val="993300"/>
          <w:u w:val="single"/>
        </w:rPr>
        <w:t>.</w:t>
      </w:r>
    </w:p>
    <w:p w14:paraId="00CF3D80" w14:textId="77777777" w:rsidR="0073144D" w:rsidRDefault="0073144D" w:rsidP="0073144D">
      <w:pPr>
        <w:rPr>
          <w:rFonts w:ascii="Arial" w:hAnsi="Arial" w:cs="Arial"/>
          <w:b/>
          <w:sz w:val="24"/>
        </w:rPr>
      </w:pPr>
      <w:r>
        <w:rPr>
          <w:rFonts w:ascii="Arial" w:hAnsi="Arial" w:cs="Arial"/>
          <w:b/>
          <w:color w:val="0000FF"/>
          <w:sz w:val="24"/>
        </w:rPr>
        <w:t>RP-223510</w:t>
      </w:r>
      <w:r>
        <w:rPr>
          <w:rFonts w:ascii="Arial" w:hAnsi="Arial" w:cs="Arial"/>
          <w:b/>
          <w:color w:val="0000FF"/>
          <w:sz w:val="24"/>
        </w:rPr>
        <w:tab/>
      </w:r>
      <w:r>
        <w:rPr>
          <w:rFonts w:ascii="Arial" w:hAnsi="Arial" w:cs="Arial"/>
          <w:b/>
          <w:sz w:val="24"/>
        </w:rPr>
        <w:t>New SID: Study on Self-Evaluation towards IMT-2020 Satellite Radio Interface Submission</w:t>
      </w:r>
    </w:p>
    <w:p w14:paraId="29770894"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w:t>
      </w:r>
    </w:p>
    <w:p w14:paraId="5690EEA1" w14:textId="77777777" w:rsidR="0073144D" w:rsidRDefault="0073144D" w:rsidP="0073144D">
      <w:pPr>
        <w:rPr>
          <w:color w:val="808080"/>
        </w:rPr>
      </w:pPr>
      <w:r>
        <w:rPr>
          <w:color w:val="808080"/>
        </w:rPr>
        <w:t>(Replaces RP-223191)</w:t>
      </w:r>
    </w:p>
    <w:p w14:paraId="111F8C2B" w14:textId="77777777" w:rsidR="0073144D" w:rsidRDefault="0073144D" w:rsidP="0073144D">
      <w:pPr>
        <w:rPr>
          <w:rFonts w:ascii="Arial" w:hAnsi="Arial" w:cs="Arial"/>
          <w:b/>
        </w:rPr>
      </w:pPr>
      <w:r>
        <w:rPr>
          <w:rFonts w:ascii="Arial" w:hAnsi="Arial" w:cs="Arial"/>
          <w:b/>
        </w:rPr>
        <w:lastRenderedPageBreak/>
        <w:t xml:space="preserve">Discussion: </w:t>
      </w:r>
    </w:p>
    <w:p w14:paraId="0250F82F" w14:textId="77777777" w:rsidR="0073144D" w:rsidRDefault="0073144D" w:rsidP="0073144D">
      <w:r>
        <w:t>result of discussion [98e-04-ITU-AH]</w:t>
      </w:r>
    </w:p>
    <w:p w14:paraId="774DDD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29A585" w14:textId="77777777" w:rsidR="0073144D" w:rsidRDefault="0073144D" w:rsidP="0073144D">
      <w:pPr>
        <w:rPr>
          <w:rFonts w:ascii="Arial" w:hAnsi="Arial" w:cs="Arial"/>
          <w:b/>
          <w:sz w:val="24"/>
        </w:rPr>
      </w:pPr>
      <w:r>
        <w:rPr>
          <w:rFonts w:ascii="Arial" w:hAnsi="Arial" w:cs="Arial"/>
          <w:b/>
          <w:color w:val="0000FF"/>
          <w:sz w:val="24"/>
        </w:rPr>
        <w:t>RP-223497</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35BF980A"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12387E5F" w14:textId="77777777" w:rsidR="0073144D" w:rsidRDefault="0073144D" w:rsidP="0073144D">
      <w:pPr>
        <w:rPr>
          <w:rFonts w:ascii="Arial" w:hAnsi="Arial" w:cs="Arial"/>
          <w:b/>
        </w:rPr>
      </w:pPr>
      <w:r>
        <w:rPr>
          <w:rFonts w:ascii="Arial" w:hAnsi="Arial" w:cs="Arial"/>
          <w:b/>
        </w:rPr>
        <w:t xml:space="preserve">Discussion: </w:t>
      </w:r>
    </w:p>
    <w:p w14:paraId="1C54AD13" w14:textId="77777777" w:rsidR="0073144D" w:rsidRDefault="0073144D" w:rsidP="0073144D">
      <w:r>
        <w:t>result of discussion [98e-04-ITU-AH]</w:t>
      </w:r>
    </w:p>
    <w:p w14:paraId="77806B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RP-223498</w:t>
      </w:r>
      <w:r>
        <w:rPr>
          <w:color w:val="993300"/>
          <w:u w:val="single"/>
        </w:rPr>
        <w:t>.</w:t>
      </w:r>
    </w:p>
    <w:p w14:paraId="14BB0088" w14:textId="77777777" w:rsidR="0073144D" w:rsidRDefault="0073144D" w:rsidP="0073144D">
      <w:pPr>
        <w:rPr>
          <w:rFonts w:ascii="Arial" w:hAnsi="Arial" w:cs="Arial"/>
          <w:b/>
          <w:sz w:val="24"/>
        </w:rPr>
      </w:pPr>
      <w:r>
        <w:rPr>
          <w:rFonts w:ascii="Arial" w:hAnsi="Arial" w:cs="Arial"/>
          <w:b/>
          <w:color w:val="0000FF"/>
          <w:sz w:val="24"/>
        </w:rPr>
        <w:t>RP-223498</w:t>
      </w:r>
      <w:r>
        <w:rPr>
          <w:rFonts w:ascii="Arial" w:hAnsi="Arial" w:cs="Arial"/>
          <w:b/>
          <w:color w:val="0000FF"/>
          <w:sz w:val="24"/>
        </w:rPr>
        <w:tab/>
      </w:r>
      <w:r>
        <w:rPr>
          <w:rFonts w:ascii="Arial" w:hAnsi="Arial" w:cs="Arial"/>
          <w:b/>
          <w:sz w:val="24"/>
        </w:rPr>
        <w:t>Draft LS on 3GPP submission towards IMT-2020 Satellite (to: SA, PCG, 3GPP OPs (ARIB, ATIS, CCSA, ETSI, TSDSI, TTA, TTC); cc: -; contact: Telecom Italia)</w:t>
      </w:r>
    </w:p>
    <w:p w14:paraId="6510298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w:t>
      </w:r>
    </w:p>
    <w:p w14:paraId="38175015" w14:textId="77777777" w:rsidR="0073144D" w:rsidRDefault="0073144D" w:rsidP="0073144D">
      <w:pPr>
        <w:rPr>
          <w:color w:val="808080"/>
        </w:rPr>
      </w:pPr>
      <w:r>
        <w:rPr>
          <w:color w:val="808080"/>
        </w:rPr>
        <w:t>(Replaces RP-223497)</w:t>
      </w:r>
    </w:p>
    <w:p w14:paraId="7167F624" w14:textId="77777777" w:rsidR="0073144D" w:rsidRDefault="0073144D" w:rsidP="0073144D">
      <w:pPr>
        <w:rPr>
          <w:rFonts w:ascii="Arial" w:hAnsi="Arial" w:cs="Arial"/>
          <w:b/>
        </w:rPr>
      </w:pPr>
      <w:r>
        <w:rPr>
          <w:rFonts w:ascii="Arial" w:hAnsi="Arial" w:cs="Arial"/>
          <w:b/>
        </w:rPr>
        <w:t xml:space="preserve">Discussion: </w:t>
      </w:r>
    </w:p>
    <w:p w14:paraId="3C5AABFA" w14:textId="77777777" w:rsidR="0073144D" w:rsidRDefault="0073144D" w:rsidP="0073144D">
      <w:r>
        <w:t>result of discussion [98e-04-ITU-AH]</w:t>
      </w:r>
    </w:p>
    <w:p w14:paraId="7D847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716468" w14:textId="77777777" w:rsidR="0073144D" w:rsidRDefault="0073144D" w:rsidP="0073144D">
      <w:pPr>
        <w:rPr>
          <w:rFonts w:ascii="Arial" w:hAnsi="Arial" w:cs="Arial"/>
          <w:b/>
          <w:sz w:val="24"/>
        </w:rPr>
      </w:pPr>
      <w:r>
        <w:rPr>
          <w:rFonts w:ascii="Arial" w:hAnsi="Arial" w:cs="Arial"/>
          <w:b/>
          <w:color w:val="0000FF"/>
          <w:sz w:val="24"/>
        </w:rPr>
        <w:t>RP-223554</w:t>
      </w:r>
      <w:r>
        <w:rPr>
          <w:rFonts w:ascii="Arial" w:hAnsi="Arial" w:cs="Arial"/>
          <w:b/>
          <w:color w:val="0000FF"/>
          <w:sz w:val="24"/>
        </w:rPr>
        <w:tab/>
      </w:r>
      <w:r>
        <w:rPr>
          <w:rFonts w:ascii="Arial" w:hAnsi="Arial" w:cs="Arial"/>
          <w:b/>
          <w:sz w:val="24"/>
        </w:rPr>
        <w:t>Way forward on IMT-2020 satellite</w:t>
      </w:r>
    </w:p>
    <w:p w14:paraId="3F25DD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w:t>
      </w:r>
    </w:p>
    <w:p w14:paraId="2A9FD077" w14:textId="77777777" w:rsidR="0073144D" w:rsidRDefault="0073144D" w:rsidP="0073144D">
      <w:pPr>
        <w:rPr>
          <w:rFonts w:ascii="Arial" w:hAnsi="Arial" w:cs="Arial"/>
          <w:b/>
        </w:rPr>
      </w:pPr>
      <w:r>
        <w:rPr>
          <w:rFonts w:ascii="Arial" w:hAnsi="Arial" w:cs="Arial"/>
          <w:b/>
        </w:rPr>
        <w:t xml:space="preserve">Discussion: </w:t>
      </w:r>
    </w:p>
    <w:p w14:paraId="500D2A8A" w14:textId="77777777" w:rsidR="0073144D" w:rsidRDefault="0073144D" w:rsidP="0073144D">
      <w:r>
        <w:t>handled in Fri GTW</w:t>
      </w:r>
    </w:p>
    <w:p w14:paraId="2425CAA6" w14:textId="77777777" w:rsidR="0073144D" w:rsidRDefault="0073144D" w:rsidP="0073144D">
      <w:r>
        <w:t>proposal:</w:t>
      </w:r>
    </w:p>
    <w:p w14:paraId="58DC05F7" w14:textId="77777777" w:rsidR="0073144D" w:rsidRDefault="0073144D" w:rsidP="0073144D">
      <w:r>
        <w:t>- The self-evaluation includes Rel 17 NR-NTN and Rel 17 NTN-IoT</w:t>
      </w:r>
    </w:p>
    <w:p w14:paraId="0BDDAF66" w14:textId="77777777" w:rsidR="0073144D" w:rsidRDefault="0073144D" w:rsidP="0073144D">
      <w:r>
        <w:t>- The self-evaluation of other technologies specified by 3GPP is not precluded</w:t>
      </w:r>
    </w:p>
    <w:p w14:paraId="529E874A" w14:textId="77777777" w:rsidR="0073144D" w:rsidRDefault="0073144D" w:rsidP="0073144D">
      <w:r>
        <w:t>- The submission to WP4B is based on the results of the self-evaluation phase.</w:t>
      </w:r>
    </w:p>
    <w:p w14:paraId="26B8F44E" w14:textId="77777777" w:rsidR="0073144D" w:rsidRDefault="0073144D" w:rsidP="0073144D">
      <w:r>
        <w:t>- The submission will be done if NR NTN and IoT NTN is fully evaluated and passes the criteria established by WP4B, irrespective of other technologies specified by 3GPP</w:t>
      </w:r>
    </w:p>
    <w:p w14:paraId="208126AF" w14:textId="77777777" w:rsidR="0073144D" w:rsidRDefault="0073144D" w:rsidP="0073144D">
      <w:r>
        <w:t>- Potential submission of other technologies specified by 3GPP is not precluded if they pass the criteria established by WP4B</w:t>
      </w:r>
    </w:p>
    <w:p w14:paraId="15B5D2F4" w14:textId="77777777" w:rsidR="0073144D" w:rsidRDefault="0073144D" w:rsidP="0073144D">
      <w:r>
        <w:t>Vodafone: existing 3GPP technologies (NR/LTE/NB-IOT) shall not be precluded</w:t>
      </w:r>
    </w:p>
    <w:p w14:paraId="7B6AAA23" w14:textId="77777777" w:rsidR="0073144D" w:rsidRDefault="0073144D" w:rsidP="0073144D">
      <w:r>
        <w:t>RAN chair: any objection to add "(limited to NR/LTE/NB-IoT)" to 2nd bullet? 5-6 companies</w:t>
      </w:r>
    </w:p>
    <w:p w14:paraId="460DF634" w14:textId="77777777" w:rsidR="0073144D" w:rsidRDefault="0073144D" w:rsidP="0073144D">
      <w:r>
        <w:t>RAN chair: any objection to the original RP-223554? 1 company (Vodafone)</w:t>
      </w:r>
    </w:p>
    <w:p w14:paraId="20AAFB8A" w14:textId="77777777" w:rsidR="0073144D" w:rsidRDefault="0073144D" w:rsidP="0073144D">
      <w:r>
        <w:t>Ligado: can we not have a working agreement on this?</w:t>
      </w:r>
    </w:p>
    <w:p w14:paraId="5A809E05" w14:textId="77777777" w:rsidR="0073144D" w:rsidRDefault="0073144D" w:rsidP="0073144D">
      <w:r>
        <w:lastRenderedPageBreak/>
        <w:t>RAN chair: does not plan to take a working agreement here since it is still feasible for ITU submission if starting from March 23; have to come back to this topic at RAN #99</w:t>
      </w:r>
    </w:p>
    <w:p w14:paraId="133B0B33" w14:textId="77777777" w:rsidR="0073144D" w:rsidRDefault="0073144D" w:rsidP="0073144D">
      <w:r>
        <w:t>conclusion: no consensus</w:t>
      </w:r>
    </w:p>
    <w:p w14:paraId="5B294D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02F1" w14:textId="77777777" w:rsidR="0073144D" w:rsidRDefault="0073144D" w:rsidP="0073144D">
      <w:pPr>
        <w:pStyle w:val="Heading4"/>
      </w:pPr>
      <w:bookmarkStart w:id="157" w:name="_Toc124554315"/>
      <w:bookmarkStart w:id="158" w:name="_Toc124641475"/>
      <w:bookmarkStart w:id="159" w:name="_Toc124880811"/>
      <w:bookmarkStart w:id="160" w:name="_Toc124931343"/>
      <w:r>
        <w:t>9.1.1</w:t>
      </w:r>
      <w:r>
        <w:tab/>
        <w:t>Proposals led by RAN1</w:t>
      </w:r>
      <w:bookmarkEnd w:id="157"/>
      <w:bookmarkEnd w:id="158"/>
      <w:bookmarkEnd w:id="159"/>
      <w:bookmarkEnd w:id="160"/>
    </w:p>
    <w:p w14:paraId="616FB91B" w14:textId="77777777" w:rsidR="0073144D" w:rsidRDefault="0073144D" w:rsidP="0073144D">
      <w:pPr>
        <w:rPr>
          <w:rFonts w:ascii="Arial" w:hAnsi="Arial" w:cs="Arial"/>
          <w:b/>
          <w:sz w:val="24"/>
        </w:rPr>
      </w:pPr>
      <w:r>
        <w:rPr>
          <w:rFonts w:ascii="Arial" w:hAnsi="Arial" w:cs="Arial"/>
          <w:b/>
          <w:color w:val="0000FF"/>
          <w:sz w:val="24"/>
        </w:rPr>
        <w:t>RP-222984</w:t>
      </w:r>
      <w:r>
        <w:rPr>
          <w:rFonts w:ascii="Arial" w:hAnsi="Arial" w:cs="Arial"/>
          <w:b/>
          <w:color w:val="0000FF"/>
          <w:sz w:val="24"/>
        </w:rPr>
        <w:tab/>
      </w:r>
      <w:r>
        <w:rPr>
          <w:rFonts w:ascii="Arial" w:hAnsi="Arial" w:cs="Arial"/>
          <w:b/>
          <w:sz w:val="24"/>
        </w:rPr>
        <w:t>On scope of Rel-18 WI on Expanded and Improved NR Positioning</w:t>
      </w:r>
    </w:p>
    <w:p w14:paraId="161D2D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86E4320" w14:textId="77777777" w:rsidR="0073144D" w:rsidRDefault="0073144D" w:rsidP="0073144D">
      <w:pPr>
        <w:rPr>
          <w:rFonts w:ascii="Arial" w:hAnsi="Arial" w:cs="Arial"/>
          <w:b/>
        </w:rPr>
      </w:pPr>
      <w:r>
        <w:rPr>
          <w:rFonts w:ascii="Arial" w:hAnsi="Arial" w:cs="Arial"/>
          <w:b/>
        </w:rPr>
        <w:t xml:space="preserve">Discussion: </w:t>
      </w:r>
    </w:p>
    <w:p w14:paraId="39121770" w14:textId="77777777" w:rsidR="0073144D" w:rsidRDefault="0073144D" w:rsidP="0073144D">
      <w:r>
        <w:t>handled in discussion [98e-06-R18-Positioning]</w:t>
      </w:r>
    </w:p>
    <w:p w14:paraId="061A046C" w14:textId="77777777" w:rsidR="0073144D" w:rsidRDefault="0073144D" w:rsidP="0073144D">
      <w:r>
        <w:t>handled in Mon GTW</w:t>
      </w:r>
    </w:p>
    <w:p w14:paraId="2F2869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054D0" w14:textId="77777777" w:rsidR="0073144D" w:rsidRDefault="0073144D" w:rsidP="0073144D">
      <w:pPr>
        <w:rPr>
          <w:rFonts w:ascii="Arial" w:hAnsi="Arial" w:cs="Arial"/>
          <w:b/>
          <w:sz w:val="24"/>
        </w:rPr>
      </w:pPr>
      <w:r>
        <w:rPr>
          <w:rFonts w:ascii="Arial" w:hAnsi="Arial" w:cs="Arial"/>
          <w:b/>
          <w:color w:val="0000FF"/>
          <w:sz w:val="24"/>
        </w:rPr>
        <w:t>RP-223124</w:t>
      </w:r>
      <w:r>
        <w:rPr>
          <w:rFonts w:ascii="Arial" w:hAnsi="Arial" w:cs="Arial"/>
          <w:b/>
          <w:color w:val="0000FF"/>
          <w:sz w:val="24"/>
        </w:rPr>
        <w:tab/>
      </w:r>
      <w:r>
        <w:rPr>
          <w:rFonts w:ascii="Arial" w:hAnsi="Arial" w:cs="Arial"/>
          <w:b/>
          <w:sz w:val="24"/>
        </w:rPr>
        <w:t>Views on scope for expanded and improved NR positioning WI</w:t>
      </w:r>
    </w:p>
    <w:p w14:paraId="3C7279E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0EBB00DD" w14:textId="77777777" w:rsidR="0073144D" w:rsidRDefault="0073144D" w:rsidP="0073144D">
      <w:pPr>
        <w:rPr>
          <w:rFonts w:ascii="Arial" w:hAnsi="Arial" w:cs="Arial"/>
          <w:b/>
        </w:rPr>
      </w:pPr>
      <w:r>
        <w:rPr>
          <w:rFonts w:ascii="Arial" w:hAnsi="Arial" w:cs="Arial"/>
          <w:b/>
        </w:rPr>
        <w:t xml:space="preserve">Abstract: </w:t>
      </w:r>
    </w:p>
    <w:p w14:paraId="371CDA61" w14:textId="77777777" w:rsidR="0073144D" w:rsidRDefault="0073144D" w:rsidP="0073144D">
      <w:r>
        <w:t>moved from AI 9.2.6 to AI 9.1.1</w:t>
      </w:r>
    </w:p>
    <w:p w14:paraId="68F288A3" w14:textId="77777777" w:rsidR="0073144D" w:rsidRDefault="0073144D" w:rsidP="0073144D">
      <w:pPr>
        <w:rPr>
          <w:rFonts w:ascii="Arial" w:hAnsi="Arial" w:cs="Arial"/>
          <w:b/>
        </w:rPr>
      </w:pPr>
      <w:r>
        <w:rPr>
          <w:rFonts w:ascii="Arial" w:hAnsi="Arial" w:cs="Arial"/>
          <w:b/>
        </w:rPr>
        <w:t xml:space="preserve">Discussion: </w:t>
      </w:r>
    </w:p>
    <w:p w14:paraId="3B70C768" w14:textId="77777777" w:rsidR="0073144D" w:rsidRDefault="0073144D" w:rsidP="0073144D">
      <w:r>
        <w:t>handled in discussion [98e-06-R18-Positioning]</w:t>
      </w:r>
    </w:p>
    <w:p w14:paraId="709EB3B9" w14:textId="77777777" w:rsidR="0073144D" w:rsidRDefault="0073144D" w:rsidP="0073144D">
      <w:r>
        <w:t>handled in Mon GTW</w:t>
      </w:r>
    </w:p>
    <w:p w14:paraId="1361C356" w14:textId="77777777" w:rsidR="0073144D" w:rsidRDefault="0073144D" w:rsidP="0073144D">
      <w:r>
        <w:t>Proposal 1: The following topics should be included in the Rel 18 positioning WI:</w:t>
      </w:r>
    </w:p>
    <w:p w14:paraId="288F68ED" w14:textId="77777777" w:rsidR="0073144D" w:rsidRDefault="0073144D" w:rsidP="0073144D">
      <w:r>
        <w:t>- Sidelink Positioning</w:t>
      </w:r>
    </w:p>
    <w:p w14:paraId="20B905CB" w14:textId="77777777" w:rsidR="0073144D" w:rsidRDefault="0073144D" w:rsidP="0073144D">
      <w:r>
        <w:t>- Integrity for RAT Dependent Positioning Techniques</w:t>
      </w:r>
    </w:p>
    <w:p w14:paraId="75201156" w14:textId="77777777" w:rsidR="0073144D" w:rsidRDefault="0073144D" w:rsidP="0073144D">
      <w:r>
        <w:t>- Low Power High Accuracy Positioning</w:t>
      </w:r>
    </w:p>
    <w:p w14:paraId="6A461337" w14:textId="77777777" w:rsidR="0073144D" w:rsidRDefault="0073144D" w:rsidP="0073144D">
      <w:r>
        <w:t>- Positioning for RedCap UEs (Note, this includes performance requirements for the legacy (Rel 16/17) measurements.)</w:t>
      </w:r>
    </w:p>
    <w:p w14:paraId="1D5C124E" w14:textId="77777777" w:rsidR="0073144D" w:rsidRDefault="0073144D" w:rsidP="0073144D">
      <w:r>
        <w:t>Proposal 2: If there are available TUs for an additional objective, add PRS/SRS Aggregation in the Rel 18 normative phase.</w:t>
      </w:r>
    </w:p>
    <w:p w14:paraId="7036EE55" w14:textId="77777777" w:rsidR="0073144D" w:rsidRDefault="0073144D" w:rsidP="0073144D">
      <w:r>
        <w:t>Proposal 3: Defer remaining topics to Rel 19.</w:t>
      </w:r>
    </w:p>
    <w:p w14:paraId="06623555" w14:textId="77777777" w:rsidR="0073144D" w:rsidRDefault="0073144D" w:rsidP="0073144D">
      <w:r>
        <w:t>Nokia: accuracy enhancement is of high interest</w:t>
      </w:r>
    </w:p>
    <w:p w14:paraId="00A4BA80" w14:textId="77777777" w:rsidR="0073144D" w:rsidRDefault="0073144D" w:rsidP="0073144D">
      <w:r>
        <w:t>Samsung: SI is completed and we need to respect SI conclusions, we can not accomodate everything in one REL</w:t>
      </w:r>
    </w:p>
    <w:p w14:paraId="4A9371F4" w14:textId="77777777" w:rsidR="0073144D" w:rsidRDefault="0073144D" w:rsidP="0073144D">
      <w:r>
        <w:t>Vodafone: has 2 Tdocs related to this topic about GNSS integrity which could not be handled in REL-17</w:t>
      </w:r>
    </w:p>
    <w:p w14:paraId="158772FD" w14:textId="77777777" w:rsidR="0073144D" w:rsidRDefault="0073144D" w:rsidP="0073144D">
      <w:r>
        <w:t>RAN chair: project is rather ambitious and we have to limit the scope</w:t>
      </w:r>
    </w:p>
    <w:p w14:paraId="08530E95" w14:textId="77777777" w:rsidR="0073144D" w:rsidRDefault="0073144D" w:rsidP="0073144D">
      <w:r>
        <w:t>Intel (moderator): we need to discuss carrier aggregation, carrier phase, Vodafone topic which was not part of the SI</w:t>
      </w:r>
    </w:p>
    <w:p w14:paraId="75632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E261B" w14:textId="77777777" w:rsidR="0073144D" w:rsidRDefault="0073144D" w:rsidP="0073144D">
      <w:pPr>
        <w:rPr>
          <w:rFonts w:ascii="Arial" w:hAnsi="Arial" w:cs="Arial"/>
          <w:b/>
          <w:sz w:val="24"/>
        </w:rPr>
      </w:pPr>
      <w:r>
        <w:rPr>
          <w:rFonts w:ascii="Arial" w:hAnsi="Arial" w:cs="Arial"/>
          <w:b/>
          <w:color w:val="0000FF"/>
          <w:sz w:val="24"/>
        </w:rPr>
        <w:t>RP-223005</w:t>
      </w:r>
      <w:r>
        <w:rPr>
          <w:rFonts w:ascii="Arial" w:hAnsi="Arial" w:cs="Arial"/>
          <w:b/>
          <w:color w:val="0000FF"/>
          <w:sz w:val="24"/>
        </w:rPr>
        <w:tab/>
      </w:r>
      <w:r>
        <w:rPr>
          <w:rFonts w:ascii="Arial" w:hAnsi="Arial" w:cs="Arial"/>
          <w:b/>
          <w:sz w:val="24"/>
        </w:rPr>
        <w:t>Views on WI scope of Rel-18 NR expanded and improved NR positioning</w:t>
      </w:r>
    </w:p>
    <w:p w14:paraId="54C8CC1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649CEE4" w14:textId="77777777" w:rsidR="0073144D" w:rsidRDefault="0073144D" w:rsidP="0073144D">
      <w:pPr>
        <w:rPr>
          <w:rFonts w:ascii="Arial" w:hAnsi="Arial" w:cs="Arial"/>
          <w:b/>
        </w:rPr>
      </w:pPr>
      <w:r>
        <w:rPr>
          <w:rFonts w:ascii="Arial" w:hAnsi="Arial" w:cs="Arial"/>
          <w:b/>
        </w:rPr>
        <w:t xml:space="preserve">Discussion: </w:t>
      </w:r>
    </w:p>
    <w:p w14:paraId="4892E070" w14:textId="77777777" w:rsidR="0073144D" w:rsidRDefault="0073144D" w:rsidP="0073144D">
      <w:r>
        <w:t>handled in discussion [98e-06-R18-Positioning]</w:t>
      </w:r>
    </w:p>
    <w:p w14:paraId="45B8F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555B7" w14:textId="77777777" w:rsidR="0073144D" w:rsidRDefault="0073144D" w:rsidP="0073144D">
      <w:pPr>
        <w:rPr>
          <w:rFonts w:ascii="Arial" w:hAnsi="Arial" w:cs="Arial"/>
          <w:b/>
          <w:sz w:val="24"/>
        </w:rPr>
      </w:pPr>
      <w:r>
        <w:rPr>
          <w:rFonts w:ascii="Arial" w:hAnsi="Arial" w:cs="Arial"/>
          <w:b/>
          <w:color w:val="0000FF"/>
          <w:sz w:val="24"/>
        </w:rPr>
        <w:t>RP-223007</w:t>
      </w:r>
      <w:r>
        <w:rPr>
          <w:rFonts w:ascii="Arial" w:hAnsi="Arial" w:cs="Arial"/>
          <w:b/>
          <w:color w:val="0000FF"/>
          <w:sz w:val="24"/>
        </w:rPr>
        <w:tab/>
      </w:r>
      <w:r>
        <w:rPr>
          <w:rFonts w:ascii="Arial" w:hAnsi="Arial" w:cs="Arial"/>
          <w:b/>
          <w:sz w:val="24"/>
        </w:rPr>
        <w:t>Views on WI scope for Rel-18 Expanded and Improved NR Positioning</w:t>
      </w:r>
    </w:p>
    <w:p w14:paraId="38C6388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77468B8" w14:textId="77777777" w:rsidR="0073144D" w:rsidRDefault="0073144D" w:rsidP="0073144D">
      <w:pPr>
        <w:rPr>
          <w:rFonts w:ascii="Arial" w:hAnsi="Arial" w:cs="Arial"/>
          <w:b/>
        </w:rPr>
      </w:pPr>
      <w:r>
        <w:rPr>
          <w:rFonts w:ascii="Arial" w:hAnsi="Arial" w:cs="Arial"/>
          <w:b/>
        </w:rPr>
        <w:t xml:space="preserve">Discussion: </w:t>
      </w:r>
    </w:p>
    <w:p w14:paraId="37E2191C" w14:textId="77777777" w:rsidR="0073144D" w:rsidRDefault="0073144D" w:rsidP="0073144D">
      <w:r>
        <w:t>handled in discussion [98e-06-R18-Positioning]</w:t>
      </w:r>
    </w:p>
    <w:p w14:paraId="77EA1E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DE583" w14:textId="77777777" w:rsidR="0073144D" w:rsidRDefault="0073144D" w:rsidP="0073144D">
      <w:pPr>
        <w:rPr>
          <w:rFonts w:ascii="Arial" w:hAnsi="Arial" w:cs="Arial"/>
          <w:b/>
          <w:sz w:val="24"/>
        </w:rPr>
      </w:pPr>
      <w:r>
        <w:rPr>
          <w:rFonts w:ascii="Arial" w:hAnsi="Arial" w:cs="Arial"/>
          <w:b/>
          <w:color w:val="0000FF"/>
          <w:sz w:val="24"/>
        </w:rPr>
        <w:t>RP-223017</w:t>
      </w:r>
      <w:r>
        <w:rPr>
          <w:rFonts w:ascii="Arial" w:hAnsi="Arial" w:cs="Arial"/>
          <w:b/>
          <w:color w:val="0000FF"/>
          <w:sz w:val="24"/>
        </w:rPr>
        <w:tab/>
      </w:r>
      <w:r>
        <w:rPr>
          <w:rFonts w:ascii="Arial" w:hAnsi="Arial" w:cs="Arial"/>
          <w:b/>
          <w:sz w:val="24"/>
        </w:rPr>
        <w:t>Views on WI scope of expanded and improved NR positioning</w:t>
      </w:r>
    </w:p>
    <w:p w14:paraId="094AB0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16102BA" w14:textId="77777777" w:rsidR="0073144D" w:rsidRDefault="0073144D" w:rsidP="0073144D">
      <w:pPr>
        <w:rPr>
          <w:rFonts w:ascii="Arial" w:hAnsi="Arial" w:cs="Arial"/>
          <w:b/>
        </w:rPr>
      </w:pPr>
      <w:r>
        <w:rPr>
          <w:rFonts w:ascii="Arial" w:hAnsi="Arial" w:cs="Arial"/>
          <w:b/>
        </w:rPr>
        <w:t xml:space="preserve">Discussion: </w:t>
      </w:r>
    </w:p>
    <w:p w14:paraId="51B25B35" w14:textId="77777777" w:rsidR="0073144D" w:rsidRDefault="0073144D" w:rsidP="0073144D">
      <w:r>
        <w:t>handled in discussion [98e-06-R18-Positioning]</w:t>
      </w:r>
    </w:p>
    <w:p w14:paraId="4261DE9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14A2" w14:textId="77777777" w:rsidR="0073144D" w:rsidRDefault="0073144D" w:rsidP="0073144D">
      <w:pPr>
        <w:rPr>
          <w:rFonts w:ascii="Arial" w:hAnsi="Arial" w:cs="Arial"/>
          <w:b/>
          <w:sz w:val="24"/>
        </w:rPr>
      </w:pPr>
      <w:r>
        <w:rPr>
          <w:rFonts w:ascii="Arial" w:hAnsi="Arial" w:cs="Arial"/>
          <w:b/>
          <w:color w:val="0000FF"/>
          <w:sz w:val="24"/>
        </w:rPr>
        <w:t>RP-223336</w:t>
      </w:r>
      <w:r>
        <w:rPr>
          <w:rFonts w:ascii="Arial" w:hAnsi="Arial" w:cs="Arial"/>
          <w:b/>
          <w:color w:val="0000FF"/>
          <w:sz w:val="24"/>
        </w:rPr>
        <w:tab/>
      </w:r>
      <w:r>
        <w:rPr>
          <w:rFonts w:ascii="Arial" w:hAnsi="Arial" w:cs="Arial"/>
          <w:b/>
          <w:sz w:val="24"/>
        </w:rPr>
        <w:t>Rel-18 Expanded and Improved Positioning WI Scope</w:t>
      </w:r>
    </w:p>
    <w:p w14:paraId="3B15532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C240A3C" w14:textId="77777777" w:rsidR="0073144D" w:rsidRDefault="0073144D" w:rsidP="0073144D">
      <w:pPr>
        <w:rPr>
          <w:rFonts w:ascii="Arial" w:hAnsi="Arial" w:cs="Arial"/>
          <w:b/>
        </w:rPr>
      </w:pPr>
      <w:r>
        <w:rPr>
          <w:rFonts w:ascii="Arial" w:hAnsi="Arial" w:cs="Arial"/>
          <w:b/>
        </w:rPr>
        <w:t xml:space="preserve">Discussion: </w:t>
      </w:r>
    </w:p>
    <w:p w14:paraId="4DA97E6E" w14:textId="77777777" w:rsidR="0073144D" w:rsidRDefault="0073144D" w:rsidP="0073144D">
      <w:r>
        <w:t>handled in discussion [98e-06-R18-Positioning]</w:t>
      </w:r>
    </w:p>
    <w:p w14:paraId="7A642B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9DDDB" w14:textId="77777777" w:rsidR="0073144D" w:rsidRDefault="0073144D" w:rsidP="0073144D">
      <w:pPr>
        <w:rPr>
          <w:rFonts w:ascii="Arial" w:hAnsi="Arial" w:cs="Arial"/>
          <w:b/>
          <w:sz w:val="24"/>
        </w:rPr>
      </w:pPr>
      <w:r>
        <w:rPr>
          <w:rFonts w:ascii="Arial" w:hAnsi="Arial" w:cs="Arial"/>
          <w:b/>
          <w:color w:val="0000FF"/>
          <w:sz w:val="24"/>
        </w:rPr>
        <w:t>RP-223134</w:t>
      </w:r>
      <w:r>
        <w:rPr>
          <w:rFonts w:ascii="Arial" w:hAnsi="Arial" w:cs="Arial"/>
          <w:b/>
          <w:color w:val="0000FF"/>
          <w:sz w:val="24"/>
        </w:rPr>
        <w:tab/>
      </w:r>
      <w:r>
        <w:rPr>
          <w:rFonts w:ascii="Arial" w:hAnsi="Arial" w:cs="Arial"/>
          <w:b/>
          <w:sz w:val="24"/>
        </w:rPr>
        <w:t>Way-forward for NR carrier phase positioning</w:t>
      </w:r>
    </w:p>
    <w:p w14:paraId="79F100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Nokia, ZTE, CMCC, LG Electronics Inc., MediaTek, CAICT, China Telecom, IIT Kanpur, Xiaomi, CEWiT, Fraunhofer IIS, Fraunhofer HHI, China Unicom, Huawei, HiSilicon</w:t>
      </w:r>
    </w:p>
    <w:p w14:paraId="2DB9E956" w14:textId="77777777" w:rsidR="0073144D" w:rsidRDefault="0073144D" w:rsidP="0073144D">
      <w:pPr>
        <w:rPr>
          <w:rFonts w:ascii="Arial" w:hAnsi="Arial" w:cs="Arial"/>
          <w:b/>
        </w:rPr>
      </w:pPr>
      <w:r>
        <w:rPr>
          <w:rFonts w:ascii="Arial" w:hAnsi="Arial" w:cs="Arial"/>
          <w:b/>
        </w:rPr>
        <w:t xml:space="preserve">Abstract: </w:t>
      </w:r>
    </w:p>
    <w:p w14:paraId="503948C1" w14:textId="77777777" w:rsidR="0073144D" w:rsidRDefault="0073144D" w:rsidP="0073144D">
      <w:r>
        <w:t>Discuss the WF for NR carrier phase positioning in Rel-18 WI</w:t>
      </w:r>
    </w:p>
    <w:p w14:paraId="40A8FD03" w14:textId="77777777" w:rsidR="0073144D" w:rsidRDefault="0073144D" w:rsidP="0073144D">
      <w:pPr>
        <w:rPr>
          <w:rFonts w:ascii="Arial" w:hAnsi="Arial" w:cs="Arial"/>
          <w:b/>
        </w:rPr>
      </w:pPr>
      <w:r>
        <w:rPr>
          <w:rFonts w:ascii="Arial" w:hAnsi="Arial" w:cs="Arial"/>
          <w:b/>
        </w:rPr>
        <w:t xml:space="preserve">Discussion: </w:t>
      </w:r>
    </w:p>
    <w:p w14:paraId="2DFF4152" w14:textId="77777777" w:rsidR="0073144D" w:rsidRDefault="0073144D" w:rsidP="0073144D">
      <w:r>
        <w:t>handled in discussion [98e-06-R18-Positioning]</w:t>
      </w:r>
    </w:p>
    <w:p w14:paraId="3479A9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7A1F" w14:textId="77777777" w:rsidR="0073144D" w:rsidRDefault="0073144D" w:rsidP="0073144D">
      <w:pPr>
        <w:rPr>
          <w:rFonts w:ascii="Arial" w:hAnsi="Arial" w:cs="Arial"/>
          <w:b/>
          <w:sz w:val="24"/>
        </w:rPr>
      </w:pPr>
      <w:r>
        <w:rPr>
          <w:rFonts w:ascii="Arial" w:hAnsi="Arial" w:cs="Arial"/>
          <w:b/>
          <w:color w:val="0000FF"/>
          <w:sz w:val="24"/>
        </w:rPr>
        <w:t>RP-222991</w:t>
      </w:r>
      <w:r>
        <w:rPr>
          <w:rFonts w:ascii="Arial" w:hAnsi="Arial" w:cs="Arial"/>
          <w:b/>
          <w:color w:val="0000FF"/>
          <w:sz w:val="24"/>
        </w:rPr>
        <w:tab/>
      </w:r>
      <w:r>
        <w:rPr>
          <w:rFonts w:ascii="Arial" w:hAnsi="Arial" w:cs="Arial"/>
          <w:b/>
          <w:sz w:val="24"/>
        </w:rPr>
        <w:t>Discussion on Rel-18 on expanded and improved NR positioning WI scope</w:t>
      </w:r>
    </w:p>
    <w:p w14:paraId="2EC4D8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0A1F817" w14:textId="77777777" w:rsidR="0073144D" w:rsidRDefault="0073144D" w:rsidP="0073144D">
      <w:pPr>
        <w:rPr>
          <w:rFonts w:ascii="Arial" w:hAnsi="Arial" w:cs="Arial"/>
          <w:b/>
        </w:rPr>
      </w:pPr>
      <w:r>
        <w:rPr>
          <w:rFonts w:ascii="Arial" w:hAnsi="Arial" w:cs="Arial"/>
          <w:b/>
        </w:rPr>
        <w:t xml:space="preserve">Abstract: </w:t>
      </w:r>
    </w:p>
    <w:p w14:paraId="70B7641E" w14:textId="77777777" w:rsidR="0073144D" w:rsidRDefault="0073144D" w:rsidP="0073144D">
      <w:r>
        <w:t>moved from AI 9.2.6 to AI 9.1.1</w:t>
      </w:r>
    </w:p>
    <w:p w14:paraId="4688C3F7" w14:textId="77777777" w:rsidR="0073144D" w:rsidRDefault="0073144D" w:rsidP="0073144D">
      <w:pPr>
        <w:rPr>
          <w:rFonts w:ascii="Arial" w:hAnsi="Arial" w:cs="Arial"/>
          <w:b/>
        </w:rPr>
      </w:pPr>
      <w:r>
        <w:rPr>
          <w:rFonts w:ascii="Arial" w:hAnsi="Arial" w:cs="Arial"/>
          <w:b/>
        </w:rPr>
        <w:lastRenderedPageBreak/>
        <w:t xml:space="preserve">Discussion: </w:t>
      </w:r>
    </w:p>
    <w:p w14:paraId="07D2B852" w14:textId="77777777" w:rsidR="0073144D" w:rsidRDefault="0073144D" w:rsidP="0073144D">
      <w:r>
        <w:t>handled in discussion [98e-06-R18-Positioning]</w:t>
      </w:r>
    </w:p>
    <w:p w14:paraId="39F5D0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CC0B" w14:textId="77777777" w:rsidR="0073144D" w:rsidRDefault="0073144D" w:rsidP="0073144D">
      <w:pPr>
        <w:rPr>
          <w:rFonts w:ascii="Arial" w:hAnsi="Arial" w:cs="Arial"/>
          <w:b/>
          <w:sz w:val="24"/>
        </w:rPr>
      </w:pPr>
      <w:r>
        <w:rPr>
          <w:rFonts w:ascii="Arial" w:hAnsi="Arial" w:cs="Arial"/>
          <w:b/>
          <w:color w:val="0000FF"/>
          <w:sz w:val="24"/>
        </w:rPr>
        <w:t>RP-223035</w:t>
      </w:r>
      <w:r>
        <w:rPr>
          <w:rFonts w:ascii="Arial" w:hAnsi="Arial" w:cs="Arial"/>
          <w:b/>
          <w:color w:val="0000FF"/>
          <w:sz w:val="24"/>
        </w:rPr>
        <w:tab/>
      </w:r>
      <w:r>
        <w:rPr>
          <w:rFonts w:ascii="Arial" w:hAnsi="Arial" w:cs="Arial"/>
          <w:b/>
          <w:sz w:val="24"/>
        </w:rPr>
        <w:t>Views on Rel-18 Positioning WID scope</w:t>
      </w:r>
    </w:p>
    <w:p w14:paraId="6B9A7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0AA8858" w14:textId="77777777" w:rsidR="0073144D" w:rsidRDefault="0073144D" w:rsidP="0073144D">
      <w:pPr>
        <w:rPr>
          <w:rFonts w:ascii="Arial" w:hAnsi="Arial" w:cs="Arial"/>
          <w:b/>
        </w:rPr>
      </w:pPr>
      <w:r>
        <w:rPr>
          <w:rFonts w:ascii="Arial" w:hAnsi="Arial" w:cs="Arial"/>
          <w:b/>
        </w:rPr>
        <w:t xml:space="preserve">Abstract: </w:t>
      </w:r>
    </w:p>
    <w:p w14:paraId="493D6991" w14:textId="77777777" w:rsidR="0073144D" w:rsidRDefault="0073144D" w:rsidP="0073144D">
      <w:r>
        <w:t>moved from AI 9.2.6 to AI 9.1.1</w:t>
      </w:r>
    </w:p>
    <w:p w14:paraId="5407B219" w14:textId="77777777" w:rsidR="0073144D" w:rsidRDefault="0073144D" w:rsidP="0073144D">
      <w:pPr>
        <w:rPr>
          <w:rFonts w:ascii="Arial" w:hAnsi="Arial" w:cs="Arial"/>
          <w:b/>
        </w:rPr>
      </w:pPr>
      <w:r>
        <w:rPr>
          <w:rFonts w:ascii="Arial" w:hAnsi="Arial" w:cs="Arial"/>
          <w:b/>
        </w:rPr>
        <w:t xml:space="preserve">Discussion: </w:t>
      </w:r>
    </w:p>
    <w:p w14:paraId="46483B6E" w14:textId="77777777" w:rsidR="0073144D" w:rsidRDefault="0073144D" w:rsidP="0073144D">
      <w:r>
        <w:t>handled in discussion [98e-06-R18-Positioning]</w:t>
      </w:r>
    </w:p>
    <w:p w14:paraId="5C1CB6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F71A" w14:textId="77777777" w:rsidR="0073144D" w:rsidRDefault="0073144D" w:rsidP="0073144D">
      <w:pPr>
        <w:rPr>
          <w:rFonts w:ascii="Arial" w:hAnsi="Arial" w:cs="Arial"/>
          <w:b/>
          <w:sz w:val="24"/>
        </w:rPr>
      </w:pPr>
      <w:r>
        <w:rPr>
          <w:rFonts w:ascii="Arial" w:hAnsi="Arial" w:cs="Arial"/>
          <w:b/>
          <w:color w:val="0000FF"/>
          <w:sz w:val="24"/>
        </w:rPr>
        <w:t>RP-223042</w:t>
      </w:r>
      <w:r>
        <w:rPr>
          <w:rFonts w:ascii="Arial" w:hAnsi="Arial" w:cs="Arial"/>
          <w:b/>
          <w:color w:val="0000FF"/>
          <w:sz w:val="24"/>
        </w:rPr>
        <w:tab/>
      </w:r>
      <w:r>
        <w:rPr>
          <w:rFonts w:ascii="Arial" w:hAnsi="Arial" w:cs="Arial"/>
          <w:b/>
          <w:sz w:val="24"/>
        </w:rPr>
        <w:t>Views on the scope of Rel-18 NR positioning WI</w:t>
      </w:r>
    </w:p>
    <w:p w14:paraId="189395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EBC478" w14:textId="77777777" w:rsidR="0073144D" w:rsidRDefault="0073144D" w:rsidP="0073144D">
      <w:pPr>
        <w:rPr>
          <w:rFonts w:ascii="Arial" w:hAnsi="Arial" w:cs="Arial"/>
          <w:b/>
        </w:rPr>
      </w:pPr>
      <w:r>
        <w:rPr>
          <w:rFonts w:ascii="Arial" w:hAnsi="Arial" w:cs="Arial"/>
          <w:b/>
        </w:rPr>
        <w:t xml:space="preserve">Abstract: </w:t>
      </w:r>
    </w:p>
    <w:p w14:paraId="1FDD16D9" w14:textId="77777777" w:rsidR="0073144D" w:rsidRDefault="0073144D" w:rsidP="0073144D">
      <w:r>
        <w:t>moved from AI 9.2.6 to AI 9.1.1</w:t>
      </w:r>
    </w:p>
    <w:p w14:paraId="7FC241FE" w14:textId="77777777" w:rsidR="0073144D" w:rsidRDefault="0073144D" w:rsidP="0073144D">
      <w:pPr>
        <w:rPr>
          <w:rFonts w:ascii="Arial" w:hAnsi="Arial" w:cs="Arial"/>
          <w:b/>
        </w:rPr>
      </w:pPr>
      <w:r>
        <w:rPr>
          <w:rFonts w:ascii="Arial" w:hAnsi="Arial" w:cs="Arial"/>
          <w:b/>
        </w:rPr>
        <w:t xml:space="preserve">Discussion: </w:t>
      </w:r>
    </w:p>
    <w:p w14:paraId="5A6AB232" w14:textId="77777777" w:rsidR="0073144D" w:rsidRDefault="0073144D" w:rsidP="0073144D">
      <w:r>
        <w:t>handled in discussion [98e-06-R18-Positioning]</w:t>
      </w:r>
    </w:p>
    <w:p w14:paraId="4A430A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A285" w14:textId="77777777" w:rsidR="0073144D" w:rsidRDefault="0073144D" w:rsidP="0073144D">
      <w:pPr>
        <w:rPr>
          <w:rFonts w:ascii="Arial" w:hAnsi="Arial" w:cs="Arial"/>
          <w:b/>
          <w:sz w:val="24"/>
        </w:rPr>
      </w:pPr>
      <w:r>
        <w:rPr>
          <w:rFonts w:ascii="Arial" w:hAnsi="Arial" w:cs="Arial"/>
          <w:b/>
          <w:color w:val="0000FF"/>
          <w:sz w:val="24"/>
        </w:rPr>
        <w:t>RP-223095</w:t>
      </w:r>
      <w:r>
        <w:rPr>
          <w:rFonts w:ascii="Arial" w:hAnsi="Arial" w:cs="Arial"/>
          <w:b/>
          <w:color w:val="0000FF"/>
          <w:sz w:val="24"/>
        </w:rPr>
        <w:tab/>
      </w:r>
      <w:r>
        <w:rPr>
          <w:rFonts w:ascii="Arial" w:hAnsi="Arial" w:cs="Arial"/>
          <w:b/>
          <w:sz w:val="24"/>
        </w:rPr>
        <w:t>Discussion on Rel-18 Positioning enhancement SI recommendation and WID scope</w:t>
      </w:r>
    </w:p>
    <w:p w14:paraId="51AC7F8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1A5A5F3" w14:textId="77777777" w:rsidR="0073144D" w:rsidRDefault="0073144D" w:rsidP="0073144D">
      <w:pPr>
        <w:rPr>
          <w:rFonts w:ascii="Arial" w:hAnsi="Arial" w:cs="Arial"/>
          <w:b/>
        </w:rPr>
      </w:pPr>
      <w:r>
        <w:rPr>
          <w:rFonts w:ascii="Arial" w:hAnsi="Arial" w:cs="Arial"/>
          <w:b/>
        </w:rPr>
        <w:t xml:space="preserve">Abstract: </w:t>
      </w:r>
    </w:p>
    <w:p w14:paraId="2ADC4CCC" w14:textId="77777777" w:rsidR="0073144D" w:rsidRDefault="0073144D" w:rsidP="0073144D">
      <w:r>
        <w:t>moved from AI 9.2.6 to AI 9.1.1</w:t>
      </w:r>
    </w:p>
    <w:p w14:paraId="607AE8B4" w14:textId="77777777" w:rsidR="0073144D" w:rsidRDefault="0073144D" w:rsidP="0073144D">
      <w:pPr>
        <w:rPr>
          <w:rFonts w:ascii="Arial" w:hAnsi="Arial" w:cs="Arial"/>
          <w:b/>
        </w:rPr>
      </w:pPr>
      <w:r>
        <w:rPr>
          <w:rFonts w:ascii="Arial" w:hAnsi="Arial" w:cs="Arial"/>
          <w:b/>
        </w:rPr>
        <w:t xml:space="preserve">Discussion: </w:t>
      </w:r>
    </w:p>
    <w:p w14:paraId="663E1CE0" w14:textId="77777777" w:rsidR="0073144D" w:rsidRDefault="0073144D" w:rsidP="0073144D">
      <w:r>
        <w:t>handled in discussion [98e-06-R18-Positioning]</w:t>
      </w:r>
    </w:p>
    <w:p w14:paraId="77E6B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496CA" w14:textId="77777777" w:rsidR="0073144D" w:rsidRDefault="0073144D" w:rsidP="0073144D">
      <w:pPr>
        <w:rPr>
          <w:rFonts w:ascii="Arial" w:hAnsi="Arial" w:cs="Arial"/>
          <w:b/>
          <w:sz w:val="24"/>
        </w:rPr>
      </w:pPr>
      <w:r>
        <w:rPr>
          <w:rFonts w:ascii="Arial" w:hAnsi="Arial" w:cs="Arial"/>
          <w:b/>
          <w:color w:val="0000FF"/>
          <w:sz w:val="24"/>
        </w:rPr>
        <w:t>RP-223163</w:t>
      </w:r>
      <w:r>
        <w:rPr>
          <w:rFonts w:ascii="Arial" w:hAnsi="Arial" w:cs="Arial"/>
          <w:b/>
          <w:color w:val="0000FF"/>
          <w:sz w:val="24"/>
        </w:rPr>
        <w:tab/>
      </w:r>
      <w:r>
        <w:rPr>
          <w:rFonts w:ascii="Arial" w:hAnsi="Arial" w:cs="Arial"/>
          <w:b/>
          <w:sz w:val="24"/>
        </w:rPr>
        <w:t>Discussion on WID for expanded and improved NR positioning</w:t>
      </w:r>
    </w:p>
    <w:p w14:paraId="58D9C04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4B2A8DB" w14:textId="77777777" w:rsidR="0073144D" w:rsidRDefault="0073144D" w:rsidP="0073144D">
      <w:pPr>
        <w:rPr>
          <w:rFonts w:ascii="Arial" w:hAnsi="Arial" w:cs="Arial"/>
          <w:b/>
        </w:rPr>
      </w:pPr>
      <w:r>
        <w:rPr>
          <w:rFonts w:ascii="Arial" w:hAnsi="Arial" w:cs="Arial"/>
          <w:b/>
        </w:rPr>
        <w:t xml:space="preserve">Abstract: </w:t>
      </w:r>
    </w:p>
    <w:p w14:paraId="4504A875" w14:textId="77777777" w:rsidR="0073144D" w:rsidRDefault="0073144D" w:rsidP="0073144D">
      <w:r>
        <w:t>moved from AI 9.2.6 to AI 9.1.1</w:t>
      </w:r>
    </w:p>
    <w:p w14:paraId="5EBF749B" w14:textId="77777777" w:rsidR="0073144D" w:rsidRDefault="0073144D" w:rsidP="0073144D">
      <w:pPr>
        <w:rPr>
          <w:rFonts w:ascii="Arial" w:hAnsi="Arial" w:cs="Arial"/>
          <w:b/>
        </w:rPr>
      </w:pPr>
      <w:r>
        <w:rPr>
          <w:rFonts w:ascii="Arial" w:hAnsi="Arial" w:cs="Arial"/>
          <w:b/>
        </w:rPr>
        <w:t xml:space="preserve">Discussion: </w:t>
      </w:r>
    </w:p>
    <w:p w14:paraId="71E951EC" w14:textId="77777777" w:rsidR="0073144D" w:rsidRDefault="0073144D" w:rsidP="0073144D">
      <w:r>
        <w:t>handled in discussion [98e-06-R18-Positioning]</w:t>
      </w:r>
    </w:p>
    <w:p w14:paraId="1EF8AE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FB3F" w14:textId="77777777" w:rsidR="0073144D" w:rsidRDefault="0073144D" w:rsidP="0073144D">
      <w:pPr>
        <w:rPr>
          <w:rFonts w:ascii="Arial" w:hAnsi="Arial" w:cs="Arial"/>
          <w:b/>
          <w:sz w:val="24"/>
        </w:rPr>
      </w:pPr>
      <w:r>
        <w:rPr>
          <w:rFonts w:ascii="Arial" w:hAnsi="Arial" w:cs="Arial"/>
          <w:b/>
          <w:color w:val="0000FF"/>
          <w:sz w:val="24"/>
        </w:rPr>
        <w:lastRenderedPageBreak/>
        <w:t>RP-223225</w:t>
      </w:r>
      <w:r>
        <w:rPr>
          <w:rFonts w:ascii="Arial" w:hAnsi="Arial" w:cs="Arial"/>
          <w:b/>
          <w:color w:val="0000FF"/>
          <w:sz w:val="24"/>
        </w:rPr>
        <w:tab/>
      </w:r>
      <w:r>
        <w:rPr>
          <w:rFonts w:ascii="Arial" w:hAnsi="Arial" w:cs="Arial"/>
          <w:b/>
          <w:sz w:val="24"/>
        </w:rPr>
        <w:t>Discussion on WI scope for Rel 18 expanded and improved NR positioning</w:t>
      </w:r>
    </w:p>
    <w:p w14:paraId="417C89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 IITK</w:t>
      </w:r>
    </w:p>
    <w:p w14:paraId="61C0AA6F" w14:textId="77777777" w:rsidR="0073144D" w:rsidRDefault="0073144D" w:rsidP="0073144D">
      <w:pPr>
        <w:rPr>
          <w:rFonts w:ascii="Arial" w:hAnsi="Arial" w:cs="Arial"/>
          <w:b/>
        </w:rPr>
      </w:pPr>
      <w:r>
        <w:rPr>
          <w:rFonts w:ascii="Arial" w:hAnsi="Arial" w:cs="Arial"/>
          <w:b/>
        </w:rPr>
        <w:t xml:space="preserve">Abstract: </w:t>
      </w:r>
    </w:p>
    <w:p w14:paraId="37576068" w14:textId="77777777" w:rsidR="0073144D" w:rsidRDefault="0073144D" w:rsidP="0073144D">
      <w:r>
        <w:t>moved from AI 9.2.6 to AI 9.1.1</w:t>
      </w:r>
    </w:p>
    <w:p w14:paraId="2E1A47D4" w14:textId="77777777" w:rsidR="0073144D" w:rsidRDefault="0073144D" w:rsidP="0073144D">
      <w:pPr>
        <w:rPr>
          <w:rFonts w:ascii="Arial" w:hAnsi="Arial" w:cs="Arial"/>
          <w:b/>
        </w:rPr>
      </w:pPr>
      <w:r>
        <w:rPr>
          <w:rFonts w:ascii="Arial" w:hAnsi="Arial" w:cs="Arial"/>
          <w:b/>
        </w:rPr>
        <w:t xml:space="preserve">Discussion: </w:t>
      </w:r>
    </w:p>
    <w:p w14:paraId="414265E2" w14:textId="77777777" w:rsidR="0073144D" w:rsidRDefault="0073144D" w:rsidP="0073144D">
      <w:r>
        <w:t>handled in discussion [98e-06-R18-Positioning]</w:t>
      </w:r>
    </w:p>
    <w:p w14:paraId="2B4B6F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16C9F" w14:textId="77777777" w:rsidR="0073144D" w:rsidRDefault="0073144D" w:rsidP="0073144D">
      <w:pPr>
        <w:rPr>
          <w:rFonts w:ascii="Arial" w:hAnsi="Arial" w:cs="Arial"/>
          <w:b/>
          <w:sz w:val="24"/>
        </w:rPr>
      </w:pPr>
      <w:r>
        <w:rPr>
          <w:rFonts w:ascii="Arial" w:hAnsi="Arial" w:cs="Arial"/>
          <w:b/>
          <w:color w:val="0000FF"/>
          <w:sz w:val="24"/>
        </w:rPr>
        <w:t>RP-223244</w:t>
      </w:r>
      <w:r>
        <w:rPr>
          <w:rFonts w:ascii="Arial" w:hAnsi="Arial" w:cs="Arial"/>
          <w:b/>
          <w:color w:val="0000FF"/>
          <w:sz w:val="24"/>
        </w:rPr>
        <w:tab/>
      </w:r>
      <w:r>
        <w:rPr>
          <w:rFonts w:ascii="Arial" w:hAnsi="Arial" w:cs="Arial"/>
          <w:b/>
          <w:sz w:val="24"/>
        </w:rPr>
        <w:t>Discussion on Positioning Enhancements</w:t>
      </w:r>
    </w:p>
    <w:p w14:paraId="53E0CA2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B740EE" w14:textId="77777777" w:rsidR="0073144D" w:rsidRDefault="0073144D" w:rsidP="0073144D">
      <w:pPr>
        <w:rPr>
          <w:rFonts w:ascii="Arial" w:hAnsi="Arial" w:cs="Arial"/>
          <w:b/>
        </w:rPr>
      </w:pPr>
      <w:r>
        <w:rPr>
          <w:rFonts w:ascii="Arial" w:hAnsi="Arial" w:cs="Arial"/>
          <w:b/>
        </w:rPr>
        <w:t xml:space="preserve">Abstract: </w:t>
      </w:r>
    </w:p>
    <w:p w14:paraId="1E42EEB6" w14:textId="77777777" w:rsidR="0073144D" w:rsidRDefault="0073144D" w:rsidP="0073144D">
      <w:r>
        <w:t>moved from AI 9.2.6 to AI 9.1.1; on SI&gt;WI conversion. WI Scope</w:t>
      </w:r>
    </w:p>
    <w:p w14:paraId="08CC8686" w14:textId="77777777" w:rsidR="0073144D" w:rsidRDefault="0073144D" w:rsidP="0073144D">
      <w:pPr>
        <w:rPr>
          <w:rFonts w:ascii="Arial" w:hAnsi="Arial" w:cs="Arial"/>
          <w:b/>
        </w:rPr>
      </w:pPr>
      <w:r>
        <w:rPr>
          <w:rFonts w:ascii="Arial" w:hAnsi="Arial" w:cs="Arial"/>
          <w:b/>
        </w:rPr>
        <w:t xml:space="preserve">Discussion: </w:t>
      </w:r>
    </w:p>
    <w:p w14:paraId="29518452" w14:textId="77777777" w:rsidR="0073144D" w:rsidRDefault="0073144D" w:rsidP="0073144D">
      <w:r>
        <w:t>handled in discussion [98e-06-R18-Positioning]</w:t>
      </w:r>
    </w:p>
    <w:p w14:paraId="374DF5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A079E" w14:textId="77777777" w:rsidR="0073144D" w:rsidRDefault="0073144D" w:rsidP="0073144D">
      <w:pPr>
        <w:rPr>
          <w:rFonts w:ascii="Arial" w:hAnsi="Arial" w:cs="Arial"/>
          <w:b/>
          <w:sz w:val="24"/>
        </w:rPr>
      </w:pPr>
      <w:r>
        <w:rPr>
          <w:rFonts w:ascii="Arial" w:hAnsi="Arial" w:cs="Arial"/>
          <w:b/>
          <w:color w:val="0000FF"/>
          <w:sz w:val="24"/>
        </w:rPr>
        <w:t>RP-223255</w:t>
      </w:r>
      <w:r>
        <w:rPr>
          <w:rFonts w:ascii="Arial" w:hAnsi="Arial" w:cs="Arial"/>
          <w:b/>
          <w:color w:val="0000FF"/>
          <w:sz w:val="24"/>
        </w:rPr>
        <w:tab/>
      </w:r>
      <w:r>
        <w:rPr>
          <w:rFonts w:ascii="Arial" w:hAnsi="Arial" w:cs="Arial"/>
          <w:b/>
          <w:sz w:val="24"/>
        </w:rPr>
        <w:t>Discussion on WID of Rel-18 NR positioning</w:t>
      </w:r>
    </w:p>
    <w:p w14:paraId="7B630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01EDE19" w14:textId="77777777" w:rsidR="0073144D" w:rsidRDefault="0073144D" w:rsidP="0073144D">
      <w:pPr>
        <w:rPr>
          <w:rFonts w:ascii="Arial" w:hAnsi="Arial" w:cs="Arial"/>
          <w:b/>
        </w:rPr>
      </w:pPr>
      <w:r>
        <w:rPr>
          <w:rFonts w:ascii="Arial" w:hAnsi="Arial" w:cs="Arial"/>
          <w:b/>
        </w:rPr>
        <w:t xml:space="preserve">Abstract: </w:t>
      </w:r>
    </w:p>
    <w:p w14:paraId="5B3B1D5A" w14:textId="77777777" w:rsidR="0073144D" w:rsidRDefault="0073144D" w:rsidP="0073144D">
      <w:r>
        <w:t>moved from AI 9.2.6 to AI 9.1.1; wrong Tdoc type "WIDnew" corrected</w:t>
      </w:r>
    </w:p>
    <w:p w14:paraId="05E1EF59" w14:textId="77777777" w:rsidR="0073144D" w:rsidRDefault="0073144D" w:rsidP="0073144D">
      <w:pPr>
        <w:rPr>
          <w:rFonts w:ascii="Arial" w:hAnsi="Arial" w:cs="Arial"/>
          <w:b/>
        </w:rPr>
      </w:pPr>
      <w:r>
        <w:rPr>
          <w:rFonts w:ascii="Arial" w:hAnsi="Arial" w:cs="Arial"/>
          <w:b/>
        </w:rPr>
        <w:t xml:space="preserve">Discussion: </w:t>
      </w:r>
    </w:p>
    <w:p w14:paraId="47A7E127" w14:textId="77777777" w:rsidR="0073144D" w:rsidRDefault="0073144D" w:rsidP="0073144D">
      <w:r>
        <w:t>handled in discussion [98e-06-R18-Positioning]</w:t>
      </w:r>
    </w:p>
    <w:p w14:paraId="0E757B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BC0F" w14:textId="77777777" w:rsidR="0073144D" w:rsidRDefault="0073144D" w:rsidP="0073144D">
      <w:pPr>
        <w:rPr>
          <w:rFonts w:ascii="Arial" w:hAnsi="Arial" w:cs="Arial"/>
          <w:b/>
          <w:sz w:val="24"/>
        </w:rPr>
      </w:pPr>
      <w:r>
        <w:rPr>
          <w:rFonts w:ascii="Arial" w:hAnsi="Arial" w:cs="Arial"/>
          <w:b/>
          <w:color w:val="0000FF"/>
          <w:sz w:val="24"/>
        </w:rPr>
        <w:t>RP-223286</w:t>
      </w:r>
      <w:r>
        <w:rPr>
          <w:rFonts w:ascii="Arial" w:hAnsi="Arial" w:cs="Arial"/>
          <w:b/>
          <w:color w:val="0000FF"/>
          <w:sz w:val="24"/>
        </w:rPr>
        <w:tab/>
      </w:r>
      <w:r>
        <w:rPr>
          <w:rFonts w:ascii="Arial" w:hAnsi="Arial" w:cs="Arial"/>
          <w:b/>
          <w:sz w:val="24"/>
        </w:rPr>
        <w:t>Views on the scope of Rel-18 Expanded and improved NR positioning WI</w:t>
      </w:r>
    </w:p>
    <w:p w14:paraId="52DD6F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France S.A.S</w:t>
      </w:r>
    </w:p>
    <w:p w14:paraId="1407A819" w14:textId="77777777" w:rsidR="0073144D" w:rsidRDefault="0073144D" w:rsidP="0073144D">
      <w:pPr>
        <w:rPr>
          <w:rFonts w:ascii="Arial" w:hAnsi="Arial" w:cs="Arial"/>
          <w:b/>
        </w:rPr>
      </w:pPr>
      <w:r>
        <w:rPr>
          <w:rFonts w:ascii="Arial" w:hAnsi="Arial" w:cs="Arial"/>
          <w:b/>
        </w:rPr>
        <w:t xml:space="preserve">Abstract: </w:t>
      </w:r>
    </w:p>
    <w:p w14:paraId="04C88D38" w14:textId="77777777" w:rsidR="0073144D" w:rsidRDefault="0073144D" w:rsidP="0073144D">
      <w:r>
        <w:t>moved from AI 9.2.6 to AI 9.1.1</w:t>
      </w:r>
    </w:p>
    <w:p w14:paraId="1CDE516C" w14:textId="77777777" w:rsidR="0073144D" w:rsidRDefault="0073144D" w:rsidP="0073144D">
      <w:pPr>
        <w:rPr>
          <w:rFonts w:ascii="Arial" w:hAnsi="Arial" w:cs="Arial"/>
          <w:b/>
        </w:rPr>
      </w:pPr>
      <w:r>
        <w:rPr>
          <w:rFonts w:ascii="Arial" w:hAnsi="Arial" w:cs="Arial"/>
          <w:b/>
        </w:rPr>
        <w:t xml:space="preserve">Discussion: </w:t>
      </w:r>
    </w:p>
    <w:p w14:paraId="17E658EE" w14:textId="77777777" w:rsidR="0073144D" w:rsidRDefault="0073144D" w:rsidP="0073144D">
      <w:r>
        <w:t>handled in discussion [98e-06-R18-Positioning]</w:t>
      </w:r>
    </w:p>
    <w:p w14:paraId="7AEE5A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6153" w14:textId="77777777" w:rsidR="0073144D" w:rsidRDefault="0073144D" w:rsidP="0073144D">
      <w:pPr>
        <w:rPr>
          <w:rFonts w:ascii="Arial" w:hAnsi="Arial" w:cs="Arial"/>
          <w:b/>
          <w:sz w:val="24"/>
        </w:rPr>
      </w:pPr>
      <w:r>
        <w:rPr>
          <w:rFonts w:ascii="Arial" w:hAnsi="Arial" w:cs="Arial"/>
          <w:b/>
          <w:color w:val="0000FF"/>
          <w:sz w:val="24"/>
        </w:rPr>
        <w:t>RP-223360</w:t>
      </w:r>
      <w:r>
        <w:rPr>
          <w:rFonts w:ascii="Arial" w:hAnsi="Arial" w:cs="Arial"/>
          <w:b/>
          <w:color w:val="0000FF"/>
          <w:sz w:val="24"/>
        </w:rPr>
        <w:tab/>
      </w:r>
      <w:r>
        <w:rPr>
          <w:rFonts w:ascii="Arial" w:hAnsi="Arial" w:cs="Arial"/>
          <w:b/>
          <w:sz w:val="24"/>
        </w:rPr>
        <w:t>Scoping of Rel-18 expanded and improved NR positioning WI</w:t>
      </w:r>
    </w:p>
    <w:p w14:paraId="0C9F831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E7516AB" w14:textId="77777777" w:rsidR="0073144D" w:rsidRDefault="0073144D" w:rsidP="0073144D">
      <w:pPr>
        <w:rPr>
          <w:rFonts w:ascii="Arial" w:hAnsi="Arial" w:cs="Arial"/>
          <w:b/>
        </w:rPr>
      </w:pPr>
      <w:r>
        <w:rPr>
          <w:rFonts w:ascii="Arial" w:hAnsi="Arial" w:cs="Arial"/>
          <w:b/>
        </w:rPr>
        <w:lastRenderedPageBreak/>
        <w:t xml:space="preserve">Abstract: </w:t>
      </w:r>
    </w:p>
    <w:p w14:paraId="4CF38DFD" w14:textId="77777777" w:rsidR="0073144D" w:rsidRDefault="0073144D" w:rsidP="0073144D">
      <w:r>
        <w:t>moved from AI 9.2.6 to AI 9.1.1; wrong Tdoc type agenda corrected</w:t>
      </w:r>
    </w:p>
    <w:p w14:paraId="369B0405" w14:textId="77777777" w:rsidR="0073144D" w:rsidRDefault="0073144D" w:rsidP="0073144D">
      <w:pPr>
        <w:rPr>
          <w:rFonts w:ascii="Arial" w:hAnsi="Arial" w:cs="Arial"/>
          <w:b/>
        </w:rPr>
      </w:pPr>
      <w:r>
        <w:rPr>
          <w:rFonts w:ascii="Arial" w:hAnsi="Arial" w:cs="Arial"/>
          <w:b/>
        </w:rPr>
        <w:t xml:space="preserve">Discussion: </w:t>
      </w:r>
    </w:p>
    <w:p w14:paraId="73F5F6E0" w14:textId="77777777" w:rsidR="0073144D" w:rsidRDefault="0073144D" w:rsidP="0073144D">
      <w:r>
        <w:t>handled in discussion [98e-06-R18-Positioning]</w:t>
      </w:r>
    </w:p>
    <w:p w14:paraId="3E0CDF0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48F2C" w14:textId="77777777" w:rsidR="0073144D" w:rsidRDefault="0073144D" w:rsidP="0073144D">
      <w:pPr>
        <w:rPr>
          <w:rFonts w:ascii="Arial" w:hAnsi="Arial" w:cs="Arial"/>
          <w:b/>
          <w:sz w:val="24"/>
        </w:rPr>
      </w:pPr>
      <w:r>
        <w:rPr>
          <w:rFonts w:ascii="Arial" w:hAnsi="Arial" w:cs="Arial"/>
          <w:b/>
          <w:color w:val="0000FF"/>
          <w:sz w:val="24"/>
        </w:rPr>
        <w:t>RP-222983</w:t>
      </w:r>
      <w:r>
        <w:rPr>
          <w:rFonts w:ascii="Arial" w:hAnsi="Arial" w:cs="Arial"/>
          <w:b/>
          <w:color w:val="0000FF"/>
          <w:sz w:val="24"/>
        </w:rPr>
        <w:tab/>
      </w:r>
      <w:r>
        <w:rPr>
          <w:rFonts w:ascii="Arial" w:hAnsi="Arial" w:cs="Arial"/>
          <w:b/>
          <w:sz w:val="24"/>
        </w:rPr>
        <w:t>New WI: Expanded and Improved NR Positioning</w:t>
      </w:r>
    </w:p>
    <w:p w14:paraId="0B8541F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12412077" w14:textId="77777777" w:rsidR="0073144D" w:rsidRDefault="0073144D" w:rsidP="0073144D">
      <w:pPr>
        <w:rPr>
          <w:rFonts w:ascii="Arial" w:hAnsi="Arial" w:cs="Arial"/>
          <w:b/>
        </w:rPr>
      </w:pPr>
      <w:r>
        <w:rPr>
          <w:rFonts w:ascii="Arial" w:hAnsi="Arial" w:cs="Arial"/>
          <w:b/>
        </w:rPr>
        <w:t xml:space="preserve">Discussion: </w:t>
      </w:r>
    </w:p>
    <w:p w14:paraId="67872662" w14:textId="77777777" w:rsidR="0073144D" w:rsidRDefault="0073144D" w:rsidP="0073144D">
      <w:r>
        <w:t>handled in discussion [98e-06-R18-Positioning]</w:t>
      </w:r>
    </w:p>
    <w:p w14:paraId="46D85D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RP-223532</w:t>
      </w:r>
      <w:r>
        <w:rPr>
          <w:color w:val="993300"/>
          <w:u w:val="single"/>
        </w:rPr>
        <w:t>.</w:t>
      </w:r>
    </w:p>
    <w:p w14:paraId="75855160" w14:textId="77777777" w:rsidR="0073144D" w:rsidRDefault="0073144D" w:rsidP="0073144D">
      <w:pPr>
        <w:rPr>
          <w:rFonts w:ascii="Arial" w:hAnsi="Arial" w:cs="Arial"/>
          <w:b/>
          <w:sz w:val="24"/>
        </w:rPr>
      </w:pPr>
      <w:r>
        <w:rPr>
          <w:rFonts w:ascii="Arial" w:hAnsi="Arial" w:cs="Arial"/>
          <w:b/>
          <w:color w:val="0000FF"/>
          <w:sz w:val="24"/>
        </w:rPr>
        <w:t>RP-223532</w:t>
      </w:r>
      <w:r>
        <w:rPr>
          <w:rFonts w:ascii="Arial" w:hAnsi="Arial" w:cs="Arial"/>
          <w:b/>
          <w:color w:val="0000FF"/>
          <w:sz w:val="24"/>
        </w:rPr>
        <w:tab/>
      </w:r>
      <w:r>
        <w:rPr>
          <w:rFonts w:ascii="Arial" w:hAnsi="Arial" w:cs="Arial"/>
          <w:b/>
          <w:sz w:val="24"/>
        </w:rPr>
        <w:t>New WI: Expanded and Improved NR Positioning</w:t>
      </w:r>
    </w:p>
    <w:p w14:paraId="168FB8D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22B3491B" w14:textId="77777777" w:rsidR="0073144D" w:rsidRDefault="0073144D" w:rsidP="0073144D">
      <w:pPr>
        <w:rPr>
          <w:color w:val="808080"/>
        </w:rPr>
      </w:pPr>
      <w:r>
        <w:rPr>
          <w:color w:val="808080"/>
        </w:rPr>
        <w:t>(Replaces RP-222983)</w:t>
      </w:r>
    </w:p>
    <w:p w14:paraId="53085657" w14:textId="77777777" w:rsidR="0073144D" w:rsidRDefault="0073144D" w:rsidP="0073144D">
      <w:pPr>
        <w:rPr>
          <w:rFonts w:ascii="Arial" w:hAnsi="Arial" w:cs="Arial"/>
          <w:b/>
        </w:rPr>
      </w:pPr>
      <w:r>
        <w:rPr>
          <w:rFonts w:ascii="Arial" w:hAnsi="Arial" w:cs="Arial"/>
          <w:b/>
        </w:rPr>
        <w:t xml:space="preserve">Discussion: </w:t>
      </w:r>
    </w:p>
    <w:p w14:paraId="01E53707" w14:textId="77777777" w:rsidR="0073144D" w:rsidRDefault="0073144D" w:rsidP="0073144D">
      <w:r>
        <w:t>result of discussion [98e-06-R18-Positioning]</w:t>
      </w:r>
    </w:p>
    <w:p w14:paraId="517CBED7" w14:textId="77777777" w:rsidR="0073144D" w:rsidRDefault="0073144D" w:rsidP="0073144D">
      <w:r>
        <w:t>handled in Fri GTW</w:t>
      </w:r>
    </w:p>
    <w:p w14:paraId="39B219E5" w14:textId="77777777" w:rsidR="0073144D" w:rsidRDefault="0073144D" w:rsidP="0073144D">
      <w:r>
        <w:t>Ericsson: prefers to have no work in RAN4 in Feb.23 meeting</w:t>
      </w:r>
    </w:p>
    <w:p w14:paraId="0098443B" w14:textId="77777777" w:rsidR="0073144D" w:rsidRDefault="0073144D" w:rsidP="0073144D">
      <w:r>
        <w:t>ZTE: why does RAN2 need to be involved in last bullet is unclear</w:t>
      </w:r>
    </w:p>
    <w:p w14:paraId="6C7E3D55" w14:textId="77777777" w:rsidR="0073144D" w:rsidRDefault="0073144D" w:rsidP="0073144D">
      <w:r>
        <w:t>Nokia: connected mode and inactive mode should be considered for BW aggregation and carrier phase</w:t>
      </w:r>
    </w:p>
    <w:p w14:paraId="4203E509" w14:textId="77777777" w:rsidR="0073144D" w:rsidRDefault="0073144D" w:rsidP="0073144D">
      <w:r>
        <w:t>DT: WI is totally overloaded and we have only 9 months for this</w:t>
      </w:r>
    </w:p>
    <w:p w14:paraId="2A7652BA" w14:textId="77777777" w:rsidR="0073144D" w:rsidRDefault="0073144D" w:rsidP="0073144D">
      <w:r>
        <w:t>RAN chair: scope is at least within what agreed before</w:t>
      </w:r>
    </w:p>
    <w:p w14:paraId="185075DA" w14:textId="77777777" w:rsidR="0073144D" w:rsidRDefault="0073144D" w:rsidP="0073144D">
      <w:r>
        <w:t>DT: a couple of operators indicated which points are not needed</w:t>
      </w:r>
    </w:p>
    <w:p w14:paraId="61C5DC39" w14:textId="77777777" w:rsidR="0073144D" w:rsidRDefault="0073144D" w:rsidP="0073144D">
      <w:r>
        <w:t>RAN chair: proposes to agree the WID as is and we could do further refinements later</w:t>
      </w:r>
    </w:p>
    <w:p w14:paraId="7E9E611A" w14:textId="77777777" w:rsidR="0073144D" w:rsidRDefault="0073144D" w:rsidP="0073144D">
      <w:r>
        <w:t>Intel/moderator: sent an email to the RAN reflector on Fri morning with explanations why which part was included, so agrees with the RAN chair</w:t>
      </w:r>
    </w:p>
    <w:p w14:paraId="1D001FF4" w14:textId="77777777" w:rsidR="0073144D" w:rsidRDefault="0073144D" w:rsidP="0073144D">
      <w:r>
        <w:t>Qualcomm: we made great efforts to reduce RAN4 workload</w:t>
      </w:r>
    </w:p>
    <w:p w14:paraId="28D690B5" w14:textId="77777777" w:rsidR="0073144D" w:rsidRDefault="0073144D" w:rsidP="0073144D">
      <w:r>
        <w:t>CATT: concerned about "with measurement gaps"; does not make sense on a single carrier</w:t>
      </w:r>
    </w:p>
    <w:p w14:paraId="4A7A4B04" w14:textId="77777777" w:rsidR="0073144D" w:rsidRDefault="0073144D" w:rsidP="0073144D">
      <w:r>
        <w:t>RAN chair: main point is to reduce workload for RAN4</w:t>
      </w:r>
    </w:p>
    <w:p w14:paraId="509CBB6F" w14:textId="77777777" w:rsidR="0073144D" w:rsidRDefault="0073144D" w:rsidP="0073144D">
      <w:r>
        <w:t>ZTE: there is no measurement gap in inactive mode</w:t>
      </w:r>
    </w:p>
    <w:p w14:paraId="27CF6924" w14:textId="77777777" w:rsidR="0073144D" w:rsidRDefault="0073144D" w:rsidP="0073144D">
      <w:r>
        <w:t>conclusion: revised in RP-223549 to include online drafting comments</w:t>
      </w:r>
    </w:p>
    <w:p w14:paraId="5B015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RP-223549</w:t>
      </w:r>
      <w:r>
        <w:rPr>
          <w:color w:val="993300"/>
          <w:u w:val="single"/>
        </w:rPr>
        <w:t>.</w:t>
      </w:r>
    </w:p>
    <w:p w14:paraId="5EB687CD" w14:textId="77777777" w:rsidR="0073144D" w:rsidRDefault="0073144D" w:rsidP="0073144D">
      <w:pPr>
        <w:rPr>
          <w:rFonts w:ascii="Arial" w:hAnsi="Arial" w:cs="Arial"/>
          <w:b/>
          <w:sz w:val="24"/>
        </w:rPr>
      </w:pPr>
      <w:r>
        <w:rPr>
          <w:rFonts w:ascii="Arial" w:hAnsi="Arial" w:cs="Arial"/>
          <w:b/>
          <w:color w:val="0000FF"/>
          <w:sz w:val="24"/>
        </w:rPr>
        <w:t>RP-223549</w:t>
      </w:r>
      <w:r>
        <w:rPr>
          <w:rFonts w:ascii="Arial" w:hAnsi="Arial" w:cs="Arial"/>
          <w:b/>
          <w:color w:val="0000FF"/>
          <w:sz w:val="24"/>
        </w:rPr>
        <w:tab/>
      </w:r>
      <w:r>
        <w:rPr>
          <w:rFonts w:ascii="Arial" w:hAnsi="Arial" w:cs="Arial"/>
          <w:b/>
          <w:sz w:val="24"/>
        </w:rPr>
        <w:t>New WI: Expanded and Improved NR Positioning</w:t>
      </w:r>
    </w:p>
    <w:p w14:paraId="1B84AD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CATT, Ericsson</w:t>
      </w:r>
    </w:p>
    <w:p w14:paraId="4C11FB06" w14:textId="77777777" w:rsidR="0073144D" w:rsidRDefault="0073144D" w:rsidP="0073144D">
      <w:pPr>
        <w:rPr>
          <w:color w:val="808080"/>
        </w:rPr>
      </w:pPr>
      <w:r>
        <w:rPr>
          <w:color w:val="808080"/>
        </w:rPr>
        <w:lastRenderedPageBreak/>
        <w:t>(Replaces RP-223532)</w:t>
      </w:r>
    </w:p>
    <w:p w14:paraId="68D7F469" w14:textId="77777777" w:rsidR="0073144D" w:rsidRDefault="0073144D" w:rsidP="0073144D">
      <w:pPr>
        <w:rPr>
          <w:rFonts w:ascii="Arial" w:hAnsi="Arial" w:cs="Arial"/>
          <w:b/>
        </w:rPr>
      </w:pPr>
      <w:r>
        <w:rPr>
          <w:rFonts w:ascii="Arial" w:hAnsi="Arial" w:cs="Arial"/>
          <w:b/>
        </w:rPr>
        <w:t xml:space="preserve">Discussion: </w:t>
      </w:r>
    </w:p>
    <w:p w14:paraId="3FC85B2D" w14:textId="77777777" w:rsidR="0073144D" w:rsidRDefault="0073144D" w:rsidP="0073144D">
      <w:r>
        <w:t>conclusion: approved unseen</w:t>
      </w:r>
    </w:p>
    <w:p w14:paraId="045EB0EE" w14:textId="77777777" w:rsidR="0073144D" w:rsidRDefault="0073144D" w:rsidP="0073144D">
      <w:r>
        <w:t>WID is also supported by AT&amp;T</w:t>
      </w:r>
    </w:p>
    <w:p w14:paraId="3FB65D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60759" w14:textId="77777777" w:rsidR="0073144D" w:rsidRDefault="0073144D" w:rsidP="0073144D">
      <w:pPr>
        <w:rPr>
          <w:rFonts w:ascii="Arial" w:hAnsi="Arial" w:cs="Arial"/>
          <w:b/>
          <w:sz w:val="24"/>
        </w:rPr>
      </w:pPr>
      <w:r>
        <w:rPr>
          <w:rFonts w:ascii="Arial" w:hAnsi="Arial" w:cs="Arial"/>
          <w:b/>
          <w:color w:val="0000FF"/>
          <w:sz w:val="24"/>
        </w:rPr>
        <w:t>RP-223135</w:t>
      </w:r>
      <w:r>
        <w:rPr>
          <w:rFonts w:ascii="Arial" w:hAnsi="Arial" w:cs="Arial"/>
          <w:b/>
          <w:color w:val="0000FF"/>
          <w:sz w:val="24"/>
        </w:rPr>
        <w:tab/>
      </w:r>
      <w:r>
        <w:rPr>
          <w:rFonts w:ascii="Arial" w:hAnsi="Arial" w:cs="Arial"/>
          <w:b/>
          <w:sz w:val="24"/>
        </w:rPr>
        <w:t>Discussion of expanded and improved NR positioning in Rel-18</w:t>
      </w:r>
    </w:p>
    <w:p w14:paraId="17F4B9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8C7ADB" w14:textId="77777777" w:rsidR="0073144D" w:rsidRDefault="0073144D" w:rsidP="0073144D">
      <w:pPr>
        <w:rPr>
          <w:rFonts w:ascii="Arial" w:hAnsi="Arial" w:cs="Arial"/>
          <w:b/>
        </w:rPr>
      </w:pPr>
      <w:r>
        <w:rPr>
          <w:rFonts w:ascii="Arial" w:hAnsi="Arial" w:cs="Arial"/>
          <w:b/>
        </w:rPr>
        <w:t xml:space="preserve">Abstract: </w:t>
      </w:r>
    </w:p>
    <w:p w14:paraId="0251F649" w14:textId="77777777" w:rsidR="0073144D" w:rsidRDefault="0073144D" w:rsidP="0073144D">
      <w:r>
        <w:t>Discuss the expanded and improved NR positioning WI in Rel-18</w:t>
      </w:r>
    </w:p>
    <w:p w14:paraId="1D61F004" w14:textId="77777777" w:rsidR="0073144D" w:rsidRDefault="0073144D" w:rsidP="0073144D">
      <w:pPr>
        <w:rPr>
          <w:rFonts w:ascii="Arial" w:hAnsi="Arial" w:cs="Arial"/>
          <w:b/>
        </w:rPr>
      </w:pPr>
      <w:r>
        <w:rPr>
          <w:rFonts w:ascii="Arial" w:hAnsi="Arial" w:cs="Arial"/>
          <w:b/>
        </w:rPr>
        <w:t xml:space="preserve">Discussion: </w:t>
      </w:r>
    </w:p>
    <w:p w14:paraId="51418459" w14:textId="77777777" w:rsidR="0073144D" w:rsidRDefault="0073144D" w:rsidP="0073144D">
      <w:r>
        <w:t>handled in discussion [98e-06-R18-Positioning]</w:t>
      </w:r>
    </w:p>
    <w:p w14:paraId="597F32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AC536" w14:textId="77777777" w:rsidR="0073144D" w:rsidRDefault="0073144D" w:rsidP="0073144D">
      <w:pPr>
        <w:rPr>
          <w:rFonts w:ascii="Arial" w:hAnsi="Arial" w:cs="Arial"/>
          <w:b/>
          <w:sz w:val="24"/>
        </w:rPr>
      </w:pPr>
      <w:r>
        <w:rPr>
          <w:rFonts w:ascii="Arial" w:hAnsi="Arial" w:cs="Arial"/>
          <w:b/>
          <w:color w:val="0000FF"/>
          <w:sz w:val="24"/>
        </w:rPr>
        <w:t>RP-223183</w:t>
      </w:r>
      <w:r>
        <w:rPr>
          <w:rFonts w:ascii="Arial" w:hAnsi="Arial" w:cs="Arial"/>
          <w:b/>
          <w:color w:val="0000FF"/>
          <w:sz w:val="24"/>
        </w:rPr>
        <w:tab/>
      </w:r>
      <w:r>
        <w:rPr>
          <w:rFonts w:ascii="Arial" w:hAnsi="Arial" w:cs="Arial"/>
          <w:b/>
          <w:sz w:val="24"/>
        </w:rPr>
        <w:t>New WID on Expanded and Improved NR positioning in Rel-18</w:t>
      </w:r>
    </w:p>
    <w:p w14:paraId="3B2C9CC2"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98686EF" w14:textId="77777777" w:rsidR="0073144D" w:rsidRDefault="0073144D" w:rsidP="0073144D">
      <w:pPr>
        <w:rPr>
          <w:rFonts w:ascii="Arial" w:hAnsi="Arial" w:cs="Arial"/>
          <w:b/>
        </w:rPr>
      </w:pPr>
      <w:r>
        <w:rPr>
          <w:rFonts w:ascii="Arial" w:hAnsi="Arial" w:cs="Arial"/>
          <w:b/>
        </w:rPr>
        <w:t xml:space="preserve">Discussion: </w:t>
      </w:r>
    </w:p>
    <w:p w14:paraId="78F34B19" w14:textId="77777777" w:rsidR="0073144D" w:rsidRDefault="0073144D" w:rsidP="0073144D">
      <w:r>
        <w:t>supporting now also RP-222983</w:t>
      </w:r>
    </w:p>
    <w:p w14:paraId="2894FA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7CE36" w14:textId="77777777" w:rsidR="0073144D" w:rsidRDefault="0073144D" w:rsidP="0073144D">
      <w:pPr>
        <w:rPr>
          <w:rFonts w:ascii="Arial" w:hAnsi="Arial" w:cs="Arial"/>
          <w:b/>
          <w:sz w:val="24"/>
        </w:rPr>
      </w:pPr>
      <w:r>
        <w:rPr>
          <w:rFonts w:ascii="Arial" w:hAnsi="Arial" w:cs="Arial"/>
          <w:b/>
          <w:color w:val="0000FF"/>
          <w:sz w:val="24"/>
        </w:rPr>
        <w:t>RP-223281</w:t>
      </w:r>
      <w:r>
        <w:rPr>
          <w:rFonts w:ascii="Arial" w:hAnsi="Arial" w:cs="Arial"/>
          <w:b/>
          <w:color w:val="0000FF"/>
          <w:sz w:val="24"/>
        </w:rPr>
        <w:tab/>
      </w:r>
      <w:r>
        <w:rPr>
          <w:rFonts w:ascii="Arial" w:hAnsi="Arial" w:cs="Arial"/>
          <w:b/>
          <w:sz w:val="24"/>
        </w:rPr>
        <w:t>Summary and Next Steps on:  Positioning integrity related objective for new WID on Expanded and Improved NR positioning</w:t>
      </w:r>
    </w:p>
    <w:p w14:paraId="075EF2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Spirent, Ericsson</w:t>
      </w:r>
    </w:p>
    <w:p w14:paraId="607A3B96" w14:textId="77777777" w:rsidR="0073144D" w:rsidRDefault="0073144D" w:rsidP="0073144D">
      <w:pPr>
        <w:rPr>
          <w:rFonts w:ascii="Arial" w:hAnsi="Arial" w:cs="Arial"/>
          <w:b/>
        </w:rPr>
      </w:pPr>
      <w:r>
        <w:rPr>
          <w:rFonts w:ascii="Arial" w:hAnsi="Arial" w:cs="Arial"/>
          <w:b/>
        </w:rPr>
        <w:t xml:space="preserve">Abstract: </w:t>
      </w:r>
    </w:p>
    <w:p w14:paraId="4C4CE486" w14:textId="77777777" w:rsidR="0073144D" w:rsidRDefault="0073144D" w:rsidP="0073144D">
      <w:r>
        <w:t>wrong Tdoc type WIDnew in Tdoc request corrected</w:t>
      </w:r>
    </w:p>
    <w:p w14:paraId="3CE7CC43" w14:textId="77777777" w:rsidR="0073144D" w:rsidRDefault="0073144D" w:rsidP="0073144D">
      <w:pPr>
        <w:rPr>
          <w:rFonts w:ascii="Arial" w:hAnsi="Arial" w:cs="Arial"/>
          <w:b/>
        </w:rPr>
      </w:pPr>
      <w:r>
        <w:rPr>
          <w:rFonts w:ascii="Arial" w:hAnsi="Arial" w:cs="Arial"/>
          <w:b/>
        </w:rPr>
        <w:t xml:space="preserve">Discussion: </w:t>
      </w:r>
    </w:p>
    <w:p w14:paraId="2393E92E" w14:textId="77777777" w:rsidR="0073144D" w:rsidRDefault="0073144D" w:rsidP="0073144D">
      <w:r>
        <w:t>handled in discussion [98e-06-R18-Positioning]</w:t>
      </w:r>
    </w:p>
    <w:p w14:paraId="7C653E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BAA8E" w14:textId="77777777" w:rsidR="0073144D" w:rsidRDefault="0073144D" w:rsidP="0073144D">
      <w:pPr>
        <w:rPr>
          <w:rFonts w:ascii="Arial" w:hAnsi="Arial" w:cs="Arial"/>
          <w:b/>
          <w:sz w:val="24"/>
        </w:rPr>
      </w:pPr>
      <w:r>
        <w:rPr>
          <w:rFonts w:ascii="Arial" w:hAnsi="Arial" w:cs="Arial"/>
          <w:b/>
          <w:color w:val="0000FF"/>
          <w:sz w:val="24"/>
        </w:rPr>
        <w:t>RP-223278</w:t>
      </w:r>
      <w:r>
        <w:rPr>
          <w:rFonts w:ascii="Arial" w:hAnsi="Arial" w:cs="Arial"/>
          <w:b/>
          <w:color w:val="0000FF"/>
          <w:sz w:val="24"/>
        </w:rPr>
        <w:tab/>
      </w:r>
      <w:r>
        <w:rPr>
          <w:rFonts w:ascii="Arial" w:hAnsi="Arial" w:cs="Arial"/>
          <w:b/>
          <w:sz w:val="24"/>
        </w:rPr>
        <w:t xml:space="preserve">Positioning integrity related objective for new WID on Expanded and Improved NR positioning </w:t>
      </w:r>
    </w:p>
    <w:p w14:paraId="019AFE6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Spirent, Ericsson</w:t>
      </w:r>
    </w:p>
    <w:p w14:paraId="321E6FB7" w14:textId="77777777" w:rsidR="0073144D" w:rsidRDefault="0073144D" w:rsidP="0073144D">
      <w:pPr>
        <w:rPr>
          <w:rFonts w:ascii="Arial" w:hAnsi="Arial" w:cs="Arial"/>
          <w:b/>
        </w:rPr>
      </w:pPr>
      <w:r>
        <w:rPr>
          <w:rFonts w:ascii="Arial" w:hAnsi="Arial" w:cs="Arial"/>
          <w:b/>
        </w:rPr>
        <w:t xml:space="preserve">Abstract: </w:t>
      </w:r>
    </w:p>
    <w:p w14:paraId="54B07F18" w14:textId="77777777" w:rsidR="0073144D" w:rsidRDefault="0073144D" w:rsidP="0073144D">
      <w:r>
        <w:t>wrong Tdoc type "WID new" corrected to "discussion"</w:t>
      </w:r>
    </w:p>
    <w:p w14:paraId="1208A93B" w14:textId="77777777" w:rsidR="0073144D" w:rsidRDefault="0073144D" w:rsidP="0073144D">
      <w:pPr>
        <w:rPr>
          <w:rFonts w:ascii="Arial" w:hAnsi="Arial" w:cs="Arial"/>
          <w:b/>
        </w:rPr>
      </w:pPr>
      <w:r>
        <w:rPr>
          <w:rFonts w:ascii="Arial" w:hAnsi="Arial" w:cs="Arial"/>
          <w:b/>
        </w:rPr>
        <w:t xml:space="preserve">Discussion: </w:t>
      </w:r>
    </w:p>
    <w:p w14:paraId="7150EEA2" w14:textId="77777777" w:rsidR="0073144D" w:rsidRDefault="0073144D" w:rsidP="0073144D">
      <w:r>
        <w:t>handled in discussion [98e-06-R18-Positioning]</w:t>
      </w:r>
    </w:p>
    <w:p w14:paraId="48DFB1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9E7C0" w14:textId="77777777" w:rsidR="0073144D" w:rsidRDefault="0073144D" w:rsidP="0073144D">
      <w:pPr>
        <w:rPr>
          <w:rFonts w:ascii="Arial" w:hAnsi="Arial" w:cs="Arial"/>
          <w:b/>
          <w:sz w:val="24"/>
        </w:rPr>
      </w:pPr>
      <w:r>
        <w:rPr>
          <w:rFonts w:ascii="Arial" w:hAnsi="Arial" w:cs="Arial"/>
          <w:b/>
          <w:color w:val="0000FF"/>
          <w:sz w:val="24"/>
        </w:rPr>
        <w:lastRenderedPageBreak/>
        <w:t>RP-223446</w:t>
      </w:r>
      <w:r>
        <w:rPr>
          <w:rFonts w:ascii="Arial" w:hAnsi="Arial" w:cs="Arial"/>
          <w:b/>
          <w:color w:val="0000FF"/>
          <w:sz w:val="24"/>
        </w:rPr>
        <w:tab/>
      </w:r>
      <w:r>
        <w:rPr>
          <w:rFonts w:ascii="Arial" w:hAnsi="Arial" w:cs="Arial"/>
          <w:b/>
          <w:sz w:val="24"/>
        </w:rPr>
        <w:t>Moderator's summary of discussion [98e-06-R18-Positioning]</w:t>
      </w:r>
    </w:p>
    <w:p w14:paraId="392C7F9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B270789" w14:textId="77777777" w:rsidR="0073144D" w:rsidRDefault="0073144D" w:rsidP="0073144D">
      <w:pPr>
        <w:rPr>
          <w:rFonts w:ascii="Arial" w:hAnsi="Arial" w:cs="Arial"/>
          <w:b/>
        </w:rPr>
      </w:pPr>
      <w:r>
        <w:rPr>
          <w:rFonts w:ascii="Arial" w:hAnsi="Arial" w:cs="Arial"/>
          <w:b/>
        </w:rPr>
        <w:t xml:space="preserve">Abstract: </w:t>
      </w:r>
    </w:p>
    <w:p w14:paraId="23590A82" w14:textId="77777777" w:rsidR="0073144D" w:rsidRDefault="0073144D" w:rsidP="0073144D">
      <w:r>
        <w:t>handled Tdocs: RP-222983, 2984, 2991, 3005, 3007, 3017, 3035, 3042, 3095, 3124, 3134, 3135, 3163, 3225, 3244, 3255, 3278, 3281, 3286, 3336, 3360,</w:t>
      </w:r>
    </w:p>
    <w:p w14:paraId="29F4DAE5" w14:textId="77777777" w:rsidR="0073144D" w:rsidRDefault="0073144D" w:rsidP="0073144D">
      <w:r>
        <w:t>2717, 2726, 2982, 3020, 3025, 3085, 3121, 3251-&gt;3425, 3289, 3373</w:t>
      </w:r>
    </w:p>
    <w:p w14:paraId="317E497A" w14:textId="77777777" w:rsidR="0073144D" w:rsidRDefault="0073144D" w:rsidP="0073144D">
      <w:pPr>
        <w:rPr>
          <w:rFonts w:ascii="Arial" w:hAnsi="Arial" w:cs="Arial"/>
          <w:b/>
        </w:rPr>
      </w:pPr>
      <w:r>
        <w:rPr>
          <w:rFonts w:ascii="Arial" w:hAnsi="Arial" w:cs="Arial"/>
          <w:b/>
        </w:rPr>
        <w:t xml:space="preserve">Discussion: </w:t>
      </w:r>
    </w:p>
    <w:p w14:paraId="54D58F55" w14:textId="77777777" w:rsidR="0073144D" w:rsidRDefault="0073144D" w:rsidP="0073144D">
      <w:r>
        <w:t>handled in Wed GTW</w:t>
      </w:r>
    </w:p>
    <w:p w14:paraId="1FE88AB2" w14:textId="77777777" w:rsidR="0073144D" w:rsidRDefault="0073144D" w:rsidP="0073144D">
      <w:r>
        <w:t>NR carrier phase positioning and Bandwidth aggregation:</w:t>
      </w:r>
    </w:p>
    <w:p w14:paraId="371D87D6" w14:textId="77777777" w:rsidR="0073144D" w:rsidRDefault="0073144D" w:rsidP="0073144D">
      <w:r>
        <w:t>Ericsson: if we are worried about workload, then we need to go for Bandwidth aggregation as NR carrier phase positioning</w:t>
      </w:r>
    </w:p>
    <w:p w14:paraId="02F0E6ED" w14:textId="77777777" w:rsidR="0073144D" w:rsidRDefault="0073144D" w:rsidP="0073144D">
      <w:r>
        <w:t>Qualcomm: similar view as Ericsson; a technique that was not studied in the SI should not really be considered</w:t>
      </w:r>
    </w:p>
    <w:p w14:paraId="6ED7BED4" w14:textId="77777777" w:rsidR="0073144D" w:rsidRDefault="0073144D" w:rsidP="0073144D">
      <w:r>
        <w:t>Nokia: both techniques were considered under accuracy improvements and a number of operators are supporting NR carrier phase positioning; we would reuse existing PRS/SRS so does not think the workload would be so high; about 30 companies including a dozen of operators is supporting it; how many operators high contiguous 100MHz band? this may explain where the operator support is</w:t>
      </w:r>
    </w:p>
    <w:p w14:paraId="65C0B5B7" w14:textId="77777777" w:rsidR="0073144D" w:rsidRDefault="0073144D" w:rsidP="0073144D">
      <w:r>
        <w:t>Lenovo: already without these accuracy enhancements the workload will be already high; if we include both features of slide 2, then the scope needs to be reduced</w:t>
      </w:r>
    </w:p>
    <w:p w14:paraId="2D081136" w14:textId="77777777" w:rsidR="0073144D" w:rsidRDefault="0073144D" w:rsidP="0073144D">
      <w:r>
        <w:t>ZTE: we reduced the scope already a lot in the SI; RAN4 confirmed that bandwidth aggregation is feasible so we strongly support to have this in the WI;</w:t>
      </w:r>
    </w:p>
    <w:p w14:paraId="29891564" w14:textId="77777777" w:rsidR="0073144D" w:rsidRDefault="0073144D" w:rsidP="0073144D">
      <w:r>
        <w:t>RAN chair: NR carrier phase positioning was studied but not recommended by the SI but it has a lot of operator support, Bandwidth aggregation was studied and recommended but has less operator support; question to RAN1 chair: what happens if we take both?</w:t>
      </w:r>
    </w:p>
    <w:p w14:paraId="0B066FD4" w14:textId="77777777" w:rsidR="0073144D" w:rsidRDefault="0073144D" w:rsidP="0073144D">
      <w:r>
        <w:t>RAN1 chair: sidelink positioning and other aspects will take already a lot of TUs and so would recommend to take only one of the two (NR carrier phase positioning or Bandwidth aggregation); and "2nd priority" idea usually is not working well</w:t>
      </w:r>
    </w:p>
    <w:p w14:paraId="10FCCAF8" w14:textId="77777777" w:rsidR="0073144D" w:rsidRDefault="0073144D" w:rsidP="0073144D">
      <w:r>
        <w:t>RAN2 chair: also recommends to take only 1 technique</w:t>
      </w:r>
    </w:p>
    <w:p w14:paraId="4D03535A" w14:textId="77777777" w:rsidR="0073144D" w:rsidRDefault="0073144D" w:rsidP="0073144D">
      <w:r>
        <w:t>RAN3 chair: prefers to have a late start in RAN3 as progress in RAN1 is needed first, regarding the 2 techniques we are not yet sure about the RAN3 impact</w:t>
      </w:r>
    </w:p>
    <w:p w14:paraId="13A17392" w14:textId="77777777" w:rsidR="0073144D" w:rsidRDefault="0073144D" w:rsidP="0073144D">
      <w:r>
        <w:t>RAN4 chair: RAN4 looked already a bit into Bandwidth aggregation, having 1 technique that is less controversial would be better</w:t>
      </w:r>
    </w:p>
    <w:p w14:paraId="33DB73A5" w14:textId="77777777" w:rsidR="0073144D" w:rsidRDefault="0073144D" w:rsidP="0073144D">
      <w:r>
        <w:t>RAN chair: is there a way to consider both techniques but to restrict the scope to a minimum?</w:t>
      </w:r>
    </w:p>
    <w:p w14:paraId="04F03EFC" w14:textId="77777777" w:rsidR="0073144D" w:rsidRDefault="0073144D" w:rsidP="0073144D">
      <w:r>
        <w:t xml:space="preserve">Intel/moderator: for NR carrier phase: new measurement would be the minimum; for Bandwidth aggregation focus on intra-band case (contiguous) was considered to limit the scope </w:t>
      </w:r>
    </w:p>
    <w:p w14:paraId="0FAD0C50" w14:textId="77777777" w:rsidR="0073144D" w:rsidRDefault="0073144D" w:rsidP="0073144D">
      <w:r>
        <w:t>RAN chair: proposes to take both techniques but reduce the work to a minimum?</w:t>
      </w:r>
    </w:p>
    <w:p w14:paraId="7CBE0677" w14:textId="77777777" w:rsidR="0073144D" w:rsidRDefault="0073144D" w:rsidP="0073144D">
      <w:r>
        <w:t>Telecom Italia: objects because CA in same band is not a use case as most operators do not have enough space, the workload of this WI is getting out of control</w:t>
      </w:r>
    </w:p>
    <w:p w14:paraId="210B0648" w14:textId="77777777" w:rsidR="0073144D" w:rsidRDefault="0073144D" w:rsidP="0073144D">
      <w:r>
        <w:t>RAN chair: strong need for bandwidth aggregation? CMCC and some vendors</w:t>
      </w:r>
    </w:p>
    <w:p w14:paraId="3EFCC628" w14:textId="77777777" w:rsidR="0073144D" w:rsidRDefault="0073144D" w:rsidP="0073144D">
      <w:r>
        <w:t>Futurewei: to not do both and do them in REL-19 is a good suggestion</w:t>
      </w:r>
    </w:p>
    <w:p w14:paraId="024AC9BF" w14:textId="77777777" w:rsidR="0073144D" w:rsidRDefault="0073144D" w:rsidP="0073144D">
      <w:r>
        <w:t>RAN chair: who supports to not do both in REL-18 and consider them in REL-19? 10 companies</w:t>
      </w:r>
    </w:p>
    <w:p w14:paraId="0A2A565E" w14:textId="77777777" w:rsidR="0073144D" w:rsidRDefault="0073144D" w:rsidP="0073144D">
      <w:r>
        <w:t>RAN chair: who supports to do both in REL-18 both reduce workload to absolute minimum? 21 companies</w:t>
      </w:r>
    </w:p>
    <w:p w14:paraId="15400D8C" w14:textId="77777777" w:rsidR="0073144D" w:rsidRDefault="0073144D" w:rsidP="0073144D">
      <w:r>
        <w:lastRenderedPageBreak/>
        <w:t>RAN chair: suggests to consider both in REL-18 but put all conditions there to reduce the workload to a minimum</w:t>
      </w:r>
    </w:p>
    <w:p w14:paraId="55548393" w14:textId="77777777" w:rsidR="0073144D" w:rsidRDefault="0073144D" w:rsidP="0073144D">
      <w:r>
        <w:t>LPHAP:</w:t>
      </w:r>
    </w:p>
    <w:p w14:paraId="26487330" w14:textId="77777777" w:rsidR="0073144D" w:rsidRDefault="0073144D" w:rsidP="0073144D">
      <w:r>
        <w:t>RAN chair: can we agree that 6. will not be in the scope of the WI?</w:t>
      </w:r>
    </w:p>
    <w:p w14:paraId="4477ACE3" w14:textId="77777777" w:rsidR="0073144D" w:rsidRDefault="0073144D" w:rsidP="0073144D">
      <w:r>
        <w:t>ZTE: this feature is quite simple</w:t>
      </w:r>
    </w:p>
    <w:p w14:paraId="3E306000" w14:textId="77777777" w:rsidR="0073144D" w:rsidRDefault="0073144D" w:rsidP="0073144D">
      <w:r>
        <w:t>RAN chair: how many companies want to have this 6.? 4 companies</w:t>
      </w:r>
    </w:p>
    <w:p w14:paraId="60DFAA2D" w14:textId="77777777" w:rsidR="0073144D" w:rsidRDefault="0073144D" w:rsidP="0073144D">
      <w:r>
        <w:t>RAN chair: how many companies think 6. should not be included in the WI? 4 companies</w:t>
      </w:r>
    </w:p>
    <w:p w14:paraId="7F9079CE" w14:textId="77777777" w:rsidR="0073144D" w:rsidRDefault="0073144D" w:rsidP="0073144D">
      <w:r>
        <w:t>Intel/moderator: 6. was not in the recommendations of the SI</w:t>
      </w:r>
    </w:p>
    <w:p w14:paraId="649DBE88" w14:textId="77777777" w:rsidR="0073144D" w:rsidRDefault="0073144D" w:rsidP="0073144D">
      <w:r>
        <w:t>RAN chair: if only 8 companies care about it, then the interest seems to be low</w:t>
      </w:r>
    </w:p>
    <w:p w14:paraId="12A35A6D" w14:textId="77777777" w:rsidR="0073144D" w:rsidRDefault="0073144D" w:rsidP="0073144D">
      <w:r>
        <w:t>RAN chair: so 6. will not be in the scope of the WI; whether you want to try it under TEI is up to proponents</w:t>
      </w:r>
    </w:p>
    <w:p w14:paraId="1FD0B41B" w14:textId="77777777" w:rsidR="0073144D" w:rsidRDefault="0073144D" w:rsidP="0073144D">
      <w:r>
        <w:t>RAN chair: can we agree that 5. will not be in the scope of the WI?</w:t>
      </w:r>
    </w:p>
    <w:p w14:paraId="249A459A" w14:textId="77777777" w:rsidR="0073144D" w:rsidRDefault="0073144D" w:rsidP="0073144D">
      <w:r>
        <w:t>Huawei: it was considered beneficial from RAN1</w:t>
      </w:r>
    </w:p>
    <w:p w14:paraId="4D6CFDF6" w14:textId="77777777" w:rsidR="0073144D" w:rsidRDefault="0073144D" w:rsidP="0073144D">
      <w:r>
        <w:t>RAN chair: how many companies want to have this 5.? 2 companies</w:t>
      </w:r>
    </w:p>
    <w:p w14:paraId="6957981D" w14:textId="77777777" w:rsidR="0073144D" w:rsidRDefault="0073144D" w:rsidP="0073144D">
      <w:r>
        <w:t>RAN chair: how many companies think 5. should not be included in the WI? 6 companies</w:t>
      </w:r>
    </w:p>
    <w:p w14:paraId="607370E4" w14:textId="77777777" w:rsidR="0073144D" w:rsidRDefault="0073144D" w:rsidP="0073144D">
      <w:r>
        <w:t>RAN chair: again not many companies seem to be interested; sos 5. will not be in the scope of the WI</w:t>
      </w:r>
    </w:p>
    <w:p w14:paraId="47BECB4C" w14:textId="77777777" w:rsidR="0073144D" w:rsidRDefault="0073144D" w:rsidP="0073144D">
      <w:r>
        <w:t>Sidelink positioning (including ranging):</w:t>
      </w:r>
    </w:p>
    <w:p w14:paraId="7D89EEBC" w14:textId="77777777" w:rsidR="0073144D" w:rsidRDefault="0073144D" w:rsidP="0073144D">
      <w:r>
        <w:t>Telecom Italia: not sure that this will still be usable for automotive industry; we do not have sidelink for FR2</w:t>
      </w:r>
    </w:p>
    <w:p w14:paraId="2F98911E" w14:textId="77777777" w:rsidR="0073144D" w:rsidRDefault="0073144D" w:rsidP="0073144D">
      <w:r>
        <w:t>RAN chair: can we confirm that 5. will not be in the scope of the WI? it seems we can</w:t>
      </w:r>
    </w:p>
    <w:p w14:paraId="0B03F841" w14:textId="77777777" w:rsidR="0073144D" w:rsidRDefault="0073144D" w:rsidP="0073144D">
      <w:r>
        <w:t>RAN chair: can we confirm inter-UE coordination is in the WI scope? it seems we can</w:t>
      </w:r>
    </w:p>
    <w:p w14:paraId="32578C9D" w14:textId="77777777" w:rsidR="0073144D" w:rsidRDefault="0073144D" w:rsidP="0073144D">
      <w:r>
        <w:t>Bosch: yes, supports it</w:t>
      </w:r>
    </w:p>
    <w:p w14:paraId="63BA22F2" w14:textId="77777777" w:rsidR="0073144D" w:rsidRDefault="0073144D" w:rsidP="0073144D">
      <w:r>
        <w:t>Intel: "now" should say "no" for 4.</w:t>
      </w:r>
    </w:p>
    <w:p w14:paraId="76DB9BCA" w14:textId="77777777" w:rsidR="0073144D" w:rsidRDefault="0073144D" w:rsidP="0073144D">
      <w:r>
        <w:t>RAN chair: can we confirm "no explicit restrictions against transmission of SL-PRS in FR2"? confirmed</w:t>
      </w:r>
    </w:p>
    <w:p w14:paraId="61F49A94" w14:textId="77777777" w:rsidR="0073144D" w:rsidRDefault="0073144D" w:rsidP="0073144D">
      <w:r>
        <w:t>conclusion: both (NR carrier phase positioning and Bandwidth aggregation) will be considered in REL-18 but discussion [98e-06-R18-Positioning] will work on adding conditions to reduce workload to a minimum;</w:t>
      </w:r>
    </w:p>
    <w:p w14:paraId="7FDB05E4" w14:textId="77777777" w:rsidR="0073144D" w:rsidRDefault="0073144D" w:rsidP="0073144D">
      <w:r>
        <w:t xml:space="preserve">on LPHAP: 5. (Skipping paging reception in RRC_INACTIVE) and 6. (DL PRS configuration with 1-symbol PRS) are excluded from the scope of the WI; </w:t>
      </w:r>
    </w:p>
    <w:p w14:paraId="107DEBC6" w14:textId="77777777" w:rsidR="0073144D" w:rsidRDefault="0073144D" w:rsidP="0073144D">
      <w:r>
        <w:t>Sidelink positioning:</w:t>
      </w:r>
    </w:p>
    <w:p w14:paraId="49CACCCB" w14:textId="77777777" w:rsidR="0073144D" w:rsidRDefault="0073144D" w:rsidP="0073144D">
      <w:r>
        <w:t>- 5. (SL-AOD) will be excluded form WI scope,</w:t>
      </w:r>
    </w:p>
    <w:p w14:paraId="041F54A0" w14:textId="77777777" w:rsidR="0073144D" w:rsidRDefault="0073144D" w:rsidP="0073144D">
      <w:r>
        <w:t>- Resource allocation scheme 2 congestion control/inter UE coordination is included in scope;</w:t>
      </w:r>
    </w:p>
    <w:p w14:paraId="40FE3F8A" w14:textId="77777777" w:rsidR="0073144D" w:rsidRDefault="0073144D" w:rsidP="0073144D">
      <w:r>
        <w:t>- no explicit restrictions against transmission of SL-PRS in FR2</w:t>
      </w:r>
    </w:p>
    <w:p w14:paraId="74D85A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RP-223531</w:t>
      </w:r>
      <w:r>
        <w:rPr>
          <w:color w:val="993300"/>
          <w:u w:val="single"/>
        </w:rPr>
        <w:t>.</w:t>
      </w:r>
    </w:p>
    <w:p w14:paraId="2B172074" w14:textId="77777777" w:rsidR="0073144D" w:rsidRDefault="0073144D" w:rsidP="0073144D">
      <w:pPr>
        <w:rPr>
          <w:rFonts w:ascii="Arial" w:hAnsi="Arial" w:cs="Arial"/>
          <w:b/>
          <w:sz w:val="24"/>
        </w:rPr>
      </w:pPr>
      <w:r>
        <w:rPr>
          <w:rFonts w:ascii="Arial" w:hAnsi="Arial" w:cs="Arial"/>
          <w:b/>
          <w:color w:val="0000FF"/>
          <w:sz w:val="24"/>
        </w:rPr>
        <w:t>RP-223531</w:t>
      </w:r>
      <w:r>
        <w:rPr>
          <w:rFonts w:ascii="Arial" w:hAnsi="Arial" w:cs="Arial"/>
          <w:b/>
          <w:color w:val="0000FF"/>
          <w:sz w:val="24"/>
        </w:rPr>
        <w:tab/>
      </w:r>
      <w:r>
        <w:rPr>
          <w:rFonts w:ascii="Arial" w:hAnsi="Arial" w:cs="Arial"/>
          <w:b/>
          <w:sz w:val="24"/>
        </w:rPr>
        <w:t>Moderator's summary of discussion [98e-06-R18-Positioning]</w:t>
      </w:r>
    </w:p>
    <w:p w14:paraId="3144C9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36EF1DEE" w14:textId="77777777" w:rsidR="0073144D" w:rsidRDefault="0073144D" w:rsidP="0073144D">
      <w:pPr>
        <w:rPr>
          <w:color w:val="808080"/>
        </w:rPr>
      </w:pPr>
      <w:r>
        <w:rPr>
          <w:color w:val="808080"/>
        </w:rPr>
        <w:t>(Replaces RP-223446)</w:t>
      </w:r>
    </w:p>
    <w:p w14:paraId="0E5BFF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4ED37" w14:textId="77777777" w:rsidR="0073144D" w:rsidRDefault="0073144D" w:rsidP="0073144D">
      <w:pPr>
        <w:rPr>
          <w:rFonts w:ascii="Arial" w:hAnsi="Arial" w:cs="Arial"/>
          <w:b/>
          <w:sz w:val="24"/>
        </w:rPr>
      </w:pPr>
      <w:r>
        <w:rPr>
          <w:rFonts w:ascii="Arial" w:hAnsi="Arial" w:cs="Arial"/>
          <w:b/>
          <w:color w:val="0000FF"/>
          <w:sz w:val="24"/>
        </w:rPr>
        <w:t>RP-223188</w:t>
      </w:r>
      <w:r>
        <w:rPr>
          <w:rFonts w:ascii="Arial" w:hAnsi="Arial" w:cs="Arial"/>
          <w:b/>
          <w:color w:val="0000FF"/>
          <w:sz w:val="24"/>
        </w:rPr>
        <w:tab/>
      </w:r>
      <w:r>
        <w:rPr>
          <w:rFonts w:ascii="Arial" w:hAnsi="Arial" w:cs="Arial"/>
          <w:b/>
          <w:sz w:val="24"/>
        </w:rPr>
        <w:t>On WI scope for NR network energy saving</w:t>
      </w:r>
    </w:p>
    <w:p w14:paraId="271D401B"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8311FA8" w14:textId="77777777" w:rsidR="0073144D" w:rsidRDefault="0073144D" w:rsidP="0073144D">
      <w:pPr>
        <w:rPr>
          <w:rFonts w:ascii="Arial" w:hAnsi="Arial" w:cs="Arial"/>
          <w:b/>
        </w:rPr>
      </w:pPr>
      <w:r>
        <w:rPr>
          <w:rFonts w:ascii="Arial" w:hAnsi="Arial" w:cs="Arial"/>
          <w:b/>
        </w:rPr>
        <w:t xml:space="preserve">Discussion: </w:t>
      </w:r>
    </w:p>
    <w:p w14:paraId="7F982D52" w14:textId="77777777" w:rsidR="0073144D" w:rsidRDefault="0073144D" w:rsidP="0073144D">
      <w:r>
        <w:t>handled in discussion [98e-05-R18-NES]</w:t>
      </w:r>
    </w:p>
    <w:p w14:paraId="0C0F92F6" w14:textId="77777777" w:rsidR="0073144D" w:rsidRDefault="0073144D" w:rsidP="0073144D">
      <w:r>
        <w:t>handled in Mon GTW</w:t>
      </w:r>
    </w:p>
    <w:p w14:paraId="4C8597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6793" w14:textId="77777777" w:rsidR="0073144D" w:rsidRDefault="0073144D" w:rsidP="0073144D">
      <w:pPr>
        <w:rPr>
          <w:rFonts w:ascii="Arial" w:hAnsi="Arial" w:cs="Arial"/>
          <w:b/>
          <w:sz w:val="24"/>
        </w:rPr>
      </w:pPr>
      <w:r>
        <w:rPr>
          <w:rFonts w:ascii="Arial" w:hAnsi="Arial" w:cs="Arial"/>
          <w:b/>
          <w:color w:val="0000FF"/>
          <w:sz w:val="24"/>
        </w:rPr>
        <w:t>RP-223003</w:t>
      </w:r>
      <w:r>
        <w:rPr>
          <w:rFonts w:ascii="Arial" w:hAnsi="Arial" w:cs="Arial"/>
          <w:b/>
          <w:color w:val="0000FF"/>
          <w:sz w:val="24"/>
        </w:rPr>
        <w:tab/>
      </w:r>
      <w:r>
        <w:rPr>
          <w:rFonts w:ascii="Arial" w:hAnsi="Arial" w:cs="Arial"/>
          <w:b/>
          <w:sz w:val="24"/>
        </w:rPr>
        <w:t>New WID proposal: Network energy savings for NR (phase 1)</w:t>
      </w:r>
    </w:p>
    <w:p w14:paraId="35A7391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B44D94D" w14:textId="77777777" w:rsidR="0073144D" w:rsidRDefault="0073144D" w:rsidP="0073144D">
      <w:pPr>
        <w:rPr>
          <w:rFonts w:ascii="Arial" w:hAnsi="Arial" w:cs="Arial"/>
          <w:b/>
        </w:rPr>
      </w:pPr>
      <w:r>
        <w:rPr>
          <w:rFonts w:ascii="Arial" w:hAnsi="Arial" w:cs="Arial"/>
          <w:b/>
        </w:rPr>
        <w:t xml:space="preserve">Discussion: </w:t>
      </w:r>
    </w:p>
    <w:p w14:paraId="4B514B8B" w14:textId="77777777" w:rsidR="0073144D" w:rsidRDefault="0073144D" w:rsidP="0073144D">
      <w:r>
        <w:t>handled in discussion [98e-05-R18-NES]</w:t>
      </w:r>
    </w:p>
    <w:p w14:paraId="08CBF4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RP-223432</w:t>
      </w:r>
      <w:r>
        <w:rPr>
          <w:color w:val="993300"/>
          <w:u w:val="single"/>
        </w:rPr>
        <w:t>.</w:t>
      </w:r>
    </w:p>
    <w:p w14:paraId="138200BA" w14:textId="77777777" w:rsidR="0073144D" w:rsidRDefault="0073144D" w:rsidP="0073144D">
      <w:pPr>
        <w:rPr>
          <w:rFonts w:ascii="Arial" w:hAnsi="Arial" w:cs="Arial"/>
          <w:b/>
          <w:sz w:val="24"/>
        </w:rPr>
      </w:pPr>
      <w:r>
        <w:rPr>
          <w:rFonts w:ascii="Arial" w:hAnsi="Arial" w:cs="Arial"/>
          <w:b/>
          <w:color w:val="0000FF"/>
          <w:sz w:val="24"/>
        </w:rPr>
        <w:t>RP-223432</w:t>
      </w:r>
      <w:r>
        <w:rPr>
          <w:rFonts w:ascii="Arial" w:hAnsi="Arial" w:cs="Arial"/>
          <w:b/>
          <w:color w:val="0000FF"/>
          <w:sz w:val="24"/>
        </w:rPr>
        <w:tab/>
      </w:r>
      <w:r>
        <w:rPr>
          <w:rFonts w:ascii="Arial" w:hAnsi="Arial" w:cs="Arial"/>
          <w:b/>
          <w:sz w:val="24"/>
        </w:rPr>
        <w:t>New WID proposal: Network energy savings for NR (phase 1)</w:t>
      </w:r>
    </w:p>
    <w:p w14:paraId="7D62943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9DE02F6" w14:textId="77777777" w:rsidR="0073144D" w:rsidRDefault="0073144D" w:rsidP="0073144D">
      <w:pPr>
        <w:rPr>
          <w:color w:val="808080"/>
        </w:rPr>
      </w:pPr>
      <w:r>
        <w:rPr>
          <w:color w:val="808080"/>
        </w:rPr>
        <w:t>(Replaces RP-223003)</w:t>
      </w:r>
    </w:p>
    <w:p w14:paraId="65247BB2" w14:textId="77777777" w:rsidR="0073144D" w:rsidRDefault="0073144D" w:rsidP="0073144D">
      <w:pPr>
        <w:rPr>
          <w:rFonts w:ascii="Arial" w:hAnsi="Arial" w:cs="Arial"/>
          <w:b/>
        </w:rPr>
      </w:pPr>
      <w:r>
        <w:rPr>
          <w:rFonts w:ascii="Arial" w:hAnsi="Arial" w:cs="Arial"/>
          <w:b/>
        </w:rPr>
        <w:t xml:space="preserve">Discussion: </w:t>
      </w:r>
    </w:p>
    <w:p w14:paraId="43AA3DD2" w14:textId="77777777" w:rsidR="0073144D" w:rsidRDefault="0073144D" w:rsidP="0073144D">
      <w:r>
        <w:t>handled in discussion [98e-05-R18-NES]</w:t>
      </w:r>
    </w:p>
    <w:p w14:paraId="7512792D" w14:textId="77777777" w:rsidR="0073144D" w:rsidRDefault="0073144D" w:rsidP="0073144D">
      <w:r>
        <w:t>handled in Mon GTW</w:t>
      </w:r>
    </w:p>
    <w:p w14:paraId="60BFB605" w14:textId="77777777" w:rsidR="0073144D" w:rsidRDefault="0073144D" w:rsidP="0073144D">
      <w:r>
        <w:t>Nokia: it is clear that we will have to downscope</w:t>
      </w:r>
    </w:p>
    <w:p w14:paraId="35B6D5A1" w14:textId="77777777" w:rsidR="0073144D" w:rsidRDefault="0073144D" w:rsidP="0073144D">
      <w:r>
        <w:t>RAN1 chair: agrees that scope is too ambitious</w:t>
      </w:r>
    </w:p>
    <w:p w14:paraId="422E45F9" w14:textId="77777777" w:rsidR="0073144D" w:rsidRDefault="0073144D" w:rsidP="0073144D">
      <w:r>
        <w:t>RAN chair: it is clear that the scope has to fit to the requested TU budget</w:t>
      </w:r>
    </w:p>
    <w:p w14:paraId="043F3C0D" w14:textId="77777777" w:rsidR="0073144D" w:rsidRDefault="0073144D" w:rsidP="0073144D">
      <w:r>
        <w:t>Telecom Italia: worried about conclusion of the SI and that scope is too big</w:t>
      </w:r>
    </w:p>
    <w:p w14:paraId="08EF62FE" w14:textId="77777777" w:rsidR="0073144D" w:rsidRDefault="0073144D" w:rsidP="0073144D">
      <w:r>
        <w:t>NTT DOCOMO: time domain enhancement is important for us</w:t>
      </w:r>
    </w:p>
    <w:p w14:paraId="62B55A73" w14:textId="77777777" w:rsidR="0073144D" w:rsidRDefault="0073144D" w:rsidP="0073144D">
      <w:r>
        <w:t>Vodafone: TD stuff is interesting but we also want to have some power domain stuff as well</w:t>
      </w:r>
    </w:p>
    <w:p w14:paraId="625BE61C" w14:textId="77777777" w:rsidR="0073144D" w:rsidRDefault="0073144D" w:rsidP="0073144D">
      <w:r>
        <w:t>DT: 3.-5. are topics that should have been addressed in the SI; we need a consistent solution in one REL</w:t>
      </w:r>
    </w:p>
    <w:p w14:paraId="7A97B56E" w14:textId="77777777" w:rsidR="0073144D" w:rsidRDefault="0073144D" w:rsidP="0073144D">
      <w:r>
        <w:t>AT&amp;T: agrees with RAN1 Chair and other operators on scope; also worried about NBC issues; strongly agrees with VDF on power domain</w:t>
      </w:r>
    </w:p>
    <w:p w14:paraId="2918476E" w14:textId="77777777" w:rsidR="0073144D" w:rsidRDefault="0073144D" w:rsidP="0073144D">
      <w:r>
        <w:t>Verizon: same view as AT&amp;T</w:t>
      </w:r>
    </w:p>
    <w:p w14:paraId="237914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RP-223540</w:t>
      </w:r>
      <w:r>
        <w:rPr>
          <w:color w:val="993300"/>
          <w:u w:val="single"/>
        </w:rPr>
        <w:t>.</w:t>
      </w:r>
    </w:p>
    <w:p w14:paraId="77093FDE" w14:textId="77777777" w:rsidR="0073144D" w:rsidRDefault="0073144D" w:rsidP="0073144D">
      <w:pPr>
        <w:rPr>
          <w:rFonts w:ascii="Arial" w:hAnsi="Arial" w:cs="Arial"/>
          <w:b/>
          <w:sz w:val="24"/>
        </w:rPr>
      </w:pPr>
      <w:r>
        <w:rPr>
          <w:rFonts w:ascii="Arial" w:hAnsi="Arial" w:cs="Arial"/>
          <w:b/>
          <w:color w:val="0000FF"/>
          <w:sz w:val="24"/>
        </w:rPr>
        <w:t>RP-223540</w:t>
      </w:r>
      <w:r>
        <w:rPr>
          <w:rFonts w:ascii="Arial" w:hAnsi="Arial" w:cs="Arial"/>
          <w:b/>
          <w:color w:val="0000FF"/>
          <w:sz w:val="24"/>
        </w:rPr>
        <w:tab/>
      </w:r>
      <w:r>
        <w:rPr>
          <w:rFonts w:ascii="Arial" w:hAnsi="Arial" w:cs="Arial"/>
          <w:b/>
          <w:sz w:val="24"/>
        </w:rPr>
        <w:t>New WID proposal: Network energy savings for NR</w:t>
      </w:r>
    </w:p>
    <w:p w14:paraId="38E4293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40D659E" w14:textId="77777777" w:rsidR="0073144D" w:rsidRDefault="0073144D" w:rsidP="0073144D">
      <w:pPr>
        <w:rPr>
          <w:color w:val="808080"/>
        </w:rPr>
      </w:pPr>
      <w:r>
        <w:rPr>
          <w:color w:val="808080"/>
        </w:rPr>
        <w:t>(Replaces RP-223432)</w:t>
      </w:r>
    </w:p>
    <w:p w14:paraId="31001AF1" w14:textId="77777777" w:rsidR="0073144D" w:rsidRDefault="0073144D" w:rsidP="0073144D">
      <w:pPr>
        <w:rPr>
          <w:rFonts w:ascii="Arial" w:hAnsi="Arial" w:cs="Arial"/>
          <w:b/>
        </w:rPr>
      </w:pPr>
      <w:r>
        <w:rPr>
          <w:rFonts w:ascii="Arial" w:hAnsi="Arial" w:cs="Arial"/>
          <w:b/>
        </w:rPr>
        <w:t xml:space="preserve">Discussion: </w:t>
      </w:r>
    </w:p>
    <w:p w14:paraId="6C166065" w14:textId="77777777" w:rsidR="0073144D" w:rsidRDefault="0073144D" w:rsidP="0073144D">
      <w:r>
        <w:t>result of discussion [98e-05-R18-NES]</w:t>
      </w:r>
    </w:p>
    <w:p w14:paraId="317D0285" w14:textId="77777777" w:rsidR="0073144D" w:rsidRDefault="0073144D" w:rsidP="0073144D">
      <w:r>
        <w:t>handled in Fri GTW</w:t>
      </w:r>
    </w:p>
    <w:p w14:paraId="23D67DA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F91F6" w14:textId="77777777" w:rsidR="0073144D" w:rsidRDefault="0073144D" w:rsidP="0073144D">
      <w:pPr>
        <w:rPr>
          <w:rFonts w:ascii="Arial" w:hAnsi="Arial" w:cs="Arial"/>
          <w:b/>
          <w:sz w:val="24"/>
        </w:rPr>
      </w:pPr>
      <w:r>
        <w:rPr>
          <w:rFonts w:ascii="Arial" w:hAnsi="Arial" w:cs="Arial"/>
          <w:b/>
          <w:color w:val="0000FF"/>
          <w:sz w:val="24"/>
        </w:rPr>
        <w:t>RP-222902</w:t>
      </w:r>
      <w:r>
        <w:rPr>
          <w:rFonts w:ascii="Arial" w:hAnsi="Arial" w:cs="Arial"/>
          <w:b/>
          <w:color w:val="0000FF"/>
          <w:sz w:val="24"/>
        </w:rPr>
        <w:tab/>
      </w:r>
      <w:r>
        <w:rPr>
          <w:rFonts w:ascii="Arial" w:hAnsi="Arial" w:cs="Arial"/>
          <w:b/>
          <w:sz w:val="24"/>
        </w:rPr>
        <w:t>WI scope for NES from RAN2 perspective</w:t>
      </w:r>
    </w:p>
    <w:p w14:paraId="62AF74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0223A4B" w14:textId="77777777" w:rsidR="0073144D" w:rsidRDefault="0073144D" w:rsidP="0073144D">
      <w:pPr>
        <w:rPr>
          <w:rFonts w:ascii="Arial" w:hAnsi="Arial" w:cs="Arial"/>
          <w:b/>
        </w:rPr>
      </w:pPr>
      <w:r>
        <w:rPr>
          <w:rFonts w:ascii="Arial" w:hAnsi="Arial" w:cs="Arial"/>
          <w:b/>
        </w:rPr>
        <w:t xml:space="preserve">Abstract: </w:t>
      </w:r>
    </w:p>
    <w:p w14:paraId="3C230F16" w14:textId="77777777" w:rsidR="0073144D" w:rsidRDefault="0073144D" w:rsidP="0073144D">
      <w:r>
        <w:t>moved from AI 9.2.5 to AI 9.1.1</w:t>
      </w:r>
    </w:p>
    <w:p w14:paraId="28068F8B" w14:textId="77777777" w:rsidR="0073144D" w:rsidRDefault="0073144D" w:rsidP="0073144D">
      <w:pPr>
        <w:rPr>
          <w:rFonts w:ascii="Arial" w:hAnsi="Arial" w:cs="Arial"/>
          <w:b/>
        </w:rPr>
      </w:pPr>
      <w:r>
        <w:rPr>
          <w:rFonts w:ascii="Arial" w:hAnsi="Arial" w:cs="Arial"/>
          <w:b/>
        </w:rPr>
        <w:t xml:space="preserve">Discussion: </w:t>
      </w:r>
    </w:p>
    <w:p w14:paraId="1EBD937A" w14:textId="77777777" w:rsidR="0073144D" w:rsidRDefault="0073144D" w:rsidP="0073144D">
      <w:r>
        <w:t>handled in discussion [98e-05-R18-NES]</w:t>
      </w:r>
    </w:p>
    <w:p w14:paraId="69CF69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C31A0" w14:textId="77777777" w:rsidR="0073144D" w:rsidRDefault="0073144D" w:rsidP="0073144D">
      <w:pPr>
        <w:rPr>
          <w:rFonts w:ascii="Arial" w:hAnsi="Arial" w:cs="Arial"/>
          <w:b/>
          <w:sz w:val="24"/>
        </w:rPr>
      </w:pPr>
      <w:r>
        <w:rPr>
          <w:rFonts w:ascii="Arial" w:hAnsi="Arial" w:cs="Arial"/>
          <w:b/>
          <w:color w:val="0000FF"/>
          <w:sz w:val="24"/>
        </w:rPr>
        <w:t>RP-222919</w:t>
      </w:r>
      <w:r>
        <w:rPr>
          <w:rFonts w:ascii="Arial" w:hAnsi="Arial" w:cs="Arial"/>
          <w:b/>
          <w:color w:val="0000FF"/>
          <w:sz w:val="24"/>
        </w:rPr>
        <w:tab/>
      </w:r>
      <w:r>
        <w:rPr>
          <w:rFonts w:ascii="Arial" w:hAnsi="Arial" w:cs="Arial"/>
          <w:b/>
          <w:sz w:val="24"/>
        </w:rPr>
        <w:t>Views on scope for NR Network Engery Savings WI</w:t>
      </w:r>
    </w:p>
    <w:p w14:paraId="35A89CC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092FCA6" w14:textId="77777777" w:rsidR="0073144D" w:rsidRDefault="0073144D" w:rsidP="0073144D">
      <w:pPr>
        <w:rPr>
          <w:rFonts w:ascii="Arial" w:hAnsi="Arial" w:cs="Arial"/>
          <w:b/>
        </w:rPr>
      </w:pPr>
      <w:r>
        <w:rPr>
          <w:rFonts w:ascii="Arial" w:hAnsi="Arial" w:cs="Arial"/>
          <w:b/>
        </w:rPr>
        <w:t xml:space="preserve">Abstract: </w:t>
      </w:r>
    </w:p>
    <w:p w14:paraId="41F31FEE" w14:textId="77777777" w:rsidR="0073144D" w:rsidRDefault="0073144D" w:rsidP="0073144D">
      <w:r>
        <w:t>moved from AI 9.2.5 to AI 9.1.1</w:t>
      </w:r>
    </w:p>
    <w:p w14:paraId="271CCD12" w14:textId="77777777" w:rsidR="0073144D" w:rsidRDefault="0073144D" w:rsidP="0073144D">
      <w:pPr>
        <w:rPr>
          <w:rFonts w:ascii="Arial" w:hAnsi="Arial" w:cs="Arial"/>
          <w:b/>
        </w:rPr>
      </w:pPr>
      <w:r>
        <w:rPr>
          <w:rFonts w:ascii="Arial" w:hAnsi="Arial" w:cs="Arial"/>
          <w:b/>
        </w:rPr>
        <w:t xml:space="preserve">Discussion: </w:t>
      </w:r>
    </w:p>
    <w:p w14:paraId="16F3FCB0" w14:textId="77777777" w:rsidR="0073144D" w:rsidRDefault="0073144D" w:rsidP="0073144D">
      <w:r>
        <w:t>handled in discussion [98e-05-R18-NES]</w:t>
      </w:r>
    </w:p>
    <w:p w14:paraId="2931BA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C67B7" w14:textId="77777777" w:rsidR="0073144D" w:rsidRDefault="0073144D" w:rsidP="0073144D">
      <w:pPr>
        <w:rPr>
          <w:rFonts w:ascii="Arial" w:hAnsi="Arial" w:cs="Arial"/>
          <w:b/>
          <w:sz w:val="24"/>
        </w:rPr>
      </w:pPr>
      <w:r>
        <w:rPr>
          <w:rFonts w:ascii="Arial" w:hAnsi="Arial" w:cs="Arial"/>
          <w:b/>
          <w:color w:val="0000FF"/>
          <w:sz w:val="24"/>
        </w:rPr>
        <w:t>RP-222974</w:t>
      </w:r>
      <w:r>
        <w:rPr>
          <w:rFonts w:ascii="Arial" w:hAnsi="Arial" w:cs="Arial"/>
          <w:b/>
          <w:color w:val="0000FF"/>
          <w:sz w:val="24"/>
        </w:rPr>
        <w:tab/>
      </w:r>
      <w:r>
        <w:rPr>
          <w:rFonts w:ascii="Arial" w:hAnsi="Arial" w:cs="Arial"/>
          <w:b/>
          <w:sz w:val="24"/>
        </w:rPr>
        <w:t>Discussion on WID for Rel-18 Network Energy Saving Techniques</w:t>
      </w:r>
    </w:p>
    <w:p w14:paraId="6983C6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752315" w14:textId="77777777" w:rsidR="0073144D" w:rsidRDefault="0073144D" w:rsidP="0073144D">
      <w:pPr>
        <w:rPr>
          <w:rFonts w:ascii="Arial" w:hAnsi="Arial" w:cs="Arial"/>
          <w:b/>
        </w:rPr>
      </w:pPr>
      <w:r>
        <w:rPr>
          <w:rFonts w:ascii="Arial" w:hAnsi="Arial" w:cs="Arial"/>
          <w:b/>
        </w:rPr>
        <w:t xml:space="preserve">Discussion: </w:t>
      </w:r>
    </w:p>
    <w:p w14:paraId="4BCFDAA8" w14:textId="77777777" w:rsidR="0073144D" w:rsidRDefault="0073144D" w:rsidP="0073144D">
      <w:r>
        <w:t>handled in discussion [98e-05-R18-NES]</w:t>
      </w:r>
    </w:p>
    <w:p w14:paraId="00044C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F206" w14:textId="77777777" w:rsidR="0073144D" w:rsidRDefault="0073144D" w:rsidP="0073144D">
      <w:pPr>
        <w:rPr>
          <w:rFonts w:ascii="Arial" w:hAnsi="Arial" w:cs="Arial"/>
          <w:b/>
          <w:sz w:val="24"/>
        </w:rPr>
      </w:pPr>
      <w:r>
        <w:rPr>
          <w:rFonts w:ascii="Arial" w:hAnsi="Arial" w:cs="Arial"/>
          <w:b/>
          <w:color w:val="0000FF"/>
          <w:sz w:val="24"/>
        </w:rPr>
        <w:t>RP-222990</w:t>
      </w:r>
      <w:r>
        <w:rPr>
          <w:rFonts w:ascii="Arial" w:hAnsi="Arial" w:cs="Arial"/>
          <w:b/>
          <w:color w:val="0000FF"/>
          <w:sz w:val="24"/>
        </w:rPr>
        <w:tab/>
      </w:r>
      <w:r>
        <w:rPr>
          <w:rFonts w:ascii="Arial" w:hAnsi="Arial" w:cs="Arial"/>
          <w:b/>
          <w:sz w:val="24"/>
        </w:rPr>
        <w:t>Discussions on Network Energy Savings for NR WI scope</w:t>
      </w:r>
    </w:p>
    <w:p w14:paraId="3239B1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A619428" w14:textId="77777777" w:rsidR="0073144D" w:rsidRDefault="0073144D" w:rsidP="0073144D">
      <w:pPr>
        <w:rPr>
          <w:rFonts w:ascii="Arial" w:hAnsi="Arial" w:cs="Arial"/>
          <w:b/>
        </w:rPr>
      </w:pPr>
      <w:r>
        <w:rPr>
          <w:rFonts w:ascii="Arial" w:hAnsi="Arial" w:cs="Arial"/>
          <w:b/>
        </w:rPr>
        <w:t xml:space="preserve">Abstract: </w:t>
      </w:r>
    </w:p>
    <w:p w14:paraId="3C7DB4B9" w14:textId="77777777" w:rsidR="0073144D" w:rsidRDefault="0073144D" w:rsidP="0073144D">
      <w:r>
        <w:t>moved from AI 9.2.5 to AI 9.1.1</w:t>
      </w:r>
    </w:p>
    <w:p w14:paraId="3D8AF027" w14:textId="77777777" w:rsidR="0073144D" w:rsidRDefault="0073144D" w:rsidP="0073144D">
      <w:pPr>
        <w:rPr>
          <w:rFonts w:ascii="Arial" w:hAnsi="Arial" w:cs="Arial"/>
          <w:b/>
        </w:rPr>
      </w:pPr>
      <w:r>
        <w:rPr>
          <w:rFonts w:ascii="Arial" w:hAnsi="Arial" w:cs="Arial"/>
          <w:b/>
        </w:rPr>
        <w:t xml:space="preserve">Discussion: </w:t>
      </w:r>
    </w:p>
    <w:p w14:paraId="162BE4EF" w14:textId="77777777" w:rsidR="0073144D" w:rsidRDefault="0073144D" w:rsidP="0073144D">
      <w:r>
        <w:t>handled in discussion [98e-05-R18-NES]</w:t>
      </w:r>
    </w:p>
    <w:p w14:paraId="2CFA53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9C2F" w14:textId="77777777" w:rsidR="0073144D" w:rsidRDefault="0073144D" w:rsidP="0073144D">
      <w:pPr>
        <w:rPr>
          <w:rFonts w:ascii="Arial" w:hAnsi="Arial" w:cs="Arial"/>
          <w:b/>
          <w:sz w:val="24"/>
        </w:rPr>
      </w:pPr>
      <w:r>
        <w:rPr>
          <w:rFonts w:ascii="Arial" w:hAnsi="Arial" w:cs="Arial"/>
          <w:b/>
          <w:color w:val="0000FF"/>
          <w:sz w:val="24"/>
        </w:rPr>
        <w:t>RP-223021</w:t>
      </w:r>
      <w:r>
        <w:rPr>
          <w:rFonts w:ascii="Arial" w:hAnsi="Arial" w:cs="Arial"/>
          <w:b/>
          <w:color w:val="0000FF"/>
          <w:sz w:val="24"/>
        </w:rPr>
        <w:tab/>
      </w:r>
      <w:r>
        <w:rPr>
          <w:rFonts w:ascii="Arial" w:hAnsi="Arial" w:cs="Arial"/>
          <w:b/>
          <w:sz w:val="24"/>
        </w:rPr>
        <w:t>WI scope for NES from RAN1 perspective</w:t>
      </w:r>
    </w:p>
    <w:p w14:paraId="6DE06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5D76FB8" w14:textId="77777777" w:rsidR="0073144D" w:rsidRDefault="0073144D" w:rsidP="0073144D">
      <w:pPr>
        <w:rPr>
          <w:rFonts w:ascii="Arial" w:hAnsi="Arial" w:cs="Arial"/>
          <w:b/>
        </w:rPr>
      </w:pPr>
      <w:r>
        <w:rPr>
          <w:rFonts w:ascii="Arial" w:hAnsi="Arial" w:cs="Arial"/>
          <w:b/>
        </w:rPr>
        <w:t xml:space="preserve">Abstract: </w:t>
      </w:r>
    </w:p>
    <w:p w14:paraId="44E5DA5B" w14:textId="77777777" w:rsidR="0073144D" w:rsidRDefault="0073144D" w:rsidP="0073144D">
      <w:r>
        <w:t>moved from AI 9.2.5 to AI 9.1.1</w:t>
      </w:r>
    </w:p>
    <w:p w14:paraId="40F6C035" w14:textId="77777777" w:rsidR="0073144D" w:rsidRDefault="0073144D" w:rsidP="0073144D">
      <w:pPr>
        <w:rPr>
          <w:rFonts w:ascii="Arial" w:hAnsi="Arial" w:cs="Arial"/>
          <w:b/>
        </w:rPr>
      </w:pPr>
      <w:r>
        <w:rPr>
          <w:rFonts w:ascii="Arial" w:hAnsi="Arial" w:cs="Arial"/>
          <w:b/>
        </w:rPr>
        <w:lastRenderedPageBreak/>
        <w:t xml:space="preserve">Discussion: </w:t>
      </w:r>
    </w:p>
    <w:p w14:paraId="5538815A" w14:textId="77777777" w:rsidR="0073144D" w:rsidRDefault="0073144D" w:rsidP="0073144D">
      <w:r>
        <w:t>handled in discussion [98e-05-R18-NES]</w:t>
      </w:r>
    </w:p>
    <w:p w14:paraId="73C73A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B4EF" w14:textId="77777777" w:rsidR="0073144D" w:rsidRDefault="0073144D" w:rsidP="0073144D">
      <w:pPr>
        <w:rPr>
          <w:rFonts w:ascii="Arial" w:hAnsi="Arial" w:cs="Arial"/>
          <w:b/>
          <w:sz w:val="24"/>
        </w:rPr>
      </w:pPr>
      <w:r>
        <w:rPr>
          <w:rFonts w:ascii="Arial" w:hAnsi="Arial" w:cs="Arial"/>
          <w:b/>
          <w:color w:val="0000FF"/>
          <w:sz w:val="24"/>
        </w:rPr>
        <w:t>RP-223031</w:t>
      </w:r>
      <w:r>
        <w:rPr>
          <w:rFonts w:ascii="Arial" w:hAnsi="Arial" w:cs="Arial"/>
          <w:b/>
          <w:color w:val="0000FF"/>
          <w:sz w:val="24"/>
        </w:rPr>
        <w:tab/>
      </w:r>
      <w:r>
        <w:rPr>
          <w:rFonts w:ascii="Arial" w:hAnsi="Arial" w:cs="Arial"/>
          <w:b/>
          <w:sz w:val="24"/>
        </w:rPr>
        <w:t xml:space="preserve">Discussion on WID scope for NR network energy saving </w:t>
      </w:r>
    </w:p>
    <w:p w14:paraId="44F9F8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4CA0731" w14:textId="77777777" w:rsidR="0073144D" w:rsidRDefault="0073144D" w:rsidP="0073144D">
      <w:pPr>
        <w:rPr>
          <w:rFonts w:ascii="Arial" w:hAnsi="Arial" w:cs="Arial"/>
          <w:b/>
        </w:rPr>
      </w:pPr>
      <w:r>
        <w:rPr>
          <w:rFonts w:ascii="Arial" w:hAnsi="Arial" w:cs="Arial"/>
          <w:b/>
        </w:rPr>
        <w:t xml:space="preserve">Abstract: </w:t>
      </w:r>
    </w:p>
    <w:p w14:paraId="1582CA48" w14:textId="77777777" w:rsidR="0073144D" w:rsidRDefault="0073144D" w:rsidP="0073144D">
      <w:r>
        <w:t>moved from AI 9.2.5 to AI 9.1.1</w:t>
      </w:r>
    </w:p>
    <w:p w14:paraId="5596D9B6" w14:textId="77777777" w:rsidR="0073144D" w:rsidRDefault="0073144D" w:rsidP="0073144D">
      <w:pPr>
        <w:rPr>
          <w:rFonts w:ascii="Arial" w:hAnsi="Arial" w:cs="Arial"/>
          <w:b/>
        </w:rPr>
      </w:pPr>
      <w:r>
        <w:rPr>
          <w:rFonts w:ascii="Arial" w:hAnsi="Arial" w:cs="Arial"/>
          <w:b/>
        </w:rPr>
        <w:t xml:space="preserve">Discussion: </w:t>
      </w:r>
    </w:p>
    <w:p w14:paraId="172B05BE" w14:textId="77777777" w:rsidR="0073144D" w:rsidRDefault="0073144D" w:rsidP="0073144D">
      <w:r>
        <w:t>handled in discussion [98e-05-R18-NES]</w:t>
      </w:r>
    </w:p>
    <w:p w14:paraId="68880F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F69BF" w14:textId="77777777" w:rsidR="0073144D" w:rsidRDefault="0073144D" w:rsidP="0073144D">
      <w:pPr>
        <w:rPr>
          <w:rFonts w:ascii="Arial" w:hAnsi="Arial" w:cs="Arial"/>
          <w:b/>
          <w:sz w:val="24"/>
        </w:rPr>
      </w:pPr>
      <w:r>
        <w:rPr>
          <w:rFonts w:ascii="Arial" w:hAnsi="Arial" w:cs="Arial"/>
          <w:b/>
          <w:color w:val="0000FF"/>
          <w:sz w:val="24"/>
        </w:rPr>
        <w:t>RP-223043</w:t>
      </w:r>
      <w:r>
        <w:rPr>
          <w:rFonts w:ascii="Arial" w:hAnsi="Arial" w:cs="Arial"/>
          <w:b/>
          <w:color w:val="0000FF"/>
          <w:sz w:val="24"/>
        </w:rPr>
        <w:tab/>
      </w:r>
      <w:r>
        <w:rPr>
          <w:rFonts w:ascii="Arial" w:hAnsi="Arial" w:cs="Arial"/>
          <w:b/>
          <w:sz w:val="24"/>
        </w:rPr>
        <w:t>Views on the scope of Rel-18 NR network energy savings WI</w:t>
      </w:r>
    </w:p>
    <w:p w14:paraId="1E1899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15060" w14:textId="77777777" w:rsidR="0073144D" w:rsidRDefault="0073144D" w:rsidP="0073144D">
      <w:pPr>
        <w:rPr>
          <w:rFonts w:ascii="Arial" w:hAnsi="Arial" w:cs="Arial"/>
          <w:b/>
        </w:rPr>
      </w:pPr>
      <w:r>
        <w:rPr>
          <w:rFonts w:ascii="Arial" w:hAnsi="Arial" w:cs="Arial"/>
          <w:b/>
        </w:rPr>
        <w:t xml:space="preserve">Abstract: </w:t>
      </w:r>
    </w:p>
    <w:p w14:paraId="690532DD" w14:textId="77777777" w:rsidR="0073144D" w:rsidRDefault="0073144D" w:rsidP="0073144D">
      <w:r>
        <w:t>moved from AI 9.2.5 to AI 9.1.1</w:t>
      </w:r>
    </w:p>
    <w:p w14:paraId="077D26C6" w14:textId="77777777" w:rsidR="0073144D" w:rsidRDefault="0073144D" w:rsidP="0073144D">
      <w:pPr>
        <w:rPr>
          <w:rFonts w:ascii="Arial" w:hAnsi="Arial" w:cs="Arial"/>
          <w:b/>
        </w:rPr>
      </w:pPr>
      <w:r>
        <w:rPr>
          <w:rFonts w:ascii="Arial" w:hAnsi="Arial" w:cs="Arial"/>
          <w:b/>
        </w:rPr>
        <w:t xml:space="preserve">Discussion: </w:t>
      </w:r>
    </w:p>
    <w:p w14:paraId="67452F47" w14:textId="77777777" w:rsidR="0073144D" w:rsidRDefault="0073144D" w:rsidP="0073144D">
      <w:r>
        <w:t>handled in discussion [98e-05-R18-NES]</w:t>
      </w:r>
    </w:p>
    <w:p w14:paraId="64339D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52CC" w14:textId="77777777" w:rsidR="0073144D" w:rsidRDefault="0073144D" w:rsidP="0073144D">
      <w:pPr>
        <w:rPr>
          <w:rFonts w:ascii="Arial" w:hAnsi="Arial" w:cs="Arial"/>
          <w:b/>
          <w:sz w:val="24"/>
        </w:rPr>
      </w:pPr>
      <w:r>
        <w:rPr>
          <w:rFonts w:ascii="Arial" w:hAnsi="Arial" w:cs="Arial"/>
          <w:b/>
          <w:color w:val="0000FF"/>
          <w:sz w:val="24"/>
        </w:rPr>
        <w:t>RP-223131</w:t>
      </w:r>
      <w:r>
        <w:rPr>
          <w:rFonts w:ascii="Arial" w:hAnsi="Arial" w:cs="Arial"/>
          <w:b/>
          <w:color w:val="0000FF"/>
          <w:sz w:val="24"/>
        </w:rPr>
        <w:tab/>
      </w:r>
      <w:r>
        <w:rPr>
          <w:rFonts w:ascii="Arial" w:hAnsi="Arial" w:cs="Arial"/>
          <w:b/>
          <w:sz w:val="24"/>
        </w:rPr>
        <w:t>Discussion of Network Energy Saving techniques</w:t>
      </w:r>
    </w:p>
    <w:p w14:paraId="052C33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C840D5" w14:textId="77777777" w:rsidR="0073144D" w:rsidRDefault="0073144D" w:rsidP="0073144D">
      <w:pPr>
        <w:rPr>
          <w:rFonts w:ascii="Arial" w:hAnsi="Arial" w:cs="Arial"/>
          <w:b/>
        </w:rPr>
      </w:pPr>
      <w:r>
        <w:rPr>
          <w:rFonts w:ascii="Arial" w:hAnsi="Arial" w:cs="Arial"/>
          <w:b/>
        </w:rPr>
        <w:t xml:space="preserve">Abstract: </w:t>
      </w:r>
    </w:p>
    <w:p w14:paraId="1C6BE6F3" w14:textId="77777777" w:rsidR="0073144D" w:rsidRDefault="0073144D" w:rsidP="0073144D">
      <w:r>
        <w:t>moved from AI 9.2.5 to AI 9.1.1; discuss the Network Energy Saving Techniques for work item</w:t>
      </w:r>
    </w:p>
    <w:p w14:paraId="7287BB43" w14:textId="77777777" w:rsidR="0073144D" w:rsidRDefault="0073144D" w:rsidP="0073144D">
      <w:pPr>
        <w:rPr>
          <w:rFonts w:ascii="Arial" w:hAnsi="Arial" w:cs="Arial"/>
          <w:b/>
        </w:rPr>
      </w:pPr>
      <w:r>
        <w:rPr>
          <w:rFonts w:ascii="Arial" w:hAnsi="Arial" w:cs="Arial"/>
          <w:b/>
        </w:rPr>
        <w:t xml:space="preserve">Discussion: </w:t>
      </w:r>
    </w:p>
    <w:p w14:paraId="5C27E203" w14:textId="77777777" w:rsidR="0073144D" w:rsidRDefault="0073144D" w:rsidP="0073144D">
      <w:r>
        <w:t>handled in discussion [98e-05-R18-NES]</w:t>
      </w:r>
    </w:p>
    <w:p w14:paraId="011683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1836" w14:textId="77777777" w:rsidR="0073144D" w:rsidRDefault="0073144D" w:rsidP="0073144D">
      <w:pPr>
        <w:rPr>
          <w:rFonts w:ascii="Arial" w:hAnsi="Arial" w:cs="Arial"/>
          <w:b/>
          <w:sz w:val="24"/>
        </w:rPr>
      </w:pPr>
      <w:r>
        <w:rPr>
          <w:rFonts w:ascii="Arial" w:hAnsi="Arial" w:cs="Arial"/>
          <w:b/>
          <w:color w:val="0000FF"/>
          <w:sz w:val="24"/>
        </w:rPr>
        <w:t>RP-223162</w:t>
      </w:r>
      <w:r>
        <w:rPr>
          <w:rFonts w:ascii="Arial" w:hAnsi="Arial" w:cs="Arial"/>
          <w:b/>
          <w:color w:val="0000FF"/>
          <w:sz w:val="24"/>
        </w:rPr>
        <w:tab/>
      </w:r>
      <w:r>
        <w:rPr>
          <w:rFonts w:ascii="Arial" w:hAnsi="Arial" w:cs="Arial"/>
          <w:b/>
          <w:sz w:val="24"/>
        </w:rPr>
        <w:t>Discussion on WID for NW energy savings</w:t>
      </w:r>
    </w:p>
    <w:p w14:paraId="7226BD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34227FB" w14:textId="77777777" w:rsidR="0073144D" w:rsidRDefault="0073144D" w:rsidP="0073144D">
      <w:pPr>
        <w:rPr>
          <w:rFonts w:ascii="Arial" w:hAnsi="Arial" w:cs="Arial"/>
          <w:b/>
        </w:rPr>
      </w:pPr>
      <w:r>
        <w:rPr>
          <w:rFonts w:ascii="Arial" w:hAnsi="Arial" w:cs="Arial"/>
          <w:b/>
        </w:rPr>
        <w:t xml:space="preserve">Abstract: </w:t>
      </w:r>
    </w:p>
    <w:p w14:paraId="2C04A1B9" w14:textId="77777777" w:rsidR="0073144D" w:rsidRDefault="0073144D" w:rsidP="0073144D">
      <w:r>
        <w:t>moved from AI 9.2.5 to AI 9.1.1</w:t>
      </w:r>
    </w:p>
    <w:p w14:paraId="48BD125E" w14:textId="77777777" w:rsidR="0073144D" w:rsidRDefault="0073144D" w:rsidP="0073144D">
      <w:pPr>
        <w:rPr>
          <w:rFonts w:ascii="Arial" w:hAnsi="Arial" w:cs="Arial"/>
          <w:b/>
        </w:rPr>
      </w:pPr>
      <w:r>
        <w:rPr>
          <w:rFonts w:ascii="Arial" w:hAnsi="Arial" w:cs="Arial"/>
          <w:b/>
        </w:rPr>
        <w:t xml:space="preserve">Discussion: </w:t>
      </w:r>
    </w:p>
    <w:p w14:paraId="18768A06" w14:textId="77777777" w:rsidR="0073144D" w:rsidRDefault="0073144D" w:rsidP="0073144D">
      <w:r>
        <w:t>handled in discussion [98e-05-R18-NES]</w:t>
      </w:r>
    </w:p>
    <w:p w14:paraId="1699D4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9A21F" w14:textId="77777777" w:rsidR="0073144D" w:rsidRDefault="0073144D" w:rsidP="0073144D">
      <w:pPr>
        <w:rPr>
          <w:rFonts w:ascii="Arial" w:hAnsi="Arial" w:cs="Arial"/>
          <w:b/>
          <w:sz w:val="24"/>
        </w:rPr>
      </w:pPr>
      <w:r>
        <w:rPr>
          <w:rFonts w:ascii="Arial" w:hAnsi="Arial" w:cs="Arial"/>
          <w:b/>
          <w:color w:val="0000FF"/>
          <w:sz w:val="24"/>
        </w:rPr>
        <w:t>RP-223182</w:t>
      </w:r>
      <w:r>
        <w:rPr>
          <w:rFonts w:ascii="Arial" w:hAnsi="Arial" w:cs="Arial"/>
          <w:b/>
          <w:color w:val="0000FF"/>
          <w:sz w:val="24"/>
        </w:rPr>
        <w:tab/>
      </w:r>
      <w:r>
        <w:rPr>
          <w:rFonts w:ascii="Arial" w:hAnsi="Arial" w:cs="Arial"/>
          <w:b/>
          <w:sz w:val="24"/>
        </w:rPr>
        <w:t>Views on Network Energy Saving WI</w:t>
      </w:r>
    </w:p>
    <w:p w14:paraId="091D50F0"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44B6BA37" w14:textId="77777777" w:rsidR="0073144D" w:rsidRDefault="0073144D" w:rsidP="0073144D">
      <w:pPr>
        <w:rPr>
          <w:rFonts w:ascii="Arial" w:hAnsi="Arial" w:cs="Arial"/>
          <w:b/>
        </w:rPr>
      </w:pPr>
      <w:r>
        <w:rPr>
          <w:rFonts w:ascii="Arial" w:hAnsi="Arial" w:cs="Arial"/>
          <w:b/>
        </w:rPr>
        <w:t xml:space="preserve">Abstract: </w:t>
      </w:r>
    </w:p>
    <w:p w14:paraId="31129E35" w14:textId="77777777" w:rsidR="0073144D" w:rsidRDefault="0073144D" w:rsidP="0073144D">
      <w:r>
        <w:t>moved from AI 9.2.5 to AI 9.1.1</w:t>
      </w:r>
    </w:p>
    <w:p w14:paraId="324C2302" w14:textId="77777777" w:rsidR="0073144D" w:rsidRDefault="0073144D" w:rsidP="0073144D">
      <w:pPr>
        <w:rPr>
          <w:rFonts w:ascii="Arial" w:hAnsi="Arial" w:cs="Arial"/>
          <w:b/>
        </w:rPr>
      </w:pPr>
      <w:r>
        <w:rPr>
          <w:rFonts w:ascii="Arial" w:hAnsi="Arial" w:cs="Arial"/>
          <w:b/>
        </w:rPr>
        <w:t xml:space="preserve">Discussion: </w:t>
      </w:r>
    </w:p>
    <w:p w14:paraId="2DE7CFB5" w14:textId="77777777" w:rsidR="0073144D" w:rsidRDefault="0073144D" w:rsidP="0073144D">
      <w:r>
        <w:t>handled in discussion [98e-05-R18-NES]</w:t>
      </w:r>
    </w:p>
    <w:p w14:paraId="31180D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20AF4" w14:textId="77777777" w:rsidR="0073144D" w:rsidRDefault="0073144D" w:rsidP="0073144D">
      <w:pPr>
        <w:rPr>
          <w:rFonts w:ascii="Arial" w:hAnsi="Arial" w:cs="Arial"/>
          <w:b/>
          <w:sz w:val="24"/>
        </w:rPr>
      </w:pPr>
      <w:r>
        <w:rPr>
          <w:rFonts w:ascii="Arial" w:hAnsi="Arial" w:cs="Arial"/>
          <w:b/>
          <w:color w:val="0000FF"/>
          <w:sz w:val="24"/>
        </w:rPr>
        <w:t>RP-223200</w:t>
      </w:r>
      <w:r>
        <w:rPr>
          <w:rFonts w:ascii="Arial" w:hAnsi="Arial" w:cs="Arial"/>
          <w:b/>
          <w:color w:val="0000FF"/>
          <w:sz w:val="24"/>
        </w:rPr>
        <w:tab/>
      </w:r>
      <w:r>
        <w:rPr>
          <w:rFonts w:ascii="Arial" w:hAnsi="Arial" w:cs="Arial"/>
          <w:b/>
          <w:sz w:val="24"/>
        </w:rPr>
        <w:t>On the scope of R18 WI on network energy savings for NR</w:t>
      </w:r>
    </w:p>
    <w:p w14:paraId="692AE1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29E5D1" w14:textId="77777777" w:rsidR="0073144D" w:rsidRDefault="0073144D" w:rsidP="0073144D">
      <w:pPr>
        <w:rPr>
          <w:rFonts w:ascii="Arial" w:hAnsi="Arial" w:cs="Arial"/>
          <w:b/>
        </w:rPr>
      </w:pPr>
      <w:r>
        <w:rPr>
          <w:rFonts w:ascii="Arial" w:hAnsi="Arial" w:cs="Arial"/>
          <w:b/>
        </w:rPr>
        <w:t xml:space="preserve">Abstract: </w:t>
      </w:r>
    </w:p>
    <w:p w14:paraId="3B624D8E" w14:textId="77777777" w:rsidR="0073144D" w:rsidRDefault="0073144D" w:rsidP="0073144D">
      <w:r>
        <w:t>moved from AI 9.2.5 to AI 9.1.1</w:t>
      </w:r>
    </w:p>
    <w:p w14:paraId="45461721" w14:textId="77777777" w:rsidR="0073144D" w:rsidRDefault="0073144D" w:rsidP="0073144D">
      <w:pPr>
        <w:rPr>
          <w:rFonts w:ascii="Arial" w:hAnsi="Arial" w:cs="Arial"/>
          <w:b/>
        </w:rPr>
      </w:pPr>
      <w:r>
        <w:rPr>
          <w:rFonts w:ascii="Arial" w:hAnsi="Arial" w:cs="Arial"/>
          <w:b/>
        </w:rPr>
        <w:t xml:space="preserve">Discussion: </w:t>
      </w:r>
    </w:p>
    <w:p w14:paraId="2CF21EF6" w14:textId="77777777" w:rsidR="0073144D" w:rsidRDefault="0073144D" w:rsidP="0073144D">
      <w:r>
        <w:t>handled in discussion [98e-05-R18-NES]</w:t>
      </w:r>
    </w:p>
    <w:p w14:paraId="5F9A9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A1ECF" w14:textId="77777777" w:rsidR="0073144D" w:rsidRDefault="0073144D" w:rsidP="0073144D">
      <w:pPr>
        <w:rPr>
          <w:rFonts w:ascii="Arial" w:hAnsi="Arial" w:cs="Arial"/>
          <w:b/>
          <w:sz w:val="24"/>
        </w:rPr>
      </w:pPr>
      <w:r>
        <w:rPr>
          <w:rFonts w:ascii="Arial" w:hAnsi="Arial" w:cs="Arial"/>
          <w:b/>
          <w:color w:val="0000FF"/>
          <w:sz w:val="24"/>
        </w:rPr>
        <w:t>RP-223224</w:t>
      </w:r>
      <w:r>
        <w:rPr>
          <w:rFonts w:ascii="Arial" w:hAnsi="Arial" w:cs="Arial"/>
          <w:b/>
          <w:color w:val="0000FF"/>
          <w:sz w:val="24"/>
        </w:rPr>
        <w:tab/>
      </w:r>
      <w:r>
        <w:rPr>
          <w:rFonts w:ascii="Arial" w:hAnsi="Arial" w:cs="Arial"/>
          <w:b/>
          <w:sz w:val="24"/>
        </w:rPr>
        <w:t>Views on WI scope for Network Energy Saving</w:t>
      </w:r>
    </w:p>
    <w:p w14:paraId="7BACB87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C2CF808" w14:textId="77777777" w:rsidR="0073144D" w:rsidRDefault="0073144D" w:rsidP="0073144D">
      <w:pPr>
        <w:rPr>
          <w:rFonts w:ascii="Arial" w:hAnsi="Arial" w:cs="Arial"/>
          <w:b/>
        </w:rPr>
      </w:pPr>
      <w:r>
        <w:rPr>
          <w:rFonts w:ascii="Arial" w:hAnsi="Arial" w:cs="Arial"/>
          <w:b/>
        </w:rPr>
        <w:t xml:space="preserve">Abstract: </w:t>
      </w:r>
    </w:p>
    <w:p w14:paraId="5434263E" w14:textId="77777777" w:rsidR="0073144D" w:rsidRDefault="0073144D" w:rsidP="0073144D">
      <w:r>
        <w:t>moved from AI 9.2.5 to AI 9.1.1</w:t>
      </w:r>
    </w:p>
    <w:p w14:paraId="6FAC0278" w14:textId="77777777" w:rsidR="0073144D" w:rsidRDefault="0073144D" w:rsidP="0073144D">
      <w:pPr>
        <w:rPr>
          <w:rFonts w:ascii="Arial" w:hAnsi="Arial" w:cs="Arial"/>
          <w:b/>
        </w:rPr>
      </w:pPr>
      <w:r>
        <w:rPr>
          <w:rFonts w:ascii="Arial" w:hAnsi="Arial" w:cs="Arial"/>
          <w:b/>
        </w:rPr>
        <w:t xml:space="preserve">Discussion: </w:t>
      </w:r>
    </w:p>
    <w:p w14:paraId="34E7AFA7" w14:textId="77777777" w:rsidR="0073144D" w:rsidRDefault="0073144D" w:rsidP="0073144D">
      <w:r>
        <w:t>handled in discussion [98e-05-R18-NES]</w:t>
      </w:r>
    </w:p>
    <w:p w14:paraId="374A6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2DAE2" w14:textId="77777777" w:rsidR="0073144D" w:rsidRDefault="0073144D" w:rsidP="0073144D">
      <w:pPr>
        <w:rPr>
          <w:rFonts w:ascii="Arial" w:hAnsi="Arial" w:cs="Arial"/>
          <w:b/>
          <w:sz w:val="24"/>
        </w:rPr>
      </w:pPr>
      <w:r>
        <w:rPr>
          <w:rFonts w:ascii="Arial" w:hAnsi="Arial" w:cs="Arial"/>
          <w:b/>
          <w:color w:val="0000FF"/>
          <w:sz w:val="24"/>
        </w:rPr>
        <w:t>RP-223241</w:t>
      </w:r>
      <w:r>
        <w:rPr>
          <w:rFonts w:ascii="Arial" w:hAnsi="Arial" w:cs="Arial"/>
          <w:b/>
          <w:color w:val="0000FF"/>
          <w:sz w:val="24"/>
        </w:rPr>
        <w:tab/>
      </w:r>
      <w:r>
        <w:rPr>
          <w:rFonts w:ascii="Arial" w:hAnsi="Arial" w:cs="Arial"/>
          <w:b/>
          <w:sz w:val="24"/>
        </w:rPr>
        <w:t>Discussion on Network Energy Savings</w:t>
      </w:r>
    </w:p>
    <w:p w14:paraId="2BB3E1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EEC2231" w14:textId="77777777" w:rsidR="0073144D" w:rsidRDefault="0073144D" w:rsidP="0073144D">
      <w:pPr>
        <w:rPr>
          <w:rFonts w:ascii="Arial" w:hAnsi="Arial" w:cs="Arial"/>
          <w:b/>
        </w:rPr>
      </w:pPr>
      <w:r>
        <w:rPr>
          <w:rFonts w:ascii="Arial" w:hAnsi="Arial" w:cs="Arial"/>
          <w:b/>
        </w:rPr>
        <w:t xml:space="preserve">Abstract: </w:t>
      </w:r>
    </w:p>
    <w:p w14:paraId="33E87BE8" w14:textId="77777777" w:rsidR="0073144D" w:rsidRDefault="0073144D" w:rsidP="0073144D">
      <w:r>
        <w:t>moved from AI 9.2.5 to AI 9.1.1; on SI&gt;WI conversion. WI Scope</w:t>
      </w:r>
    </w:p>
    <w:p w14:paraId="78E63F68" w14:textId="77777777" w:rsidR="0073144D" w:rsidRDefault="0073144D" w:rsidP="0073144D">
      <w:pPr>
        <w:rPr>
          <w:rFonts w:ascii="Arial" w:hAnsi="Arial" w:cs="Arial"/>
          <w:b/>
        </w:rPr>
      </w:pPr>
      <w:r>
        <w:rPr>
          <w:rFonts w:ascii="Arial" w:hAnsi="Arial" w:cs="Arial"/>
          <w:b/>
        </w:rPr>
        <w:t xml:space="preserve">Discussion: </w:t>
      </w:r>
    </w:p>
    <w:p w14:paraId="341B679A" w14:textId="77777777" w:rsidR="0073144D" w:rsidRDefault="0073144D" w:rsidP="0073144D">
      <w:r>
        <w:t>handled in discussion [98e-05-R18-NES]</w:t>
      </w:r>
    </w:p>
    <w:p w14:paraId="1A624B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7FF8" w14:textId="77777777" w:rsidR="0073144D" w:rsidRDefault="0073144D" w:rsidP="0073144D">
      <w:pPr>
        <w:rPr>
          <w:rFonts w:ascii="Arial" w:hAnsi="Arial" w:cs="Arial"/>
          <w:b/>
          <w:sz w:val="24"/>
        </w:rPr>
      </w:pPr>
      <w:r>
        <w:rPr>
          <w:rFonts w:ascii="Arial" w:hAnsi="Arial" w:cs="Arial"/>
          <w:b/>
          <w:color w:val="0000FF"/>
          <w:sz w:val="24"/>
        </w:rPr>
        <w:t>RP-223335</w:t>
      </w:r>
      <w:r>
        <w:rPr>
          <w:rFonts w:ascii="Arial" w:hAnsi="Arial" w:cs="Arial"/>
          <w:b/>
          <w:color w:val="0000FF"/>
          <w:sz w:val="24"/>
        </w:rPr>
        <w:tab/>
      </w:r>
      <w:r>
        <w:rPr>
          <w:rFonts w:ascii="Arial" w:hAnsi="Arial" w:cs="Arial"/>
          <w:b/>
          <w:sz w:val="24"/>
        </w:rPr>
        <w:t>Rel-18 Network Energy Saving WI Scope</w:t>
      </w:r>
    </w:p>
    <w:p w14:paraId="4A0D335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7789B06" w14:textId="77777777" w:rsidR="0073144D" w:rsidRDefault="0073144D" w:rsidP="0073144D">
      <w:pPr>
        <w:rPr>
          <w:rFonts w:ascii="Arial" w:hAnsi="Arial" w:cs="Arial"/>
          <w:b/>
        </w:rPr>
      </w:pPr>
      <w:r>
        <w:rPr>
          <w:rFonts w:ascii="Arial" w:hAnsi="Arial" w:cs="Arial"/>
          <w:b/>
        </w:rPr>
        <w:t xml:space="preserve">Discussion: </w:t>
      </w:r>
    </w:p>
    <w:p w14:paraId="68E03B60" w14:textId="77777777" w:rsidR="0073144D" w:rsidRDefault="0073144D" w:rsidP="0073144D">
      <w:r>
        <w:t>handled in discussion [98e-05-R18-NES]</w:t>
      </w:r>
    </w:p>
    <w:p w14:paraId="7D52B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C7F1" w14:textId="77777777" w:rsidR="0073144D" w:rsidRDefault="0073144D" w:rsidP="0073144D">
      <w:pPr>
        <w:rPr>
          <w:rFonts w:ascii="Arial" w:hAnsi="Arial" w:cs="Arial"/>
          <w:b/>
          <w:sz w:val="24"/>
        </w:rPr>
      </w:pPr>
      <w:r>
        <w:rPr>
          <w:rFonts w:ascii="Arial" w:hAnsi="Arial" w:cs="Arial"/>
          <w:b/>
          <w:color w:val="0000FF"/>
          <w:sz w:val="24"/>
        </w:rPr>
        <w:lastRenderedPageBreak/>
        <w:t>RP-223340</w:t>
      </w:r>
      <w:r>
        <w:rPr>
          <w:rFonts w:ascii="Arial" w:hAnsi="Arial" w:cs="Arial"/>
          <w:b/>
          <w:color w:val="0000FF"/>
          <w:sz w:val="24"/>
        </w:rPr>
        <w:tab/>
      </w:r>
      <w:r>
        <w:rPr>
          <w:rFonts w:ascii="Arial" w:hAnsi="Arial" w:cs="Arial"/>
          <w:b/>
          <w:sz w:val="24"/>
        </w:rPr>
        <w:t>Views on Scope of the Network Energy Saving WI</w:t>
      </w:r>
    </w:p>
    <w:p w14:paraId="1A285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 Deutsche Telekom</w:t>
      </w:r>
    </w:p>
    <w:p w14:paraId="17AFAF2C" w14:textId="77777777" w:rsidR="0073144D" w:rsidRDefault="0073144D" w:rsidP="0073144D">
      <w:pPr>
        <w:rPr>
          <w:rFonts w:ascii="Arial" w:hAnsi="Arial" w:cs="Arial"/>
          <w:b/>
        </w:rPr>
      </w:pPr>
      <w:r>
        <w:rPr>
          <w:rFonts w:ascii="Arial" w:hAnsi="Arial" w:cs="Arial"/>
          <w:b/>
        </w:rPr>
        <w:t xml:space="preserve">Abstract: </w:t>
      </w:r>
    </w:p>
    <w:p w14:paraId="49DFEC66" w14:textId="77777777" w:rsidR="0073144D" w:rsidRDefault="0073144D" w:rsidP="0073144D">
      <w:r>
        <w:t>moved from AI 9.2.5 to AI 9.1.1</w:t>
      </w:r>
    </w:p>
    <w:p w14:paraId="2E7CCE7C" w14:textId="77777777" w:rsidR="0073144D" w:rsidRDefault="0073144D" w:rsidP="0073144D">
      <w:pPr>
        <w:rPr>
          <w:rFonts w:ascii="Arial" w:hAnsi="Arial" w:cs="Arial"/>
          <w:b/>
        </w:rPr>
      </w:pPr>
      <w:r>
        <w:rPr>
          <w:rFonts w:ascii="Arial" w:hAnsi="Arial" w:cs="Arial"/>
          <w:b/>
        </w:rPr>
        <w:t xml:space="preserve">Discussion: </w:t>
      </w:r>
    </w:p>
    <w:p w14:paraId="050A4531" w14:textId="77777777" w:rsidR="0073144D" w:rsidRDefault="0073144D" w:rsidP="0073144D">
      <w:r>
        <w:t>handled in discussion [98e-05-R18-NES]</w:t>
      </w:r>
    </w:p>
    <w:p w14:paraId="760D09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E1AA" w14:textId="77777777" w:rsidR="0073144D" w:rsidRDefault="0073144D" w:rsidP="0073144D">
      <w:pPr>
        <w:rPr>
          <w:rFonts w:ascii="Arial" w:hAnsi="Arial" w:cs="Arial"/>
          <w:b/>
          <w:sz w:val="24"/>
        </w:rPr>
      </w:pPr>
      <w:r>
        <w:rPr>
          <w:rFonts w:ascii="Arial" w:hAnsi="Arial" w:cs="Arial"/>
          <w:b/>
          <w:color w:val="0000FF"/>
          <w:sz w:val="24"/>
        </w:rPr>
        <w:t>RP-222914</w:t>
      </w:r>
      <w:r>
        <w:rPr>
          <w:rFonts w:ascii="Arial" w:hAnsi="Arial" w:cs="Arial"/>
          <w:b/>
          <w:color w:val="0000FF"/>
          <w:sz w:val="24"/>
        </w:rPr>
        <w:tab/>
      </w:r>
      <w:r>
        <w:rPr>
          <w:rFonts w:ascii="Arial" w:hAnsi="Arial" w:cs="Arial"/>
          <w:b/>
          <w:sz w:val="24"/>
        </w:rPr>
        <w:t>Views on the scope for Rel. 18 network energy saving techniques</w:t>
      </w:r>
    </w:p>
    <w:p w14:paraId="6D7C2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FD41E71" w14:textId="77777777" w:rsidR="0073144D" w:rsidRDefault="0073144D" w:rsidP="0073144D">
      <w:pPr>
        <w:rPr>
          <w:rFonts w:ascii="Arial" w:hAnsi="Arial" w:cs="Arial"/>
          <w:b/>
        </w:rPr>
      </w:pPr>
      <w:r>
        <w:rPr>
          <w:rFonts w:ascii="Arial" w:hAnsi="Arial" w:cs="Arial"/>
          <w:b/>
        </w:rPr>
        <w:t xml:space="preserve">Abstract: </w:t>
      </w:r>
    </w:p>
    <w:p w14:paraId="17A0C49F" w14:textId="77777777" w:rsidR="0073144D" w:rsidRDefault="0073144D" w:rsidP="0073144D">
      <w:r>
        <w:t>moved from AI 9.2.5 to AI 9.1.1</w:t>
      </w:r>
    </w:p>
    <w:p w14:paraId="0DA3CD00" w14:textId="77777777" w:rsidR="0073144D" w:rsidRDefault="0073144D" w:rsidP="0073144D">
      <w:pPr>
        <w:rPr>
          <w:rFonts w:ascii="Arial" w:hAnsi="Arial" w:cs="Arial"/>
          <w:b/>
        </w:rPr>
      </w:pPr>
      <w:r>
        <w:rPr>
          <w:rFonts w:ascii="Arial" w:hAnsi="Arial" w:cs="Arial"/>
          <w:b/>
        </w:rPr>
        <w:t xml:space="preserve">Discussion: </w:t>
      </w:r>
    </w:p>
    <w:p w14:paraId="5FFC262E" w14:textId="77777777" w:rsidR="0073144D" w:rsidRDefault="0073144D" w:rsidP="0073144D">
      <w:r>
        <w:t>handled in discussion [98e-05-R18-NES]</w:t>
      </w:r>
    </w:p>
    <w:p w14:paraId="6751A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CBD9" w14:textId="77777777" w:rsidR="0073144D" w:rsidRDefault="0073144D" w:rsidP="0073144D">
      <w:pPr>
        <w:rPr>
          <w:rFonts w:ascii="Arial" w:hAnsi="Arial" w:cs="Arial"/>
          <w:b/>
          <w:sz w:val="24"/>
        </w:rPr>
      </w:pPr>
      <w:r>
        <w:rPr>
          <w:rFonts w:ascii="Arial" w:hAnsi="Arial" w:cs="Arial"/>
          <w:b/>
          <w:color w:val="0000FF"/>
          <w:sz w:val="24"/>
        </w:rPr>
        <w:t>RP-223152</w:t>
      </w:r>
      <w:r>
        <w:rPr>
          <w:rFonts w:ascii="Arial" w:hAnsi="Arial" w:cs="Arial"/>
          <w:b/>
          <w:color w:val="0000FF"/>
          <w:sz w:val="24"/>
        </w:rPr>
        <w:tab/>
      </w:r>
      <w:r>
        <w:rPr>
          <w:rFonts w:ascii="Arial" w:hAnsi="Arial" w:cs="Arial"/>
          <w:b/>
          <w:sz w:val="24"/>
        </w:rPr>
        <w:t>Views on the scope of network energy savings work</w:t>
      </w:r>
    </w:p>
    <w:p w14:paraId="045D18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0293094F" w14:textId="77777777" w:rsidR="0073144D" w:rsidRDefault="0073144D" w:rsidP="0073144D">
      <w:pPr>
        <w:rPr>
          <w:rFonts w:ascii="Arial" w:hAnsi="Arial" w:cs="Arial"/>
          <w:b/>
        </w:rPr>
      </w:pPr>
      <w:r>
        <w:rPr>
          <w:rFonts w:ascii="Arial" w:hAnsi="Arial" w:cs="Arial"/>
          <w:b/>
        </w:rPr>
        <w:t xml:space="preserve">Abstract: </w:t>
      </w:r>
    </w:p>
    <w:p w14:paraId="5DD8C5CF" w14:textId="77777777" w:rsidR="0073144D" w:rsidRDefault="0073144D" w:rsidP="0073144D">
      <w:r>
        <w:t>moved from AI 9.2.5 to AI 9.1.1</w:t>
      </w:r>
    </w:p>
    <w:p w14:paraId="60297330" w14:textId="77777777" w:rsidR="0073144D" w:rsidRDefault="0073144D" w:rsidP="0073144D">
      <w:pPr>
        <w:rPr>
          <w:rFonts w:ascii="Arial" w:hAnsi="Arial" w:cs="Arial"/>
          <w:b/>
        </w:rPr>
      </w:pPr>
      <w:r>
        <w:rPr>
          <w:rFonts w:ascii="Arial" w:hAnsi="Arial" w:cs="Arial"/>
          <w:b/>
        </w:rPr>
        <w:t xml:space="preserve">Discussion: </w:t>
      </w:r>
    </w:p>
    <w:p w14:paraId="3134D2E1" w14:textId="77777777" w:rsidR="0073144D" w:rsidRDefault="0073144D" w:rsidP="0073144D">
      <w:r>
        <w:t>handled in discussion [98e-05-R18-NES]</w:t>
      </w:r>
    </w:p>
    <w:p w14:paraId="528ABE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860BF" w14:textId="77777777" w:rsidR="0073144D" w:rsidRDefault="0073144D" w:rsidP="0073144D">
      <w:pPr>
        <w:rPr>
          <w:rFonts w:ascii="Arial" w:hAnsi="Arial" w:cs="Arial"/>
          <w:b/>
          <w:sz w:val="24"/>
        </w:rPr>
      </w:pPr>
      <w:r>
        <w:rPr>
          <w:rFonts w:ascii="Arial" w:hAnsi="Arial" w:cs="Arial"/>
          <w:b/>
          <w:color w:val="0000FF"/>
          <w:sz w:val="24"/>
        </w:rPr>
        <w:t>RP-223261</w:t>
      </w:r>
      <w:r>
        <w:rPr>
          <w:rFonts w:ascii="Arial" w:hAnsi="Arial" w:cs="Arial"/>
          <w:b/>
          <w:color w:val="0000FF"/>
          <w:sz w:val="24"/>
        </w:rPr>
        <w:tab/>
      </w:r>
      <w:r>
        <w:rPr>
          <w:rFonts w:ascii="Arial" w:hAnsi="Arial" w:cs="Arial"/>
          <w:b/>
          <w:sz w:val="24"/>
        </w:rPr>
        <w:t>Discussion on Rel-18 network energy savings</w:t>
      </w:r>
    </w:p>
    <w:p w14:paraId="4F6450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675469D" w14:textId="77777777" w:rsidR="0073144D" w:rsidRDefault="0073144D" w:rsidP="0073144D">
      <w:pPr>
        <w:rPr>
          <w:rFonts w:ascii="Arial" w:hAnsi="Arial" w:cs="Arial"/>
          <w:b/>
        </w:rPr>
      </w:pPr>
      <w:r>
        <w:rPr>
          <w:rFonts w:ascii="Arial" w:hAnsi="Arial" w:cs="Arial"/>
          <w:b/>
        </w:rPr>
        <w:t xml:space="preserve">Abstract: </w:t>
      </w:r>
    </w:p>
    <w:p w14:paraId="6C22DBFC" w14:textId="77777777" w:rsidR="0073144D" w:rsidRDefault="0073144D" w:rsidP="0073144D">
      <w:r>
        <w:t>moved from AI 9.2.5 to AI 9.1.1</w:t>
      </w:r>
    </w:p>
    <w:p w14:paraId="105E426B" w14:textId="77777777" w:rsidR="0073144D" w:rsidRDefault="0073144D" w:rsidP="0073144D">
      <w:pPr>
        <w:rPr>
          <w:rFonts w:ascii="Arial" w:hAnsi="Arial" w:cs="Arial"/>
          <w:b/>
        </w:rPr>
      </w:pPr>
      <w:r>
        <w:rPr>
          <w:rFonts w:ascii="Arial" w:hAnsi="Arial" w:cs="Arial"/>
          <w:b/>
        </w:rPr>
        <w:t xml:space="preserve">Discussion: </w:t>
      </w:r>
    </w:p>
    <w:p w14:paraId="0B26BDB1" w14:textId="77777777" w:rsidR="0073144D" w:rsidRDefault="0073144D" w:rsidP="0073144D">
      <w:r>
        <w:t>handled in discussion [98e-05-R18-NES]</w:t>
      </w:r>
    </w:p>
    <w:p w14:paraId="6847F9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F70A" w14:textId="77777777" w:rsidR="0073144D" w:rsidRDefault="0073144D" w:rsidP="0073144D">
      <w:pPr>
        <w:rPr>
          <w:rFonts w:ascii="Arial" w:hAnsi="Arial" w:cs="Arial"/>
          <w:b/>
          <w:sz w:val="24"/>
        </w:rPr>
      </w:pPr>
      <w:r>
        <w:rPr>
          <w:rFonts w:ascii="Arial" w:hAnsi="Arial" w:cs="Arial"/>
          <w:b/>
          <w:color w:val="0000FF"/>
          <w:sz w:val="24"/>
        </w:rPr>
        <w:t>RP-223004</w:t>
      </w:r>
      <w:r>
        <w:rPr>
          <w:rFonts w:ascii="Arial" w:hAnsi="Arial" w:cs="Arial"/>
          <w:b/>
          <w:color w:val="0000FF"/>
          <w:sz w:val="24"/>
        </w:rPr>
        <w:tab/>
      </w:r>
      <w:r>
        <w:rPr>
          <w:rFonts w:ascii="Arial" w:hAnsi="Arial" w:cs="Arial"/>
          <w:b/>
          <w:sz w:val="24"/>
        </w:rPr>
        <w:t>Motivation for 5G-Advanced WI on Network energy savings for NR (phase 1)</w:t>
      </w:r>
    </w:p>
    <w:p w14:paraId="06F607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77F6E85" w14:textId="77777777" w:rsidR="0073144D" w:rsidRDefault="0073144D" w:rsidP="0073144D">
      <w:pPr>
        <w:rPr>
          <w:rFonts w:ascii="Arial" w:hAnsi="Arial" w:cs="Arial"/>
          <w:b/>
        </w:rPr>
      </w:pPr>
      <w:r>
        <w:rPr>
          <w:rFonts w:ascii="Arial" w:hAnsi="Arial" w:cs="Arial"/>
          <w:b/>
        </w:rPr>
        <w:t xml:space="preserve">Discussion: </w:t>
      </w:r>
    </w:p>
    <w:p w14:paraId="5EBFBE3B" w14:textId="77777777" w:rsidR="0073144D" w:rsidRDefault="0073144D" w:rsidP="0073144D">
      <w:r>
        <w:lastRenderedPageBreak/>
        <w:t>handled in discussion [98e-05-R18-NES]</w:t>
      </w:r>
    </w:p>
    <w:p w14:paraId="7CF1B6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2CC2B" w14:textId="77777777" w:rsidR="0073144D" w:rsidRDefault="0073144D" w:rsidP="0073144D">
      <w:pPr>
        <w:rPr>
          <w:rFonts w:ascii="Arial" w:hAnsi="Arial" w:cs="Arial"/>
          <w:b/>
          <w:sz w:val="24"/>
        </w:rPr>
      </w:pPr>
      <w:r>
        <w:rPr>
          <w:rFonts w:ascii="Arial" w:hAnsi="Arial" w:cs="Arial"/>
          <w:b/>
          <w:color w:val="0000FF"/>
          <w:sz w:val="24"/>
        </w:rPr>
        <w:t>RP-223445</w:t>
      </w:r>
      <w:r>
        <w:rPr>
          <w:rFonts w:ascii="Arial" w:hAnsi="Arial" w:cs="Arial"/>
          <w:b/>
          <w:color w:val="0000FF"/>
          <w:sz w:val="24"/>
        </w:rPr>
        <w:tab/>
      </w:r>
      <w:r>
        <w:rPr>
          <w:rFonts w:ascii="Arial" w:hAnsi="Arial" w:cs="Arial"/>
          <w:b/>
          <w:sz w:val="24"/>
        </w:rPr>
        <w:t>Moderator's summary of discussion [98e-05-R18-NES]</w:t>
      </w:r>
    </w:p>
    <w:p w14:paraId="1ABF82BD"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40073C77" w14:textId="77777777" w:rsidR="0073144D" w:rsidRDefault="0073144D" w:rsidP="0073144D">
      <w:pPr>
        <w:rPr>
          <w:rFonts w:ascii="Arial" w:hAnsi="Arial" w:cs="Arial"/>
          <w:b/>
        </w:rPr>
      </w:pPr>
      <w:r>
        <w:rPr>
          <w:rFonts w:ascii="Arial" w:hAnsi="Arial" w:cs="Arial"/>
          <w:b/>
        </w:rPr>
        <w:t xml:space="preserve">Abstract: </w:t>
      </w:r>
    </w:p>
    <w:p w14:paraId="70A776B9" w14:textId="77777777" w:rsidR="0073144D" w:rsidRDefault="0073144D" w:rsidP="0073144D">
      <w:r>
        <w:t>handled Tdocs: RP-222902, 2919, 2974, 2990, 3003=&gt;3432, 3004, 3021, 3031, 3043, 3131, 3162, 3182, 3188, 3200, 3224, 3241, 3335, 3340,</w:t>
      </w:r>
    </w:p>
    <w:p w14:paraId="63827AB6" w14:textId="77777777" w:rsidR="0073144D" w:rsidRDefault="0073144D" w:rsidP="0073144D">
      <w:r>
        <w:t>2914, 2988, 3084, 3094, 3152, 3261</w:t>
      </w:r>
    </w:p>
    <w:p w14:paraId="1FAA7A5A" w14:textId="77777777" w:rsidR="0073144D" w:rsidRDefault="0073144D" w:rsidP="0073144D">
      <w:pPr>
        <w:rPr>
          <w:rFonts w:ascii="Arial" w:hAnsi="Arial" w:cs="Arial"/>
          <w:b/>
        </w:rPr>
      </w:pPr>
      <w:r>
        <w:rPr>
          <w:rFonts w:ascii="Arial" w:hAnsi="Arial" w:cs="Arial"/>
          <w:b/>
        </w:rPr>
        <w:t xml:space="preserve">Discussion: </w:t>
      </w:r>
    </w:p>
    <w:p w14:paraId="6A248730" w14:textId="77777777" w:rsidR="0073144D" w:rsidRDefault="0073144D" w:rsidP="0073144D">
      <w:r>
        <w:t>handled in Wed GTW</w:t>
      </w:r>
    </w:p>
    <w:p w14:paraId="16633AFF" w14:textId="77777777" w:rsidR="0073144D" w:rsidRDefault="0073144D" w:rsidP="0073144D">
      <w:r>
        <w:t xml:space="preserve">RAN chair: can we accept alt3?  </w:t>
      </w:r>
    </w:p>
    <w:p w14:paraId="77DAF418" w14:textId="77777777" w:rsidR="0073144D" w:rsidRDefault="0073144D" w:rsidP="0073144D">
      <w:r>
        <w:t>DT: we are not happy with not studying 3 months more but we go with the majority</w:t>
      </w:r>
    </w:p>
    <w:p w14:paraId="25D3240C" w14:textId="77777777" w:rsidR="0073144D" w:rsidRDefault="0073144D" w:rsidP="0073144D">
      <w:r>
        <w:t>Vodafone: we are not happy with happy with alt3 but we do not object; D5 may need more study in the future</w:t>
      </w:r>
    </w:p>
    <w:p w14:paraId="301AA66B" w14:textId="77777777" w:rsidR="0073144D" w:rsidRDefault="0073144D" w:rsidP="0073144D">
      <w:r>
        <w:t xml:space="preserve">which may lead to fragmentation of the solutions </w:t>
      </w:r>
    </w:p>
    <w:p w14:paraId="096F2A58" w14:textId="77777777" w:rsidR="0073144D" w:rsidRDefault="0073144D" w:rsidP="0073144D">
      <w:r>
        <w:t>AT&amp;T: not happy either, hopes power domain can be enhanced in the future</w:t>
      </w:r>
    </w:p>
    <w:p w14:paraId="08B832C9" w14:textId="77777777" w:rsidR="0073144D" w:rsidRDefault="0073144D" w:rsidP="0073144D">
      <w:r>
        <w:t>RAN chair: so alt3 is agreed so we will go for a normative WI at RAN #98e</w:t>
      </w:r>
    </w:p>
    <w:p w14:paraId="1D810111" w14:textId="77777777" w:rsidR="0073144D" w:rsidRDefault="0073144D" w:rsidP="0073144D">
      <w:r>
        <w:t>RAN chair: can we agree proposal 1?</w:t>
      </w:r>
    </w:p>
    <w:p w14:paraId="7912BDEB" w14:textId="77777777" w:rsidR="0073144D" w:rsidRDefault="0073144D" w:rsidP="0073144D">
      <w:r>
        <w:t>CEWIT: would make sure that we are in line with the TR</w:t>
      </w:r>
    </w:p>
    <w:p w14:paraId="5F0CCAEB" w14:textId="77777777" w:rsidR="0073144D" w:rsidRDefault="0073144D" w:rsidP="0073144D">
      <w:r>
        <w:t>Mediatek: last note is important to minimize UE impact</w:t>
      </w:r>
    </w:p>
    <w:p w14:paraId="08D17E9A" w14:textId="77777777" w:rsidR="0073144D" w:rsidRDefault="0073144D" w:rsidP="0073144D">
      <w:r>
        <w:t>RAN chair: proposal 1 on slide 3 is agreed</w:t>
      </w:r>
    </w:p>
    <w:p w14:paraId="67F29CA1" w14:textId="77777777" w:rsidR="0073144D" w:rsidRDefault="0073144D" w:rsidP="0073144D">
      <w:r>
        <w:t>RAN chair: can we agree proposal 2?</w:t>
      </w:r>
    </w:p>
    <w:p w14:paraId="616FBFA7" w14:textId="77777777" w:rsidR="0073144D" w:rsidRDefault="0073144D" w:rsidP="0073144D">
      <w:r>
        <w:t>Mediatek: impact on legacy UE has to be avoided</w:t>
      </w:r>
    </w:p>
    <w:p w14:paraId="17184A7A" w14:textId="77777777" w:rsidR="0073144D" w:rsidRDefault="0073144D" w:rsidP="0073144D">
      <w:r>
        <w:t>RAN chair: if the note is controversial then we remove the note and you can discuss further</w:t>
      </w:r>
    </w:p>
    <w:p w14:paraId="19EDF7E0" w14:textId="77777777" w:rsidR="0073144D" w:rsidRDefault="0073144D" w:rsidP="0073144D">
      <w:r>
        <w:t>RAN1 chair: note came from vivo/RAN2</w:t>
      </w:r>
    </w:p>
    <w:p w14:paraId="594AFFC6" w14:textId="77777777" w:rsidR="0073144D" w:rsidRDefault="0073144D" w:rsidP="0073144D">
      <w:r>
        <w:t>vivo: fine to remove the note</w:t>
      </w:r>
    </w:p>
    <w:p w14:paraId="2D433FFF" w14:textId="77777777" w:rsidR="0073144D" w:rsidRDefault="0073144D" w:rsidP="0073144D">
      <w:r>
        <w:t>Apple: would prefer to that idle mode behaviour of new UEs can change but fine to not touch legacy UE</w:t>
      </w:r>
    </w:p>
    <w:p w14:paraId="07FAF727" w14:textId="77777777" w:rsidR="0073144D" w:rsidRDefault="0073144D" w:rsidP="0073144D">
      <w:r>
        <w:t>Nokia: prefers to have alignment as a note and not as an objective as this may be confusing for RAN2</w:t>
      </w:r>
    </w:p>
    <w:p w14:paraId="41E83AA8" w14:textId="77777777" w:rsidR="0073144D" w:rsidRDefault="0073144D" w:rsidP="0073144D">
      <w:r>
        <w:t>Intel: agrees with Nokia as this is already possible by implementation</w:t>
      </w:r>
    </w:p>
    <w:p w14:paraId="051F0E4F" w14:textId="77777777" w:rsidR="0073144D" w:rsidRDefault="0073144D" w:rsidP="0073144D">
      <w:r>
        <w:t>ZTE: suggests to remove first note</w:t>
      </w:r>
    </w:p>
    <w:p w14:paraId="1374A6EC" w14:textId="77777777" w:rsidR="0073144D" w:rsidRDefault="0073144D" w:rsidP="0073144D">
      <w:r>
        <w:t>Huawei: intention of first note unclear</w:t>
      </w:r>
    </w:p>
    <w:p w14:paraId="7D346460" w14:textId="77777777" w:rsidR="0073144D" w:rsidRDefault="0073144D" w:rsidP="0073144D">
      <w:r>
        <w:t>LG: prefers to keep the first note, baseline should be legacy SSB transmission; 2nd note: legacy UE should not be impacted</w:t>
      </w:r>
    </w:p>
    <w:p w14:paraId="5DFBC35D" w14:textId="77777777" w:rsidR="0073144D" w:rsidRDefault="0073144D" w:rsidP="0073144D">
      <w:r>
        <w:t>Vodafone: if a 2nd note is added it should say "avoided" and not "considered"</w:t>
      </w:r>
    </w:p>
    <w:p w14:paraId="1E82B6CE" w14:textId="77777777" w:rsidR="0073144D" w:rsidRDefault="0073144D" w:rsidP="0073144D">
      <w:r>
        <w:t>Mediatek, Qualcomm: important to keep first note</w:t>
      </w:r>
    </w:p>
    <w:p w14:paraId="17ABC585" w14:textId="77777777" w:rsidR="0073144D" w:rsidRDefault="0073144D" w:rsidP="0073144D">
      <w:r>
        <w:lastRenderedPageBreak/>
        <w:t>RAN chair: is proposal 2 acceptable with changes in 2nd note: add "legacy" and say "should be avoided" (and DTX/DRX in first line instead of DRX/DRX)?</w:t>
      </w:r>
    </w:p>
    <w:p w14:paraId="33C53A23" w14:textId="77777777" w:rsidR="0073144D" w:rsidRDefault="0073144D" w:rsidP="0073144D">
      <w:r>
        <w:t>vivo: remove "legacy" as we also want to avoid this for REL-18</w:t>
      </w:r>
    </w:p>
    <w:p w14:paraId="30541ABF" w14:textId="77777777" w:rsidR="0073144D" w:rsidRDefault="0073144D" w:rsidP="0073144D">
      <w:r>
        <w:t>CEWIT: suggests to add "for anchor cell" to first note</w:t>
      </w:r>
    </w:p>
    <w:p w14:paraId="2592D68C" w14:textId="77777777" w:rsidR="0073144D" w:rsidRDefault="0073144D" w:rsidP="0073144D">
      <w:r>
        <w:t>RAN chair: "Specify enhancement on cell DTX/DRX mechanism" is the general intention, details can still be discussed in the [98e-05-R18-NES] discussion</w:t>
      </w:r>
    </w:p>
    <w:p w14:paraId="0D3D8571" w14:textId="77777777" w:rsidR="0073144D" w:rsidRDefault="0073144D" w:rsidP="0073144D">
      <w:r>
        <w:t>RAN chair: can we agree proposal 3?</w:t>
      </w:r>
    </w:p>
    <w:p w14:paraId="0C34E598" w14:textId="77777777" w:rsidR="0073144D" w:rsidRDefault="0073144D" w:rsidP="0073144D">
      <w:r>
        <w:t>Intel: 2nd bullet: there is no evaluation of the perf. gain from the SI from RAN1</w:t>
      </w:r>
    </w:p>
    <w:p w14:paraId="6458ABC4" w14:textId="77777777" w:rsidR="0073144D" w:rsidRDefault="0073144D" w:rsidP="0073144D">
      <w:r>
        <w:t>RAN chair: this is RAN3 so why should RAN1 evaluate?</w:t>
      </w:r>
    </w:p>
    <w:p w14:paraId="38C27D35" w14:textId="77777777" w:rsidR="0073144D" w:rsidRDefault="0073144D" w:rsidP="0073144D">
      <w:r>
        <w:t>Vodafone: what does the "if necessary" mean? We think we need such a mechanism.</w:t>
      </w:r>
    </w:p>
    <w:p w14:paraId="184A2F86" w14:textId="77777777" w:rsidR="0073144D" w:rsidRDefault="0073144D" w:rsidP="0073144D">
      <w:r>
        <w:t>Qualcomm: proposal 3 is not about time window</w:t>
      </w:r>
    </w:p>
    <w:p w14:paraId="710DF647" w14:textId="77777777" w:rsidR="0073144D" w:rsidRDefault="0073144D" w:rsidP="0073144D">
      <w:r>
        <w:t>RAN1 chair: made a copy-and-past error</w:t>
      </w:r>
    </w:p>
    <w:p w14:paraId="3FADF063" w14:textId="77777777" w:rsidR="0073144D" w:rsidRDefault="0073144D" w:rsidP="0073144D">
      <w:r>
        <w:t>RAN chair: 27 companies supporting proposal 3, can we agree it? proposal 3 is agreed</w:t>
      </w:r>
    </w:p>
    <w:p w14:paraId="0EEBE3B4" w14:textId="77777777" w:rsidR="0073144D" w:rsidRDefault="0073144D" w:rsidP="0073144D">
      <w:r>
        <w:t>RAN chair: can we agree proposal 5?</w:t>
      </w:r>
    </w:p>
    <w:p w14:paraId="0A8B2CC9" w14:textId="77777777" w:rsidR="0073144D" w:rsidRDefault="0073144D" w:rsidP="0073144D">
      <w:r>
        <w:t>RAN1 chair: work has to be done in RAN2</w:t>
      </w:r>
    </w:p>
    <w:p w14:paraId="1841DDEF" w14:textId="77777777" w:rsidR="0073144D" w:rsidRDefault="0073144D" w:rsidP="0073144D">
      <w:r>
        <w:t>RAN chair: proposal 5 is agreed</w:t>
      </w:r>
    </w:p>
    <w:p w14:paraId="31EBD52B" w14:textId="77777777" w:rsidR="0073144D" w:rsidRDefault="0073144D" w:rsidP="0073144D">
      <w:r>
        <w:t>RAN chair: can we agree proposal 4 as a compromise?</w:t>
      </w:r>
    </w:p>
    <w:p w14:paraId="3F5DA711" w14:textId="77777777" w:rsidR="0073144D" w:rsidRDefault="0073144D" w:rsidP="0073144D">
      <w:r>
        <w:t>Intel: would like to clarify that this is for FR1 and colocated scenario to reduce RAN4 work/discussions</w:t>
      </w:r>
    </w:p>
    <w:p w14:paraId="06DF05DB" w14:textId="77777777" w:rsidR="0073144D" w:rsidRDefault="0073144D" w:rsidP="0073144D">
      <w:r>
        <w:t>Apple: has similar view as Intel; RAN4 will study first and if feasible, RAN4 will do normative work?</w:t>
      </w:r>
    </w:p>
    <w:p w14:paraId="34F04B65" w14:textId="77777777" w:rsidR="0073144D" w:rsidRDefault="0073144D" w:rsidP="0073144D">
      <w:r>
        <w:t>RAN1 chair: yes</w:t>
      </w:r>
    </w:p>
    <w:p w14:paraId="01893B4F" w14:textId="77777777" w:rsidR="0073144D" w:rsidRDefault="0073144D" w:rsidP="0073144D">
      <w:r>
        <w:t>RAN chair: we could add "if feasible by RAN4 study"</w:t>
      </w:r>
    </w:p>
    <w:p w14:paraId="08B50278" w14:textId="77777777" w:rsidR="0073144D" w:rsidRDefault="0073144D" w:rsidP="0073144D">
      <w:r>
        <w:t>Apple: wants to add "and L1/L3 measurements"</w:t>
      </w:r>
    </w:p>
    <w:p w14:paraId="232C74FD" w14:textId="77777777" w:rsidR="0073144D" w:rsidRDefault="0073144D" w:rsidP="0073144D">
      <w:r>
        <w:t>RAN chair: please continue discussion on "SSB-less SCell operation for inter-band CA" in [98e-05-R18-NES] discussion</w:t>
      </w:r>
    </w:p>
    <w:p w14:paraId="7B90C025" w14:textId="77777777" w:rsidR="0073144D" w:rsidRDefault="0073144D" w:rsidP="0073144D">
      <w:r>
        <w:t>AT&amp;T: scope remains limited to RAN2/RAN4?</w:t>
      </w:r>
    </w:p>
    <w:p w14:paraId="7B2856C4" w14:textId="77777777" w:rsidR="0073144D" w:rsidRDefault="0073144D" w:rsidP="0073144D">
      <w:r>
        <w:t xml:space="preserve">RAN chair: yes </w:t>
      </w:r>
    </w:p>
    <w:p w14:paraId="5595A772" w14:textId="77777777" w:rsidR="0073144D" w:rsidRDefault="0073144D" w:rsidP="0073144D">
      <w:r>
        <w:t>LG: giving the limited TU budget for RAN2, we should not include RAN2</w:t>
      </w:r>
    </w:p>
    <w:p w14:paraId="69459F32" w14:textId="77777777" w:rsidR="0073144D" w:rsidRDefault="0073144D" w:rsidP="0073144D">
      <w:r>
        <w:t>RAN chair: discuss this further in [98e-05-R18-NES] discussion</w:t>
      </w:r>
    </w:p>
    <w:p w14:paraId="2EF938C0" w14:textId="77777777" w:rsidR="0073144D" w:rsidRDefault="0073144D" w:rsidP="0073144D">
      <w:r>
        <w:t>RAN1 chair/moderator: can not recommend D-5 for REL-18</w:t>
      </w:r>
    </w:p>
    <w:p w14:paraId="2A02F3B2" w14:textId="77777777" w:rsidR="0073144D" w:rsidRDefault="0073144D" w:rsidP="0073144D">
      <w:r>
        <w:t>Vodafone: heavy something that works in high load case is important for operators so having something like this before REL-19 would be helpful</w:t>
      </w:r>
    </w:p>
    <w:p w14:paraId="4E4BB440" w14:textId="77777777" w:rsidR="0073144D" w:rsidRDefault="0073144D" w:rsidP="0073144D">
      <w:r>
        <w:t>AT&amp;T: would also like to look at power domainm but if REL-18 is on/off and if REL-19 is on power, then this is probably the best we could do</w:t>
      </w:r>
    </w:p>
    <w:p w14:paraId="494EEB1E" w14:textId="77777777" w:rsidR="0073144D" w:rsidRDefault="0073144D" w:rsidP="0073144D">
      <w:r>
        <w:t xml:space="preserve">RAN chair: moderator's proposal (to further consider D-5 as an enhancement for Rel-19 at a later phase) is endorsed </w:t>
      </w:r>
    </w:p>
    <w:p w14:paraId="739EBF01" w14:textId="77777777" w:rsidR="0073144D" w:rsidRDefault="0073144D" w:rsidP="0073144D">
      <w:r>
        <w:t>conclusion: proposal 1/3/5 and "to further consider D-5 as an enhancement for Rel-19 at a later phase" are agreed, spirit of proposals 2 and 4 is endorsed, further discussion about them will happen in discussion [98e-05-R18-NES]</w:t>
      </w:r>
    </w:p>
    <w:p w14:paraId="2C1272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RP-223538</w:t>
      </w:r>
      <w:r>
        <w:rPr>
          <w:color w:val="993300"/>
          <w:u w:val="single"/>
        </w:rPr>
        <w:t>.</w:t>
      </w:r>
    </w:p>
    <w:p w14:paraId="5ACA78BC" w14:textId="77777777" w:rsidR="0073144D" w:rsidRDefault="0073144D" w:rsidP="0073144D">
      <w:pPr>
        <w:rPr>
          <w:rFonts w:ascii="Arial" w:hAnsi="Arial" w:cs="Arial"/>
          <w:b/>
          <w:sz w:val="24"/>
        </w:rPr>
      </w:pPr>
      <w:r>
        <w:rPr>
          <w:rFonts w:ascii="Arial" w:hAnsi="Arial" w:cs="Arial"/>
          <w:b/>
          <w:color w:val="0000FF"/>
          <w:sz w:val="24"/>
        </w:rPr>
        <w:lastRenderedPageBreak/>
        <w:t>RP-223538</w:t>
      </w:r>
      <w:r>
        <w:rPr>
          <w:rFonts w:ascii="Arial" w:hAnsi="Arial" w:cs="Arial"/>
          <w:b/>
          <w:color w:val="0000FF"/>
          <w:sz w:val="24"/>
        </w:rPr>
        <w:tab/>
      </w:r>
      <w:r>
        <w:rPr>
          <w:rFonts w:ascii="Arial" w:hAnsi="Arial" w:cs="Arial"/>
          <w:b/>
          <w:sz w:val="24"/>
        </w:rPr>
        <w:t>Moderator's summary of discussion [98e-05-R18-NES]</w:t>
      </w:r>
    </w:p>
    <w:p w14:paraId="2486BDD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Younsun Kim, RAN1 Chair</w:t>
      </w:r>
    </w:p>
    <w:p w14:paraId="602D5FAE" w14:textId="77777777" w:rsidR="0073144D" w:rsidRDefault="0073144D" w:rsidP="0073144D">
      <w:pPr>
        <w:rPr>
          <w:color w:val="808080"/>
        </w:rPr>
      </w:pPr>
      <w:r>
        <w:rPr>
          <w:color w:val="808080"/>
        </w:rPr>
        <w:t>(Replaces RP-223445)</w:t>
      </w:r>
    </w:p>
    <w:p w14:paraId="47BC851B" w14:textId="77777777" w:rsidR="0073144D" w:rsidRDefault="0073144D" w:rsidP="0073144D">
      <w:pPr>
        <w:rPr>
          <w:rFonts w:ascii="Arial" w:hAnsi="Arial" w:cs="Arial"/>
          <w:b/>
        </w:rPr>
      </w:pPr>
      <w:r>
        <w:rPr>
          <w:rFonts w:ascii="Arial" w:hAnsi="Arial" w:cs="Arial"/>
          <w:b/>
        </w:rPr>
        <w:t xml:space="preserve">Abstract: </w:t>
      </w:r>
    </w:p>
    <w:p w14:paraId="264B300E" w14:textId="77777777" w:rsidR="0073144D" w:rsidRDefault="0073144D" w:rsidP="0073144D">
      <w:r>
        <w:t>handled Tdocs: RP-222902, 2919, 2974, 2990, 3003=&gt;3432, 3004, 3021, 3031, 3043, 3131, 3162, 3182, 3188, 3200, 3224, 3241, 3335, 3340,</w:t>
      </w:r>
    </w:p>
    <w:p w14:paraId="2D7F5B5C" w14:textId="77777777" w:rsidR="0073144D" w:rsidRDefault="0073144D" w:rsidP="0073144D">
      <w:r>
        <w:t>2914, 2988, 3084, 3094, 3152, 3261</w:t>
      </w:r>
    </w:p>
    <w:p w14:paraId="09E09CD6" w14:textId="77777777" w:rsidR="0073144D" w:rsidRDefault="0073144D" w:rsidP="0073144D">
      <w:pPr>
        <w:rPr>
          <w:rFonts w:ascii="Arial" w:hAnsi="Arial" w:cs="Arial"/>
          <w:b/>
        </w:rPr>
      </w:pPr>
      <w:r>
        <w:rPr>
          <w:rFonts w:ascii="Arial" w:hAnsi="Arial" w:cs="Arial"/>
          <w:b/>
        </w:rPr>
        <w:t xml:space="preserve">Discussion: </w:t>
      </w:r>
    </w:p>
    <w:p w14:paraId="08ED6B01" w14:textId="77777777" w:rsidR="0073144D" w:rsidRDefault="0073144D" w:rsidP="0073144D">
      <w:r>
        <w:t>see also AI 9.2.5 for REL-18 SI FS_Netw_Energy_NR</w:t>
      </w:r>
    </w:p>
    <w:p w14:paraId="172EAD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C74EA" w14:textId="77777777" w:rsidR="0073144D" w:rsidRDefault="0073144D" w:rsidP="0073144D">
      <w:pPr>
        <w:rPr>
          <w:rFonts w:ascii="Arial" w:hAnsi="Arial" w:cs="Arial"/>
          <w:b/>
          <w:sz w:val="24"/>
        </w:rPr>
      </w:pPr>
      <w:r>
        <w:rPr>
          <w:rFonts w:ascii="Arial" w:hAnsi="Arial" w:cs="Arial"/>
          <w:b/>
          <w:color w:val="0000FF"/>
          <w:sz w:val="24"/>
        </w:rPr>
        <w:t>RP-222842</w:t>
      </w:r>
      <w:r>
        <w:rPr>
          <w:rFonts w:ascii="Arial" w:hAnsi="Arial" w:cs="Arial"/>
          <w:b/>
          <w:color w:val="0000FF"/>
          <w:sz w:val="24"/>
        </w:rPr>
        <w:tab/>
      </w:r>
      <w:r>
        <w:rPr>
          <w:rFonts w:ascii="Arial" w:hAnsi="Arial" w:cs="Arial"/>
          <w:b/>
          <w:sz w:val="24"/>
        </w:rPr>
        <w:t>Channel modelling issue for Rel-19 Sensing</w:t>
      </w:r>
    </w:p>
    <w:p w14:paraId="62AE30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F9571DD" w14:textId="77777777" w:rsidR="0073144D" w:rsidRDefault="0073144D" w:rsidP="0073144D">
      <w:pPr>
        <w:rPr>
          <w:rFonts w:ascii="Arial" w:hAnsi="Arial" w:cs="Arial"/>
          <w:b/>
        </w:rPr>
      </w:pPr>
      <w:r>
        <w:rPr>
          <w:rFonts w:ascii="Arial" w:hAnsi="Arial" w:cs="Arial"/>
          <w:b/>
        </w:rPr>
        <w:t xml:space="preserve">Abstract: </w:t>
      </w:r>
    </w:p>
    <w:p w14:paraId="333E147C" w14:textId="77777777" w:rsidR="0073144D" w:rsidRDefault="0073144D" w:rsidP="0073144D">
      <w:r>
        <w:t>moved from AI 9.1 to AI 9.1.1</w:t>
      </w:r>
    </w:p>
    <w:p w14:paraId="6FA4B3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FE96" w14:textId="77777777" w:rsidR="0073144D" w:rsidRDefault="0073144D" w:rsidP="0073144D">
      <w:pPr>
        <w:rPr>
          <w:rFonts w:ascii="Arial" w:hAnsi="Arial" w:cs="Arial"/>
          <w:b/>
          <w:sz w:val="24"/>
        </w:rPr>
      </w:pPr>
      <w:r>
        <w:rPr>
          <w:rFonts w:ascii="Arial" w:hAnsi="Arial" w:cs="Arial"/>
          <w:b/>
          <w:color w:val="0000FF"/>
          <w:sz w:val="24"/>
        </w:rPr>
        <w:t>RP-222951</w:t>
      </w:r>
      <w:r>
        <w:rPr>
          <w:rFonts w:ascii="Arial" w:hAnsi="Arial" w:cs="Arial"/>
          <w:b/>
          <w:color w:val="0000FF"/>
          <w:sz w:val="24"/>
        </w:rPr>
        <w:tab/>
      </w:r>
      <w:r>
        <w:rPr>
          <w:rFonts w:ascii="Arial" w:hAnsi="Arial" w:cs="Arial"/>
          <w:b/>
          <w:sz w:val="24"/>
        </w:rPr>
        <w:t>Proposal on conducting the study of Integrating Sensing and Communication in NR</w:t>
      </w:r>
    </w:p>
    <w:p w14:paraId="27E08E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CD89435" w14:textId="77777777" w:rsidR="0073144D" w:rsidRDefault="0073144D" w:rsidP="0073144D">
      <w:pPr>
        <w:rPr>
          <w:rFonts w:ascii="Arial" w:hAnsi="Arial" w:cs="Arial"/>
          <w:b/>
        </w:rPr>
      </w:pPr>
      <w:r>
        <w:rPr>
          <w:rFonts w:ascii="Arial" w:hAnsi="Arial" w:cs="Arial"/>
          <w:b/>
        </w:rPr>
        <w:t xml:space="preserve">Abstract: </w:t>
      </w:r>
    </w:p>
    <w:p w14:paraId="4BBA9B3B" w14:textId="77777777" w:rsidR="0073144D" w:rsidRDefault="0073144D" w:rsidP="0073144D">
      <w:r>
        <w:t>moved from AI 9.1 to AI 9.1.1</w:t>
      </w:r>
    </w:p>
    <w:p w14:paraId="50E20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D80E1" w14:textId="77777777" w:rsidR="0073144D" w:rsidRDefault="0073144D" w:rsidP="0073144D">
      <w:pPr>
        <w:rPr>
          <w:rFonts w:ascii="Arial" w:hAnsi="Arial" w:cs="Arial"/>
          <w:b/>
          <w:sz w:val="24"/>
        </w:rPr>
      </w:pPr>
      <w:r>
        <w:rPr>
          <w:rFonts w:ascii="Arial" w:hAnsi="Arial" w:cs="Arial"/>
          <w:b/>
          <w:color w:val="0000FF"/>
          <w:sz w:val="24"/>
        </w:rPr>
        <w:t>RP-222952</w:t>
      </w:r>
      <w:r>
        <w:rPr>
          <w:rFonts w:ascii="Arial" w:hAnsi="Arial" w:cs="Arial"/>
          <w:b/>
          <w:color w:val="0000FF"/>
          <w:sz w:val="24"/>
        </w:rPr>
        <w:tab/>
      </w:r>
      <w:r>
        <w:rPr>
          <w:rFonts w:ascii="Arial" w:hAnsi="Arial" w:cs="Arial"/>
          <w:b/>
          <w:sz w:val="24"/>
        </w:rPr>
        <w:t>Motivation on Integrating Sensing with Communication in NR</w:t>
      </w:r>
    </w:p>
    <w:p w14:paraId="25F5F1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4A63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F3C70" w14:textId="77777777" w:rsidR="0073144D" w:rsidRDefault="0073144D" w:rsidP="0073144D">
      <w:pPr>
        <w:rPr>
          <w:rFonts w:ascii="Arial" w:hAnsi="Arial" w:cs="Arial"/>
          <w:b/>
          <w:sz w:val="24"/>
        </w:rPr>
      </w:pPr>
      <w:r>
        <w:rPr>
          <w:rFonts w:ascii="Arial" w:hAnsi="Arial" w:cs="Arial"/>
          <w:b/>
          <w:color w:val="0000FF"/>
          <w:sz w:val="24"/>
        </w:rPr>
        <w:t>RP-222953</w:t>
      </w:r>
      <w:r>
        <w:rPr>
          <w:rFonts w:ascii="Arial" w:hAnsi="Arial" w:cs="Arial"/>
          <w:b/>
          <w:color w:val="0000FF"/>
          <w:sz w:val="24"/>
        </w:rPr>
        <w:tab/>
      </w:r>
      <w:r>
        <w:rPr>
          <w:rFonts w:ascii="Arial" w:hAnsi="Arial" w:cs="Arial"/>
          <w:b/>
          <w:sz w:val="24"/>
        </w:rPr>
        <w:t>New SID on integrating sensing with communication in NR</w:t>
      </w:r>
    </w:p>
    <w:p w14:paraId="484E5D85"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016680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C1AB0" w14:textId="77777777" w:rsidR="0073144D" w:rsidRDefault="0073144D" w:rsidP="0073144D">
      <w:pPr>
        <w:rPr>
          <w:rFonts w:ascii="Arial" w:hAnsi="Arial" w:cs="Arial"/>
          <w:b/>
          <w:sz w:val="24"/>
        </w:rPr>
      </w:pPr>
      <w:r>
        <w:rPr>
          <w:rFonts w:ascii="Arial" w:hAnsi="Arial" w:cs="Arial"/>
          <w:b/>
          <w:color w:val="0000FF"/>
          <w:sz w:val="24"/>
        </w:rPr>
        <w:t>RP-223119</w:t>
      </w:r>
      <w:r>
        <w:rPr>
          <w:rFonts w:ascii="Arial" w:hAnsi="Arial" w:cs="Arial"/>
          <w:b/>
          <w:color w:val="0000FF"/>
          <w:sz w:val="24"/>
        </w:rPr>
        <w:tab/>
      </w:r>
      <w:r>
        <w:rPr>
          <w:rFonts w:ascii="Arial" w:hAnsi="Arial" w:cs="Arial"/>
          <w:b/>
          <w:sz w:val="24"/>
        </w:rPr>
        <w:t>Motivation for Study on Channel Modeling design for Sensing Analysis</w:t>
      </w:r>
    </w:p>
    <w:p w14:paraId="06A8BE3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95EE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FE470" w14:textId="77777777" w:rsidR="0073144D" w:rsidRDefault="0073144D" w:rsidP="0073144D">
      <w:pPr>
        <w:rPr>
          <w:rFonts w:ascii="Arial" w:hAnsi="Arial" w:cs="Arial"/>
          <w:b/>
          <w:sz w:val="24"/>
        </w:rPr>
      </w:pPr>
      <w:r>
        <w:rPr>
          <w:rFonts w:ascii="Arial" w:hAnsi="Arial" w:cs="Arial"/>
          <w:b/>
          <w:color w:val="0000FF"/>
          <w:sz w:val="24"/>
        </w:rPr>
        <w:t>RP-223118</w:t>
      </w:r>
      <w:r>
        <w:rPr>
          <w:rFonts w:ascii="Arial" w:hAnsi="Arial" w:cs="Arial"/>
          <w:b/>
          <w:color w:val="0000FF"/>
          <w:sz w:val="24"/>
        </w:rPr>
        <w:tab/>
      </w:r>
      <w:r>
        <w:rPr>
          <w:rFonts w:ascii="Arial" w:hAnsi="Arial" w:cs="Arial"/>
          <w:b/>
          <w:sz w:val="24"/>
        </w:rPr>
        <w:t>New SID: Study on Channel Modeling design for Sensing Analysis</w:t>
      </w:r>
    </w:p>
    <w:p w14:paraId="3A1B69A4" w14:textId="77777777" w:rsidR="0073144D" w:rsidRDefault="0073144D" w:rsidP="0073144D">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48B0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22AD" w14:textId="77777777" w:rsidR="0073144D" w:rsidRDefault="0073144D" w:rsidP="0073144D">
      <w:pPr>
        <w:rPr>
          <w:rFonts w:ascii="Arial" w:hAnsi="Arial" w:cs="Arial"/>
          <w:b/>
          <w:sz w:val="24"/>
        </w:rPr>
      </w:pPr>
      <w:r>
        <w:rPr>
          <w:rFonts w:ascii="Arial" w:hAnsi="Arial" w:cs="Arial"/>
          <w:b/>
          <w:color w:val="0000FF"/>
          <w:sz w:val="24"/>
        </w:rPr>
        <w:t>RP-223115</w:t>
      </w:r>
      <w:r>
        <w:rPr>
          <w:rFonts w:ascii="Arial" w:hAnsi="Arial" w:cs="Arial"/>
          <w:b/>
          <w:color w:val="0000FF"/>
          <w:sz w:val="24"/>
        </w:rPr>
        <w:tab/>
      </w:r>
      <w:r>
        <w:rPr>
          <w:rFonts w:ascii="Arial" w:hAnsi="Arial" w:cs="Arial"/>
          <w:b/>
          <w:sz w:val="24"/>
        </w:rPr>
        <w:t>Initial Study on Integrated Sensing and Communication</w:t>
      </w:r>
    </w:p>
    <w:p w14:paraId="3B4F215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5BFB072" w14:textId="77777777" w:rsidR="0073144D" w:rsidRDefault="0073144D" w:rsidP="0073144D">
      <w:pPr>
        <w:rPr>
          <w:rFonts w:ascii="Arial" w:hAnsi="Arial" w:cs="Arial"/>
          <w:b/>
        </w:rPr>
      </w:pPr>
      <w:r>
        <w:rPr>
          <w:rFonts w:ascii="Arial" w:hAnsi="Arial" w:cs="Arial"/>
          <w:b/>
        </w:rPr>
        <w:t xml:space="preserve">Abstract: </w:t>
      </w:r>
    </w:p>
    <w:p w14:paraId="05E0E015" w14:textId="77777777" w:rsidR="0073144D" w:rsidRDefault="0073144D" w:rsidP="0073144D">
      <w:r>
        <w:t>moved from AI 9.12 to AI 9.1.1</w:t>
      </w:r>
    </w:p>
    <w:p w14:paraId="1F0130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C60B6" w14:textId="77777777" w:rsidR="0073144D" w:rsidRDefault="0073144D" w:rsidP="0073144D">
      <w:pPr>
        <w:rPr>
          <w:rFonts w:ascii="Arial" w:hAnsi="Arial" w:cs="Arial"/>
          <w:b/>
          <w:sz w:val="24"/>
        </w:rPr>
      </w:pPr>
      <w:r>
        <w:rPr>
          <w:rFonts w:ascii="Arial" w:hAnsi="Arial" w:cs="Arial"/>
          <w:b/>
          <w:color w:val="0000FF"/>
          <w:sz w:val="24"/>
        </w:rPr>
        <w:t>RP-223114</w:t>
      </w:r>
      <w:r>
        <w:rPr>
          <w:rFonts w:ascii="Arial" w:hAnsi="Arial" w:cs="Arial"/>
          <w:b/>
          <w:color w:val="0000FF"/>
          <w:sz w:val="24"/>
        </w:rPr>
        <w:tab/>
      </w:r>
      <w:r>
        <w:rPr>
          <w:rFonts w:ascii="Arial" w:hAnsi="Arial" w:cs="Arial"/>
          <w:b/>
          <w:sz w:val="24"/>
        </w:rPr>
        <w:t>New SID: Study on Integrated Sensing and Communication for NR Rel-19</w:t>
      </w:r>
    </w:p>
    <w:p w14:paraId="54D6D219" w14:textId="77777777" w:rsidR="0073144D" w:rsidRDefault="0073144D" w:rsidP="0073144D">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14:paraId="5046FAD3" w14:textId="77777777" w:rsidR="0073144D" w:rsidRDefault="0073144D" w:rsidP="0073144D">
      <w:pPr>
        <w:rPr>
          <w:rFonts w:ascii="Arial" w:hAnsi="Arial" w:cs="Arial"/>
          <w:b/>
        </w:rPr>
      </w:pPr>
      <w:r>
        <w:rPr>
          <w:rFonts w:ascii="Arial" w:hAnsi="Arial" w:cs="Arial"/>
          <w:b/>
        </w:rPr>
        <w:t xml:space="preserve">Abstract: </w:t>
      </w:r>
    </w:p>
    <w:p w14:paraId="4E114027" w14:textId="77777777" w:rsidR="0073144D" w:rsidRDefault="0073144D" w:rsidP="0073144D">
      <w:r>
        <w:t>moved from AI 9.12 to AI 9.1.1</w:t>
      </w:r>
    </w:p>
    <w:p w14:paraId="06D6E7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3FAE3" w14:textId="77777777" w:rsidR="0073144D" w:rsidRDefault="0073144D" w:rsidP="0073144D">
      <w:pPr>
        <w:pStyle w:val="Heading4"/>
      </w:pPr>
      <w:bookmarkStart w:id="161" w:name="_Toc124554316"/>
      <w:bookmarkStart w:id="162" w:name="_Toc124641476"/>
      <w:bookmarkStart w:id="163" w:name="_Toc124880812"/>
      <w:bookmarkStart w:id="164" w:name="_Toc124931344"/>
      <w:r>
        <w:t>9.1.2</w:t>
      </w:r>
      <w:r>
        <w:tab/>
        <w:t>Proposals led by RAN2</w:t>
      </w:r>
      <w:bookmarkEnd w:id="161"/>
      <w:bookmarkEnd w:id="162"/>
      <w:bookmarkEnd w:id="163"/>
      <w:bookmarkEnd w:id="164"/>
    </w:p>
    <w:p w14:paraId="656CE414" w14:textId="77777777" w:rsidR="0073144D" w:rsidRDefault="0073144D" w:rsidP="0073144D">
      <w:pPr>
        <w:rPr>
          <w:rFonts w:ascii="Arial" w:hAnsi="Arial" w:cs="Arial"/>
          <w:b/>
          <w:sz w:val="24"/>
        </w:rPr>
      </w:pPr>
      <w:r>
        <w:rPr>
          <w:rFonts w:ascii="Arial" w:hAnsi="Arial" w:cs="Arial"/>
          <w:b/>
          <w:color w:val="0000FF"/>
          <w:sz w:val="24"/>
        </w:rPr>
        <w:t>RP-223209</w:t>
      </w:r>
      <w:r>
        <w:rPr>
          <w:rFonts w:ascii="Arial" w:hAnsi="Arial" w:cs="Arial"/>
          <w:b/>
          <w:color w:val="0000FF"/>
          <w:sz w:val="24"/>
        </w:rPr>
        <w:tab/>
      </w:r>
      <w:r>
        <w:rPr>
          <w:rFonts w:ascii="Arial" w:hAnsi="Arial" w:cs="Arial"/>
          <w:b/>
          <w:sz w:val="24"/>
        </w:rPr>
        <w:t>Considerations on the scope of WI on XR enhancements for NR</w:t>
      </w:r>
    </w:p>
    <w:p w14:paraId="1D76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E9C224E" w14:textId="77777777" w:rsidR="0073144D" w:rsidRDefault="0073144D" w:rsidP="0073144D">
      <w:pPr>
        <w:rPr>
          <w:rFonts w:ascii="Arial" w:hAnsi="Arial" w:cs="Arial"/>
          <w:b/>
        </w:rPr>
      </w:pPr>
      <w:r>
        <w:rPr>
          <w:rFonts w:ascii="Arial" w:hAnsi="Arial" w:cs="Arial"/>
          <w:b/>
        </w:rPr>
        <w:t xml:space="preserve">Abstract: </w:t>
      </w:r>
    </w:p>
    <w:p w14:paraId="76DCED03" w14:textId="77777777" w:rsidR="0073144D" w:rsidRDefault="0073144D" w:rsidP="0073144D">
      <w:r>
        <w:t>moved from AI 9.2.10 to AI 9.1.2</w:t>
      </w:r>
    </w:p>
    <w:p w14:paraId="147D94D6" w14:textId="77777777" w:rsidR="0073144D" w:rsidRDefault="0073144D" w:rsidP="0073144D">
      <w:pPr>
        <w:rPr>
          <w:rFonts w:ascii="Arial" w:hAnsi="Arial" w:cs="Arial"/>
          <w:b/>
        </w:rPr>
      </w:pPr>
      <w:r>
        <w:rPr>
          <w:rFonts w:ascii="Arial" w:hAnsi="Arial" w:cs="Arial"/>
          <w:b/>
        </w:rPr>
        <w:t xml:space="preserve">Discussion: </w:t>
      </w:r>
    </w:p>
    <w:p w14:paraId="30C39C40" w14:textId="77777777" w:rsidR="0073144D" w:rsidRDefault="0073144D" w:rsidP="0073144D">
      <w:r>
        <w:t>handled in discussion [98e-07-R18-XR]</w:t>
      </w:r>
    </w:p>
    <w:p w14:paraId="5B4E1A2A" w14:textId="77777777" w:rsidR="0073144D" w:rsidRDefault="0073144D" w:rsidP="0073144D">
      <w:r>
        <w:t>handled in Mon GTW</w:t>
      </w:r>
    </w:p>
    <w:p w14:paraId="5E4EB212" w14:textId="77777777" w:rsidR="0073144D" w:rsidRDefault="0073144D" w:rsidP="0073144D">
      <w:r>
        <w:t>Proposal 1: Specify UE-to-gNB signaling to make gNB scheduler aware of when scheduling restrictions apply for UEs that are configured with s-MeasureConfig (e.g., MAC CE or RRC signaling) [RAN2].</w:t>
      </w:r>
    </w:p>
    <w:p w14:paraId="0C123D33" w14:textId="77777777" w:rsidR="0073144D" w:rsidRDefault="0073144D" w:rsidP="0073144D">
      <w:r>
        <w:t>Proposal 2: Specify gNB-2-UE signaling where gNB can signal UE to skip a measurement gap (to avoid scheduling restrictions) for UEs configured with inter-frequency measurement gaps (e.g., DCI) [RAN1, RAN2, RAN4].</w:t>
      </w:r>
    </w:p>
    <w:p w14:paraId="32C28D25" w14:textId="77777777" w:rsidR="0073144D" w:rsidRDefault="0073144D" w:rsidP="0073144D">
      <w:r>
        <w:t>Proposal 3: Specify gNB-2-UE signaling for the gNB to instruct UE to prioritize PDCCH/PDSCH decoding during a sub-set of SMTC windows in FR2 (e.g., RRC signaling) [RAN2, RAN4].</w:t>
      </w:r>
    </w:p>
    <w:p w14:paraId="6CAD8015" w14:textId="77777777" w:rsidR="0073144D" w:rsidRDefault="0073144D" w:rsidP="0073144D">
      <w:r>
        <w:t>Proposal 4: Specify gNB-2-UE signaling to instruct UE to prioritize PDCCH/PDSCH decoding during the next SMTC window by means of PDCCH signaling in FR2 [RAN1, RAN2, RAN4].</w:t>
      </w:r>
    </w:p>
    <w:p w14:paraId="571795F2" w14:textId="77777777" w:rsidR="0073144D" w:rsidRDefault="0073144D" w:rsidP="0073144D">
      <w:r>
        <w:t>Qualcomm: agrees with the proposals, we should not add things that were not discussed</w:t>
      </w:r>
    </w:p>
    <w:p w14:paraId="3EE0498B" w14:textId="77777777" w:rsidR="0073144D" w:rsidRDefault="0073144D" w:rsidP="0073144D">
      <w:r>
        <w:t>Huawei: RAN4 should be involved; is not the only not concluded topic from SI; at first we need to decide why normative work should start</w:t>
      </w:r>
    </w:p>
    <w:p w14:paraId="3D7231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4DFAA" w14:textId="77777777" w:rsidR="0073144D" w:rsidRDefault="0073144D" w:rsidP="0073144D">
      <w:pPr>
        <w:rPr>
          <w:rFonts w:ascii="Arial" w:hAnsi="Arial" w:cs="Arial"/>
          <w:b/>
          <w:sz w:val="24"/>
        </w:rPr>
      </w:pPr>
      <w:r>
        <w:rPr>
          <w:rFonts w:ascii="Arial" w:hAnsi="Arial" w:cs="Arial"/>
          <w:b/>
          <w:color w:val="0000FF"/>
          <w:sz w:val="24"/>
        </w:rPr>
        <w:t>RP-223208</w:t>
      </w:r>
      <w:r>
        <w:rPr>
          <w:rFonts w:ascii="Arial" w:hAnsi="Arial" w:cs="Arial"/>
          <w:b/>
          <w:color w:val="0000FF"/>
          <w:sz w:val="24"/>
        </w:rPr>
        <w:tab/>
      </w:r>
      <w:r>
        <w:rPr>
          <w:rFonts w:ascii="Arial" w:hAnsi="Arial" w:cs="Arial"/>
          <w:b/>
          <w:sz w:val="24"/>
        </w:rPr>
        <w:t>Way forward on the support of 2Rx for XR device for Rel-18 XR WI</w:t>
      </w:r>
    </w:p>
    <w:p w14:paraId="61955A91"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ABS, APT, ASR, CATT, FGI, Google, HONOR, Lenovo, Meta, New H3C, Qualcomm, Samsung, Tencent, Verizon, vivo, Xiaomi</w:t>
      </w:r>
    </w:p>
    <w:p w14:paraId="39C05666" w14:textId="77777777" w:rsidR="0073144D" w:rsidRDefault="0073144D" w:rsidP="0073144D">
      <w:pPr>
        <w:rPr>
          <w:rFonts w:ascii="Arial" w:hAnsi="Arial" w:cs="Arial"/>
          <w:b/>
        </w:rPr>
      </w:pPr>
      <w:r>
        <w:rPr>
          <w:rFonts w:ascii="Arial" w:hAnsi="Arial" w:cs="Arial"/>
          <w:b/>
        </w:rPr>
        <w:t xml:space="preserve">Discussion: </w:t>
      </w:r>
    </w:p>
    <w:p w14:paraId="22BF6C36" w14:textId="77777777" w:rsidR="0073144D" w:rsidRDefault="0073144D" w:rsidP="0073144D">
      <w:r>
        <w:t>handled in discussion [98e-07-R18-XR];</w:t>
      </w:r>
    </w:p>
    <w:p w14:paraId="24A70F56" w14:textId="77777777" w:rsidR="0073144D" w:rsidRDefault="0073144D" w:rsidP="0073144D">
      <w:r>
        <w:t>Apple: KT Corp., Microsoft and Spark New Zealand are supporting this Tdoc RP-223208</w:t>
      </w:r>
    </w:p>
    <w:p w14:paraId="3804272A" w14:textId="77777777" w:rsidR="0073144D" w:rsidRDefault="0073144D" w:rsidP="0073144D">
      <w:r>
        <w:t>handled in Mon GTW</w:t>
      </w:r>
    </w:p>
    <w:p w14:paraId="125F56B2" w14:textId="77777777" w:rsidR="0073144D" w:rsidRDefault="0073144D" w:rsidP="0073144D">
      <w:r>
        <w:t>Proposed Way Forward: For 3GPP Rel-18 XR Work Item, include the following objective</w:t>
      </w:r>
    </w:p>
    <w:p w14:paraId="6E8D955F" w14:textId="77777777" w:rsidR="0073144D" w:rsidRDefault="0073144D" w:rsidP="0073144D">
      <w:r>
        <w:t>Specify mechanism to support new device type (XR) that is only mandated to support 2Rx antenna ports in the NR bands in which 4Rx antenna ports is mandated in legacy [RAN4, RAN2]</w:t>
      </w:r>
    </w:p>
    <w:p w14:paraId="48A84BE2" w14:textId="77777777" w:rsidR="0073144D" w:rsidRDefault="0073144D" w:rsidP="0073144D">
      <w:r>
        <w:t>Qualcomm: we support this, topic is controversial, decision should come from TSG RAN avoiding to spend more time in WGs</w:t>
      </w:r>
    </w:p>
    <w:p w14:paraId="7B73E601" w14:textId="77777777" w:rsidR="0073144D" w:rsidRDefault="0073144D" w:rsidP="0073144D">
      <w:r>
        <w:t>Huawei: overall scope of the WI needs to be discussed before going in details, no all form factors have limitations; at first we should define which devices have problems with 4Rx</w:t>
      </w:r>
    </w:p>
    <w:p w14:paraId="284BAA74" w14:textId="77777777" w:rsidR="0073144D" w:rsidRDefault="0073144D" w:rsidP="0073144D">
      <w:r>
        <w:t>CMCC: 2RX with 100MHz on smart phone will reduce network performance, defining a new redcap device may be considered</w:t>
      </w:r>
    </w:p>
    <w:p w14:paraId="79D6E1CE" w14:textId="77777777" w:rsidR="0073144D" w:rsidRDefault="0073144D" w:rsidP="0073144D">
      <w:r>
        <w:t>Vodafone: we do not support 2Rx without further explanation, glasses have enough space for 4Rx so it is not about form factor</w:t>
      </w:r>
    </w:p>
    <w:p w14:paraId="43A1887B" w14:textId="77777777" w:rsidR="0073144D" w:rsidRDefault="0073144D" w:rsidP="0073144D">
      <w:r>
        <w:t>China Unicom: same view as Vodafone</w:t>
      </w:r>
    </w:p>
    <w:p w14:paraId="26FDBF36" w14:textId="77777777" w:rsidR="0073144D" w:rsidRDefault="0073144D" w:rsidP="0073144D">
      <w:r>
        <w:t>Telecom Italia: strong concern about the proposal and would not like to see redcap used for this</w:t>
      </w:r>
    </w:p>
    <w:p w14:paraId="6F9D3D00" w14:textId="77777777" w:rsidR="0073144D" w:rsidRDefault="0073144D" w:rsidP="0073144D">
      <w:r>
        <w:t>DT: similar view as other operators and start of an XR WI shall be shifted</w:t>
      </w:r>
    </w:p>
    <w:p w14:paraId="7E3A26A7" w14:textId="77777777" w:rsidR="0073144D" w:rsidRDefault="0073144D" w:rsidP="0073144D">
      <w:r>
        <w:t>Orange: XR needs high capacity and going for 2RX is contradicting so too early to agree on anything there</w:t>
      </w:r>
    </w:p>
    <w:p w14:paraId="17E9C60A" w14:textId="77777777" w:rsidR="0073144D" w:rsidRDefault="0073144D" w:rsidP="0073144D">
      <w:r>
        <w:t>AT&amp;T: we are fine to extend the SI by 1 quarter but scope shall not increase; form factors and use cases need to be clarified before abandoning 4Rx can be discussed</w:t>
      </w:r>
    </w:p>
    <w:p w14:paraId="7E5F1A5D" w14:textId="77777777" w:rsidR="0073144D" w:rsidRDefault="0073144D" w:rsidP="0073144D">
      <w:r>
        <w:t>Verizon: we can discuss the form factor; we were accomodating 1RX redcap so we are open for discussions</w:t>
      </w:r>
    </w:p>
    <w:p w14:paraId="21834C7C" w14:textId="77777777" w:rsidR="0073144D" w:rsidRDefault="0073144D" w:rsidP="0073144D">
      <w:r>
        <w:t>T-Mobile: no industrial design criteria is given; difference between XR and redcap is that redcap is not supposed to be data heavy; reducing perf. criteria for XR is not appropriate without more detailed explanations/discussions</w:t>
      </w:r>
    </w:p>
    <w:p w14:paraId="4519F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8EE7" w14:textId="77777777" w:rsidR="0073144D" w:rsidRDefault="0073144D" w:rsidP="0073144D">
      <w:pPr>
        <w:rPr>
          <w:rFonts w:ascii="Arial" w:hAnsi="Arial" w:cs="Arial"/>
          <w:b/>
          <w:sz w:val="24"/>
        </w:rPr>
      </w:pPr>
      <w:r>
        <w:rPr>
          <w:rFonts w:ascii="Arial" w:hAnsi="Arial" w:cs="Arial"/>
          <w:b/>
          <w:color w:val="0000FF"/>
          <w:sz w:val="24"/>
        </w:rPr>
        <w:t>RP-222832</w:t>
      </w:r>
      <w:r>
        <w:rPr>
          <w:rFonts w:ascii="Arial" w:hAnsi="Arial" w:cs="Arial"/>
          <w:b/>
          <w:color w:val="0000FF"/>
          <w:sz w:val="24"/>
        </w:rPr>
        <w:tab/>
      </w:r>
      <w:r>
        <w:rPr>
          <w:rFonts w:ascii="Arial" w:hAnsi="Arial" w:cs="Arial"/>
          <w:b/>
          <w:sz w:val="24"/>
        </w:rPr>
        <w:t>Discussions on scope of R18 XR WI</w:t>
      </w:r>
    </w:p>
    <w:p w14:paraId="0F44E3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0D2A658" w14:textId="77777777" w:rsidR="0073144D" w:rsidRDefault="0073144D" w:rsidP="0073144D">
      <w:pPr>
        <w:rPr>
          <w:rFonts w:ascii="Arial" w:hAnsi="Arial" w:cs="Arial"/>
          <w:b/>
        </w:rPr>
      </w:pPr>
      <w:r>
        <w:rPr>
          <w:rFonts w:ascii="Arial" w:hAnsi="Arial" w:cs="Arial"/>
          <w:b/>
        </w:rPr>
        <w:t xml:space="preserve">Abstract: </w:t>
      </w:r>
    </w:p>
    <w:p w14:paraId="0C447615" w14:textId="77777777" w:rsidR="0073144D" w:rsidRDefault="0073144D" w:rsidP="0073144D">
      <w:r>
        <w:t>moved from AI 9.2.10 to AI 9.1.2</w:t>
      </w:r>
    </w:p>
    <w:p w14:paraId="3972BDA0" w14:textId="77777777" w:rsidR="0073144D" w:rsidRDefault="0073144D" w:rsidP="0073144D">
      <w:pPr>
        <w:rPr>
          <w:rFonts w:ascii="Arial" w:hAnsi="Arial" w:cs="Arial"/>
          <w:b/>
        </w:rPr>
      </w:pPr>
      <w:r>
        <w:rPr>
          <w:rFonts w:ascii="Arial" w:hAnsi="Arial" w:cs="Arial"/>
          <w:b/>
        </w:rPr>
        <w:t xml:space="preserve">Discussion: </w:t>
      </w:r>
    </w:p>
    <w:p w14:paraId="01E16D3C" w14:textId="77777777" w:rsidR="0073144D" w:rsidRDefault="0073144D" w:rsidP="0073144D">
      <w:r>
        <w:t>handled in discussion [98e-07-R18-XR]</w:t>
      </w:r>
    </w:p>
    <w:p w14:paraId="40283C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28C5" w14:textId="77777777" w:rsidR="0073144D" w:rsidRDefault="0073144D" w:rsidP="0073144D">
      <w:pPr>
        <w:rPr>
          <w:rFonts w:ascii="Arial" w:hAnsi="Arial" w:cs="Arial"/>
          <w:b/>
          <w:sz w:val="24"/>
        </w:rPr>
      </w:pPr>
      <w:r>
        <w:rPr>
          <w:rFonts w:ascii="Arial" w:hAnsi="Arial" w:cs="Arial"/>
          <w:b/>
          <w:color w:val="0000FF"/>
          <w:sz w:val="24"/>
        </w:rPr>
        <w:t>RP-222981</w:t>
      </w:r>
      <w:r>
        <w:rPr>
          <w:rFonts w:ascii="Arial" w:hAnsi="Arial" w:cs="Arial"/>
          <w:b/>
          <w:color w:val="0000FF"/>
          <w:sz w:val="24"/>
        </w:rPr>
        <w:tab/>
      </w:r>
      <w:r>
        <w:rPr>
          <w:rFonts w:ascii="Arial" w:hAnsi="Arial" w:cs="Arial"/>
          <w:b/>
          <w:sz w:val="24"/>
        </w:rPr>
        <w:t>Discussion on Rel-18 WI scope for XR Enhancements</w:t>
      </w:r>
    </w:p>
    <w:p w14:paraId="6830F0D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8948229" w14:textId="77777777" w:rsidR="0073144D" w:rsidRDefault="0073144D" w:rsidP="0073144D">
      <w:pPr>
        <w:rPr>
          <w:rFonts w:ascii="Arial" w:hAnsi="Arial" w:cs="Arial"/>
          <w:b/>
        </w:rPr>
      </w:pPr>
      <w:r>
        <w:rPr>
          <w:rFonts w:ascii="Arial" w:hAnsi="Arial" w:cs="Arial"/>
          <w:b/>
        </w:rPr>
        <w:lastRenderedPageBreak/>
        <w:t xml:space="preserve">Discussion: </w:t>
      </w:r>
    </w:p>
    <w:p w14:paraId="345223C1" w14:textId="77777777" w:rsidR="0073144D" w:rsidRDefault="0073144D" w:rsidP="0073144D">
      <w:r>
        <w:t>handled in discussion [98e-07-R18-XR]</w:t>
      </w:r>
    </w:p>
    <w:p w14:paraId="4E327A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6131A" w14:textId="77777777" w:rsidR="0073144D" w:rsidRDefault="0073144D" w:rsidP="0073144D">
      <w:pPr>
        <w:rPr>
          <w:rFonts w:ascii="Arial" w:hAnsi="Arial" w:cs="Arial"/>
          <w:b/>
          <w:sz w:val="24"/>
        </w:rPr>
      </w:pPr>
      <w:r>
        <w:rPr>
          <w:rFonts w:ascii="Arial" w:hAnsi="Arial" w:cs="Arial"/>
          <w:b/>
          <w:color w:val="0000FF"/>
          <w:sz w:val="24"/>
        </w:rPr>
        <w:t>RP-223032</w:t>
      </w:r>
      <w:r>
        <w:rPr>
          <w:rFonts w:ascii="Arial" w:hAnsi="Arial" w:cs="Arial"/>
          <w:b/>
          <w:color w:val="0000FF"/>
          <w:sz w:val="24"/>
        </w:rPr>
        <w:tab/>
      </w:r>
      <w:r>
        <w:rPr>
          <w:rFonts w:ascii="Arial" w:hAnsi="Arial" w:cs="Arial"/>
          <w:b/>
          <w:sz w:val="24"/>
        </w:rPr>
        <w:t>From Rel-18 XR study to normative work</w:t>
      </w:r>
    </w:p>
    <w:p w14:paraId="0F977E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1DCB4DD" w14:textId="77777777" w:rsidR="0073144D" w:rsidRDefault="0073144D" w:rsidP="0073144D">
      <w:pPr>
        <w:rPr>
          <w:rFonts w:ascii="Arial" w:hAnsi="Arial" w:cs="Arial"/>
          <w:b/>
        </w:rPr>
      </w:pPr>
      <w:r>
        <w:rPr>
          <w:rFonts w:ascii="Arial" w:hAnsi="Arial" w:cs="Arial"/>
          <w:b/>
        </w:rPr>
        <w:t xml:space="preserve">Discussion: </w:t>
      </w:r>
    </w:p>
    <w:p w14:paraId="4B1368C0" w14:textId="77777777" w:rsidR="0073144D" w:rsidRDefault="0073144D" w:rsidP="0073144D">
      <w:r>
        <w:t>handled in discussion [98e-07-R18-XR]</w:t>
      </w:r>
    </w:p>
    <w:p w14:paraId="42A6637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2C4A5" w14:textId="77777777" w:rsidR="0073144D" w:rsidRDefault="0073144D" w:rsidP="0073144D">
      <w:pPr>
        <w:rPr>
          <w:rFonts w:ascii="Arial" w:hAnsi="Arial" w:cs="Arial"/>
          <w:b/>
          <w:sz w:val="24"/>
        </w:rPr>
      </w:pPr>
      <w:r>
        <w:rPr>
          <w:rFonts w:ascii="Arial" w:hAnsi="Arial" w:cs="Arial"/>
          <w:b/>
          <w:color w:val="0000FF"/>
          <w:sz w:val="24"/>
        </w:rPr>
        <w:t>RP-223036</w:t>
      </w:r>
      <w:r>
        <w:rPr>
          <w:rFonts w:ascii="Arial" w:hAnsi="Arial" w:cs="Arial"/>
          <w:b/>
          <w:color w:val="0000FF"/>
          <w:sz w:val="24"/>
        </w:rPr>
        <w:tab/>
      </w:r>
      <w:r>
        <w:rPr>
          <w:rFonts w:ascii="Arial" w:hAnsi="Arial" w:cs="Arial"/>
          <w:b/>
          <w:sz w:val="24"/>
        </w:rPr>
        <w:t>Views on Rel-18 XR enhancement WID scope</w:t>
      </w:r>
    </w:p>
    <w:p w14:paraId="107E9D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46AFE65" w14:textId="77777777" w:rsidR="0073144D" w:rsidRDefault="0073144D" w:rsidP="0073144D">
      <w:pPr>
        <w:rPr>
          <w:rFonts w:ascii="Arial" w:hAnsi="Arial" w:cs="Arial"/>
          <w:b/>
        </w:rPr>
      </w:pPr>
      <w:r>
        <w:rPr>
          <w:rFonts w:ascii="Arial" w:hAnsi="Arial" w:cs="Arial"/>
          <w:b/>
        </w:rPr>
        <w:t xml:space="preserve">Abstract: </w:t>
      </w:r>
    </w:p>
    <w:p w14:paraId="77AE5CAD" w14:textId="77777777" w:rsidR="0073144D" w:rsidRDefault="0073144D" w:rsidP="0073144D">
      <w:r>
        <w:t>moved from AI 9.2.10 to AI 9.1.2</w:t>
      </w:r>
    </w:p>
    <w:p w14:paraId="77265FF1" w14:textId="77777777" w:rsidR="0073144D" w:rsidRDefault="0073144D" w:rsidP="0073144D">
      <w:pPr>
        <w:rPr>
          <w:rFonts w:ascii="Arial" w:hAnsi="Arial" w:cs="Arial"/>
          <w:b/>
        </w:rPr>
      </w:pPr>
      <w:r>
        <w:rPr>
          <w:rFonts w:ascii="Arial" w:hAnsi="Arial" w:cs="Arial"/>
          <w:b/>
        </w:rPr>
        <w:t xml:space="preserve">Discussion: </w:t>
      </w:r>
    </w:p>
    <w:p w14:paraId="163B8D93" w14:textId="77777777" w:rsidR="0073144D" w:rsidRDefault="0073144D" w:rsidP="0073144D">
      <w:r>
        <w:t>handled in discussion [98e-07-R18-XR]</w:t>
      </w:r>
    </w:p>
    <w:p w14:paraId="05B2FEF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C3D45" w14:textId="77777777" w:rsidR="0073144D" w:rsidRDefault="0073144D" w:rsidP="0073144D">
      <w:pPr>
        <w:rPr>
          <w:rFonts w:ascii="Arial" w:hAnsi="Arial" w:cs="Arial"/>
          <w:b/>
          <w:sz w:val="24"/>
        </w:rPr>
      </w:pPr>
      <w:r>
        <w:rPr>
          <w:rFonts w:ascii="Arial" w:hAnsi="Arial" w:cs="Arial"/>
          <w:b/>
          <w:color w:val="0000FF"/>
          <w:sz w:val="24"/>
        </w:rPr>
        <w:t>RP-223099</w:t>
      </w:r>
      <w:r>
        <w:rPr>
          <w:rFonts w:ascii="Arial" w:hAnsi="Arial" w:cs="Arial"/>
          <w:b/>
          <w:color w:val="0000FF"/>
          <w:sz w:val="24"/>
        </w:rPr>
        <w:tab/>
      </w:r>
      <w:r>
        <w:rPr>
          <w:rFonts w:ascii="Arial" w:hAnsi="Arial" w:cs="Arial"/>
          <w:b/>
          <w:sz w:val="24"/>
        </w:rPr>
        <w:t>Discussion on Rel-18 XR WI scope</w:t>
      </w:r>
    </w:p>
    <w:p w14:paraId="07F75D5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C52501" w14:textId="77777777" w:rsidR="0073144D" w:rsidRDefault="0073144D" w:rsidP="0073144D">
      <w:pPr>
        <w:rPr>
          <w:rFonts w:ascii="Arial" w:hAnsi="Arial" w:cs="Arial"/>
          <w:b/>
        </w:rPr>
      </w:pPr>
      <w:r>
        <w:rPr>
          <w:rFonts w:ascii="Arial" w:hAnsi="Arial" w:cs="Arial"/>
          <w:b/>
        </w:rPr>
        <w:t xml:space="preserve">Abstract: </w:t>
      </w:r>
    </w:p>
    <w:p w14:paraId="21297301" w14:textId="77777777" w:rsidR="0073144D" w:rsidRDefault="0073144D" w:rsidP="0073144D">
      <w:r>
        <w:t>moved from AI 9.2.10 to AI 9.1.2</w:t>
      </w:r>
    </w:p>
    <w:p w14:paraId="4E2DA675" w14:textId="77777777" w:rsidR="0073144D" w:rsidRDefault="0073144D" w:rsidP="0073144D">
      <w:pPr>
        <w:rPr>
          <w:rFonts w:ascii="Arial" w:hAnsi="Arial" w:cs="Arial"/>
          <w:b/>
        </w:rPr>
      </w:pPr>
      <w:r>
        <w:rPr>
          <w:rFonts w:ascii="Arial" w:hAnsi="Arial" w:cs="Arial"/>
          <w:b/>
        </w:rPr>
        <w:t xml:space="preserve">Discussion: </w:t>
      </w:r>
    </w:p>
    <w:p w14:paraId="4857C014" w14:textId="77777777" w:rsidR="0073144D" w:rsidRDefault="0073144D" w:rsidP="0073144D">
      <w:r>
        <w:t>handled in discussion [98e-07-R18-XR]</w:t>
      </w:r>
    </w:p>
    <w:p w14:paraId="697096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9D702" w14:textId="77777777" w:rsidR="0073144D" w:rsidRDefault="0073144D" w:rsidP="0073144D">
      <w:pPr>
        <w:rPr>
          <w:rFonts w:ascii="Arial" w:hAnsi="Arial" w:cs="Arial"/>
          <w:b/>
          <w:sz w:val="24"/>
        </w:rPr>
      </w:pPr>
      <w:r>
        <w:rPr>
          <w:rFonts w:ascii="Arial" w:hAnsi="Arial" w:cs="Arial"/>
          <w:b/>
          <w:color w:val="0000FF"/>
          <w:sz w:val="24"/>
        </w:rPr>
        <w:t>RP-223160</w:t>
      </w:r>
      <w:r>
        <w:rPr>
          <w:rFonts w:ascii="Arial" w:hAnsi="Arial" w:cs="Arial"/>
          <w:b/>
          <w:color w:val="0000FF"/>
          <w:sz w:val="24"/>
        </w:rPr>
        <w:tab/>
      </w:r>
      <w:r>
        <w:rPr>
          <w:rFonts w:ascii="Arial" w:hAnsi="Arial" w:cs="Arial"/>
          <w:b/>
          <w:sz w:val="24"/>
        </w:rPr>
        <w:t>Discussion on WID for XR enhancements</w:t>
      </w:r>
    </w:p>
    <w:p w14:paraId="6ECA3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ECF5A07" w14:textId="77777777" w:rsidR="0073144D" w:rsidRDefault="0073144D" w:rsidP="0073144D">
      <w:pPr>
        <w:rPr>
          <w:rFonts w:ascii="Arial" w:hAnsi="Arial" w:cs="Arial"/>
          <w:b/>
        </w:rPr>
      </w:pPr>
      <w:r>
        <w:rPr>
          <w:rFonts w:ascii="Arial" w:hAnsi="Arial" w:cs="Arial"/>
          <w:b/>
        </w:rPr>
        <w:t xml:space="preserve">Abstract: </w:t>
      </w:r>
    </w:p>
    <w:p w14:paraId="53BDB8E6" w14:textId="77777777" w:rsidR="0073144D" w:rsidRDefault="0073144D" w:rsidP="0073144D">
      <w:r>
        <w:t>moved from AI 9.2.10 to AI 9.1.2</w:t>
      </w:r>
    </w:p>
    <w:p w14:paraId="306B4126" w14:textId="77777777" w:rsidR="0073144D" w:rsidRDefault="0073144D" w:rsidP="0073144D">
      <w:pPr>
        <w:rPr>
          <w:rFonts w:ascii="Arial" w:hAnsi="Arial" w:cs="Arial"/>
          <w:b/>
        </w:rPr>
      </w:pPr>
      <w:r>
        <w:rPr>
          <w:rFonts w:ascii="Arial" w:hAnsi="Arial" w:cs="Arial"/>
          <w:b/>
        </w:rPr>
        <w:t xml:space="preserve">Discussion: </w:t>
      </w:r>
    </w:p>
    <w:p w14:paraId="1DAF105F" w14:textId="77777777" w:rsidR="0073144D" w:rsidRDefault="0073144D" w:rsidP="0073144D">
      <w:r>
        <w:t>handled in discussion [98e-07-R18-XR]</w:t>
      </w:r>
    </w:p>
    <w:p w14:paraId="6013BD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A42D9" w14:textId="77777777" w:rsidR="0073144D" w:rsidRDefault="0073144D" w:rsidP="0073144D">
      <w:pPr>
        <w:rPr>
          <w:rFonts w:ascii="Arial" w:hAnsi="Arial" w:cs="Arial"/>
          <w:b/>
          <w:sz w:val="24"/>
        </w:rPr>
      </w:pPr>
      <w:r>
        <w:rPr>
          <w:rFonts w:ascii="Arial" w:hAnsi="Arial" w:cs="Arial"/>
          <w:b/>
          <w:color w:val="0000FF"/>
          <w:sz w:val="24"/>
        </w:rPr>
        <w:t>RP-223207</w:t>
      </w:r>
      <w:r>
        <w:rPr>
          <w:rFonts w:ascii="Arial" w:hAnsi="Arial" w:cs="Arial"/>
          <w:b/>
          <w:color w:val="0000FF"/>
          <w:sz w:val="24"/>
        </w:rPr>
        <w:tab/>
      </w:r>
      <w:r>
        <w:rPr>
          <w:rFonts w:ascii="Arial" w:hAnsi="Arial" w:cs="Arial"/>
          <w:b/>
          <w:sz w:val="24"/>
        </w:rPr>
        <w:t>Views on Rel-18 XR</w:t>
      </w:r>
    </w:p>
    <w:p w14:paraId="51C36D2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3E4CD9" w14:textId="77777777" w:rsidR="0073144D" w:rsidRDefault="0073144D" w:rsidP="0073144D">
      <w:pPr>
        <w:rPr>
          <w:rFonts w:ascii="Arial" w:hAnsi="Arial" w:cs="Arial"/>
          <w:b/>
        </w:rPr>
      </w:pPr>
      <w:r>
        <w:rPr>
          <w:rFonts w:ascii="Arial" w:hAnsi="Arial" w:cs="Arial"/>
          <w:b/>
        </w:rPr>
        <w:lastRenderedPageBreak/>
        <w:t xml:space="preserve">Discussion: </w:t>
      </w:r>
    </w:p>
    <w:p w14:paraId="5E171412" w14:textId="77777777" w:rsidR="0073144D" w:rsidRDefault="0073144D" w:rsidP="0073144D">
      <w:r>
        <w:t>handled in discussion [98e-07-R18-XR]</w:t>
      </w:r>
    </w:p>
    <w:p w14:paraId="3669DE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92DC" w14:textId="77777777" w:rsidR="0073144D" w:rsidRDefault="0073144D" w:rsidP="0073144D">
      <w:pPr>
        <w:rPr>
          <w:rFonts w:ascii="Arial" w:hAnsi="Arial" w:cs="Arial"/>
          <w:b/>
          <w:sz w:val="24"/>
        </w:rPr>
      </w:pPr>
      <w:r>
        <w:rPr>
          <w:rFonts w:ascii="Arial" w:hAnsi="Arial" w:cs="Arial"/>
          <w:b/>
          <w:color w:val="0000FF"/>
          <w:sz w:val="24"/>
        </w:rPr>
        <w:t>RP-223223</w:t>
      </w:r>
      <w:r>
        <w:rPr>
          <w:rFonts w:ascii="Arial" w:hAnsi="Arial" w:cs="Arial"/>
          <w:b/>
          <w:color w:val="0000FF"/>
          <w:sz w:val="24"/>
        </w:rPr>
        <w:tab/>
      </w:r>
      <w:r>
        <w:rPr>
          <w:rFonts w:ascii="Arial" w:hAnsi="Arial" w:cs="Arial"/>
          <w:b/>
          <w:sz w:val="24"/>
        </w:rPr>
        <w:t>Views on WI scope of Rel-18 XR enhancements</w:t>
      </w:r>
    </w:p>
    <w:p w14:paraId="2A48B5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26F5B36" w14:textId="77777777" w:rsidR="0073144D" w:rsidRDefault="0073144D" w:rsidP="0073144D">
      <w:pPr>
        <w:rPr>
          <w:rFonts w:ascii="Arial" w:hAnsi="Arial" w:cs="Arial"/>
          <w:b/>
        </w:rPr>
      </w:pPr>
      <w:r>
        <w:rPr>
          <w:rFonts w:ascii="Arial" w:hAnsi="Arial" w:cs="Arial"/>
          <w:b/>
        </w:rPr>
        <w:t xml:space="preserve">Discussion: </w:t>
      </w:r>
    </w:p>
    <w:p w14:paraId="450AEF86" w14:textId="77777777" w:rsidR="0073144D" w:rsidRDefault="0073144D" w:rsidP="0073144D">
      <w:r>
        <w:t>handled in discussion [98e-07-R18-XR]</w:t>
      </w:r>
    </w:p>
    <w:p w14:paraId="4F93B7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CE72" w14:textId="77777777" w:rsidR="0073144D" w:rsidRDefault="0073144D" w:rsidP="0073144D">
      <w:pPr>
        <w:rPr>
          <w:rFonts w:ascii="Arial" w:hAnsi="Arial" w:cs="Arial"/>
          <w:b/>
          <w:sz w:val="24"/>
        </w:rPr>
      </w:pPr>
      <w:r>
        <w:rPr>
          <w:rFonts w:ascii="Arial" w:hAnsi="Arial" w:cs="Arial"/>
          <w:b/>
          <w:color w:val="0000FF"/>
          <w:sz w:val="24"/>
        </w:rPr>
        <w:t>RP-223242</w:t>
      </w:r>
      <w:r>
        <w:rPr>
          <w:rFonts w:ascii="Arial" w:hAnsi="Arial" w:cs="Arial"/>
          <w:b/>
          <w:color w:val="0000FF"/>
          <w:sz w:val="24"/>
        </w:rPr>
        <w:tab/>
      </w:r>
      <w:r>
        <w:rPr>
          <w:rFonts w:ascii="Arial" w:hAnsi="Arial" w:cs="Arial"/>
          <w:b/>
          <w:sz w:val="24"/>
        </w:rPr>
        <w:t>Discussion on XR Enhancements</w:t>
      </w:r>
    </w:p>
    <w:p w14:paraId="3ACFD81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2A09FF9" w14:textId="77777777" w:rsidR="0073144D" w:rsidRDefault="0073144D" w:rsidP="0073144D">
      <w:pPr>
        <w:rPr>
          <w:rFonts w:ascii="Arial" w:hAnsi="Arial" w:cs="Arial"/>
          <w:b/>
        </w:rPr>
      </w:pPr>
      <w:r>
        <w:rPr>
          <w:rFonts w:ascii="Arial" w:hAnsi="Arial" w:cs="Arial"/>
          <w:b/>
        </w:rPr>
        <w:t xml:space="preserve">Abstract: </w:t>
      </w:r>
    </w:p>
    <w:p w14:paraId="7725FC34" w14:textId="77777777" w:rsidR="0073144D" w:rsidRDefault="0073144D" w:rsidP="0073144D">
      <w:r>
        <w:t>moved from AI 9.2.10 to AI 9.1.2; on SI&gt;WI conversion. WI Scope</w:t>
      </w:r>
    </w:p>
    <w:p w14:paraId="0749548D" w14:textId="77777777" w:rsidR="0073144D" w:rsidRDefault="0073144D" w:rsidP="0073144D">
      <w:pPr>
        <w:rPr>
          <w:rFonts w:ascii="Arial" w:hAnsi="Arial" w:cs="Arial"/>
          <w:b/>
        </w:rPr>
      </w:pPr>
      <w:r>
        <w:rPr>
          <w:rFonts w:ascii="Arial" w:hAnsi="Arial" w:cs="Arial"/>
          <w:b/>
        </w:rPr>
        <w:t xml:space="preserve">Discussion: </w:t>
      </w:r>
    </w:p>
    <w:p w14:paraId="233D49DD" w14:textId="77777777" w:rsidR="0073144D" w:rsidRDefault="0073144D" w:rsidP="0073144D">
      <w:r>
        <w:t>handled in discussion [98e-07-R18-XR]</w:t>
      </w:r>
    </w:p>
    <w:p w14:paraId="014776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7211" w14:textId="77777777" w:rsidR="0073144D" w:rsidRDefault="0073144D" w:rsidP="0073144D">
      <w:pPr>
        <w:rPr>
          <w:rFonts w:ascii="Arial" w:hAnsi="Arial" w:cs="Arial"/>
          <w:b/>
          <w:sz w:val="24"/>
        </w:rPr>
      </w:pPr>
      <w:r>
        <w:rPr>
          <w:rFonts w:ascii="Arial" w:hAnsi="Arial" w:cs="Arial"/>
          <w:b/>
          <w:color w:val="0000FF"/>
          <w:sz w:val="24"/>
        </w:rPr>
        <w:t>RP-223262</w:t>
      </w:r>
      <w:r>
        <w:rPr>
          <w:rFonts w:ascii="Arial" w:hAnsi="Arial" w:cs="Arial"/>
          <w:b/>
          <w:color w:val="0000FF"/>
          <w:sz w:val="24"/>
        </w:rPr>
        <w:tab/>
      </w:r>
      <w:r>
        <w:rPr>
          <w:rFonts w:ascii="Arial" w:hAnsi="Arial" w:cs="Arial"/>
          <w:b/>
          <w:sz w:val="24"/>
        </w:rPr>
        <w:t>Views on XR specific enhancements for Rel-18 WI</w:t>
      </w:r>
    </w:p>
    <w:p w14:paraId="662EC6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933647" w14:textId="77777777" w:rsidR="0073144D" w:rsidRDefault="0073144D" w:rsidP="0073144D">
      <w:pPr>
        <w:rPr>
          <w:rFonts w:ascii="Arial" w:hAnsi="Arial" w:cs="Arial"/>
          <w:b/>
        </w:rPr>
      </w:pPr>
      <w:r>
        <w:rPr>
          <w:rFonts w:ascii="Arial" w:hAnsi="Arial" w:cs="Arial"/>
          <w:b/>
        </w:rPr>
        <w:t xml:space="preserve">Abstract: </w:t>
      </w:r>
    </w:p>
    <w:p w14:paraId="4996036E" w14:textId="77777777" w:rsidR="0073144D" w:rsidRDefault="0073144D" w:rsidP="0073144D">
      <w:r>
        <w:t>moved from AI 9.2.10 to AI 9.1.2</w:t>
      </w:r>
    </w:p>
    <w:p w14:paraId="1B0E714C" w14:textId="77777777" w:rsidR="0073144D" w:rsidRDefault="0073144D" w:rsidP="0073144D">
      <w:pPr>
        <w:rPr>
          <w:rFonts w:ascii="Arial" w:hAnsi="Arial" w:cs="Arial"/>
          <w:b/>
        </w:rPr>
      </w:pPr>
      <w:r>
        <w:rPr>
          <w:rFonts w:ascii="Arial" w:hAnsi="Arial" w:cs="Arial"/>
          <w:b/>
        </w:rPr>
        <w:t xml:space="preserve">Discussion: </w:t>
      </w:r>
    </w:p>
    <w:p w14:paraId="141D3E63" w14:textId="77777777" w:rsidR="0073144D" w:rsidRDefault="0073144D" w:rsidP="0073144D">
      <w:r>
        <w:t>handled in discussion [98e-07-R18-XR]</w:t>
      </w:r>
    </w:p>
    <w:p w14:paraId="40EF2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F4FC5" w14:textId="77777777" w:rsidR="0073144D" w:rsidRDefault="0073144D" w:rsidP="0073144D">
      <w:pPr>
        <w:rPr>
          <w:rFonts w:ascii="Arial" w:hAnsi="Arial" w:cs="Arial"/>
          <w:b/>
          <w:sz w:val="24"/>
        </w:rPr>
      </w:pPr>
      <w:r>
        <w:rPr>
          <w:rFonts w:ascii="Arial" w:hAnsi="Arial" w:cs="Arial"/>
          <w:b/>
          <w:color w:val="0000FF"/>
          <w:sz w:val="24"/>
        </w:rPr>
        <w:t>RP-223334</w:t>
      </w:r>
      <w:r>
        <w:rPr>
          <w:rFonts w:ascii="Arial" w:hAnsi="Arial" w:cs="Arial"/>
          <w:b/>
          <w:color w:val="0000FF"/>
          <w:sz w:val="24"/>
        </w:rPr>
        <w:tab/>
      </w:r>
      <w:r>
        <w:rPr>
          <w:rFonts w:ascii="Arial" w:hAnsi="Arial" w:cs="Arial"/>
          <w:b/>
          <w:sz w:val="24"/>
        </w:rPr>
        <w:t>View on Rel-18 XR</w:t>
      </w:r>
    </w:p>
    <w:p w14:paraId="4AB417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9EAE92C" w14:textId="77777777" w:rsidR="0073144D" w:rsidRDefault="0073144D" w:rsidP="0073144D">
      <w:pPr>
        <w:rPr>
          <w:rFonts w:ascii="Arial" w:hAnsi="Arial" w:cs="Arial"/>
          <w:b/>
        </w:rPr>
      </w:pPr>
      <w:r>
        <w:rPr>
          <w:rFonts w:ascii="Arial" w:hAnsi="Arial" w:cs="Arial"/>
          <w:b/>
        </w:rPr>
        <w:t xml:space="preserve">Discussion: </w:t>
      </w:r>
    </w:p>
    <w:p w14:paraId="44004188" w14:textId="77777777" w:rsidR="0073144D" w:rsidRDefault="0073144D" w:rsidP="0073144D">
      <w:r>
        <w:t>handled in discussion [98e-07-R18-XR]</w:t>
      </w:r>
    </w:p>
    <w:p w14:paraId="58DEE4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7E516" w14:textId="77777777" w:rsidR="0073144D" w:rsidRDefault="0073144D" w:rsidP="0073144D">
      <w:pPr>
        <w:rPr>
          <w:rFonts w:ascii="Arial" w:hAnsi="Arial" w:cs="Arial"/>
          <w:b/>
          <w:sz w:val="24"/>
        </w:rPr>
      </w:pPr>
      <w:r>
        <w:rPr>
          <w:rFonts w:ascii="Arial" w:hAnsi="Arial" w:cs="Arial"/>
          <w:b/>
          <w:color w:val="0000FF"/>
          <w:sz w:val="24"/>
        </w:rPr>
        <w:t>RP-223367</w:t>
      </w:r>
      <w:r>
        <w:rPr>
          <w:rFonts w:ascii="Arial" w:hAnsi="Arial" w:cs="Arial"/>
          <w:b/>
          <w:color w:val="0000FF"/>
          <w:sz w:val="24"/>
        </w:rPr>
        <w:tab/>
      </w:r>
      <w:r>
        <w:rPr>
          <w:rFonts w:ascii="Arial" w:hAnsi="Arial" w:cs="Arial"/>
          <w:b/>
          <w:sz w:val="24"/>
        </w:rPr>
        <w:t>On Rel-18 XR WI scope</w:t>
      </w:r>
    </w:p>
    <w:p w14:paraId="361C83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7EE1AE90" w14:textId="77777777" w:rsidR="0073144D" w:rsidRDefault="0073144D" w:rsidP="0073144D">
      <w:pPr>
        <w:rPr>
          <w:rFonts w:ascii="Arial" w:hAnsi="Arial" w:cs="Arial"/>
          <w:b/>
        </w:rPr>
      </w:pPr>
      <w:r>
        <w:rPr>
          <w:rFonts w:ascii="Arial" w:hAnsi="Arial" w:cs="Arial"/>
          <w:b/>
        </w:rPr>
        <w:t xml:space="preserve">Abstract: </w:t>
      </w:r>
    </w:p>
    <w:p w14:paraId="32F2BA42" w14:textId="77777777" w:rsidR="0073144D" w:rsidRDefault="0073144D" w:rsidP="0073144D">
      <w:r>
        <w:t>moved from AI 9.2.10 to AI 9.1.2</w:t>
      </w:r>
    </w:p>
    <w:p w14:paraId="24E037D7" w14:textId="77777777" w:rsidR="0073144D" w:rsidRDefault="0073144D" w:rsidP="0073144D">
      <w:pPr>
        <w:rPr>
          <w:rFonts w:ascii="Arial" w:hAnsi="Arial" w:cs="Arial"/>
          <w:b/>
        </w:rPr>
      </w:pPr>
      <w:r>
        <w:rPr>
          <w:rFonts w:ascii="Arial" w:hAnsi="Arial" w:cs="Arial"/>
          <w:b/>
        </w:rPr>
        <w:lastRenderedPageBreak/>
        <w:t xml:space="preserve">Discussion: </w:t>
      </w:r>
    </w:p>
    <w:p w14:paraId="48CAFFFB" w14:textId="77777777" w:rsidR="0073144D" w:rsidRDefault="0073144D" w:rsidP="0073144D">
      <w:r>
        <w:t>handled in discussion [98e-07-R18-XR]</w:t>
      </w:r>
    </w:p>
    <w:p w14:paraId="2ECB27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D1CC" w14:textId="77777777" w:rsidR="0073144D" w:rsidRDefault="0073144D" w:rsidP="0073144D">
      <w:pPr>
        <w:rPr>
          <w:rFonts w:ascii="Arial" w:hAnsi="Arial" w:cs="Arial"/>
          <w:b/>
          <w:sz w:val="24"/>
        </w:rPr>
      </w:pPr>
      <w:r>
        <w:rPr>
          <w:rFonts w:ascii="Arial" w:hAnsi="Arial" w:cs="Arial"/>
          <w:b/>
          <w:color w:val="0000FF"/>
          <w:sz w:val="24"/>
        </w:rPr>
        <w:t>RP-223098</w:t>
      </w:r>
      <w:r>
        <w:rPr>
          <w:rFonts w:ascii="Arial" w:hAnsi="Arial" w:cs="Arial"/>
          <w:b/>
          <w:color w:val="0000FF"/>
          <w:sz w:val="24"/>
        </w:rPr>
        <w:tab/>
      </w:r>
      <w:r>
        <w:rPr>
          <w:rFonts w:ascii="Arial" w:hAnsi="Arial" w:cs="Arial"/>
          <w:b/>
          <w:sz w:val="24"/>
        </w:rPr>
        <w:t>Power saving techniques for Rel-18 XR WI</w:t>
      </w:r>
    </w:p>
    <w:p w14:paraId="2D2559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CDDB36F" w14:textId="77777777" w:rsidR="0073144D" w:rsidRDefault="0073144D" w:rsidP="0073144D">
      <w:pPr>
        <w:rPr>
          <w:rFonts w:ascii="Arial" w:hAnsi="Arial" w:cs="Arial"/>
          <w:b/>
        </w:rPr>
      </w:pPr>
      <w:r>
        <w:rPr>
          <w:rFonts w:ascii="Arial" w:hAnsi="Arial" w:cs="Arial"/>
          <w:b/>
        </w:rPr>
        <w:t xml:space="preserve">Abstract: </w:t>
      </w:r>
    </w:p>
    <w:p w14:paraId="3039723B" w14:textId="77777777" w:rsidR="0073144D" w:rsidRDefault="0073144D" w:rsidP="0073144D">
      <w:r>
        <w:t>moved from AI 9.2.10 to AI 9.1.2</w:t>
      </w:r>
    </w:p>
    <w:p w14:paraId="26E01129" w14:textId="77777777" w:rsidR="0073144D" w:rsidRDefault="0073144D" w:rsidP="0073144D">
      <w:pPr>
        <w:rPr>
          <w:rFonts w:ascii="Arial" w:hAnsi="Arial" w:cs="Arial"/>
          <w:b/>
        </w:rPr>
      </w:pPr>
      <w:r>
        <w:rPr>
          <w:rFonts w:ascii="Arial" w:hAnsi="Arial" w:cs="Arial"/>
          <w:b/>
        </w:rPr>
        <w:t xml:space="preserve">Discussion: </w:t>
      </w:r>
    </w:p>
    <w:p w14:paraId="7CFF0F8F" w14:textId="77777777" w:rsidR="0073144D" w:rsidRDefault="0073144D" w:rsidP="0073144D">
      <w:r>
        <w:t>handled in discussion [98e-07-R18-XR]</w:t>
      </w:r>
    </w:p>
    <w:p w14:paraId="6004CD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28BF" w14:textId="77777777" w:rsidR="0073144D" w:rsidRDefault="0073144D" w:rsidP="0073144D">
      <w:pPr>
        <w:rPr>
          <w:rFonts w:ascii="Arial" w:hAnsi="Arial" w:cs="Arial"/>
          <w:b/>
          <w:sz w:val="24"/>
        </w:rPr>
      </w:pPr>
      <w:r>
        <w:rPr>
          <w:rFonts w:ascii="Arial" w:hAnsi="Arial" w:cs="Arial"/>
          <w:b/>
          <w:color w:val="0000FF"/>
          <w:sz w:val="24"/>
        </w:rPr>
        <w:t>RP-223123</w:t>
      </w:r>
      <w:r>
        <w:rPr>
          <w:rFonts w:ascii="Arial" w:hAnsi="Arial" w:cs="Arial"/>
          <w:b/>
          <w:color w:val="0000FF"/>
          <w:sz w:val="24"/>
        </w:rPr>
        <w:tab/>
      </w:r>
      <w:r>
        <w:rPr>
          <w:rFonts w:ascii="Arial" w:hAnsi="Arial" w:cs="Arial"/>
          <w:b/>
          <w:sz w:val="24"/>
        </w:rPr>
        <w:t>Discussion on power saving techniques for R18 XR WI</w:t>
      </w:r>
    </w:p>
    <w:p w14:paraId="2537E9C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D102838" w14:textId="77777777" w:rsidR="0073144D" w:rsidRDefault="0073144D" w:rsidP="0073144D">
      <w:pPr>
        <w:rPr>
          <w:rFonts w:ascii="Arial" w:hAnsi="Arial" w:cs="Arial"/>
          <w:b/>
        </w:rPr>
      </w:pPr>
      <w:r>
        <w:rPr>
          <w:rFonts w:ascii="Arial" w:hAnsi="Arial" w:cs="Arial"/>
          <w:b/>
        </w:rPr>
        <w:t xml:space="preserve">Abstract: </w:t>
      </w:r>
    </w:p>
    <w:p w14:paraId="1FE3DDA3" w14:textId="77777777" w:rsidR="0073144D" w:rsidRDefault="0073144D" w:rsidP="0073144D">
      <w:r>
        <w:t>moved from AI 9.2.10 to AI 9.1.2</w:t>
      </w:r>
    </w:p>
    <w:p w14:paraId="03BA8245" w14:textId="77777777" w:rsidR="0073144D" w:rsidRDefault="0073144D" w:rsidP="0073144D">
      <w:pPr>
        <w:rPr>
          <w:rFonts w:ascii="Arial" w:hAnsi="Arial" w:cs="Arial"/>
          <w:b/>
        </w:rPr>
      </w:pPr>
      <w:r>
        <w:rPr>
          <w:rFonts w:ascii="Arial" w:hAnsi="Arial" w:cs="Arial"/>
          <w:b/>
        </w:rPr>
        <w:t xml:space="preserve">Discussion: </w:t>
      </w:r>
    </w:p>
    <w:p w14:paraId="2524528E" w14:textId="77777777" w:rsidR="0073144D" w:rsidRDefault="0073144D" w:rsidP="0073144D">
      <w:r>
        <w:t>handled in discussion [98e-07-R18-XR]</w:t>
      </w:r>
    </w:p>
    <w:p w14:paraId="7D7FE1F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5691" w14:textId="77777777" w:rsidR="0073144D" w:rsidRDefault="0073144D" w:rsidP="0073144D">
      <w:pPr>
        <w:rPr>
          <w:rFonts w:ascii="Arial" w:hAnsi="Arial" w:cs="Arial"/>
          <w:b/>
          <w:sz w:val="24"/>
        </w:rPr>
      </w:pPr>
      <w:r>
        <w:rPr>
          <w:rFonts w:ascii="Arial" w:hAnsi="Arial" w:cs="Arial"/>
          <w:b/>
          <w:color w:val="0000FF"/>
          <w:sz w:val="24"/>
        </w:rPr>
        <w:t>RP-222936</w:t>
      </w:r>
      <w:r>
        <w:rPr>
          <w:rFonts w:ascii="Arial" w:hAnsi="Arial" w:cs="Arial"/>
          <w:b/>
          <w:color w:val="0000FF"/>
          <w:sz w:val="24"/>
        </w:rPr>
        <w:tab/>
      </w:r>
      <w:r>
        <w:rPr>
          <w:rFonts w:ascii="Arial" w:hAnsi="Arial" w:cs="Arial"/>
          <w:b/>
          <w:sz w:val="24"/>
        </w:rPr>
        <w:t>New WID: XR Enhancements for NR</w:t>
      </w:r>
    </w:p>
    <w:p w14:paraId="50BEC03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40E1832E" w14:textId="77777777" w:rsidR="0073144D" w:rsidRDefault="0073144D" w:rsidP="0073144D">
      <w:pPr>
        <w:rPr>
          <w:rFonts w:ascii="Arial" w:hAnsi="Arial" w:cs="Arial"/>
          <w:b/>
        </w:rPr>
      </w:pPr>
      <w:r>
        <w:rPr>
          <w:rFonts w:ascii="Arial" w:hAnsi="Arial" w:cs="Arial"/>
          <w:b/>
        </w:rPr>
        <w:t xml:space="preserve">Discussion: </w:t>
      </w:r>
    </w:p>
    <w:p w14:paraId="26725D32" w14:textId="77777777" w:rsidR="0073144D" w:rsidRDefault="0073144D" w:rsidP="0073144D">
      <w:r>
        <w:t>handled in discussion [98e-07-R18-XR]</w:t>
      </w:r>
    </w:p>
    <w:p w14:paraId="0C6E0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RP-223502</w:t>
      </w:r>
      <w:r>
        <w:rPr>
          <w:color w:val="993300"/>
          <w:u w:val="single"/>
        </w:rPr>
        <w:t>.</w:t>
      </w:r>
    </w:p>
    <w:p w14:paraId="7404026D" w14:textId="77777777" w:rsidR="0073144D" w:rsidRDefault="0073144D" w:rsidP="0073144D">
      <w:pPr>
        <w:rPr>
          <w:rFonts w:ascii="Arial" w:hAnsi="Arial" w:cs="Arial"/>
          <w:b/>
          <w:sz w:val="24"/>
        </w:rPr>
      </w:pPr>
      <w:r>
        <w:rPr>
          <w:rFonts w:ascii="Arial" w:hAnsi="Arial" w:cs="Arial"/>
          <w:b/>
          <w:color w:val="0000FF"/>
          <w:sz w:val="24"/>
        </w:rPr>
        <w:t>RP-223502</w:t>
      </w:r>
      <w:r>
        <w:rPr>
          <w:rFonts w:ascii="Arial" w:hAnsi="Arial" w:cs="Arial"/>
          <w:b/>
          <w:color w:val="0000FF"/>
          <w:sz w:val="24"/>
        </w:rPr>
        <w:tab/>
      </w:r>
      <w:r>
        <w:rPr>
          <w:rFonts w:ascii="Arial" w:hAnsi="Arial" w:cs="Arial"/>
          <w:b/>
          <w:sz w:val="24"/>
        </w:rPr>
        <w:t>New WID: XR Enhancements for NR</w:t>
      </w:r>
    </w:p>
    <w:p w14:paraId="58DE040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Qualcomm</w:t>
      </w:r>
    </w:p>
    <w:p w14:paraId="584DB199" w14:textId="77777777" w:rsidR="0073144D" w:rsidRDefault="0073144D" w:rsidP="0073144D">
      <w:pPr>
        <w:rPr>
          <w:color w:val="808080"/>
        </w:rPr>
      </w:pPr>
      <w:r>
        <w:rPr>
          <w:color w:val="808080"/>
        </w:rPr>
        <w:t>(Replaces RP-222936)</w:t>
      </w:r>
    </w:p>
    <w:p w14:paraId="37A31CBD" w14:textId="77777777" w:rsidR="0073144D" w:rsidRDefault="0073144D" w:rsidP="0073144D">
      <w:pPr>
        <w:rPr>
          <w:rFonts w:ascii="Arial" w:hAnsi="Arial" w:cs="Arial"/>
          <w:b/>
        </w:rPr>
      </w:pPr>
      <w:r>
        <w:rPr>
          <w:rFonts w:ascii="Arial" w:hAnsi="Arial" w:cs="Arial"/>
          <w:b/>
        </w:rPr>
        <w:t xml:space="preserve">Discussion: </w:t>
      </w:r>
    </w:p>
    <w:p w14:paraId="0792568E" w14:textId="77777777" w:rsidR="0073144D" w:rsidRDefault="0073144D" w:rsidP="0073144D">
      <w:r>
        <w:t>result of discussion [98e-07-R18-XR]</w:t>
      </w:r>
    </w:p>
    <w:p w14:paraId="140F3B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BC838" w14:textId="77777777" w:rsidR="0073144D" w:rsidRDefault="0073144D" w:rsidP="0073144D">
      <w:pPr>
        <w:rPr>
          <w:rFonts w:ascii="Arial" w:hAnsi="Arial" w:cs="Arial"/>
          <w:b/>
          <w:sz w:val="24"/>
        </w:rPr>
      </w:pPr>
      <w:r>
        <w:rPr>
          <w:rFonts w:ascii="Arial" w:hAnsi="Arial" w:cs="Arial"/>
          <w:b/>
          <w:color w:val="0000FF"/>
          <w:sz w:val="24"/>
        </w:rPr>
        <w:t>RP-222954</w:t>
      </w:r>
      <w:r>
        <w:rPr>
          <w:rFonts w:ascii="Arial" w:hAnsi="Arial" w:cs="Arial"/>
          <w:b/>
          <w:color w:val="0000FF"/>
          <w:sz w:val="24"/>
        </w:rPr>
        <w:tab/>
      </w:r>
      <w:r>
        <w:rPr>
          <w:rFonts w:ascii="Arial" w:hAnsi="Arial" w:cs="Arial"/>
          <w:b/>
          <w:sz w:val="24"/>
        </w:rPr>
        <w:t>Motivation on AI/ML for NR air interface  high layer</w:t>
      </w:r>
    </w:p>
    <w:p w14:paraId="6CECD0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142F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31804" w14:textId="77777777" w:rsidR="0073144D" w:rsidRDefault="0073144D" w:rsidP="0073144D">
      <w:pPr>
        <w:rPr>
          <w:rFonts w:ascii="Arial" w:hAnsi="Arial" w:cs="Arial"/>
          <w:b/>
          <w:sz w:val="24"/>
        </w:rPr>
      </w:pPr>
      <w:r>
        <w:rPr>
          <w:rFonts w:ascii="Arial" w:hAnsi="Arial" w:cs="Arial"/>
          <w:b/>
          <w:color w:val="0000FF"/>
          <w:sz w:val="24"/>
        </w:rPr>
        <w:lastRenderedPageBreak/>
        <w:t>RP-223079</w:t>
      </w:r>
      <w:r>
        <w:rPr>
          <w:rFonts w:ascii="Arial" w:hAnsi="Arial" w:cs="Arial"/>
          <w:b/>
          <w:color w:val="0000FF"/>
          <w:sz w:val="24"/>
        </w:rPr>
        <w:tab/>
      </w:r>
      <w:r>
        <w:rPr>
          <w:rFonts w:ascii="Arial" w:hAnsi="Arial" w:cs="Arial"/>
          <w:b/>
          <w:sz w:val="24"/>
        </w:rPr>
        <w:t>Discussion on AI/ML for NR air interface higher layer</w:t>
      </w:r>
    </w:p>
    <w:p w14:paraId="4B6D089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30EFC9CC" w14:textId="77777777" w:rsidR="0073144D" w:rsidRDefault="0073144D" w:rsidP="0073144D">
      <w:pPr>
        <w:rPr>
          <w:rFonts w:ascii="Arial" w:hAnsi="Arial" w:cs="Arial"/>
          <w:b/>
        </w:rPr>
      </w:pPr>
      <w:r>
        <w:rPr>
          <w:rFonts w:ascii="Arial" w:hAnsi="Arial" w:cs="Arial"/>
          <w:b/>
        </w:rPr>
        <w:t xml:space="preserve">Abstract: </w:t>
      </w:r>
    </w:p>
    <w:p w14:paraId="7A1D6661" w14:textId="77777777" w:rsidR="0073144D" w:rsidRDefault="0073144D" w:rsidP="0073144D">
      <w:r>
        <w:t>moved from AI 9.1 to AI 9.1.2</w:t>
      </w:r>
    </w:p>
    <w:p w14:paraId="54ED9E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A5029" w14:textId="77777777" w:rsidR="0073144D" w:rsidRDefault="0073144D" w:rsidP="0073144D">
      <w:pPr>
        <w:rPr>
          <w:rFonts w:ascii="Arial" w:hAnsi="Arial" w:cs="Arial"/>
          <w:b/>
          <w:sz w:val="24"/>
        </w:rPr>
      </w:pPr>
      <w:r>
        <w:rPr>
          <w:rFonts w:ascii="Arial" w:hAnsi="Arial" w:cs="Arial"/>
          <w:b/>
          <w:color w:val="0000FF"/>
          <w:sz w:val="24"/>
        </w:rPr>
        <w:t>RP-223022</w:t>
      </w:r>
      <w:r>
        <w:rPr>
          <w:rFonts w:ascii="Arial" w:hAnsi="Arial" w:cs="Arial"/>
          <w:b/>
          <w:color w:val="0000FF"/>
          <w:sz w:val="24"/>
        </w:rPr>
        <w:tab/>
      </w:r>
      <w:r>
        <w:rPr>
          <w:rFonts w:ascii="Arial" w:hAnsi="Arial" w:cs="Arial"/>
          <w:b/>
          <w:sz w:val="24"/>
        </w:rPr>
        <w:t>RAN work related to R18 SA3 WI of RRCResumeRequest protection</w:t>
      </w:r>
    </w:p>
    <w:p w14:paraId="6441FBA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Ericsson, Xiaomi</w:t>
      </w:r>
    </w:p>
    <w:p w14:paraId="525F1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3705E" w14:textId="77777777" w:rsidR="0073144D" w:rsidRDefault="0073144D" w:rsidP="0073144D">
      <w:pPr>
        <w:pStyle w:val="Heading4"/>
      </w:pPr>
      <w:bookmarkStart w:id="165" w:name="_Toc124554317"/>
      <w:bookmarkStart w:id="166" w:name="_Toc124641477"/>
      <w:bookmarkStart w:id="167" w:name="_Toc124880813"/>
      <w:bookmarkStart w:id="168" w:name="_Toc124931345"/>
      <w:r>
        <w:t>9.1.3</w:t>
      </w:r>
      <w:r>
        <w:tab/>
        <w:t>Proposals led by RAN3</w:t>
      </w:r>
      <w:bookmarkEnd w:id="165"/>
      <w:bookmarkEnd w:id="166"/>
      <w:bookmarkEnd w:id="167"/>
      <w:bookmarkEnd w:id="168"/>
    </w:p>
    <w:p w14:paraId="12EA8192" w14:textId="77777777" w:rsidR="0073144D" w:rsidRDefault="0073144D" w:rsidP="0073144D">
      <w:pPr>
        <w:rPr>
          <w:rFonts w:ascii="Arial" w:hAnsi="Arial" w:cs="Arial"/>
          <w:b/>
          <w:sz w:val="24"/>
        </w:rPr>
      </w:pPr>
      <w:r>
        <w:rPr>
          <w:rFonts w:ascii="Arial" w:hAnsi="Arial" w:cs="Arial"/>
          <w:b/>
          <w:color w:val="0000FF"/>
          <w:sz w:val="24"/>
        </w:rPr>
        <w:t>RP-222949</w:t>
      </w:r>
      <w:r>
        <w:rPr>
          <w:rFonts w:ascii="Arial" w:hAnsi="Arial" w:cs="Arial"/>
          <w:b/>
          <w:color w:val="0000FF"/>
          <w:sz w:val="24"/>
        </w:rPr>
        <w:tab/>
      </w:r>
      <w:r>
        <w:rPr>
          <w:rFonts w:ascii="Arial" w:hAnsi="Arial" w:cs="Arial"/>
          <w:b/>
          <w:sz w:val="24"/>
        </w:rPr>
        <w:t>Further enhancement of Private Network for Rel-18</w:t>
      </w:r>
    </w:p>
    <w:p w14:paraId="4979731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4103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D139" w14:textId="77777777" w:rsidR="0073144D" w:rsidRDefault="0073144D" w:rsidP="0073144D">
      <w:pPr>
        <w:rPr>
          <w:rFonts w:ascii="Arial" w:hAnsi="Arial" w:cs="Arial"/>
          <w:b/>
          <w:sz w:val="24"/>
        </w:rPr>
      </w:pPr>
      <w:r>
        <w:rPr>
          <w:rFonts w:ascii="Arial" w:hAnsi="Arial" w:cs="Arial"/>
          <w:b/>
          <w:color w:val="0000FF"/>
          <w:sz w:val="24"/>
        </w:rPr>
        <w:t>RP-222950</w:t>
      </w:r>
      <w:r>
        <w:rPr>
          <w:rFonts w:ascii="Arial" w:hAnsi="Arial" w:cs="Arial"/>
          <w:b/>
          <w:color w:val="0000FF"/>
          <w:sz w:val="24"/>
        </w:rPr>
        <w:tab/>
      </w:r>
      <w:r>
        <w:rPr>
          <w:rFonts w:ascii="Arial" w:hAnsi="Arial" w:cs="Arial"/>
          <w:b/>
          <w:sz w:val="24"/>
        </w:rPr>
        <w:t>New WID on Further Enhancement of Private Network Support for NG-RAN</w:t>
      </w:r>
    </w:p>
    <w:p w14:paraId="2B4A2770"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6D7C2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87A1" w14:textId="77777777" w:rsidR="0073144D" w:rsidRDefault="0073144D" w:rsidP="0073144D">
      <w:pPr>
        <w:rPr>
          <w:rFonts w:ascii="Arial" w:hAnsi="Arial" w:cs="Arial"/>
          <w:b/>
          <w:sz w:val="24"/>
        </w:rPr>
      </w:pPr>
      <w:r>
        <w:rPr>
          <w:rFonts w:ascii="Arial" w:hAnsi="Arial" w:cs="Arial"/>
          <w:b/>
          <w:color w:val="0000FF"/>
          <w:sz w:val="24"/>
        </w:rPr>
        <w:t>RP-223269</w:t>
      </w:r>
      <w:r>
        <w:rPr>
          <w:rFonts w:ascii="Arial" w:hAnsi="Arial" w:cs="Arial"/>
          <w:b/>
          <w:color w:val="0000FF"/>
          <w:sz w:val="24"/>
        </w:rPr>
        <w:tab/>
      </w:r>
      <w:r>
        <w:rPr>
          <w:rFonts w:ascii="Arial" w:hAnsi="Arial" w:cs="Arial"/>
          <w:b/>
          <w:sz w:val="24"/>
        </w:rPr>
        <w:t>Discussion on NG-RAN support of eNPN Phase 2</w:t>
      </w:r>
    </w:p>
    <w:p w14:paraId="495A088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06D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8921" w14:textId="77777777" w:rsidR="0073144D" w:rsidRDefault="0073144D" w:rsidP="0073144D">
      <w:pPr>
        <w:rPr>
          <w:rFonts w:ascii="Arial" w:hAnsi="Arial" w:cs="Arial"/>
          <w:b/>
          <w:sz w:val="24"/>
        </w:rPr>
      </w:pPr>
      <w:r>
        <w:rPr>
          <w:rFonts w:ascii="Arial" w:hAnsi="Arial" w:cs="Arial"/>
          <w:b/>
          <w:color w:val="0000FF"/>
          <w:sz w:val="24"/>
        </w:rPr>
        <w:t>RP-223270</w:t>
      </w:r>
      <w:r>
        <w:rPr>
          <w:rFonts w:ascii="Arial" w:hAnsi="Arial" w:cs="Arial"/>
          <w:b/>
          <w:color w:val="0000FF"/>
          <w:sz w:val="24"/>
        </w:rPr>
        <w:tab/>
      </w:r>
      <w:r>
        <w:rPr>
          <w:rFonts w:ascii="Arial" w:hAnsi="Arial" w:cs="Arial"/>
          <w:b/>
          <w:sz w:val="24"/>
        </w:rPr>
        <w:t>Discussion on the objective for NR Timing Resiliency and URLLC enhancement</w:t>
      </w:r>
    </w:p>
    <w:p w14:paraId="7B266E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C7BA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D0E5" w14:textId="77777777" w:rsidR="0073144D" w:rsidRDefault="0073144D" w:rsidP="0073144D">
      <w:pPr>
        <w:rPr>
          <w:rFonts w:ascii="Arial" w:hAnsi="Arial" w:cs="Arial"/>
          <w:b/>
          <w:sz w:val="24"/>
        </w:rPr>
      </w:pPr>
      <w:r>
        <w:rPr>
          <w:rFonts w:ascii="Arial" w:hAnsi="Arial" w:cs="Arial"/>
          <w:b/>
          <w:color w:val="0000FF"/>
          <w:sz w:val="24"/>
        </w:rPr>
        <w:t>RP-223000</w:t>
      </w:r>
      <w:r>
        <w:rPr>
          <w:rFonts w:ascii="Arial" w:hAnsi="Arial" w:cs="Arial"/>
          <w:b/>
          <w:color w:val="0000FF"/>
          <w:sz w:val="24"/>
        </w:rPr>
        <w:tab/>
      </w:r>
      <w:r>
        <w:rPr>
          <w:rFonts w:ascii="Arial" w:hAnsi="Arial" w:cs="Arial"/>
          <w:b/>
          <w:sz w:val="24"/>
        </w:rPr>
        <w:t>Motivation for new WID on NR Timing Resiliency and URLLC enhancements</w:t>
      </w:r>
    </w:p>
    <w:p w14:paraId="5B17D3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2668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3F7B5" w14:textId="77777777" w:rsidR="0073144D" w:rsidRDefault="0073144D" w:rsidP="0073144D">
      <w:pPr>
        <w:rPr>
          <w:rFonts w:ascii="Arial" w:hAnsi="Arial" w:cs="Arial"/>
          <w:b/>
          <w:sz w:val="24"/>
        </w:rPr>
      </w:pPr>
      <w:r>
        <w:rPr>
          <w:rFonts w:ascii="Arial" w:hAnsi="Arial" w:cs="Arial"/>
          <w:b/>
          <w:color w:val="0000FF"/>
          <w:sz w:val="24"/>
        </w:rPr>
        <w:t>RP-223001</w:t>
      </w:r>
      <w:r>
        <w:rPr>
          <w:rFonts w:ascii="Arial" w:hAnsi="Arial" w:cs="Arial"/>
          <w:b/>
          <w:color w:val="0000FF"/>
          <w:sz w:val="24"/>
        </w:rPr>
        <w:tab/>
      </w:r>
      <w:r>
        <w:rPr>
          <w:rFonts w:ascii="Arial" w:hAnsi="Arial" w:cs="Arial"/>
          <w:b/>
          <w:sz w:val="24"/>
        </w:rPr>
        <w:t>New WID on NR Timing Resiliency and URLLC enhancements</w:t>
      </w:r>
    </w:p>
    <w:p w14:paraId="4F92A9A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8834FC6" w14:textId="77777777" w:rsidR="0073144D" w:rsidRDefault="0073144D" w:rsidP="0073144D">
      <w:pPr>
        <w:rPr>
          <w:color w:val="808080"/>
        </w:rPr>
      </w:pPr>
      <w:r>
        <w:rPr>
          <w:color w:val="808080"/>
        </w:rPr>
        <w:t>(Replaces RP-222431)</w:t>
      </w:r>
    </w:p>
    <w:p w14:paraId="70982C2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3C4F8" w14:textId="77777777" w:rsidR="0073144D" w:rsidRDefault="0073144D" w:rsidP="0073144D">
      <w:pPr>
        <w:rPr>
          <w:rFonts w:ascii="Arial" w:hAnsi="Arial" w:cs="Arial"/>
          <w:b/>
          <w:sz w:val="24"/>
        </w:rPr>
      </w:pPr>
      <w:r>
        <w:rPr>
          <w:rFonts w:ascii="Arial" w:hAnsi="Arial" w:cs="Arial"/>
          <w:b/>
          <w:color w:val="0000FF"/>
          <w:sz w:val="24"/>
        </w:rPr>
        <w:t>RP-223267</w:t>
      </w:r>
      <w:r>
        <w:rPr>
          <w:rFonts w:ascii="Arial" w:hAnsi="Arial" w:cs="Arial"/>
          <w:b/>
          <w:color w:val="0000FF"/>
          <w:sz w:val="24"/>
        </w:rPr>
        <w:tab/>
      </w:r>
      <w:r>
        <w:rPr>
          <w:rFonts w:ascii="Arial" w:hAnsi="Arial" w:cs="Arial"/>
          <w:b/>
          <w:sz w:val="24"/>
        </w:rPr>
        <w:t>Further enhancement of RAN slicing in Rel-18</w:t>
      </w:r>
    </w:p>
    <w:p w14:paraId="750813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1D05D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16878" w14:textId="77777777" w:rsidR="0073144D" w:rsidRDefault="0073144D" w:rsidP="0073144D">
      <w:pPr>
        <w:rPr>
          <w:rFonts w:ascii="Arial" w:hAnsi="Arial" w:cs="Arial"/>
          <w:b/>
          <w:sz w:val="24"/>
        </w:rPr>
      </w:pPr>
      <w:r>
        <w:rPr>
          <w:rFonts w:ascii="Arial" w:hAnsi="Arial" w:cs="Arial"/>
          <w:b/>
          <w:color w:val="0000FF"/>
          <w:sz w:val="24"/>
        </w:rPr>
        <w:t>RP-223268</w:t>
      </w:r>
      <w:r>
        <w:rPr>
          <w:rFonts w:ascii="Arial" w:hAnsi="Arial" w:cs="Arial"/>
          <w:b/>
          <w:color w:val="0000FF"/>
          <w:sz w:val="24"/>
        </w:rPr>
        <w:tab/>
      </w:r>
      <w:r>
        <w:rPr>
          <w:rFonts w:ascii="Arial" w:hAnsi="Arial" w:cs="Arial"/>
          <w:b/>
          <w:sz w:val="24"/>
        </w:rPr>
        <w:t>New WID on further enhancement of RAN Slicing for NR</w:t>
      </w:r>
    </w:p>
    <w:p w14:paraId="0261A7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75A0C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4BB4" w14:textId="77777777" w:rsidR="0073144D" w:rsidRDefault="0073144D" w:rsidP="0073144D">
      <w:pPr>
        <w:pStyle w:val="Heading4"/>
      </w:pPr>
      <w:bookmarkStart w:id="169" w:name="_Toc124554318"/>
      <w:bookmarkStart w:id="170" w:name="_Toc124641478"/>
      <w:bookmarkStart w:id="171" w:name="_Toc124880814"/>
      <w:bookmarkStart w:id="172" w:name="_Toc124931346"/>
      <w:r>
        <w:t>9.1.4</w:t>
      </w:r>
      <w:r>
        <w:tab/>
        <w:t>Proposals led by RAN4 (not spectrum related)</w:t>
      </w:r>
      <w:bookmarkEnd w:id="169"/>
      <w:bookmarkEnd w:id="170"/>
      <w:bookmarkEnd w:id="171"/>
      <w:bookmarkEnd w:id="172"/>
    </w:p>
    <w:p w14:paraId="4B9E2868" w14:textId="77777777" w:rsidR="0073144D" w:rsidRDefault="0073144D" w:rsidP="0073144D">
      <w:pPr>
        <w:pStyle w:val="Heading4"/>
      </w:pPr>
      <w:bookmarkStart w:id="173" w:name="_Toc124554319"/>
      <w:bookmarkStart w:id="174" w:name="_Toc124641479"/>
      <w:bookmarkStart w:id="175" w:name="_Toc124880815"/>
      <w:bookmarkStart w:id="176" w:name="_Toc124931347"/>
      <w:r>
        <w:t>9.1.5</w:t>
      </w:r>
      <w:r>
        <w:tab/>
        <w:t>Proposals led by RAN4 (spectrum related)</w:t>
      </w:r>
      <w:bookmarkEnd w:id="173"/>
      <w:bookmarkEnd w:id="174"/>
      <w:bookmarkEnd w:id="175"/>
      <w:bookmarkEnd w:id="176"/>
    </w:p>
    <w:p w14:paraId="0D810CD4" w14:textId="77777777" w:rsidR="0073144D" w:rsidRDefault="0073144D" w:rsidP="0073144D">
      <w:pPr>
        <w:rPr>
          <w:rFonts w:ascii="Arial" w:hAnsi="Arial" w:cs="Arial"/>
          <w:b/>
          <w:sz w:val="24"/>
        </w:rPr>
      </w:pPr>
      <w:r>
        <w:rPr>
          <w:rFonts w:ascii="Arial" w:hAnsi="Arial" w:cs="Arial"/>
          <w:b/>
          <w:color w:val="0000FF"/>
          <w:sz w:val="24"/>
        </w:rPr>
        <w:t>RP-222998</w:t>
      </w:r>
      <w:r>
        <w:rPr>
          <w:rFonts w:ascii="Arial" w:hAnsi="Arial" w:cs="Arial"/>
          <w:b/>
          <w:color w:val="0000FF"/>
          <w:sz w:val="24"/>
        </w:rPr>
        <w:tab/>
      </w:r>
      <w:r>
        <w:rPr>
          <w:rFonts w:ascii="Arial" w:hAnsi="Arial" w:cs="Arial"/>
          <w:b/>
          <w:sz w:val="24"/>
        </w:rPr>
        <w:t>Motivation for a New WID on Introduction of the Satellite L-/S-Band</w:t>
      </w:r>
    </w:p>
    <w:p w14:paraId="2AD5DB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Apple</w:t>
      </w:r>
    </w:p>
    <w:p w14:paraId="695F6AC5" w14:textId="77777777" w:rsidR="0073144D" w:rsidRDefault="0073144D" w:rsidP="0073144D">
      <w:pPr>
        <w:rPr>
          <w:rFonts w:ascii="Arial" w:hAnsi="Arial" w:cs="Arial"/>
          <w:b/>
        </w:rPr>
      </w:pPr>
      <w:r>
        <w:rPr>
          <w:rFonts w:ascii="Arial" w:hAnsi="Arial" w:cs="Arial"/>
          <w:b/>
        </w:rPr>
        <w:t xml:space="preserve">Discussion: </w:t>
      </w:r>
    </w:p>
    <w:p w14:paraId="0C8FF318" w14:textId="77777777" w:rsidR="0073144D" w:rsidRDefault="0073144D" w:rsidP="0073144D">
      <w:r>
        <w:t>handled in discussion [98e-08-R18-RAN4-SpectrumRelated]</w:t>
      </w:r>
    </w:p>
    <w:p w14:paraId="096D85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7EDBA" w14:textId="77777777" w:rsidR="0073144D" w:rsidRDefault="0073144D" w:rsidP="0073144D">
      <w:pPr>
        <w:rPr>
          <w:rFonts w:ascii="Arial" w:hAnsi="Arial" w:cs="Arial"/>
          <w:b/>
          <w:sz w:val="24"/>
        </w:rPr>
      </w:pPr>
      <w:r>
        <w:rPr>
          <w:rFonts w:ascii="Arial" w:hAnsi="Arial" w:cs="Arial"/>
          <w:b/>
          <w:color w:val="0000FF"/>
          <w:sz w:val="24"/>
        </w:rPr>
        <w:t>RP-222997</w:t>
      </w:r>
      <w:r>
        <w:rPr>
          <w:rFonts w:ascii="Arial" w:hAnsi="Arial" w:cs="Arial"/>
          <w:b/>
          <w:color w:val="0000FF"/>
          <w:sz w:val="24"/>
        </w:rPr>
        <w:tab/>
      </w:r>
      <w:r>
        <w:rPr>
          <w:rFonts w:ascii="Arial" w:hAnsi="Arial" w:cs="Arial"/>
          <w:b/>
          <w:sz w:val="24"/>
        </w:rPr>
        <w:t>New WID on Introduction of the Satellite L-/S-Band</w:t>
      </w:r>
    </w:p>
    <w:p w14:paraId="3027D27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C2B7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RP-223431</w:t>
      </w:r>
      <w:r>
        <w:rPr>
          <w:color w:val="993300"/>
          <w:u w:val="single"/>
        </w:rPr>
        <w:t>.</w:t>
      </w:r>
    </w:p>
    <w:p w14:paraId="030DB036" w14:textId="77777777" w:rsidR="0073144D" w:rsidRDefault="0073144D" w:rsidP="0073144D">
      <w:pPr>
        <w:rPr>
          <w:rFonts w:ascii="Arial" w:hAnsi="Arial" w:cs="Arial"/>
          <w:b/>
          <w:sz w:val="24"/>
        </w:rPr>
      </w:pPr>
      <w:r>
        <w:rPr>
          <w:rFonts w:ascii="Arial" w:hAnsi="Arial" w:cs="Arial"/>
          <w:b/>
          <w:color w:val="0000FF"/>
          <w:sz w:val="24"/>
        </w:rPr>
        <w:t>RP-223431</w:t>
      </w:r>
      <w:r>
        <w:rPr>
          <w:rFonts w:ascii="Arial" w:hAnsi="Arial" w:cs="Arial"/>
          <w:b/>
          <w:color w:val="0000FF"/>
          <w:sz w:val="24"/>
        </w:rPr>
        <w:tab/>
      </w:r>
      <w:r>
        <w:rPr>
          <w:rFonts w:ascii="Arial" w:hAnsi="Arial" w:cs="Arial"/>
          <w:b/>
          <w:sz w:val="24"/>
        </w:rPr>
        <w:t>New WID on Introduction of the Satellite L-/S-Band</w:t>
      </w:r>
    </w:p>
    <w:p w14:paraId="3F2DAFD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56C043C9" w14:textId="77777777" w:rsidR="0073144D" w:rsidRDefault="0073144D" w:rsidP="0073144D">
      <w:pPr>
        <w:rPr>
          <w:color w:val="808080"/>
        </w:rPr>
      </w:pPr>
      <w:r>
        <w:rPr>
          <w:color w:val="808080"/>
        </w:rPr>
        <w:t>(Replaces RP-222997)</w:t>
      </w:r>
    </w:p>
    <w:p w14:paraId="28F56969" w14:textId="77777777" w:rsidR="0073144D" w:rsidRDefault="0073144D" w:rsidP="0073144D">
      <w:pPr>
        <w:rPr>
          <w:rFonts w:ascii="Arial" w:hAnsi="Arial" w:cs="Arial"/>
          <w:b/>
        </w:rPr>
      </w:pPr>
      <w:r>
        <w:rPr>
          <w:rFonts w:ascii="Arial" w:hAnsi="Arial" w:cs="Arial"/>
          <w:b/>
        </w:rPr>
        <w:t xml:space="preserve">Discussion: </w:t>
      </w:r>
    </w:p>
    <w:p w14:paraId="69D9B07E" w14:textId="77777777" w:rsidR="0073144D" w:rsidRDefault="0073144D" w:rsidP="0073144D">
      <w:r>
        <w:t>handled in discussion [98e-08-R18-RAN4-SpectrumRelated]</w:t>
      </w:r>
    </w:p>
    <w:p w14:paraId="5F54B9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RP-223485</w:t>
      </w:r>
      <w:r>
        <w:rPr>
          <w:color w:val="993300"/>
          <w:u w:val="single"/>
        </w:rPr>
        <w:t>.</w:t>
      </w:r>
    </w:p>
    <w:p w14:paraId="5056800A" w14:textId="77777777" w:rsidR="0073144D" w:rsidRDefault="0073144D" w:rsidP="0073144D">
      <w:pPr>
        <w:rPr>
          <w:rFonts w:ascii="Arial" w:hAnsi="Arial" w:cs="Arial"/>
          <w:b/>
          <w:sz w:val="24"/>
        </w:rPr>
      </w:pPr>
      <w:r>
        <w:rPr>
          <w:rFonts w:ascii="Arial" w:hAnsi="Arial" w:cs="Arial"/>
          <w:b/>
          <w:color w:val="0000FF"/>
          <w:sz w:val="24"/>
        </w:rPr>
        <w:t>RP-223485</w:t>
      </w:r>
      <w:r>
        <w:rPr>
          <w:rFonts w:ascii="Arial" w:hAnsi="Arial" w:cs="Arial"/>
          <w:b/>
          <w:color w:val="0000FF"/>
          <w:sz w:val="24"/>
        </w:rPr>
        <w:tab/>
      </w:r>
      <w:r>
        <w:rPr>
          <w:rFonts w:ascii="Arial" w:hAnsi="Arial" w:cs="Arial"/>
          <w:b/>
          <w:sz w:val="24"/>
        </w:rPr>
        <w:t>New WID on Introduction of the Satellite L-/S-Band</w:t>
      </w:r>
    </w:p>
    <w:p w14:paraId="217AE62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Apple</w:t>
      </w:r>
    </w:p>
    <w:p w14:paraId="02DB92C7" w14:textId="77777777" w:rsidR="0073144D" w:rsidRDefault="0073144D" w:rsidP="0073144D">
      <w:pPr>
        <w:rPr>
          <w:color w:val="808080"/>
        </w:rPr>
      </w:pPr>
      <w:r>
        <w:rPr>
          <w:color w:val="808080"/>
        </w:rPr>
        <w:t>(Replaces RP-223431)</w:t>
      </w:r>
    </w:p>
    <w:p w14:paraId="3C9A8966" w14:textId="77777777" w:rsidR="0073144D" w:rsidRDefault="0073144D" w:rsidP="0073144D">
      <w:pPr>
        <w:rPr>
          <w:rFonts w:ascii="Arial" w:hAnsi="Arial" w:cs="Arial"/>
          <w:b/>
        </w:rPr>
      </w:pPr>
      <w:r>
        <w:rPr>
          <w:rFonts w:ascii="Arial" w:hAnsi="Arial" w:cs="Arial"/>
          <w:b/>
        </w:rPr>
        <w:t xml:space="preserve">Discussion: </w:t>
      </w:r>
    </w:p>
    <w:p w14:paraId="0F95F53D" w14:textId="77777777" w:rsidR="0073144D" w:rsidRDefault="0073144D" w:rsidP="0073144D">
      <w:r>
        <w:t>result of discussion [98e-08-R18-RAN4-SpectrumRelated]</w:t>
      </w:r>
    </w:p>
    <w:p w14:paraId="06EDCD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EC982" w14:textId="77777777" w:rsidR="0073144D" w:rsidRDefault="0073144D" w:rsidP="0073144D">
      <w:pPr>
        <w:rPr>
          <w:rFonts w:ascii="Arial" w:hAnsi="Arial" w:cs="Arial"/>
          <w:b/>
          <w:sz w:val="24"/>
        </w:rPr>
      </w:pPr>
      <w:r>
        <w:rPr>
          <w:rFonts w:ascii="Arial" w:hAnsi="Arial" w:cs="Arial"/>
          <w:b/>
          <w:color w:val="0000FF"/>
          <w:sz w:val="24"/>
        </w:rPr>
        <w:t>RP-223026</w:t>
      </w:r>
      <w:r>
        <w:rPr>
          <w:rFonts w:ascii="Arial" w:hAnsi="Arial" w:cs="Arial"/>
          <w:b/>
          <w:color w:val="0000FF"/>
          <w:sz w:val="24"/>
        </w:rPr>
        <w:tab/>
      </w:r>
      <w:r>
        <w:rPr>
          <w:rFonts w:ascii="Arial" w:hAnsi="Arial" w:cs="Arial"/>
          <w:b/>
          <w:sz w:val="24"/>
        </w:rPr>
        <w:t>Motivation of low band enhancement for handheld UE</w:t>
      </w:r>
    </w:p>
    <w:p w14:paraId="28856B9A"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17DB1AA" w14:textId="77777777" w:rsidR="0073144D" w:rsidRDefault="0073144D" w:rsidP="0073144D">
      <w:pPr>
        <w:rPr>
          <w:rFonts w:ascii="Arial" w:hAnsi="Arial" w:cs="Arial"/>
          <w:b/>
        </w:rPr>
      </w:pPr>
      <w:r>
        <w:rPr>
          <w:rFonts w:ascii="Arial" w:hAnsi="Arial" w:cs="Arial"/>
          <w:b/>
        </w:rPr>
        <w:t xml:space="preserve">Discussion: </w:t>
      </w:r>
    </w:p>
    <w:p w14:paraId="6E157B81" w14:textId="77777777" w:rsidR="0073144D" w:rsidRDefault="0073144D" w:rsidP="0073144D">
      <w:r>
        <w:t>handled in discussion [98e-08-R18-RAN4-SpectrumRelated]</w:t>
      </w:r>
    </w:p>
    <w:p w14:paraId="492FF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0DA33" w14:textId="77777777" w:rsidR="0073144D" w:rsidRDefault="0073144D" w:rsidP="0073144D">
      <w:pPr>
        <w:rPr>
          <w:rFonts w:ascii="Arial" w:hAnsi="Arial" w:cs="Arial"/>
          <w:b/>
          <w:sz w:val="24"/>
        </w:rPr>
      </w:pPr>
      <w:r>
        <w:rPr>
          <w:rFonts w:ascii="Arial" w:hAnsi="Arial" w:cs="Arial"/>
          <w:b/>
          <w:color w:val="0000FF"/>
          <w:sz w:val="24"/>
        </w:rPr>
        <w:t>RP-223028</w:t>
      </w:r>
      <w:r>
        <w:rPr>
          <w:rFonts w:ascii="Arial" w:hAnsi="Arial" w:cs="Arial"/>
          <w:b/>
          <w:color w:val="0000FF"/>
          <w:sz w:val="24"/>
        </w:rPr>
        <w:tab/>
      </w:r>
      <w:r>
        <w:rPr>
          <w:rFonts w:ascii="Arial" w:hAnsi="Arial" w:cs="Arial"/>
          <w:b/>
          <w:sz w:val="24"/>
        </w:rPr>
        <w:t>R18 New WI on low band enhancement for handheld UE</w:t>
      </w:r>
    </w:p>
    <w:p w14:paraId="0B9FB21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w:t>
      </w:r>
    </w:p>
    <w:p w14:paraId="087FF4D9" w14:textId="77777777" w:rsidR="0073144D" w:rsidRDefault="0073144D" w:rsidP="0073144D">
      <w:pPr>
        <w:rPr>
          <w:rFonts w:ascii="Arial" w:hAnsi="Arial" w:cs="Arial"/>
          <w:b/>
        </w:rPr>
      </w:pPr>
      <w:r>
        <w:rPr>
          <w:rFonts w:ascii="Arial" w:hAnsi="Arial" w:cs="Arial"/>
          <w:b/>
        </w:rPr>
        <w:t xml:space="preserve">Discussion: </w:t>
      </w:r>
    </w:p>
    <w:p w14:paraId="2FE0F02A" w14:textId="77777777" w:rsidR="0073144D" w:rsidRDefault="0073144D" w:rsidP="0073144D">
      <w:r>
        <w:t>see RP-223029 instead</w:t>
      </w:r>
    </w:p>
    <w:p w14:paraId="636A52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C76EE" w14:textId="77777777" w:rsidR="0073144D" w:rsidRDefault="0073144D" w:rsidP="0073144D">
      <w:pPr>
        <w:rPr>
          <w:rFonts w:ascii="Arial" w:hAnsi="Arial" w:cs="Arial"/>
          <w:b/>
          <w:sz w:val="24"/>
        </w:rPr>
      </w:pPr>
      <w:r>
        <w:rPr>
          <w:rFonts w:ascii="Arial" w:hAnsi="Arial" w:cs="Arial"/>
          <w:b/>
          <w:color w:val="0000FF"/>
          <w:sz w:val="24"/>
        </w:rPr>
        <w:t>RP-223029</w:t>
      </w:r>
      <w:r>
        <w:rPr>
          <w:rFonts w:ascii="Arial" w:hAnsi="Arial" w:cs="Arial"/>
          <w:b/>
          <w:color w:val="0000FF"/>
          <w:sz w:val="24"/>
        </w:rPr>
        <w:tab/>
      </w:r>
      <w:r>
        <w:rPr>
          <w:rFonts w:ascii="Arial" w:hAnsi="Arial" w:cs="Arial"/>
          <w:b/>
          <w:sz w:val="24"/>
        </w:rPr>
        <w:t>R18 New WI on low band enhancement for handheld UE</w:t>
      </w:r>
    </w:p>
    <w:p w14:paraId="24CB46E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256AE4FB" w14:textId="77777777" w:rsidR="0073144D" w:rsidRDefault="0073144D" w:rsidP="0073144D">
      <w:pPr>
        <w:rPr>
          <w:rFonts w:ascii="Arial" w:hAnsi="Arial" w:cs="Arial"/>
          <w:b/>
        </w:rPr>
      </w:pPr>
      <w:r>
        <w:rPr>
          <w:rFonts w:ascii="Arial" w:hAnsi="Arial" w:cs="Arial"/>
          <w:b/>
        </w:rPr>
        <w:t xml:space="preserve">Discussion: </w:t>
      </w:r>
    </w:p>
    <w:p w14:paraId="10DF3BDA" w14:textId="77777777" w:rsidR="0073144D" w:rsidRDefault="0073144D" w:rsidP="0073144D">
      <w:r>
        <w:t>handled in discussion [98e-08-R18-RAN4-SpectrumRelated]</w:t>
      </w:r>
    </w:p>
    <w:p w14:paraId="5F07E1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RP-223517</w:t>
      </w:r>
      <w:r>
        <w:rPr>
          <w:color w:val="993300"/>
          <w:u w:val="single"/>
        </w:rPr>
        <w:t>.</w:t>
      </w:r>
    </w:p>
    <w:p w14:paraId="4C511FBA" w14:textId="77777777" w:rsidR="0073144D" w:rsidRDefault="0073144D" w:rsidP="0073144D">
      <w:pPr>
        <w:rPr>
          <w:rFonts w:ascii="Arial" w:hAnsi="Arial" w:cs="Arial"/>
          <w:b/>
          <w:sz w:val="24"/>
        </w:rPr>
      </w:pPr>
      <w:r>
        <w:rPr>
          <w:rFonts w:ascii="Arial" w:hAnsi="Arial" w:cs="Arial"/>
          <w:b/>
          <w:color w:val="0000FF"/>
          <w:sz w:val="24"/>
        </w:rPr>
        <w:t>RP-223517</w:t>
      </w:r>
      <w:r>
        <w:rPr>
          <w:rFonts w:ascii="Arial" w:hAnsi="Arial" w:cs="Arial"/>
          <w:b/>
          <w:color w:val="0000FF"/>
          <w:sz w:val="24"/>
        </w:rPr>
        <w:tab/>
      </w:r>
      <w:r>
        <w:rPr>
          <w:rFonts w:ascii="Arial" w:hAnsi="Arial" w:cs="Arial"/>
          <w:b/>
          <w:sz w:val="24"/>
        </w:rPr>
        <w:t>R18 New WI: Low NR band 4Rx for handheld UE and 3Tx for inter-band UL CA and EN-DC</w:t>
      </w:r>
    </w:p>
    <w:p w14:paraId="5F3AF1B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China Telecom, China Unicom, CMCC, NTT DoCoMo, Orange, Telecom Italia, T-Mobile USA, Vodafone,Verizon</w:t>
      </w:r>
    </w:p>
    <w:p w14:paraId="73570C4F" w14:textId="77777777" w:rsidR="0073144D" w:rsidRDefault="0073144D" w:rsidP="0073144D">
      <w:pPr>
        <w:rPr>
          <w:color w:val="808080"/>
        </w:rPr>
      </w:pPr>
      <w:r>
        <w:rPr>
          <w:color w:val="808080"/>
        </w:rPr>
        <w:t>(Replaces RP-223029)</w:t>
      </w:r>
    </w:p>
    <w:p w14:paraId="6D8019F3" w14:textId="77777777" w:rsidR="0073144D" w:rsidRDefault="0073144D" w:rsidP="0073144D">
      <w:pPr>
        <w:rPr>
          <w:rFonts w:ascii="Arial" w:hAnsi="Arial" w:cs="Arial"/>
          <w:b/>
        </w:rPr>
      </w:pPr>
      <w:r>
        <w:rPr>
          <w:rFonts w:ascii="Arial" w:hAnsi="Arial" w:cs="Arial"/>
          <w:b/>
        </w:rPr>
        <w:t xml:space="preserve">Abstract: </w:t>
      </w:r>
    </w:p>
    <w:p w14:paraId="667064CE" w14:textId="77777777" w:rsidR="0073144D" w:rsidRDefault="0073144D" w:rsidP="0073144D">
      <w:r>
        <w:t>no basket WI</w:t>
      </w:r>
    </w:p>
    <w:p w14:paraId="00D81179" w14:textId="77777777" w:rsidR="0073144D" w:rsidRDefault="0073144D" w:rsidP="0073144D">
      <w:pPr>
        <w:rPr>
          <w:rFonts w:ascii="Arial" w:hAnsi="Arial" w:cs="Arial"/>
          <w:b/>
        </w:rPr>
      </w:pPr>
      <w:r>
        <w:rPr>
          <w:rFonts w:ascii="Arial" w:hAnsi="Arial" w:cs="Arial"/>
          <w:b/>
        </w:rPr>
        <w:t xml:space="preserve">Discussion: </w:t>
      </w:r>
    </w:p>
    <w:p w14:paraId="7C23123D" w14:textId="77777777" w:rsidR="0073144D" w:rsidRDefault="0073144D" w:rsidP="0073144D">
      <w:r>
        <w:t>handled in Fri GTW</w:t>
      </w:r>
    </w:p>
    <w:p w14:paraId="687FB2B5" w14:textId="77777777" w:rsidR="0073144D" w:rsidRDefault="0073144D" w:rsidP="0073144D">
      <w:r>
        <w:t>RAN chair: how many companies think WID can be approved? 18 company</w:t>
      </w:r>
    </w:p>
    <w:p w14:paraId="05F7BB93" w14:textId="77777777" w:rsidR="0073144D" w:rsidRDefault="0073144D" w:rsidP="0073144D">
      <w:r>
        <w:t>RAN chair: how many companies have serious concerns to approve the WI? 1 company</w:t>
      </w:r>
    </w:p>
    <w:p w14:paraId="0BE3A683" w14:textId="77777777" w:rsidR="0073144D" w:rsidRDefault="0073144D" w:rsidP="0073144D">
      <w:r>
        <w:t>RAN chair: suggests to approve the WID</w:t>
      </w:r>
    </w:p>
    <w:p w14:paraId="377794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E6E75" w14:textId="77777777" w:rsidR="0073144D" w:rsidRDefault="0073144D" w:rsidP="0073144D">
      <w:pPr>
        <w:rPr>
          <w:rFonts w:ascii="Arial" w:hAnsi="Arial" w:cs="Arial"/>
          <w:b/>
          <w:sz w:val="24"/>
        </w:rPr>
      </w:pPr>
      <w:r>
        <w:rPr>
          <w:rFonts w:ascii="Arial" w:hAnsi="Arial" w:cs="Arial"/>
          <w:b/>
          <w:color w:val="0000FF"/>
          <w:sz w:val="24"/>
        </w:rPr>
        <w:t>RP-222955</w:t>
      </w:r>
      <w:r>
        <w:rPr>
          <w:rFonts w:ascii="Arial" w:hAnsi="Arial" w:cs="Arial"/>
          <w:b/>
          <w:color w:val="0000FF"/>
          <w:sz w:val="24"/>
        </w:rPr>
        <w:tab/>
      </w:r>
      <w:r>
        <w:rPr>
          <w:rFonts w:ascii="Arial" w:hAnsi="Arial" w:cs="Arial"/>
          <w:b/>
          <w:sz w:val="24"/>
        </w:rPr>
        <w:t>Motivation for NR CA band combinations with dual SUL bands</w:t>
      </w:r>
    </w:p>
    <w:p w14:paraId="6A603BD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E5AACA" w14:textId="77777777" w:rsidR="0073144D" w:rsidRDefault="0073144D" w:rsidP="0073144D">
      <w:pPr>
        <w:rPr>
          <w:rFonts w:ascii="Arial" w:hAnsi="Arial" w:cs="Arial"/>
          <w:b/>
        </w:rPr>
      </w:pPr>
      <w:r>
        <w:rPr>
          <w:rFonts w:ascii="Arial" w:hAnsi="Arial" w:cs="Arial"/>
          <w:b/>
        </w:rPr>
        <w:t xml:space="preserve">Discussion: </w:t>
      </w:r>
    </w:p>
    <w:p w14:paraId="6DD5BEFA" w14:textId="77777777" w:rsidR="0073144D" w:rsidRDefault="0073144D" w:rsidP="0073144D">
      <w:r>
        <w:t>handled in discussion [98e-08-R18-RAN4-SpectrumRelated]</w:t>
      </w:r>
    </w:p>
    <w:p w14:paraId="3C0C747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D6FAB" w14:textId="77777777" w:rsidR="0073144D" w:rsidRDefault="0073144D" w:rsidP="0073144D">
      <w:pPr>
        <w:rPr>
          <w:rFonts w:ascii="Arial" w:hAnsi="Arial" w:cs="Arial"/>
          <w:b/>
          <w:sz w:val="24"/>
        </w:rPr>
      </w:pPr>
      <w:r>
        <w:rPr>
          <w:rFonts w:ascii="Arial" w:hAnsi="Arial" w:cs="Arial"/>
          <w:b/>
          <w:color w:val="0000FF"/>
          <w:sz w:val="24"/>
        </w:rPr>
        <w:t>RP-223076</w:t>
      </w:r>
      <w:r>
        <w:rPr>
          <w:rFonts w:ascii="Arial" w:hAnsi="Arial" w:cs="Arial"/>
          <w:b/>
          <w:color w:val="0000FF"/>
          <w:sz w:val="24"/>
        </w:rPr>
        <w:tab/>
      </w:r>
      <w:r>
        <w:rPr>
          <w:rFonts w:ascii="Arial" w:hAnsi="Arial" w:cs="Arial"/>
          <w:b/>
          <w:sz w:val="24"/>
        </w:rPr>
        <w:t>Motivation on NR CA band combinations with dual SUL bands in Rel-18</w:t>
      </w:r>
    </w:p>
    <w:p w14:paraId="7E11D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550F7F" w14:textId="77777777" w:rsidR="0073144D" w:rsidRDefault="0073144D" w:rsidP="0073144D">
      <w:pPr>
        <w:rPr>
          <w:rFonts w:ascii="Arial" w:hAnsi="Arial" w:cs="Arial"/>
          <w:b/>
        </w:rPr>
      </w:pPr>
      <w:r>
        <w:rPr>
          <w:rFonts w:ascii="Arial" w:hAnsi="Arial" w:cs="Arial"/>
          <w:b/>
        </w:rPr>
        <w:t xml:space="preserve">Discussion: </w:t>
      </w:r>
    </w:p>
    <w:p w14:paraId="704032CE" w14:textId="77777777" w:rsidR="0073144D" w:rsidRDefault="0073144D" w:rsidP="0073144D">
      <w:r>
        <w:t>handled in discussion [98e-08-R18-RAN4-SpectrumRelated]</w:t>
      </w:r>
    </w:p>
    <w:p w14:paraId="69EA07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392B" w14:textId="77777777" w:rsidR="0073144D" w:rsidRDefault="0073144D" w:rsidP="0073144D">
      <w:pPr>
        <w:rPr>
          <w:rFonts w:ascii="Arial" w:hAnsi="Arial" w:cs="Arial"/>
          <w:b/>
          <w:sz w:val="24"/>
        </w:rPr>
      </w:pPr>
      <w:r>
        <w:rPr>
          <w:rFonts w:ascii="Arial" w:hAnsi="Arial" w:cs="Arial"/>
          <w:b/>
          <w:color w:val="0000FF"/>
          <w:sz w:val="24"/>
        </w:rPr>
        <w:t>RP-223075</w:t>
      </w:r>
      <w:r>
        <w:rPr>
          <w:rFonts w:ascii="Arial" w:hAnsi="Arial" w:cs="Arial"/>
          <w:b/>
          <w:color w:val="0000FF"/>
          <w:sz w:val="24"/>
        </w:rPr>
        <w:tab/>
      </w:r>
      <w:r>
        <w:rPr>
          <w:rFonts w:ascii="Arial" w:hAnsi="Arial" w:cs="Arial"/>
          <w:b/>
          <w:sz w:val="24"/>
        </w:rPr>
        <w:t>New WID: NR CA band combinations with dual SUL bands in Rel-18</w:t>
      </w:r>
    </w:p>
    <w:p w14:paraId="2BF717C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1577852" w14:textId="77777777" w:rsidR="0073144D" w:rsidRDefault="0073144D" w:rsidP="0073144D">
      <w:pPr>
        <w:rPr>
          <w:rFonts w:ascii="Arial" w:hAnsi="Arial" w:cs="Arial"/>
          <w:b/>
        </w:rPr>
      </w:pPr>
      <w:r>
        <w:rPr>
          <w:rFonts w:ascii="Arial" w:hAnsi="Arial" w:cs="Arial"/>
          <w:b/>
        </w:rPr>
        <w:t xml:space="preserve">Discussion: </w:t>
      </w:r>
    </w:p>
    <w:p w14:paraId="53AFAB85" w14:textId="77777777" w:rsidR="0073144D" w:rsidRDefault="0073144D" w:rsidP="0073144D">
      <w:r>
        <w:t>handled in discussion [98e-08-R18-RAN4-SpectrumRelated]</w:t>
      </w:r>
    </w:p>
    <w:p w14:paraId="1553DCF8" w14:textId="77777777" w:rsidR="0073144D" w:rsidRDefault="0073144D" w:rsidP="0073144D">
      <w:r>
        <w:t>MCC: overlap with REL-18 WI NR_SUL_combos_R18 (AI 9.4.3.5)?</w:t>
      </w:r>
    </w:p>
    <w:p w14:paraId="4D50CCCA" w14:textId="77777777" w:rsidR="0073144D" w:rsidRDefault="0073144D" w:rsidP="0073144D">
      <w:r>
        <w:t>CMCC: NR_SUL_combos_R18 has only one cell as SUL cell while we propose in this new WID SUL band combination with two SUL cells</w:t>
      </w:r>
    </w:p>
    <w:p w14:paraId="2FCD52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RP-223515</w:t>
      </w:r>
      <w:r>
        <w:rPr>
          <w:color w:val="993300"/>
          <w:u w:val="single"/>
        </w:rPr>
        <w:t>.</w:t>
      </w:r>
    </w:p>
    <w:p w14:paraId="72D563CD" w14:textId="77777777" w:rsidR="0073144D" w:rsidRDefault="0073144D" w:rsidP="0073144D">
      <w:pPr>
        <w:rPr>
          <w:rFonts w:ascii="Arial" w:hAnsi="Arial" w:cs="Arial"/>
          <w:b/>
          <w:sz w:val="24"/>
        </w:rPr>
      </w:pPr>
      <w:r>
        <w:rPr>
          <w:rFonts w:ascii="Arial" w:hAnsi="Arial" w:cs="Arial"/>
          <w:b/>
          <w:color w:val="0000FF"/>
          <w:sz w:val="24"/>
        </w:rPr>
        <w:t>RP-223515</w:t>
      </w:r>
      <w:r>
        <w:rPr>
          <w:rFonts w:ascii="Arial" w:hAnsi="Arial" w:cs="Arial"/>
          <w:b/>
          <w:color w:val="0000FF"/>
          <w:sz w:val="24"/>
        </w:rPr>
        <w:tab/>
      </w:r>
      <w:r>
        <w:rPr>
          <w:rFonts w:ascii="Arial" w:hAnsi="Arial" w:cs="Arial"/>
          <w:b/>
          <w:sz w:val="24"/>
        </w:rPr>
        <w:t>New WID: NR CA band combinations with dual SUL bands in Rel-18</w:t>
      </w:r>
    </w:p>
    <w:p w14:paraId="7F62B42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8A6C9D7" w14:textId="77777777" w:rsidR="0073144D" w:rsidRDefault="0073144D" w:rsidP="0073144D">
      <w:pPr>
        <w:rPr>
          <w:color w:val="808080"/>
        </w:rPr>
      </w:pPr>
      <w:r>
        <w:rPr>
          <w:color w:val="808080"/>
        </w:rPr>
        <w:t>(Replaces RP-223075)</w:t>
      </w:r>
    </w:p>
    <w:p w14:paraId="0199E618" w14:textId="77777777" w:rsidR="0073144D" w:rsidRDefault="0073144D" w:rsidP="0073144D">
      <w:pPr>
        <w:rPr>
          <w:rFonts w:ascii="Arial" w:hAnsi="Arial" w:cs="Arial"/>
          <w:b/>
        </w:rPr>
      </w:pPr>
      <w:r>
        <w:rPr>
          <w:rFonts w:ascii="Arial" w:hAnsi="Arial" w:cs="Arial"/>
          <w:b/>
        </w:rPr>
        <w:t xml:space="preserve">Discussion: </w:t>
      </w:r>
    </w:p>
    <w:p w14:paraId="081CE7E9" w14:textId="77777777" w:rsidR="0073144D" w:rsidRDefault="0073144D" w:rsidP="0073144D">
      <w:r>
        <w:t>result of discussion [98e-08-R18-RAN4-SpectrumRelated]</w:t>
      </w:r>
    </w:p>
    <w:p w14:paraId="57F98A2B" w14:textId="77777777" w:rsidR="0073144D" w:rsidRDefault="0073144D" w:rsidP="0073144D">
      <w:r>
        <w:t>conclusion: revised during Fri GTW to update Note 2 and to replace SUL_n79A-n98A by SUL_n79A-n95A for combo CA_SUL_n41A-n83A_SUL_n79A-n95A in the Excel list</w:t>
      </w:r>
    </w:p>
    <w:p w14:paraId="1B368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RP-223553</w:t>
      </w:r>
      <w:r>
        <w:rPr>
          <w:color w:val="993300"/>
          <w:u w:val="single"/>
        </w:rPr>
        <w:t>.</w:t>
      </w:r>
    </w:p>
    <w:p w14:paraId="15B11FCC" w14:textId="77777777" w:rsidR="0073144D" w:rsidRDefault="0073144D" w:rsidP="0073144D">
      <w:pPr>
        <w:rPr>
          <w:rFonts w:ascii="Arial" w:hAnsi="Arial" w:cs="Arial"/>
          <w:b/>
          <w:sz w:val="24"/>
        </w:rPr>
      </w:pPr>
      <w:r>
        <w:rPr>
          <w:rFonts w:ascii="Arial" w:hAnsi="Arial" w:cs="Arial"/>
          <w:b/>
          <w:color w:val="0000FF"/>
          <w:sz w:val="24"/>
        </w:rPr>
        <w:t>RP-223553</w:t>
      </w:r>
      <w:r>
        <w:rPr>
          <w:rFonts w:ascii="Arial" w:hAnsi="Arial" w:cs="Arial"/>
          <w:b/>
          <w:color w:val="0000FF"/>
          <w:sz w:val="24"/>
        </w:rPr>
        <w:tab/>
      </w:r>
      <w:r>
        <w:rPr>
          <w:rFonts w:ascii="Arial" w:hAnsi="Arial" w:cs="Arial"/>
          <w:b/>
          <w:sz w:val="24"/>
        </w:rPr>
        <w:t>New WID: NR CA band combinations with dual SUL bands in Rel-18</w:t>
      </w:r>
    </w:p>
    <w:p w14:paraId="471D925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5483635A" w14:textId="77777777" w:rsidR="0073144D" w:rsidRDefault="0073144D" w:rsidP="0073144D">
      <w:pPr>
        <w:rPr>
          <w:color w:val="808080"/>
        </w:rPr>
      </w:pPr>
      <w:r>
        <w:rPr>
          <w:color w:val="808080"/>
        </w:rPr>
        <w:t>(Replaces RP-223515)</w:t>
      </w:r>
    </w:p>
    <w:p w14:paraId="4F874E6F" w14:textId="77777777" w:rsidR="0073144D" w:rsidRDefault="0073144D" w:rsidP="0073144D">
      <w:pPr>
        <w:rPr>
          <w:rFonts w:ascii="Arial" w:hAnsi="Arial" w:cs="Arial"/>
          <w:b/>
        </w:rPr>
      </w:pPr>
      <w:r>
        <w:rPr>
          <w:rFonts w:ascii="Arial" w:hAnsi="Arial" w:cs="Arial"/>
          <w:b/>
        </w:rPr>
        <w:t xml:space="preserve">Discussion: </w:t>
      </w:r>
    </w:p>
    <w:p w14:paraId="14D8D0E4" w14:textId="77777777" w:rsidR="0073144D" w:rsidRDefault="0073144D" w:rsidP="0073144D">
      <w:r>
        <w:t>conclusion: RP-223553 is approved with the understanding that</w:t>
      </w:r>
    </w:p>
    <w:p w14:paraId="5CD28920" w14:textId="77777777" w:rsidR="0073144D" w:rsidRDefault="0073144D" w:rsidP="0073144D">
      <w:r>
        <w:t>- non-PC3 aspects will be removed from this WI and shifted into WI HPUE_FR1_TDD_NR_CADC_SUL_R18 at RAN #99;</w:t>
      </w:r>
    </w:p>
    <w:p w14:paraId="13E389B6" w14:textId="77777777" w:rsidR="0073144D" w:rsidRDefault="0073144D" w:rsidP="0073144D">
      <w:r>
        <w:t>- RAN4 will not work on non-PC3 aspects of WI RP-223553 in Q1/23)</w:t>
      </w:r>
    </w:p>
    <w:p w14:paraId="1B26D2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87BB7" w14:textId="77777777" w:rsidR="0073144D" w:rsidRDefault="0073144D" w:rsidP="0073144D">
      <w:pPr>
        <w:rPr>
          <w:rFonts w:ascii="Arial" w:hAnsi="Arial" w:cs="Arial"/>
          <w:b/>
          <w:sz w:val="24"/>
        </w:rPr>
      </w:pPr>
      <w:r>
        <w:rPr>
          <w:rFonts w:ascii="Arial" w:hAnsi="Arial" w:cs="Arial"/>
          <w:b/>
          <w:color w:val="0000FF"/>
          <w:sz w:val="24"/>
        </w:rPr>
        <w:t>RP-223361</w:t>
      </w:r>
      <w:r>
        <w:rPr>
          <w:rFonts w:ascii="Arial" w:hAnsi="Arial" w:cs="Arial"/>
          <w:b/>
          <w:color w:val="0000FF"/>
          <w:sz w:val="24"/>
        </w:rPr>
        <w:tab/>
      </w:r>
      <w:r>
        <w:rPr>
          <w:rFonts w:ascii="Arial" w:hAnsi="Arial" w:cs="Arial"/>
          <w:b/>
          <w:sz w:val="24"/>
        </w:rPr>
        <w:t>Motivation for HPUE with simultaneous 2Tx and 3Tx</w:t>
      </w:r>
    </w:p>
    <w:p w14:paraId="182EEC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B32EBB8" w14:textId="77777777" w:rsidR="0073144D" w:rsidRDefault="0073144D" w:rsidP="0073144D">
      <w:pPr>
        <w:rPr>
          <w:rFonts w:ascii="Arial" w:hAnsi="Arial" w:cs="Arial"/>
          <w:b/>
        </w:rPr>
      </w:pPr>
      <w:r>
        <w:rPr>
          <w:rFonts w:ascii="Arial" w:hAnsi="Arial" w:cs="Arial"/>
          <w:b/>
        </w:rPr>
        <w:lastRenderedPageBreak/>
        <w:t xml:space="preserve">Discussion: </w:t>
      </w:r>
    </w:p>
    <w:p w14:paraId="4B89E528" w14:textId="77777777" w:rsidR="0073144D" w:rsidRDefault="0073144D" w:rsidP="0073144D">
      <w:r>
        <w:t>handled in discussion [98e-08-R18-RAN4-SpectrumRelated]</w:t>
      </w:r>
    </w:p>
    <w:p w14:paraId="04291E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B4F1A" w14:textId="77777777" w:rsidR="0073144D" w:rsidRDefault="0073144D" w:rsidP="0073144D">
      <w:pPr>
        <w:rPr>
          <w:rFonts w:ascii="Arial" w:hAnsi="Arial" w:cs="Arial"/>
          <w:b/>
          <w:sz w:val="24"/>
        </w:rPr>
      </w:pPr>
      <w:r>
        <w:rPr>
          <w:rFonts w:ascii="Arial" w:hAnsi="Arial" w:cs="Arial"/>
          <w:b/>
          <w:color w:val="0000FF"/>
          <w:sz w:val="24"/>
        </w:rPr>
        <w:t>RP-223362</w:t>
      </w:r>
      <w:r>
        <w:rPr>
          <w:rFonts w:ascii="Arial" w:hAnsi="Arial" w:cs="Arial"/>
          <w:b/>
          <w:color w:val="0000FF"/>
          <w:sz w:val="24"/>
        </w:rPr>
        <w:tab/>
      </w:r>
      <w:r>
        <w:rPr>
          <w:rFonts w:ascii="Arial" w:hAnsi="Arial" w:cs="Arial"/>
          <w:b/>
          <w:sz w:val="24"/>
        </w:rPr>
        <w:t>Rel-18 New WI on HPUE with simultaneous 2Tx and 3Tx</w:t>
      </w:r>
    </w:p>
    <w:p w14:paraId="6D9672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3FC50B07" w14:textId="77777777" w:rsidR="0073144D" w:rsidRDefault="0073144D" w:rsidP="0073144D">
      <w:pPr>
        <w:rPr>
          <w:rFonts w:ascii="Arial" w:hAnsi="Arial" w:cs="Arial"/>
          <w:b/>
        </w:rPr>
      </w:pPr>
      <w:r>
        <w:rPr>
          <w:rFonts w:ascii="Arial" w:hAnsi="Arial" w:cs="Arial"/>
          <w:b/>
        </w:rPr>
        <w:t xml:space="preserve">Discussion: </w:t>
      </w:r>
    </w:p>
    <w:p w14:paraId="0544E649" w14:textId="77777777" w:rsidR="0073144D" w:rsidRDefault="0073144D" w:rsidP="0073144D">
      <w:r>
        <w:t>handled in discussion [98e-08-R18-RAN4-SpectrumRelated]</w:t>
      </w:r>
    </w:p>
    <w:p w14:paraId="3F4330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B0F783" w14:textId="77777777" w:rsidR="0073144D" w:rsidRDefault="0073144D" w:rsidP="0073144D">
      <w:pPr>
        <w:rPr>
          <w:rFonts w:ascii="Arial" w:hAnsi="Arial" w:cs="Arial"/>
          <w:b/>
          <w:sz w:val="24"/>
        </w:rPr>
      </w:pPr>
      <w:r>
        <w:rPr>
          <w:rFonts w:ascii="Arial" w:hAnsi="Arial" w:cs="Arial"/>
          <w:b/>
          <w:color w:val="0000FF"/>
          <w:sz w:val="24"/>
        </w:rPr>
        <w:t>RP-222735</w:t>
      </w:r>
      <w:r>
        <w:rPr>
          <w:rFonts w:ascii="Arial" w:hAnsi="Arial" w:cs="Arial"/>
          <w:b/>
          <w:color w:val="0000FF"/>
          <w:sz w:val="24"/>
        </w:rPr>
        <w:tab/>
      </w:r>
      <w:r>
        <w:rPr>
          <w:rFonts w:ascii="Arial" w:hAnsi="Arial" w:cs="Arial"/>
          <w:b/>
          <w:sz w:val="24"/>
        </w:rPr>
        <w:t>New WID for 900MHz NR Band</w:t>
      </w:r>
    </w:p>
    <w:p w14:paraId="131408F3"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2A81A23" w14:textId="77777777" w:rsidR="0073144D" w:rsidRDefault="0073144D" w:rsidP="0073144D">
      <w:pPr>
        <w:rPr>
          <w:rFonts w:ascii="Arial" w:hAnsi="Arial" w:cs="Arial"/>
          <w:b/>
        </w:rPr>
      </w:pPr>
      <w:r>
        <w:rPr>
          <w:rFonts w:ascii="Arial" w:hAnsi="Arial" w:cs="Arial"/>
          <w:b/>
        </w:rPr>
        <w:t xml:space="preserve">Discussion: </w:t>
      </w:r>
    </w:p>
    <w:p w14:paraId="05FF6B9D" w14:textId="77777777" w:rsidR="0073144D" w:rsidRDefault="0073144D" w:rsidP="0073144D">
      <w:r>
        <w:t>handled in discussion [98e-08-R18-RAN4-SpectrumRelated]</w:t>
      </w:r>
    </w:p>
    <w:p w14:paraId="32D010A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RP-223512</w:t>
      </w:r>
      <w:r>
        <w:rPr>
          <w:color w:val="993300"/>
          <w:u w:val="single"/>
        </w:rPr>
        <w:t>.</w:t>
      </w:r>
    </w:p>
    <w:p w14:paraId="731C6E83" w14:textId="77777777" w:rsidR="0073144D" w:rsidRDefault="0073144D" w:rsidP="0073144D">
      <w:pPr>
        <w:rPr>
          <w:rFonts w:ascii="Arial" w:hAnsi="Arial" w:cs="Arial"/>
          <w:b/>
          <w:sz w:val="24"/>
        </w:rPr>
      </w:pPr>
      <w:r>
        <w:rPr>
          <w:rFonts w:ascii="Arial" w:hAnsi="Arial" w:cs="Arial"/>
          <w:b/>
          <w:color w:val="0000FF"/>
          <w:sz w:val="24"/>
        </w:rPr>
        <w:t>RP-223512</w:t>
      </w:r>
      <w:r>
        <w:rPr>
          <w:rFonts w:ascii="Arial" w:hAnsi="Arial" w:cs="Arial"/>
          <w:b/>
          <w:color w:val="0000FF"/>
          <w:sz w:val="24"/>
        </w:rPr>
        <w:tab/>
      </w:r>
      <w:r>
        <w:rPr>
          <w:rFonts w:ascii="Arial" w:hAnsi="Arial" w:cs="Arial"/>
          <w:b/>
          <w:sz w:val="24"/>
        </w:rPr>
        <w:t>New WID for 900MHz NR Band</w:t>
      </w:r>
    </w:p>
    <w:p w14:paraId="24C898F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3EA0A687" w14:textId="77777777" w:rsidR="0073144D" w:rsidRDefault="0073144D" w:rsidP="0073144D">
      <w:pPr>
        <w:rPr>
          <w:color w:val="808080"/>
        </w:rPr>
      </w:pPr>
      <w:r>
        <w:rPr>
          <w:color w:val="808080"/>
        </w:rPr>
        <w:t>(Replaces RP-222735)</w:t>
      </w:r>
    </w:p>
    <w:p w14:paraId="3421535F" w14:textId="77777777" w:rsidR="0073144D" w:rsidRDefault="0073144D" w:rsidP="0073144D">
      <w:pPr>
        <w:rPr>
          <w:rFonts w:ascii="Arial" w:hAnsi="Arial" w:cs="Arial"/>
          <w:b/>
        </w:rPr>
      </w:pPr>
      <w:r>
        <w:rPr>
          <w:rFonts w:ascii="Arial" w:hAnsi="Arial" w:cs="Arial"/>
          <w:b/>
        </w:rPr>
        <w:t xml:space="preserve">Discussion: </w:t>
      </w:r>
    </w:p>
    <w:p w14:paraId="7D88448A" w14:textId="77777777" w:rsidR="0073144D" w:rsidRDefault="0073144D" w:rsidP="0073144D">
      <w:r>
        <w:t>result of discussion [98e-08-R18-RAN4-SpectrumRelated]</w:t>
      </w:r>
    </w:p>
    <w:p w14:paraId="6FBA6AF3" w14:textId="77777777" w:rsidR="0073144D" w:rsidRDefault="0073144D" w:rsidP="0073144D">
      <w:r>
        <w:t>conclusion: revised to update co-rapporteur</w:t>
      </w:r>
    </w:p>
    <w:p w14:paraId="5DA5E0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RP-223529</w:t>
      </w:r>
      <w:r>
        <w:rPr>
          <w:color w:val="993300"/>
          <w:u w:val="single"/>
        </w:rPr>
        <w:t>.</w:t>
      </w:r>
    </w:p>
    <w:p w14:paraId="3F9691A4" w14:textId="77777777" w:rsidR="0073144D" w:rsidRDefault="0073144D" w:rsidP="0073144D">
      <w:pPr>
        <w:rPr>
          <w:rFonts w:ascii="Arial" w:hAnsi="Arial" w:cs="Arial"/>
          <w:b/>
          <w:sz w:val="24"/>
        </w:rPr>
      </w:pPr>
      <w:r>
        <w:rPr>
          <w:rFonts w:ascii="Arial" w:hAnsi="Arial" w:cs="Arial"/>
          <w:b/>
          <w:color w:val="0000FF"/>
          <w:sz w:val="24"/>
        </w:rPr>
        <w:t>RP-223529</w:t>
      </w:r>
      <w:r>
        <w:rPr>
          <w:rFonts w:ascii="Arial" w:hAnsi="Arial" w:cs="Arial"/>
          <w:b/>
          <w:color w:val="0000FF"/>
          <w:sz w:val="24"/>
        </w:rPr>
        <w:tab/>
      </w:r>
      <w:r>
        <w:rPr>
          <w:rFonts w:ascii="Arial" w:hAnsi="Arial" w:cs="Arial"/>
          <w:b/>
          <w:sz w:val="24"/>
        </w:rPr>
        <w:t>New WID: Introduction of 900 MHz NR band in the US</w:t>
      </w:r>
    </w:p>
    <w:p w14:paraId="0E5E12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9EEFAA4" w14:textId="77777777" w:rsidR="0073144D" w:rsidRDefault="0073144D" w:rsidP="0073144D">
      <w:pPr>
        <w:rPr>
          <w:color w:val="808080"/>
        </w:rPr>
      </w:pPr>
      <w:r>
        <w:rPr>
          <w:color w:val="808080"/>
        </w:rPr>
        <w:t>(Replaces RP-223512)</w:t>
      </w:r>
    </w:p>
    <w:p w14:paraId="701233CD" w14:textId="77777777" w:rsidR="0073144D" w:rsidRDefault="0073144D" w:rsidP="0073144D">
      <w:pPr>
        <w:rPr>
          <w:rFonts w:ascii="Arial" w:hAnsi="Arial" w:cs="Arial"/>
          <w:b/>
        </w:rPr>
      </w:pPr>
      <w:r>
        <w:rPr>
          <w:rFonts w:ascii="Arial" w:hAnsi="Arial" w:cs="Arial"/>
          <w:b/>
        </w:rPr>
        <w:t xml:space="preserve">Discussion: </w:t>
      </w:r>
    </w:p>
    <w:p w14:paraId="055A3198" w14:textId="77777777" w:rsidR="0073144D" w:rsidRDefault="0073144D" w:rsidP="0073144D">
      <w:r>
        <w:t>result of discussion [98e-08-R18-RAN4-SpectrumRelated]</w:t>
      </w:r>
    </w:p>
    <w:p w14:paraId="702D39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6123" w14:textId="77777777" w:rsidR="0073144D" w:rsidRDefault="0073144D" w:rsidP="0073144D">
      <w:pPr>
        <w:rPr>
          <w:rFonts w:ascii="Arial" w:hAnsi="Arial" w:cs="Arial"/>
          <w:b/>
          <w:sz w:val="24"/>
        </w:rPr>
      </w:pPr>
      <w:r>
        <w:rPr>
          <w:rFonts w:ascii="Arial" w:hAnsi="Arial" w:cs="Arial"/>
          <w:b/>
          <w:color w:val="0000FF"/>
          <w:sz w:val="24"/>
        </w:rPr>
        <w:t>RP-222992</w:t>
      </w:r>
      <w:r>
        <w:rPr>
          <w:rFonts w:ascii="Arial" w:hAnsi="Arial" w:cs="Arial"/>
          <w:b/>
          <w:color w:val="0000FF"/>
          <w:sz w:val="24"/>
        </w:rPr>
        <w:tab/>
      </w:r>
      <w:r>
        <w:rPr>
          <w:rFonts w:ascii="Arial" w:hAnsi="Arial" w:cs="Arial"/>
          <w:b/>
          <w:sz w:val="24"/>
        </w:rPr>
        <w:t>New WID: Introduction of NR TDD band in 1670 – 1675 MHz</w:t>
      </w:r>
    </w:p>
    <w:p w14:paraId="0C8225E7"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77F4CC82" w14:textId="77777777" w:rsidR="0073144D" w:rsidRDefault="0073144D" w:rsidP="0073144D">
      <w:pPr>
        <w:rPr>
          <w:rFonts w:ascii="Arial" w:hAnsi="Arial" w:cs="Arial"/>
          <w:b/>
        </w:rPr>
      </w:pPr>
      <w:r>
        <w:rPr>
          <w:rFonts w:ascii="Arial" w:hAnsi="Arial" w:cs="Arial"/>
          <w:b/>
        </w:rPr>
        <w:t xml:space="preserve">Discussion: </w:t>
      </w:r>
    </w:p>
    <w:p w14:paraId="05567CE8" w14:textId="77777777" w:rsidR="0073144D" w:rsidRDefault="0073144D" w:rsidP="0073144D">
      <w:r>
        <w:t>handled in discussion [98e-08-R18-RAN4-SpectrumRelated]</w:t>
      </w:r>
    </w:p>
    <w:p w14:paraId="62029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RP-223514</w:t>
      </w:r>
      <w:r>
        <w:rPr>
          <w:color w:val="993300"/>
          <w:u w:val="single"/>
        </w:rPr>
        <w:t>.</w:t>
      </w:r>
    </w:p>
    <w:p w14:paraId="18541AD2" w14:textId="77777777" w:rsidR="0073144D" w:rsidRDefault="0073144D" w:rsidP="0073144D">
      <w:pPr>
        <w:rPr>
          <w:rFonts w:ascii="Arial" w:hAnsi="Arial" w:cs="Arial"/>
          <w:b/>
          <w:sz w:val="24"/>
        </w:rPr>
      </w:pPr>
      <w:r>
        <w:rPr>
          <w:rFonts w:ascii="Arial" w:hAnsi="Arial" w:cs="Arial"/>
          <w:b/>
          <w:color w:val="0000FF"/>
          <w:sz w:val="24"/>
        </w:rPr>
        <w:lastRenderedPageBreak/>
        <w:t>RP-223514</w:t>
      </w:r>
      <w:r>
        <w:rPr>
          <w:rFonts w:ascii="Arial" w:hAnsi="Arial" w:cs="Arial"/>
          <w:b/>
          <w:color w:val="0000FF"/>
          <w:sz w:val="24"/>
        </w:rPr>
        <w:tab/>
      </w:r>
      <w:r>
        <w:rPr>
          <w:rFonts w:ascii="Arial" w:hAnsi="Arial" w:cs="Arial"/>
          <w:b/>
          <w:sz w:val="24"/>
        </w:rPr>
        <w:t>New WID: Introduction of NR TDD band in 1670 – 1675 MHz</w:t>
      </w:r>
    </w:p>
    <w:p w14:paraId="6D95A2D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2095B115" w14:textId="77777777" w:rsidR="0073144D" w:rsidRDefault="0073144D" w:rsidP="0073144D">
      <w:pPr>
        <w:rPr>
          <w:color w:val="808080"/>
        </w:rPr>
      </w:pPr>
      <w:r>
        <w:rPr>
          <w:color w:val="808080"/>
        </w:rPr>
        <w:t>(Replaces RP-222992)</w:t>
      </w:r>
    </w:p>
    <w:p w14:paraId="29B7407B" w14:textId="77777777" w:rsidR="0073144D" w:rsidRDefault="0073144D" w:rsidP="0073144D">
      <w:pPr>
        <w:rPr>
          <w:rFonts w:ascii="Arial" w:hAnsi="Arial" w:cs="Arial"/>
          <w:b/>
        </w:rPr>
      </w:pPr>
      <w:r>
        <w:rPr>
          <w:rFonts w:ascii="Arial" w:hAnsi="Arial" w:cs="Arial"/>
          <w:b/>
        </w:rPr>
        <w:t xml:space="preserve">Discussion: </w:t>
      </w:r>
    </w:p>
    <w:p w14:paraId="76317DF4" w14:textId="77777777" w:rsidR="0073144D" w:rsidRDefault="0073144D" w:rsidP="0073144D">
      <w:r>
        <w:t>result of discussion [98e-08-R18-RAN4-SpectrumRelated]</w:t>
      </w:r>
    </w:p>
    <w:p w14:paraId="63BA0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55993" w14:textId="77777777" w:rsidR="0073144D" w:rsidRDefault="0073144D" w:rsidP="0073144D">
      <w:pPr>
        <w:rPr>
          <w:rFonts w:ascii="Arial" w:hAnsi="Arial" w:cs="Arial"/>
          <w:b/>
          <w:sz w:val="24"/>
        </w:rPr>
      </w:pPr>
      <w:r>
        <w:rPr>
          <w:rFonts w:ascii="Arial" w:hAnsi="Arial" w:cs="Arial"/>
          <w:b/>
          <w:color w:val="0000FF"/>
          <w:sz w:val="24"/>
        </w:rPr>
        <w:t>RP-223260</w:t>
      </w:r>
      <w:r>
        <w:rPr>
          <w:rFonts w:ascii="Arial" w:hAnsi="Arial" w:cs="Arial"/>
          <w:b/>
          <w:color w:val="0000FF"/>
          <w:sz w:val="24"/>
        </w:rPr>
        <w:tab/>
      </w:r>
      <w:r>
        <w:rPr>
          <w:rFonts w:ascii="Arial" w:hAnsi="Arial" w:cs="Arial"/>
          <w:b/>
          <w:sz w:val="24"/>
        </w:rPr>
        <w:t>New WID on 4Rx support for NR FR1 bands in Rel-18</w:t>
      </w:r>
    </w:p>
    <w:p w14:paraId="553A4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382278F6" w14:textId="77777777" w:rsidR="0073144D" w:rsidRDefault="0073144D" w:rsidP="0073144D">
      <w:pPr>
        <w:rPr>
          <w:rFonts w:ascii="Arial" w:hAnsi="Arial" w:cs="Arial"/>
          <w:b/>
        </w:rPr>
      </w:pPr>
      <w:r>
        <w:rPr>
          <w:rFonts w:ascii="Arial" w:hAnsi="Arial" w:cs="Arial"/>
          <w:b/>
        </w:rPr>
        <w:t xml:space="preserve">Discussion: </w:t>
      </w:r>
    </w:p>
    <w:p w14:paraId="1D873775" w14:textId="77777777" w:rsidR="0073144D" w:rsidRDefault="0073144D" w:rsidP="0073144D">
      <w:r>
        <w:t>handled in discussion [98e-08-R18-RAN4-SpectrumRelated]</w:t>
      </w:r>
    </w:p>
    <w:p w14:paraId="67673E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RP-223518</w:t>
      </w:r>
      <w:r>
        <w:rPr>
          <w:color w:val="993300"/>
          <w:u w:val="single"/>
        </w:rPr>
        <w:t>.</w:t>
      </w:r>
    </w:p>
    <w:p w14:paraId="7EE5BF25" w14:textId="77777777" w:rsidR="0073144D" w:rsidRDefault="0073144D" w:rsidP="0073144D">
      <w:pPr>
        <w:rPr>
          <w:rFonts w:ascii="Arial" w:hAnsi="Arial" w:cs="Arial"/>
          <w:b/>
          <w:sz w:val="24"/>
        </w:rPr>
      </w:pPr>
      <w:r>
        <w:rPr>
          <w:rFonts w:ascii="Arial" w:hAnsi="Arial" w:cs="Arial"/>
          <w:b/>
          <w:color w:val="0000FF"/>
          <w:sz w:val="24"/>
        </w:rPr>
        <w:t>RP-223518</w:t>
      </w:r>
      <w:r>
        <w:rPr>
          <w:rFonts w:ascii="Arial" w:hAnsi="Arial" w:cs="Arial"/>
          <w:b/>
          <w:color w:val="0000FF"/>
          <w:sz w:val="24"/>
        </w:rPr>
        <w:tab/>
      </w:r>
      <w:r>
        <w:rPr>
          <w:rFonts w:ascii="Arial" w:hAnsi="Arial" w:cs="Arial"/>
          <w:b/>
          <w:sz w:val="24"/>
        </w:rPr>
        <w:t>New WID on 4Rx support for NR FR1 bands in Rel-18</w:t>
      </w:r>
    </w:p>
    <w:p w14:paraId="4EE2DF5C"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709F9C11" w14:textId="77777777" w:rsidR="0073144D" w:rsidRDefault="0073144D" w:rsidP="0073144D">
      <w:pPr>
        <w:rPr>
          <w:color w:val="808080"/>
        </w:rPr>
      </w:pPr>
      <w:r>
        <w:rPr>
          <w:color w:val="808080"/>
        </w:rPr>
        <w:t>(Replaces RP-223260)</w:t>
      </w:r>
    </w:p>
    <w:p w14:paraId="36333B9A" w14:textId="77777777" w:rsidR="0073144D" w:rsidRDefault="0073144D" w:rsidP="0073144D">
      <w:pPr>
        <w:rPr>
          <w:rFonts w:ascii="Arial" w:hAnsi="Arial" w:cs="Arial"/>
          <w:b/>
        </w:rPr>
      </w:pPr>
      <w:r>
        <w:rPr>
          <w:rFonts w:ascii="Arial" w:hAnsi="Arial" w:cs="Arial"/>
          <w:b/>
        </w:rPr>
        <w:t xml:space="preserve">Discussion: </w:t>
      </w:r>
    </w:p>
    <w:p w14:paraId="66824D7F" w14:textId="77777777" w:rsidR="0073144D" w:rsidRDefault="0073144D" w:rsidP="0073144D">
      <w:r>
        <w:t>result of discussion [98e-08-R18-RAN4-SpectrumRelated]</w:t>
      </w:r>
    </w:p>
    <w:p w14:paraId="2FE3F713" w14:textId="77777777" w:rsidR="0073144D" w:rsidRDefault="0073144D" w:rsidP="0073144D">
      <w:r>
        <w:t>multiple versions of RP-223518 exist</w:t>
      </w:r>
    </w:p>
    <w:p w14:paraId="578A69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RP-223541</w:t>
      </w:r>
      <w:r>
        <w:rPr>
          <w:color w:val="993300"/>
          <w:u w:val="single"/>
        </w:rPr>
        <w:t>.</w:t>
      </w:r>
    </w:p>
    <w:p w14:paraId="74112A29" w14:textId="77777777" w:rsidR="0073144D" w:rsidRDefault="0073144D" w:rsidP="0073144D">
      <w:pPr>
        <w:rPr>
          <w:rFonts w:ascii="Arial" w:hAnsi="Arial" w:cs="Arial"/>
          <w:b/>
          <w:sz w:val="24"/>
        </w:rPr>
      </w:pPr>
      <w:r>
        <w:rPr>
          <w:rFonts w:ascii="Arial" w:hAnsi="Arial" w:cs="Arial"/>
          <w:b/>
          <w:color w:val="0000FF"/>
          <w:sz w:val="24"/>
        </w:rPr>
        <w:t>RP-223541</w:t>
      </w:r>
      <w:r>
        <w:rPr>
          <w:rFonts w:ascii="Arial" w:hAnsi="Arial" w:cs="Arial"/>
          <w:b/>
          <w:color w:val="0000FF"/>
          <w:sz w:val="24"/>
        </w:rPr>
        <w:tab/>
      </w:r>
      <w:r>
        <w:rPr>
          <w:rFonts w:ascii="Arial" w:hAnsi="Arial" w:cs="Arial"/>
          <w:b/>
          <w:sz w:val="24"/>
        </w:rPr>
        <w:t>New WID on 4Rx support for NR FR1 bands in Rel-18</w:t>
      </w:r>
    </w:p>
    <w:p w14:paraId="518B4E85"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14:paraId="6850263F" w14:textId="77777777" w:rsidR="0073144D" w:rsidRDefault="0073144D" w:rsidP="0073144D">
      <w:pPr>
        <w:rPr>
          <w:color w:val="808080"/>
        </w:rPr>
      </w:pPr>
      <w:r>
        <w:rPr>
          <w:color w:val="808080"/>
        </w:rPr>
        <w:t>(Replaces RP-223518)</w:t>
      </w:r>
    </w:p>
    <w:p w14:paraId="65D8283C" w14:textId="77777777" w:rsidR="0073144D" w:rsidRDefault="0073144D" w:rsidP="0073144D">
      <w:pPr>
        <w:rPr>
          <w:rFonts w:ascii="Arial" w:hAnsi="Arial" w:cs="Arial"/>
          <w:b/>
        </w:rPr>
      </w:pPr>
      <w:r>
        <w:rPr>
          <w:rFonts w:ascii="Arial" w:hAnsi="Arial" w:cs="Arial"/>
          <w:b/>
        </w:rPr>
        <w:t xml:space="preserve">Discussion: </w:t>
      </w:r>
    </w:p>
    <w:p w14:paraId="308C6E79" w14:textId="77777777" w:rsidR="0073144D" w:rsidRDefault="0073144D" w:rsidP="0073144D">
      <w:r>
        <w:t>handled in Fri GTW</w:t>
      </w:r>
    </w:p>
    <w:p w14:paraId="1676E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9E134" w14:textId="77777777" w:rsidR="0073144D" w:rsidRDefault="0073144D" w:rsidP="0073144D">
      <w:pPr>
        <w:rPr>
          <w:rFonts w:ascii="Arial" w:hAnsi="Arial" w:cs="Arial"/>
          <w:b/>
          <w:sz w:val="24"/>
        </w:rPr>
      </w:pPr>
      <w:r>
        <w:rPr>
          <w:rFonts w:ascii="Arial" w:hAnsi="Arial" w:cs="Arial"/>
          <w:b/>
          <w:color w:val="0000FF"/>
          <w:sz w:val="24"/>
        </w:rPr>
        <w:t>RP-223448</w:t>
      </w:r>
      <w:r>
        <w:rPr>
          <w:rFonts w:ascii="Arial" w:hAnsi="Arial" w:cs="Arial"/>
          <w:b/>
          <w:color w:val="0000FF"/>
          <w:sz w:val="24"/>
        </w:rPr>
        <w:tab/>
      </w:r>
      <w:r>
        <w:rPr>
          <w:rFonts w:ascii="Arial" w:hAnsi="Arial" w:cs="Arial"/>
          <w:b/>
          <w:sz w:val="24"/>
        </w:rPr>
        <w:t>Moderator's summary of discussion [98e-08-R18-RAN4-SpectrumRelated]</w:t>
      </w:r>
    </w:p>
    <w:p w14:paraId="780179E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BAF8AD5" w14:textId="77777777" w:rsidR="0073144D" w:rsidRDefault="0073144D" w:rsidP="0073144D">
      <w:pPr>
        <w:rPr>
          <w:rFonts w:ascii="Arial" w:hAnsi="Arial" w:cs="Arial"/>
          <w:b/>
        </w:rPr>
      </w:pPr>
      <w:r>
        <w:rPr>
          <w:rFonts w:ascii="Arial" w:hAnsi="Arial" w:cs="Arial"/>
          <w:b/>
        </w:rPr>
        <w:t xml:space="preserve">Abstract: </w:t>
      </w:r>
    </w:p>
    <w:p w14:paraId="486DF275" w14:textId="77777777" w:rsidR="0073144D" w:rsidRDefault="0073144D" w:rsidP="0073144D">
      <w:r>
        <w:t>handled Tdocs:</w:t>
      </w:r>
    </w:p>
    <w:p w14:paraId="3CFB4DB1" w14:textId="77777777" w:rsidR="0073144D" w:rsidRDefault="0073144D" w:rsidP="0073144D">
      <w:r>
        <w:t xml:space="preserve">RP-223287, 3365, </w:t>
      </w:r>
    </w:p>
    <w:p w14:paraId="0FE05B51" w14:textId="77777777" w:rsidR="0073144D" w:rsidRDefault="0073144D" w:rsidP="0073144D">
      <w:r>
        <w:t xml:space="preserve">2734, 2824, 3247, </w:t>
      </w:r>
    </w:p>
    <w:p w14:paraId="2D1BE800" w14:textId="77777777" w:rsidR="0073144D" w:rsidRDefault="0073144D" w:rsidP="0073144D">
      <w:r>
        <w:t>2735, 2955, 2992, 2997 (except PC2 part)-&gt;3431, 2998 (except PC2 part), 3026, 3029, 3075, 3076, 3260, 3361, 3362</w:t>
      </w:r>
    </w:p>
    <w:p w14:paraId="22A01CF9" w14:textId="77777777" w:rsidR="0073144D" w:rsidRDefault="0073144D" w:rsidP="0073144D">
      <w:pPr>
        <w:rPr>
          <w:rFonts w:ascii="Arial" w:hAnsi="Arial" w:cs="Arial"/>
          <w:b/>
        </w:rPr>
      </w:pPr>
      <w:r>
        <w:rPr>
          <w:rFonts w:ascii="Arial" w:hAnsi="Arial" w:cs="Arial"/>
          <w:b/>
        </w:rPr>
        <w:lastRenderedPageBreak/>
        <w:t xml:space="preserve">Discussion: </w:t>
      </w:r>
    </w:p>
    <w:p w14:paraId="73842F2E" w14:textId="77777777" w:rsidR="0073144D" w:rsidRDefault="0073144D" w:rsidP="0073144D">
      <w:r>
        <w:t>MCC: RP-223287 (motivation paper) and RP-223365 (new WID) are actually not spectrum related; new WID RP-223365 is a resubmission of RP-222661 (which was at first approved at RAN #97e but then not pursued after the meeting as target date(s) and rapporteur were missing)</w:t>
      </w:r>
    </w:p>
    <w:p w14:paraId="3112F6CA" w14:textId="77777777" w:rsidR="0073144D" w:rsidRDefault="0073144D" w:rsidP="0073144D">
      <w:r>
        <w:t>handled in Fri GTW</w:t>
      </w:r>
    </w:p>
    <w:p w14:paraId="3F927F9F" w14:textId="77777777" w:rsidR="0073144D" w:rsidRDefault="0073144D" w:rsidP="0073144D">
      <w:r>
        <w:t>slide 4:</w:t>
      </w:r>
    </w:p>
    <w:p w14:paraId="7236C13D" w14:textId="77777777" w:rsidR="0073144D" w:rsidRDefault="0073144D" w:rsidP="0073144D">
      <w:r>
        <w:t>Qualcomm: worried about the NOTE2 as "transmission" is not correct</w:t>
      </w:r>
    </w:p>
    <w:p w14:paraId="39A03021" w14:textId="77777777" w:rsidR="0073144D" w:rsidRDefault="0073144D" w:rsidP="0073144D">
      <w:r>
        <w:t>CMCC: NOTE2 was actually coming from Qualcomm</w:t>
      </w:r>
    </w:p>
    <w:p w14:paraId="51633C47" w14:textId="77777777" w:rsidR="0073144D" w:rsidRDefault="0073144D" w:rsidP="0073144D">
      <w:r>
        <w:t>RAN VC (AT&amp;T): we have to make sure that PC2 work does not start before PC3 work is completed but yes, Alt 2 is in line with the approach that RAN4 took in the past by grouping high power aspects into separate WIs</w:t>
      </w:r>
    </w:p>
    <w:p w14:paraId="670C44E9" w14:textId="77777777" w:rsidR="0073144D" w:rsidRDefault="0073144D" w:rsidP="0073144D">
      <w:r>
        <w:t>MCC: would be ok to follow the RAN4 chair's proposal and go for Alt1 provided it is clear that at RAN #99 we really remove the high power aspects from this WID (RP-223515=&gt;RP-223553) and that RAN4 does not work on these high power aspects in Q1/23</w:t>
      </w:r>
    </w:p>
    <w:p w14:paraId="5CBC85AB" w14:textId="77777777" w:rsidR="0073144D" w:rsidRDefault="0073144D" w:rsidP="0073144D">
      <w:r>
        <w:t>RAN VC (AT&amp;T): high power aspects shall not be considered before the combos are done for PC3</w:t>
      </w:r>
    </w:p>
    <w:p w14:paraId="4760E7F5" w14:textId="77777777" w:rsidR="0073144D" w:rsidRDefault="0073144D" w:rsidP="0073144D">
      <w:r>
        <w:t>MCC: suggests that combos can be transferred from the new WI (RP-223515=&gt;RP-223553) to the existing high power basket WI HPUE_FR1_TDD_NR_CADC_SUL_R18 at RAN #99 and to add there a note addressing the concern from AT&amp;T</w:t>
      </w:r>
    </w:p>
    <w:p w14:paraId="6BAF7EFD" w14:textId="77777777" w:rsidR="0073144D" w:rsidRDefault="0073144D" w:rsidP="0073144D">
      <w:r>
        <w:t>RAN chair: slide 6: UE type for low bands: any comments?</w:t>
      </w:r>
    </w:p>
    <w:p w14:paraId="46A799B5" w14:textId="77777777" w:rsidR="0073144D" w:rsidRDefault="0073144D" w:rsidP="0073144D">
      <w:r>
        <w:t>Skyworks: 4Rx antenna aspects were not studied and wondering how this could be done together with 3TX which should be easier to consider</w:t>
      </w:r>
    </w:p>
    <w:p w14:paraId="26C0A0E1" w14:textId="77777777" w:rsidR="0073144D" w:rsidRDefault="0073144D" w:rsidP="0073144D">
      <w:r>
        <w:t>Sony: we planned a study phase for 4Rx</w:t>
      </w:r>
    </w:p>
    <w:p w14:paraId="46E88F56" w14:textId="77777777" w:rsidR="0073144D" w:rsidRDefault="0073144D" w:rsidP="0073144D">
      <w:r>
        <w:t>Mediatek: impact for 3Tx is significant</w:t>
      </w:r>
    </w:p>
    <w:p w14:paraId="62CFA78A" w14:textId="77777777" w:rsidR="0073144D" w:rsidRDefault="0073144D" w:rsidP="0073144D">
      <w:r>
        <w:t xml:space="preserve">Skyworks: strange that 3Tx work for smart phones is not considered in RP-223517 </w:t>
      </w:r>
    </w:p>
    <w:p w14:paraId="535B360B" w14:textId="77777777" w:rsidR="0073144D" w:rsidRDefault="0073144D" w:rsidP="0073144D">
      <w:r>
        <w:t xml:space="preserve">conclusion: </w:t>
      </w:r>
    </w:p>
    <w:p w14:paraId="6D3526D3" w14:textId="77777777" w:rsidR="0073144D" w:rsidRDefault="0073144D" w:rsidP="0073144D">
      <w:r>
        <w:t>- slide 2 and 3 recommendations are endorsed:</w:t>
      </w:r>
    </w:p>
    <w:p w14:paraId="2B1F5CE6" w14:textId="77777777" w:rsidR="0073144D" w:rsidRDefault="0073144D" w:rsidP="0073144D">
      <w:r>
        <w:t xml:space="preserve">   - new WIDs RP-223511, RP-223529, RP-223530, RP-223514, RP-223485, RP-222824 are approved</w:t>
      </w:r>
    </w:p>
    <w:p w14:paraId="6D3B9AED" w14:textId="77777777" w:rsidR="0073144D" w:rsidRDefault="0073144D" w:rsidP="0073144D">
      <w:r>
        <w:t xml:space="preserve">   - RP-223427 IoT NTN LTE band: come back with the spectrum related WI proposal for satellite L-/S-Band for IoT NTN in the next RAN plenary</w:t>
      </w:r>
    </w:p>
    <w:p w14:paraId="22B358DB" w14:textId="77777777" w:rsidR="0073144D" w:rsidRDefault="0073144D" w:rsidP="0073144D">
      <w:r>
        <w:t>- RP-223553 is approved but high power (non-PC3) aspects will be removed from RP-223553 at RAN #99 and moved to basket WI HPUE_FR1_TDD_NR_CADC_SUL_R18 with the disclaimer that non-PC3 work on these combos will not start before PC3 part is done in RP-223553</w:t>
      </w:r>
    </w:p>
    <w:p w14:paraId="55648C9E" w14:textId="77777777" w:rsidR="0073144D" w:rsidRDefault="0073144D" w:rsidP="0073144D">
      <w:r>
        <w:t>- revised WID RP-223537 (revision of RP-223350) is approved (it is a revision of the WI title avoiding an overlap with new WID RP-223515)</w:t>
      </w:r>
    </w:p>
    <w:p w14:paraId="0D73790C" w14:textId="77777777" w:rsidR="0073144D" w:rsidRDefault="0073144D" w:rsidP="0073144D">
      <w:r>
        <w:t>- slide 6 proposal 1 is endorsed, new RP-223516 is approved</w:t>
      </w:r>
    </w:p>
    <w:p w14:paraId="21F76733" w14:textId="77777777" w:rsidR="0073144D" w:rsidRDefault="0073144D" w:rsidP="0073144D">
      <w:r>
        <w:t>- new WIDs RP-223517, RP-223541 are approved</w:t>
      </w:r>
    </w:p>
    <w:p w14:paraId="2B3EDE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FECC" w14:textId="77777777" w:rsidR="0073144D" w:rsidRDefault="0073144D" w:rsidP="0073144D">
      <w:pPr>
        <w:pStyle w:val="Heading3"/>
      </w:pPr>
      <w:bookmarkStart w:id="177" w:name="_Toc124554320"/>
      <w:bookmarkStart w:id="178" w:name="_Toc124641480"/>
      <w:bookmarkStart w:id="179" w:name="_Toc124880816"/>
      <w:bookmarkStart w:id="180" w:name="_Toc124931348"/>
      <w:r>
        <w:lastRenderedPageBreak/>
        <w:t>9.2</w:t>
      </w:r>
      <w:r>
        <w:tab/>
        <w:t>Open REL-18 NR or NR+LTE SIs</w:t>
      </w:r>
      <w:bookmarkEnd w:id="177"/>
      <w:bookmarkEnd w:id="178"/>
      <w:bookmarkEnd w:id="179"/>
      <w:bookmarkEnd w:id="180"/>
    </w:p>
    <w:p w14:paraId="4F6AAEE0" w14:textId="77777777" w:rsidR="0073144D" w:rsidRDefault="0073144D" w:rsidP="0073144D">
      <w:pPr>
        <w:pStyle w:val="Heading4"/>
      </w:pPr>
      <w:bookmarkStart w:id="181" w:name="_Toc124554321"/>
      <w:bookmarkStart w:id="182" w:name="_Toc124641481"/>
      <w:bookmarkStart w:id="183" w:name="_Toc124880817"/>
      <w:bookmarkStart w:id="184" w:name="_Toc124931349"/>
      <w:r>
        <w:t>9.2.1</w:t>
      </w:r>
      <w:r>
        <w:tab/>
        <w:t>Feasibility Study on 6 GHz for LTE and NR in Licensed and Unlicensed Operations [RAN SI: FS_6GHz_LTE_NR]</w:t>
      </w:r>
      <w:bookmarkEnd w:id="181"/>
      <w:bookmarkEnd w:id="182"/>
      <w:bookmarkEnd w:id="183"/>
      <w:bookmarkEnd w:id="184"/>
    </w:p>
    <w:p w14:paraId="4AC3AE40" w14:textId="77777777" w:rsidR="0073144D" w:rsidRDefault="0073144D" w:rsidP="0073144D">
      <w:pPr>
        <w:rPr>
          <w:rFonts w:ascii="Arial" w:hAnsi="Arial" w:cs="Arial"/>
          <w:b/>
          <w:sz w:val="24"/>
        </w:rPr>
      </w:pPr>
      <w:r>
        <w:rPr>
          <w:rFonts w:ascii="Arial" w:hAnsi="Arial" w:cs="Arial"/>
          <w:b/>
          <w:color w:val="0000FF"/>
          <w:sz w:val="24"/>
        </w:rPr>
        <w:t>RP-222897</w:t>
      </w:r>
      <w:r>
        <w:rPr>
          <w:rFonts w:ascii="Arial" w:hAnsi="Arial" w:cs="Arial"/>
          <w:b/>
          <w:color w:val="0000FF"/>
          <w:sz w:val="24"/>
        </w:rPr>
        <w:tab/>
      </w:r>
      <w:r>
        <w:rPr>
          <w:rFonts w:ascii="Arial" w:hAnsi="Arial" w:cs="Arial"/>
          <w:b/>
          <w:sz w:val="24"/>
        </w:rPr>
        <w:t>TP to TR 37.890 capturing latest updates</w:t>
      </w:r>
    </w:p>
    <w:p w14:paraId="5000B626"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Ericsson</w:t>
      </w:r>
    </w:p>
    <w:p w14:paraId="4658B508" w14:textId="77777777" w:rsidR="0073144D" w:rsidRDefault="0073144D" w:rsidP="0073144D">
      <w:pPr>
        <w:rPr>
          <w:rFonts w:ascii="Arial" w:hAnsi="Arial" w:cs="Arial"/>
          <w:b/>
        </w:rPr>
      </w:pPr>
      <w:r>
        <w:rPr>
          <w:rFonts w:ascii="Arial" w:hAnsi="Arial" w:cs="Arial"/>
          <w:b/>
        </w:rPr>
        <w:t xml:space="preserve">Abstract: </w:t>
      </w:r>
    </w:p>
    <w:p w14:paraId="5425DCF4" w14:textId="77777777" w:rsidR="0073144D" w:rsidRDefault="0073144D" w:rsidP="0073144D">
      <w:r>
        <w:t>This contribution gives the latest information from on going activities on frequency range 5.925-7.125GHz within the regulatory organisations  and propose to capture them in the TR 37.890</w:t>
      </w:r>
    </w:p>
    <w:p w14:paraId="4B9A6FCE" w14:textId="77777777" w:rsidR="0073144D" w:rsidRDefault="0073144D" w:rsidP="0073144D">
      <w:pPr>
        <w:rPr>
          <w:rFonts w:ascii="Arial" w:hAnsi="Arial" w:cs="Arial"/>
          <w:b/>
        </w:rPr>
      </w:pPr>
      <w:r>
        <w:rPr>
          <w:rFonts w:ascii="Arial" w:hAnsi="Arial" w:cs="Arial"/>
          <w:b/>
        </w:rPr>
        <w:t xml:space="preserve">Discussion: </w:t>
      </w:r>
    </w:p>
    <w:p w14:paraId="7EC012A4" w14:textId="77777777" w:rsidR="0073144D" w:rsidRDefault="0073144D" w:rsidP="0073144D">
      <w:r>
        <w:t>handled in discussion [98e-09-6GHz-TR]</w:t>
      </w:r>
    </w:p>
    <w:p w14:paraId="2998117E" w14:textId="77777777" w:rsidR="0073144D" w:rsidRDefault="0073144D" w:rsidP="0073144D">
      <w:r>
        <w:t>conclusion: merged into RP-223483</w:t>
      </w:r>
    </w:p>
    <w:p w14:paraId="49E3E8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5FA0B5" w14:textId="77777777" w:rsidR="0073144D" w:rsidRDefault="0073144D" w:rsidP="0073144D">
      <w:pPr>
        <w:rPr>
          <w:rFonts w:ascii="Arial" w:hAnsi="Arial" w:cs="Arial"/>
          <w:b/>
          <w:sz w:val="24"/>
        </w:rPr>
      </w:pPr>
      <w:r>
        <w:rPr>
          <w:rFonts w:ascii="Arial" w:hAnsi="Arial" w:cs="Arial"/>
          <w:b/>
          <w:color w:val="0000FF"/>
          <w:sz w:val="24"/>
        </w:rPr>
        <w:t>RP-223193</w:t>
      </w:r>
      <w:r>
        <w:rPr>
          <w:rFonts w:ascii="Arial" w:hAnsi="Arial" w:cs="Arial"/>
          <w:b/>
          <w:color w:val="0000FF"/>
          <w:sz w:val="24"/>
        </w:rPr>
        <w:tab/>
      </w:r>
      <w:r>
        <w:rPr>
          <w:rFonts w:ascii="Arial" w:hAnsi="Arial" w:cs="Arial"/>
          <w:b/>
          <w:sz w:val="24"/>
        </w:rPr>
        <w:t>Regulatory update for the 6GHz frequency range</w:t>
      </w:r>
    </w:p>
    <w:p w14:paraId="3AA51925"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6AC26EAA" w14:textId="77777777" w:rsidR="0073144D" w:rsidRDefault="0073144D" w:rsidP="0073144D">
      <w:pPr>
        <w:rPr>
          <w:rFonts w:ascii="Arial" w:hAnsi="Arial" w:cs="Arial"/>
          <w:b/>
        </w:rPr>
      </w:pPr>
      <w:r>
        <w:rPr>
          <w:rFonts w:ascii="Arial" w:hAnsi="Arial" w:cs="Arial"/>
          <w:b/>
        </w:rPr>
        <w:t xml:space="preserve">Discussion: </w:t>
      </w:r>
    </w:p>
    <w:p w14:paraId="401C61E0" w14:textId="77777777" w:rsidR="0073144D" w:rsidRDefault="0073144D" w:rsidP="0073144D">
      <w:r>
        <w:t>conclusion: revised since two more countries  - Turkey and Columbia - have updated the 6GHz band rules</w:t>
      </w:r>
    </w:p>
    <w:p w14:paraId="1BE39A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RP-223423</w:t>
      </w:r>
      <w:r>
        <w:rPr>
          <w:color w:val="993300"/>
          <w:u w:val="single"/>
        </w:rPr>
        <w:t>.</w:t>
      </w:r>
    </w:p>
    <w:p w14:paraId="05A54F95" w14:textId="77777777" w:rsidR="0073144D" w:rsidRDefault="0073144D" w:rsidP="0073144D">
      <w:pPr>
        <w:rPr>
          <w:rFonts w:ascii="Arial" w:hAnsi="Arial" w:cs="Arial"/>
          <w:b/>
          <w:sz w:val="24"/>
        </w:rPr>
      </w:pPr>
      <w:r>
        <w:rPr>
          <w:rFonts w:ascii="Arial" w:hAnsi="Arial" w:cs="Arial"/>
          <w:b/>
          <w:color w:val="0000FF"/>
          <w:sz w:val="24"/>
        </w:rPr>
        <w:t>RP-223423</w:t>
      </w:r>
      <w:r>
        <w:rPr>
          <w:rFonts w:ascii="Arial" w:hAnsi="Arial" w:cs="Arial"/>
          <w:b/>
          <w:color w:val="0000FF"/>
          <w:sz w:val="24"/>
        </w:rPr>
        <w:tab/>
      </w:r>
      <w:r>
        <w:rPr>
          <w:rFonts w:ascii="Arial" w:hAnsi="Arial" w:cs="Arial"/>
          <w:b/>
          <w:sz w:val="24"/>
        </w:rPr>
        <w:t>Regulatory update for the 6GHz frequency range</w:t>
      </w:r>
    </w:p>
    <w:p w14:paraId="31EAB549"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w:t>
      </w:r>
    </w:p>
    <w:p w14:paraId="1439872A" w14:textId="77777777" w:rsidR="0073144D" w:rsidRDefault="0073144D" w:rsidP="0073144D">
      <w:pPr>
        <w:rPr>
          <w:color w:val="808080"/>
        </w:rPr>
      </w:pPr>
      <w:r>
        <w:rPr>
          <w:color w:val="808080"/>
        </w:rPr>
        <w:t>(Replaces RP-223193)</w:t>
      </w:r>
    </w:p>
    <w:p w14:paraId="7E032155" w14:textId="77777777" w:rsidR="0073144D" w:rsidRDefault="0073144D" w:rsidP="0073144D">
      <w:pPr>
        <w:rPr>
          <w:rFonts w:ascii="Arial" w:hAnsi="Arial" w:cs="Arial"/>
          <w:b/>
        </w:rPr>
      </w:pPr>
      <w:r>
        <w:rPr>
          <w:rFonts w:ascii="Arial" w:hAnsi="Arial" w:cs="Arial"/>
          <w:b/>
        </w:rPr>
        <w:t xml:space="preserve">Discussion: </w:t>
      </w:r>
    </w:p>
    <w:p w14:paraId="5922BA3B" w14:textId="77777777" w:rsidR="0073144D" w:rsidRDefault="0073144D" w:rsidP="0073144D">
      <w:r>
        <w:t>handled in discussion [98e-09-6GHz-TR]</w:t>
      </w:r>
    </w:p>
    <w:p w14:paraId="244F4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RP-223483</w:t>
      </w:r>
      <w:r>
        <w:rPr>
          <w:color w:val="993300"/>
          <w:u w:val="single"/>
        </w:rPr>
        <w:t>.</w:t>
      </w:r>
    </w:p>
    <w:p w14:paraId="10B4DC04" w14:textId="77777777" w:rsidR="0073144D" w:rsidRDefault="0073144D" w:rsidP="0073144D">
      <w:pPr>
        <w:rPr>
          <w:rFonts w:ascii="Arial" w:hAnsi="Arial" w:cs="Arial"/>
          <w:b/>
          <w:sz w:val="24"/>
        </w:rPr>
      </w:pPr>
      <w:r>
        <w:rPr>
          <w:rFonts w:ascii="Arial" w:hAnsi="Arial" w:cs="Arial"/>
          <w:b/>
          <w:color w:val="0000FF"/>
          <w:sz w:val="24"/>
        </w:rPr>
        <w:t>RP-223483</w:t>
      </w:r>
      <w:r>
        <w:rPr>
          <w:rFonts w:ascii="Arial" w:hAnsi="Arial" w:cs="Arial"/>
          <w:b/>
          <w:color w:val="0000FF"/>
          <w:sz w:val="24"/>
        </w:rPr>
        <w:tab/>
      </w:r>
      <w:r>
        <w:rPr>
          <w:rFonts w:ascii="Arial" w:hAnsi="Arial" w:cs="Arial"/>
          <w:b/>
          <w:sz w:val="24"/>
        </w:rPr>
        <w:t>Regulatory update for the 6GHz frequency range</w:t>
      </w:r>
    </w:p>
    <w:p w14:paraId="0569504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Apple, Ericsson</w:t>
      </w:r>
    </w:p>
    <w:p w14:paraId="343AABC9" w14:textId="77777777" w:rsidR="0073144D" w:rsidRDefault="0073144D" w:rsidP="0073144D">
      <w:pPr>
        <w:rPr>
          <w:color w:val="808080"/>
        </w:rPr>
      </w:pPr>
      <w:r>
        <w:rPr>
          <w:color w:val="808080"/>
        </w:rPr>
        <w:t>(Replaces RP-223423)</w:t>
      </w:r>
    </w:p>
    <w:p w14:paraId="49DD03A1" w14:textId="77777777" w:rsidR="0073144D" w:rsidRDefault="0073144D" w:rsidP="0073144D">
      <w:pPr>
        <w:rPr>
          <w:rFonts w:ascii="Arial" w:hAnsi="Arial" w:cs="Arial"/>
          <w:b/>
        </w:rPr>
      </w:pPr>
      <w:r>
        <w:rPr>
          <w:rFonts w:ascii="Arial" w:hAnsi="Arial" w:cs="Arial"/>
          <w:b/>
        </w:rPr>
        <w:t xml:space="preserve">Discussion: </w:t>
      </w:r>
    </w:p>
    <w:p w14:paraId="3EE10783" w14:textId="77777777" w:rsidR="0073144D" w:rsidRDefault="0073144D" w:rsidP="0073144D">
      <w:r>
        <w:t>result of discussion [98e-09-6GHz-TR]</w:t>
      </w:r>
    </w:p>
    <w:p w14:paraId="59EA06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9FC27" w14:textId="77777777" w:rsidR="0073144D" w:rsidRDefault="0073144D" w:rsidP="0073144D">
      <w:pPr>
        <w:rPr>
          <w:rFonts w:ascii="Arial" w:hAnsi="Arial" w:cs="Arial"/>
          <w:b/>
          <w:sz w:val="24"/>
        </w:rPr>
      </w:pPr>
      <w:r>
        <w:rPr>
          <w:rFonts w:ascii="Arial" w:hAnsi="Arial" w:cs="Arial"/>
          <w:b/>
          <w:color w:val="0000FF"/>
          <w:sz w:val="24"/>
        </w:rPr>
        <w:lastRenderedPageBreak/>
        <w:t>RP-222896</w:t>
      </w:r>
      <w:r>
        <w:rPr>
          <w:rFonts w:ascii="Arial" w:hAnsi="Arial" w:cs="Arial"/>
          <w:b/>
          <w:color w:val="0000FF"/>
          <w:sz w:val="24"/>
        </w:rPr>
        <w:tab/>
      </w:r>
      <w:r>
        <w:rPr>
          <w:rFonts w:ascii="Arial" w:hAnsi="Arial" w:cs="Arial"/>
          <w:b/>
          <w:sz w:val="24"/>
        </w:rPr>
        <w:t>TR 37.890 v0.18.0 on Feasibility Study on 6 GHz for LTE and NR in Licensed and Unlicensed Operations</w:t>
      </w:r>
    </w:p>
    <w:p w14:paraId="6E4B27A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Ericsson</w:t>
      </w:r>
    </w:p>
    <w:p w14:paraId="543E0AF0" w14:textId="77777777" w:rsidR="0073144D" w:rsidRDefault="0073144D" w:rsidP="0073144D">
      <w:pPr>
        <w:rPr>
          <w:rFonts w:ascii="Arial" w:hAnsi="Arial" w:cs="Arial"/>
          <w:b/>
        </w:rPr>
      </w:pPr>
      <w:r>
        <w:rPr>
          <w:rFonts w:ascii="Arial" w:hAnsi="Arial" w:cs="Arial"/>
          <w:b/>
        </w:rPr>
        <w:t xml:space="preserve">Abstract: </w:t>
      </w:r>
    </w:p>
    <w:p w14:paraId="6B368A1A" w14:textId="77777777" w:rsidR="0073144D" w:rsidRDefault="0073144D" w:rsidP="0073144D">
      <w:r>
        <w:t>RAN led TR 37.890; updated TR based on approved TPs for this meeting</w:t>
      </w:r>
    </w:p>
    <w:p w14:paraId="265CFD62" w14:textId="77777777" w:rsidR="0073144D" w:rsidRDefault="0073144D" w:rsidP="0073144D">
      <w:pPr>
        <w:rPr>
          <w:rFonts w:ascii="Arial" w:hAnsi="Arial" w:cs="Arial"/>
          <w:b/>
        </w:rPr>
      </w:pPr>
      <w:r>
        <w:rPr>
          <w:rFonts w:ascii="Arial" w:hAnsi="Arial" w:cs="Arial"/>
          <w:b/>
        </w:rPr>
        <w:t xml:space="preserve">Discussion: </w:t>
      </w:r>
    </w:p>
    <w:p w14:paraId="58716ED8" w14:textId="77777777" w:rsidR="0073144D" w:rsidRDefault="0073144D" w:rsidP="0073144D">
      <w:r>
        <w:t>handled in discussion [98e-09-6GHz-TR]</w:t>
      </w:r>
    </w:p>
    <w:p w14:paraId="12B630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FF9D8" w14:textId="77777777" w:rsidR="0073144D" w:rsidRDefault="0073144D" w:rsidP="0073144D">
      <w:pPr>
        <w:rPr>
          <w:rFonts w:ascii="Arial" w:hAnsi="Arial" w:cs="Arial"/>
          <w:b/>
          <w:sz w:val="24"/>
        </w:rPr>
      </w:pPr>
      <w:r>
        <w:rPr>
          <w:rFonts w:ascii="Arial" w:hAnsi="Arial" w:cs="Arial"/>
          <w:b/>
          <w:color w:val="0000FF"/>
          <w:sz w:val="24"/>
        </w:rPr>
        <w:t>RP-222895</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32A0B6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A75D23D" w14:textId="77777777" w:rsidR="0073144D" w:rsidRDefault="0073144D" w:rsidP="0073144D">
      <w:pPr>
        <w:rPr>
          <w:rFonts w:ascii="Arial" w:hAnsi="Arial" w:cs="Arial"/>
          <w:b/>
        </w:rPr>
      </w:pPr>
      <w:r>
        <w:rPr>
          <w:rFonts w:ascii="Arial" w:hAnsi="Arial" w:cs="Arial"/>
          <w:b/>
        </w:rPr>
        <w:t xml:space="preserve">Abstract: </w:t>
      </w:r>
    </w:p>
    <w:p w14:paraId="750F581B" w14:textId="77777777" w:rsidR="0073144D" w:rsidRDefault="0073144D" w:rsidP="0073144D">
      <w:r>
        <w:t>RAN led SI</w:t>
      </w:r>
    </w:p>
    <w:p w14:paraId="68B3FDDD" w14:textId="77777777" w:rsidR="0073144D" w:rsidRDefault="0073144D" w:rsidP="0073144D">
      <w:pPr>
        <w:rPr>
          <w:rFonts w:ascii="Arial" w:hAnsi="Arial" w:cs="Arial"/>
          <w:b/>
        </w:rPr>
      </w:pPr>
      <w:r>
        <w:rPr>
          <w:rFonts w:ascii="Arial" w:hAnsi="Arial" w:cs="Arial"/>
          <w:b/>
        </w:rPr>
        <w:t xml:space="preserve">Discussion: </w:t>
      </w:r>
    </w:p>
    <w:p w14:paraId="5C1F0371" w14:textId="77777777" w:rsidR="0073144D" w:rsidRDefault="0073144D" w:rsidP="0073144D">
      <w:r>
        <w:t>handled in discussion [98e-09-6GHz-TR]</w:t>
      </w:r>
    </w:p>
    <w:p w14:paraId="2CD3DF11" w14:textId="77777777" w:rsidR="0073144D" w:rsidRDefault="0073144D" w:rsidP="0073144D">
      <w:r>
        <w:t>conclusion: 95%, March 23</w:t>
      </w:r>
    </w:p>
    <w:p w14:paraId="572160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01E18" w14:textId="77777777" w:rsidR="0073144D" w:rsidRDefault="0073144D" w:rsidP="0073144D">
      <w:pPr>
        <w:rPr>
          <w:rFonts w:ascii="Arial" w:hAnsi="Arial" w:cs="Arial"/>
          <w:b/>
          <w:sz w:val="24"/>
        </w:rPr>
      </w:pPr>
      <w:r>
        <w:rPr>
          <w:rFonts w:ascii="Arial" w:hAnsi="Arial" w:cs="Arial"/>
          <w:b/>
          <w:color w:val="0000FF"/>
          <w:sz w:val="24"/>
        </w:rPr>
        <w:t>RP-223449</w:t>
      </w:r>
      <w:r>
        <w:rPr>
          <w:rFonts w:ascii="Arial" w:hAnsi="Arial" w:cs="Arial"/>
          <w:b/>
          <w:color w:val="0000FF"/>
          <w:sz w:val="24"/>
        </w:rPr>
        <w:tab/>
      </w:r>
      <w:r>
        <w:rPr>
          <w:rFonts w:ascii="Arial" w:hAnsi="Arial" w:cs="Arial"/>
          <w:b/>
          <w:sz w:val="24"/>
        </w:rPr>
        <w:t>Moderator's summary of discussion [98e-09-6GHz-TR]</w:t>
      </w:r>
    </w:p>
    <w:p w14:paraId="51DF48D2"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DF992C7" w14:textId="77777777" w:rsidR="0073144D" w:rsidRDefault="0073144D" w:rsidP="0073144D">
      <w:pPr>
        <w:rPr>
          <w:rFonts w:ascii="Arial" w:hAnsi="Arial" w:cs="Arial"/>
          <w:b/>
        </w:rPr>
      </w:pPr>
      <w:r>
        <w:rPr>
          <w:rFonts w:ascii="Arial" w:hAnsi="Arial" w:cs="Arial"/>
          <w:b/>
        </w:rPr>
        <w:t xml:space="preserve">Abstract: </w:t>
      </w:r>
    </w:p>
    <w:p w14:paraId="6A80CB1C" w14:textId="77777777" w:rsidR="0073144D" w:rsidRDefault="0073144D" w:rsidP="0073144D">
      <w:r>
        <w:t>handled Tdocs: RP-222895, 2896, 2897, 3193-&gt;3423</w:t>
      </w:r>
    </w:p>
    <w:p w14:paraId="69FCE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F58D4" w14:textId="77777777" w:rsidR="0073144D" w:rsidRDefault="0073144D" w:rsidP="0073144D">
      <w:pPr>
        <w:pStyle w:val="Heading4"/>
      </w:pPr>
      <w:bookmarkStart w:id="185" w:name="_Toc124554322"/>
      <w:bookmarkStart w:id="186" w:name="_Toc124641482"/>
      <w:bookmarkStart w:id="187" w:name="_Toc124880818"/>
      <w:bookmarkStart w:id="188" w:name="_Toc124931350"/>
      <w:r>
        <w:t>9.2.2</w:t>
      </w:r>
      <w:r>
        <w:tab/>
        <w:t>Study on UE support of regionally-defined subsets of an NR band [RAN SI: FS_NR_subset_band_support]</w:t>
      </w:r>
      <w:bookmarkEnd w:id="185"/>
      <w:bookmarkEnd w:id="186"/>
      <w:bookmarkEnd w:id="187"/>
      <w:bookmarkEnd w:id="188"/>
    </w:p>
    <w:p w14:paraId="38BF7CEE" w14:textId="77777777" w:rsidR="0073144D" w:rsidRDefault="0073144D" w:rsidP="0073144D">
      <w:pPr>
        <w:rPr>
          <w:rFonts w:ascii="Arial" w:hAnsi="Arial" w:cs="Arial"/>
          <w:b/>
          <w:sz w:val="24"/>
        </w:rPr>
      </w:pPr>
      <w:r>
        <w:rPr>
          <w:rFonts w:ascii="Arial" w:hAnsi="Arial" w:cs="Arial"/>
          <w:b/>
          <w:color w:val="0000FF"/>
          <w:sz w:val="24"/>
        </w:rPr>
        <w:t>RP-223250</w:t>
      </w:r>
      <w:r>
        <w:rPr>
          <w:rFonts w:ascii="Arial" w:hAnsi="Arial" w:cs="Arial"/>
          <w:b/>
          <w:color w:val="0000FF"/>
          <w:sz w:val="24"/>
        </w:rPr>
        <w:tab/>
      </w:r>
      <w:r>
        <w:rPr>
          <w:rFonts w:ascii="Arial" w:hAnsi="Arial" w:cs="Arial"/>
          <w:b/>
          <w:sz w:val="24"/>
        </w:rPr>
        <w:t>Solutions for UE support of regionally-defined bands</w:t>
      </w:r>
    </w:p>
    <w:p w14:paraId="25288DF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FDB8FA8" w14:textId="77777777" w:rsidR="0073144D" w:rsidRDefault="0073144D" w:rsidP="0073144D">
      <w:pPr>
        <w:rPr>
          <w:rFonts w:ascii="Arial" w:hAnsi="Arial" w:cs="Arial"/>
          <w:b/>
        </w:rPr>
      </w:pPr>
      <w:r>
        <w:rPr>
          <w:rFonts w:ascii="Arial" w:hAnsi="Arial" w:cs="Arial"/>
          <w:b/>
        </w:rPr>
        <w:t xml:space="preserve">Discussion: </w:t>
      </w:r>
    </w:p>
    <w:p w14:paraId="4522DFB8" w14:textId="77777777" w:rsidR="0073144D" w:rsidRDefault="0073144D" w:rsidP="0073144D">
      <w:r>
        <w:t>handled in discussion [98e-10-R18-Regional-Subsets-Bands]</w:t>
      </w:r>
    </w:p>
    <w:p w14:paraId="65ED7E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7041F" w14:textId="77777777" w:rsidR="0073144D" w:rsidRDefault="0073144D" w:rsidP="0073144D">
      <w:pPr>
        <w:rPr>
          <w:rFonts w:ascii="Arial" w:hAnsi="Arial" w:cs="Arial"/>
          <w:b/>
          <w:sz w:val="24"/>
        </w:rPr>
      </w:pPr>
      <w:r>
        <w:rPr>
          <w:rFonts w:ascii="Arial" w:hAnsi="Arial" w:cs="Arial"/>
          <w:b/>
          <w:color w:val="0000FF"/>
          <w:sz w:val="24"/>
        </w:rPr>
        <w:t>RP-223339</w:t>
      </w:r>
      <w:r>
        <w:rPr>
          <w:rFonts w:ascii="Arial" w:hAnsi="Arial" w:cs="Arial"/>
          <w:b/>
          <w:color w:val="0000FF"/>
          <w:sz w:val="24"/>
        </w:rPr>
        <w:tab/>
      </w:r>
      <w:r>
        <w:rPr>
          <w:rFonts w:ascii="Arial" w:hAnsi="Arial" w:cs="Arial"/>
          <w:b/>
          <w:sz w:val="24"/>
        </w:rPr>
        <w:t>Review of solutions for the study item on UE support of regionally defined subsets of an NR band</w:t>
      </w:r>
    </w:p>
    <w:p w14:paraId="6AD5FE3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2E856AFA" w14:textId="77777777" w:rsidR="0073144D" w:rsidRDefault="0073144D" w:rsidP="0073144D">
      <w:pPr>
        <w:rPr>
          <w:rFonts w:ascii="Arial" w:hAnsi="Arial" w:cs="Arial"/>
          <w:b/>
        </w:rPr>
      </w:pPr>
      <w:r>
        <w:rPr>
          <w:rFonts w:ascii="Arial" w:hAnsi="Arial" w:cs="Arial"/>
          <w:b/>
        </w:rPr>
        <w:lastRenderedPageBreak/>
        <w:t xml:space="preserve">Discussion: </w:t>
      </w:r>
    </w:p>
    <w:p w14:paraId="4F65D641" w14:textId="77777777" w:rsidR="0073144D" w:rsidRDefault="0073144D" w:rsidP="0073144D">
      <w:r>
        <w:t>handled in discussion [98e-10-R18-Regional-Subsets-Bands]</w:t>
      </w:r>
    </w:p>
    <w:p w14:paraId="10D968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89350" w14:textId="77777777" w:rsidR="0073144D" w:rsidRDefault="0073144D" w:rsidP="0073144D">
      <w:pPr>
        <w:rPr>
          <w:rFonts w:ascii="Arial" w:hAnsi="Arial" w:cs="Arial"/>
          <w:b/>
          <w:sz w:val="24"/>
        </w:rPr>
      </w:pPr>
      <w:r>
        <w:rPr>
          <w:rFonts w:ascii="Arial" w:hAnsi="Arial" w:cs="Arial"/>
          <w:b/>
          <w:color w:val="0000FF"/>
          <w:sz w:val="24"/>
        </w:rPr>
        <w:t>RP-223357</w:t>
      </w:r>
      <w:r>
        <w:rPr>
          <w:rFonts w:ascii="Arial" w:hAnsi="Arial" w:cs="Arial"/>
          <w:b/>
          <w:color w:val="0000FF"/>
          <w:sz w:val="24"/>
        </w:rPr>
        <w:tab/>
      </w:r>
      <w:r>
        <w:rPr>
          <w:rFonts w:ascii="Arial" w:hAnsi="Arial" w:cs="Arial"/>
          <w:b/>
          <w:sz w:val="24"/>
        </w:rPr>
        <w:t>Discussion on UE support of regionally-defined subsets of an NR band</w:t>
      </w:r>
    </w:p>
    <w:p w14:paraId="1B586AA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FAB62" w14:textId="77777777" w:rsidR="0073144D" w:rsidRDefault="0073144D" w:rsidP="0073144D">
      <w:pPr>
        <w:rPr>
          <w:rFonts w:ascii="Arial" w:hAnsi="Arial" w:cs="Arial"/>
          <w:b/>
        </w:rPr>
      </w:pPr>
      <w:r>
        <w:rPr>
          <w:rFonts w:ascii="Arial" w:hAnsi="Arial" w:cs="Arial"/>
          <w:b/>
        </w:rPr>
        <w:t xml:space="preserve">Discussion: </w:t>
      </w:r>
    </w:p>
    <w:p w14:paraId="505EA2F8" w14:textId="77777777" w:rsidR="0073144D" w:rsidRDefault="0073144D" w:rsidP="0073144D">
      <w:r>
        <w:t>handled in discussion [98e-10-R18-Regional-Subsets-Bands]</w:t>
      </w:r>
    </w:p>
    <w:p w14:paraId="599EF2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D0894" w14:textId="77777777" w:rsidR="0073144D" w:rsidRDefault="0073144D" w:rsidP="0073144D">
      <w:pPr>
        <w:rPr>
          <w:rFonts w:ascii="Arial" w:hAnsi="Arial" w:cs="Arial"/>
          <w:b/>
          <w:sz w:val="24"/>
        </w:rPr>
      </w:pPr>
      <w:r>
        <w:rPr>
          <w:rFonts w:ascii="Arial" w:hAnsi="Arial" w:cs="Arial"/>
          <w:b/>
          <w:color w:val="0000FF"/>
          <w:sz w:val="24"/>
        </w:rPr>
        <w:t>RP-223254</w:t>
      </w:r>
      <w:r>
        <w:rPr>
          <w:rFonts w:ascii="Arial" w:hAnsi="Arial" w:cs="Arial"/>
          <w:b/>
          <w:color w:val="0000FF"/>
          <w:sz w:val="24"/>
        </w:rPr>
        <w:tab/>
      </w:r>
      <w:r>
        <w:rPr>
          <w:rFonts w:ascii="Arial" w:hAnsi="Arial" w:cs="Arial"/>
          <w:b/>
          <w:sz w:val="24"/>
        </w:rPr>
        <w:t>Generic solution for n77-like issues</w:t>
      </w:r>
    </w:p>
    <w:p w14:paraId="0BFEEF0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23E004" w14:textId="77777777" w:rsidR="0073144D" w:rsidRDefault="0073144D" w:rsidP="0073144D">
      <w:pPr>
        <w:rPr>
          <w:rFonts w:ascii="Arial" w:hAnsi="Arial" w:cs="Arial"/>
          <w:b/>
        </w:rPr>
      </w:pPr>
      <w:r>
        <w:rPr>
          <w:rFonts w:ascii="Arial" w:hAnsi="Arial" w:cs="Arial"/>
          <w:b/>
        </w:rPr>
        <w:t xml:space="preserve">Discussion: </w:t>
      </w:r>
    </w:p>
    <w:p w14:paraId="5155CD72" w14:textId="77777777" w:rsidR="0073144D" w:rsidRDefault="0073144D" w:rsidP="0073144D">
      <w:r>
        <w:t>handled in discussion [98e-10-R18-Regional-Subsets-Bands]</w:t>
      </w:r>
    </w:p>
    <w:p w14:paraId="63B780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8E4B" w14:textId="77777777" w:rsidR="0073144D" w:rsidRDefault="0073144D" w:rsidP="0073144D">
      <w:pPr>
        <w:rPr>
          <w:rFonts w:ascii="Arial" w:hAnsi="Arial" w:cs="Arial"/>
          <w:b/>
          <w:sz w:val="24"/>
        </w:rPr>
      </w:pPr>
      <w:r>
        <w:rPr>
          <w:rFonts w:ascii="Arial" w:hAnsi="Arial" w:cs="Arial"/>
          <w:b/>
          <w:color w:val="0000FF"/>
          <w:sz w:val="24"/>
        </w:rPr>
        <w:t>RP-223196</w:t>
      </w:r>
      <w:r>
        <w:rPr>
          <w:rFonts w:ascii="Arial" w:hAnsi="Arial" w:cs="Arial"/>
          <w:b/>
          <w:color w:val="0000FF"/>
          <w:sz w:val="24"/>
        </w:rPr>
        <w:tab/>
      </w:r>
      <w:r>
        <w:rPr>
          <w:rFonts w:ascii="Arial" w:hAnsi="Arial" w:cs="Arial"/>
          <w:b/>
          <w:sz w:val="24"/>
        </w:rPr>
        <w:t>Text proposal for Study on UE support of regionally-defined subsets of an NR band</w:t>
      </w:r>
    </w:p>
    <w:p w14:paraId="237D844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1475D26" w14:textId="77777777" w:rsidR="0073144D" w:rsidRDefault="0073144D" w:rsidP="0073144D">
      <w:pPr>
        <w:rPr>
          <w:rFonts w:ascii="Arial" w:hAnsi="Arial" w:cs="Arial"/>
          <w:b/>
        </w:rPr>
      </w:pPr>
      <w:r>
        <w:rPr>
          <w:rFonts w:ascii="Arial" w:hAnsi="Arial" w:cs="Arial"/>
          <w:b/>
        </w:rPr>
        <w:t xml:space="preserve">Discussion: </w:t>
      </w:r>
    </w:p>
    <w:p w14:paraId="49CD42BC" w14:textId="77777777" w:rsidR="0073144D" w:rsidRDefault="0073144D" w:rsidP="0073144D">
      <w:r>
        <w:t>handled in discussion [98e-10-R18-Regional-Subsets-Bands]</w:t>
      </w:r>
    </w:p>
    <w:p w14:paraId="62860E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RP-223547</w:t>
      </w:r>
      <w:r>
        <w:rPr>
          <w:color w:val="993300"/>
          <w:u w:val="single"/>
        </w:rPr>
        <w:t>.</w:t>
      </w:r>
    </w:p>
    <w:p w14:paraId="4BE7F78E" w14:textId="77777777" w:rsidR="0073144D" w:rsidRDefault="0073144D" w:rsidP="0073144D">
      <w:pPr>
        <w:rPr>
          <w:rFonts w:ascii="Arial" w:hAnsi="Arial" w:cs="Arial"/>
          <w:b/>
          <w:sz w:val="24"/>
        </w:rPr>
      </w:pPr>
      <w:r>
        <w:rPr>
          <w:rFonts w:ascii="Arial" w:hAnsi="Arial" w:cs="Arial"/>
          <w:b/>
          <w:color w:val="0000FF"/>
          <w:sz w:val="24"/>
        </w:rPr>
        <w:t>RP-223547</w:t>
      </w:r>
      <w:r>
        <w:rPr>
          <w:rFonts w:ascii="Arial" w:hAnsi="Arial" w:cs="Arial"/>
          <w:b/>
          <w:color w:val="0000FF"/>
          <w:sz w:val="24"/>
        </w:rPr>
        <w:tab/>
      </w:r>
      <w:r>
        <w:rPr>
          <w:rFonts w:ascii="Arial" w:hAnsi="Arial" w:cs="Arial"/>
          <w:b/>
          <w:sz w:val="24"/>
        </w:rPr>
        <w:t>Text proposal for Study on UE support of regionally-defined subsets of an NR band</w:t>
      </w:r>
    </w:p>
    <w:p w14:paraId="1D10EA5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2CFBBB37" w14:textId="77777777" w:rsidR="0073144D" w:rsidRDefault="0073144D" w:rsidP="0073144D">
      <w:pPr>
        <w:rPr>
          <w:color w:val="808080"/>
        </w:rPr>
      </w:pPr>
      <w:r>
        <w:rPr>
          <w:color w:val="808080"/>
        </w:rPr>
        <w:t>(Replaces RP-223196)</w:t>
      </w:r>
    </w:p>
    <w:p w14:paraId="504A071E" w14:textId="77777777" w:rsidR="0073144D" w:rsidRDefault="0073144D" w:rsidP="0073144D">
      <w:pPr>
        <w:rPr>
          <w:rFonts w:ascii="Arial" w:hAnsi="Arial" w:cs="Arial"/>
          <w:b/>
        </w:rPr>
      </w:pPr>
      <w:r>
        <w:rPr>
          <w:rFonts w:ascii="Arial" w:hAnsi="Arial" w:cs="Arial"/>
          <w:b/>
        </w:rPr>
        <w:t xml:space="preserve">Discussion: </w:t>
      </w:r>
    </w:p>
    <w:p w14:paraId="42FFF772" w14:textId="77777777" w:rsidR="0073144D" w:rsidRDefault="0073144D" w:rsidP="0073144D">
      <w:r>
        <w:t>result of discussion [98e-10-R18-Regional-Subsets-Bands]</w:t>
      </w:r>
    </w:p>
    <w:p w14:paraId="70C499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3AAE83" w14:textId="77777777" w:rsidR="0073144D" w:rsidRDefault="0073144D" w:rsidP="0073144D">
      <w:pPr>
        <w:rPr>
          <w:rFonts w:ascii="Arial" w:hAnsi="Arial" w:cs="Arial"/>
          <w:b/>
          <w:sz w:val="24"/>
        </w:rPr>
      </w:pPr>
      <w:r>
        <w:rPr>
          <w:rFonts w:ascii="Arial" w:hAnsi="Arial" w:cs="Arial"/>
          <w:b/>
          <w:color w:val="0000FF"/>
          <w:sz w:val="24"/>
        </w:rPr>
        <w:t>RP-223358</w:t>
      </w:r>
      <w:r>
        <w:rPr>
          <w:rFonts w:ascii="Arial" w:hAnsi="Arial" w:cs="Arial"/>
          <w:b/>
          <w:color w:val="0000FF"/>
          <w:sz w:val="24"/>
        </w:rPr>
        <w:tab/>
      </w:r>
      <w:r>
        <w:rPr>
          <w:rFonts w:ascii="Arial" w:hAnsi="Arial" w:cs="Arial"/>
          <w:b/>
          <w:sz w:val="24"/>
        </w:rPr>
        <w:t>TP for TR 38.893 to introduce the potential solutions</w:t>
      </w:r>
    </w:p>
    <w:p w14:paraId="0345BBA0"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253B890C" w14:textId="77777777" w:rsidR="0073144D" w:rsidRDefault="0073144D" w:rsidP="0073144D">
      <w:pPr>
        <w:rPr>
          <w:rFonts w:ascii="Arial" w:hAnsi="Arial" w:cs="Arial"/>
          <w:b/>
        </w:rPr>
      </w:pPr>
      <w:r>
        <w:rPr>
          <w:rFonts w:ascii="Arial" w:hAnsi="Arial" w:cs="Arial"/>
          <w:b/>
        </w:rPr>
        <w:t xml:space="preserve">Discussion: </w:t>
      </w:r>
    </w:p>
    <w:p w14:paraId="7805535F" w14:textId="77777777" w:rsidR="0073144D" w:rsidRDefault="0073144D" w:rsidP="0073144D">
      <w:r>
        <w:t>handled in discussion [98e-10-R18-Regional-Subsets-Bands]</w:t>
      </w:r>
    </w:p>
    <w:p w14:paraId="7F5C5553"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RP-223548</w:t>
      </w:r>
      <w:r>
        <w:rPr>
          <w:color w:val="993300"/>
          <w:u w:val="single"/>
        </w:rPr>
        <w:t>.</w:t>
      </w:r>
    </w:p>
    <w:p w14:paraId="14424E10" w14:textId="77777777" w:rsidR="0073144D" w:rsidRDefault="0073144D" w:rsidP="0073144D">
      <w:pPr>
        <w:rPr>
          <w:rFonts w:ascii="Arial" w:hAnsi="Arial" w:cs="Arial"/>
          <w:b/>
          <w:sz w:val="24"/>
        </w:rPr>
      </w:pPr>
      <w:r>
        <w:rPr>
          <w:rFonts w:ascii="Arial" w:hAnsi="Arial" w:cs="Arial"/>
          <w:b/>
          <w:color w:val="0000FF"/>
          <w:sz w:val="24"/>
        </w:rPr>
        <w:t>RP-223548</w:t>
      </w:r>
      <w:r>
        <w:rPr>
          <w:rFonts w:ascii="Arial" w:hAnsi="Arial" w:cs="Arial"/>
          <w:b/>
          <w:color w:val="0000FF"/>
          <w:sz w:val="24"/>
        </w:rPr>
        <w:tab/>
      </w:r>
      <w:r>
        <w:rPr>
          <w:rFonts w:ascii="Arial" w:hAnsi="Arial" w:cs="Arial"/>
          <w:b/>
          <w:sz w:val="24"/>
        </w:rPr>
        <w:t>TP for TR 38.893 to introduce the potential solutions</w:t>
      </w:r>
    </w:p>
    <w:p w14:paraId="4EB9677F"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39C44901" w14:textId="77777777" w:rsidR="0073144D" w:rsidRDefault="0073144D" w:rsidP="0073144D">
      <w:pPr>
        <w:rPr>
          <w:color w:val="808080"/>
        </w:rPr>
      </w:pPr>
      <w:r>
        <w:rPr>
          <w:color w:val="808080"/>
        </w:rPr>
        <w:t>(Replaces RP-223358)</w:t>
      </w:r>
    </w:p>
    <w:p w14:paraId="3A318B59" w14:textId="77777777" w:rsidR="0073144D" w:rsidRDefault="0073144D" w:rsidP="0073144D">
      <w:pPr>
        <w:rPr>
          <w:rFonts w:ascii="Arial" w:hAnsi="Arial" w:cs="Arial"/>
          <w:b/>
        </w:rPr>
      </w:pPr>
      <w:r>
        <w:rPr>
          <w:rFonts w:ascii="Arial" w:hAnsi="Arial" w:cs="Arial"/>
          <w:b/>
        </w:rPr>
        <w:t xml:space="preserve">Discussion: </w:t>
      </w:r>
    </w:p>
    <w:p w14:paraId="19BBA2F6" w14:textId="77777777" w:rsidR="0073144D" w:rsidRDefault="0073144D" w:rsidP="0073144D">
      <w:r>
        <w:t>result of discussion [98e-10-R18-Regional-Subsets-Bands]</w:t>
      </w:r>
    </w:p>
    <w:p w14:paraId="4E6771BC" w14:textId="77777777" w:rsidR="0073144D" w:rsidRDefault="0073144D" w:rsidP="0073144D">
      <w:r>
        <w:t>multiple versions of the Tdoc exist</w:t>
      </w:r>
    </w:p>
    <w:p w14:paraId="718326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5EF668" w14:textId="77777777" w:rsidR="0073144D" w:rsidRDefault="0073144D" w:rsidP="0073144D">
      <w:pPr>
        <w:rPr>
          <w:rFonts w:ascii="Arial" w:hAnsi="Arial" w:cs="Arial"/>
          <w:b/>
          <w:sz w:val="24"/>
        </w:rPr>
      </w:pPr>
      <w:r>
        <w:rPr>
          <w:rFonts w:ascii="Arial" w:hAnsi="Arial" w:cs="Arial"/>
          <w:b/>
          <w:color w:val="0000FF"/>
          <w:sz w:val="24"/>
        </w:rPr>
        <w:t>RP-223377</w:t>
      </w:r>
      <w:r>
        <w:rPr>
          <w:rFonts w:ascii="Arial" w:hAnsi="Arial" w:cs="Arial"/>
          <w:b/>
          <w:color w:val="0000FF"/>
          <w:sz w:val="24"/>
        </w:rPr>
        <w:tab/>
      </w:r>
      <w:r>
        <w:rPr>
          <w:rFonts w:ascii="Arial" w:hAnsi="Arial" w:cs="Arial"/>
          <w:b/>
          <w:sz w:val="24"/>
        </w:rPr>
        <w:t>TP for TR 38.893: Solutions and recommendation</w:t>
      </w:r>
    </w:p>
    <w:p w14:paraId="091FE48D" w14:textId="77777777" w:rsidR="0073144D" w:rsidRDefault="0073144D" w:rsidP="0073144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78FB6DD" w14:textId="77777777" w:rsidR="0073144D" w:rsidRDefault="0073144D" w:rsidP="0073144D">
      <w:pPr>
        <w:rPr>
          <w:rFonts w:ascii="Arial" w:hAnsi="Arial" w:cs="Arial"/>
          <w:b/>
        </w:rPr>
      </w:pPr>
      <w:r>
        <w:rPr>
          <w:rFonts w:ascii="Arial" w:hAnsi="Arial" w:cs="Arial"/>
          <w:b/>
        </w:rPr>
        <w:t xml:space="preserve">Discussion: </w:t>
      </w:r>
    </w:p>
    <w:p w14:paraId="4F66F442" w14:textId="77777777" w:rsidR="0073144D" w:rsidRDefault="0073144D" w:rsidP="0073144D">
      <w:r>
        <w:t>handled in discussion [98e-10-R18-Regional-Subsets-Bands]</w:t>
      </w:r>
    </w:p>
    <w:p w14:paraId="3BB55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A7956C" w14:textId="77777777" w:rsidR="0073144D" w:rsidRDefault="0073144D" w:rsidP="0073144D">
      <w:pPr>
        <w:rPr>
          <w:rFonts w:ascii="Arial" w:hAnsi="Arial" w:cs="Arial"/>
          <w:b/>
          <w:sz w:val="24"/>
        </w:rPr>
      </w:pPr>
      <w:r>
        <w:rPr>
          <w:rFonts w:ascii="Arial" w:hAnsi="Arial" w:cs="Arial"/>
          <w:b/>
          <w:color w:val="0000FF"/>
          <w:sz w:val="24"/>
        </w:rPr>
        <w:t>RP-223375</w:t>
      </w:r>
      <w:r>
        <w:rPr>
          <w:rFonts w:ascii="Arial" w:hAnsi="Arial" w:cs="Arial"/>
          <w:b/>
          <w:color w:val="0000FF"/>
          <w:sz w:val="24"/>
        </w:rPr>
        <w:tab/>
      </w:r>
      <w:r>
        <w:rPr>
          <w:rFonts w:ascii="Arial" w:hAnsi="Arial" w:cs="Arial"/>
          <w:b/>
          <w:sz w:val="24"/>
        </w:rPr>
        <w:t>TR 38.893 V0.2.0: Study on UE support of regionally-defined subsets of an NR band</w:t>
      </w:r>
    </w:p>
    <w:p w14:paraId="561C0E93"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0D67FC0A" w14:textId="77777777" w:rsidR="0073144D" w:rsidRDefault="0073144D" w:rsidP="0073144D">
      <w:pPr>
        <w:rPr>
          <w:rFonts w:ascii="Arial" w:hAnsi="Arial" w:cs="Arial"/>
          <w:b/>
        </w:rPr>
      </w:pPr>
      <w:r>
        <w:rPr>
          <w:rFonts w:ascii="Arial" w:hAnsi="Arial" w:cs="Arial"/>
          <w:b/>
        </w:rPr>
        <w:t xml:space="preserve">Abstract: </w:t>
      </w:r>
    </w:p>
    <w:p w14:paraId="693CCEEB" w14:textId="77777777" w:rsidR="0073144D" w:rsidRDefault="0073144D" w:rsidP="0073144D">
      <w:r>
        <w:t>RAN led TR 38.893</w:t>
      </w:r>
    </w:p>
    <w:p w14:paraId="5CDAEB8E" w14:textId="77777777" w:rsidR="0073144D" w:rsidRDefault="0073144D" w:rsidP="0073144D">
      <w:pPr>
        <w:rPr>
          <w:rFonts w:ascii="Arial" w:hAnsi="Arial" w:cs="Arial"/>
          <w:b/>
        </w:rPr>
      </w:pPr>
      <w:r>
        <w:rPr>
          <w:rFonts w:ascii="Arial" w:hAnsi="Arial" w:cs="Arial"/>
          <w:b/>
        </w:rPr>
        <w:t xml:space="preserve">Discussion: </w:t>
      </w:r>
    </w:p>
    <w:p w14:paraId="558B8CCA" w14:textId="77777777" w:rsidR="0073144D" w:rsidRDefault="0073144D" w:rsidP="0073144D">
      <w:r>
        <w:t>handled in discussion [98e-10-R18-Regional-Subsets-Bands]</w:t>
      </w:r>
    </w:p>
    <w:p w14:paraId="65A4F1EE" w14:textId="77777777" w:rsidR="0073144D" w:rsidRDefault="0073144D" w:rsidP="0073144D">
      <w:r>
        <w:t>not provided as no pCRs were approved</w:t>
      </w:r>
    </w:p>
    <w:p w14:paraId="03E21B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429730" w14:textId="77777777" w:rsidR="0073144D" w:rsidRDefault="0073144D" w:rsidP="0073144D">
      <w:pPr>
        <w:rPr>
          <w:rFonts w:ascii="Arial" w:hAnsi="Arial" w:cs="Arial"/>
          <w:b/>
          <w:sz w:val="24"/>
        </w:rPr>
      </w:pPr>
      <w:r>
        <w:rPr>
          <w:rFonts w:ascii="Arial" w:hAnsi="Arial" w:cs="Arial"/>
          <w:b/>
          <w:color w:val="0000FF"/>
          <w:sz w:val="24"/>
        </w:rPr>
        <w:t>RP-223376</w:t>
      </w:r>
      <w:r>
        <w:rPr>
          <w:rFonts w:ascii="Arial" w:hAnsi="Arial" w:cs="Arial"/>
          <w:b/>
          <w:color w:val="0000FF"/>
          <w:sz w:val="24"/>
        </w:rPr>
        <w:tab/>
      </w:r>
      <w:r>
        <w:rPr>
          <w:rFonts w:ascii="Arial" w:hAnsi="Arial" w:cs="Arial"/>
          <w:b/>
          <w:sz w:val="24"/>
        </w:rPr>
        <w:t>Status report for Study on UE support of regionally-defined subsets of an NR band</w:t>
      </w:r>
    </w:p>
    <w:p w14:paraId="59AED29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2D1057B" w14:textId="77777777" w:rsidR="0073144D" w:rsidRDefault="0073144D" w:rsidP="0073144D">
      <w:pPr>
        <w:rPr>
          <w:rFonts w:ascii="Arial" w:hAnsi="Arial" w:cs="Arial"/>
          <w:b/>
        </w:rPr>
      </w:pPr>
      <w:r>
        <w:rPr>
          <w:rFonts w:ascii="Arial" w:hAnsi="Arial" w:cs="Arial"/>
          <w:b/>
        </w:rPr>
        <w:t xml:space="preserve">Abstract: </w:t>
      </w:r>
    </w:p>
    <w:p w14:paraId="47CBFC60" w14:textId="77777777" w:rsidR="0073144D" w:rsidRDefault="0073144D" w:rsidP="0073144D">
      <w:r>
        <w:t>RAN led SI</w:t>
      </w:r>
    </w:p>
    <w:p w14:paraId="779DCDA8" w14:textId="77777777" w:rsidR="0073144D" w:rsidRDefault="0073144D" w:rsidP="0073144D">
      <w:pPr>
        <w:rPr>
          <w:rFonts w:ascii="Arial" w:hAnsi="Arial" w:cs="Arial"/>
          <w:b/>
        </w:rPr>
      </w:pPr>
      <w:r>
        <w:rPr>
          <w:rFonts w:ascii="Arial" w:hAnsi="Arial" w:cs="Arial"/>
          <w:b/>
        </w:rPr>
        <w:t xml:space="preserve">Discussion: </w:t>
      </w:r>
    </w:p>
    <w:p w14:paraId="7BE79D9D" w14:textId="77777777" w:rsidR="0073144D" w:rsidRDefault="0073144D" w:rsidP="0073144D">
      <w:r>
        <w:t>handled in discussion [98e-10-R18-Regional-Subsets-Bands]</w:t>
      </w:r>
    </w:p>
    <w:p w14:paraId="7F968C56" w14:textId="77777777" w:rsidR="0073144D" w:rsidRDefault="0073144D" w:rsidP="0073144D">
      <w:r>
        <w:t>conclusion: 50%, March 23</w:t>
      </w:r>
    </w:p>
    <w:p w14:paraId="4D92CC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13367" w14:textId="77777777" w:rsidR="0073144D" w:rsidRDefault="0073144D" w:rsidP="0073144D">
      <w:pPr>
        <w:rPr>
          <w:rFonts w:ascii="Arial" w:hAnsi="Arial" w:cs="Arial"/>
          <w:b/>
          <w:sz w:val="24"/>
        </w:rPr>
      </w:pPr>
      <w:r>
        <w:rPr>
          <w:rFonts w:ascii="Arial" w:hAnsi="Arial" w:cs="Arial"/>
          <w:b/>
          <w:color w:val="0000FF"/>
          <w:sz w:val="24"/>
        </w:rPr>
        <w:lastRenderedPageBreak/>
        <w:t>RP-223508</w:t>
      </w:r>
      <w:r>
        <w:rPr>
          <w:rFonts w:ascii="Arial" w:hAnsi="Arial" w:cs="Arial"/>
          <w:b/>
          <w:color w:val="0000FF"/>
          <w:sz w:val="24"/>
        </w:rPr>
        <w:tab/>
      </w:r>
      <w:r>
        <w:rPr>
          <w:rFonts w:ascii="Arial" w:hAnsi="Arial" w:cs="Arial"/>
          <w:b/>
          <w:sz w:val="24"/>
        </w:rPr>
        <w:t>Revised SID: Study on UE support of regionally-defined subsets of an NR band</w:t>
      </w:r>
    </w:p>
    <w:p w14:paraId="75DDB40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554F9667" w14:textId="77777777" w:rsidR="0073144D" w:rsidRDefault="0073144D" w:rsidP="0073144D">
      <w:pPr>
        <w:rPr>
          <w:rFonts w:ascii="Arial" w:hAnsi="Arial" w:cs="Arial"/>
          <w:b/>
        </w:rPr>
      </w:pPr>
      <w:r>
        <w:rPr>
          <w:rFonts w:ascii="Arial" w:hAnsi="Arial" w:cs="Arial"/>
          <w:b/>
        </w:rPr>
        <w:t xml:space="preserve">Abstract: </w:t>
      </w:r>
    </w:p>
    <w:p w14:paraId="6949D9FD" w14:textId="77777777" w:rsidR="0073144D" w:rsidRDefault="0073144D" w:rsidP="0073144D">
      <w:r>
        <w:t>last approved SID: RP-222220</w:t>
      </w:r>
    </w:p>
    <w:p w14:paraId="513CA051" w14:textId="77777777" w:rsidR="0073144D" w:rsidRDefault="0073144D" w:rsidP="0073144D">
      <w:pPr>
        <w:rPr>
          <w:rFonts w:ascii="Arial" w:hAnsi="Arial" w:cs="Arial"/>
          <w:b/>
        </w:rPr>
      </w:pPr>
      <w:r>
        <w:rPr>
          <w:rFonts w:ascii="Arial" w:hAnsi="Arial" w:cs="Arial"/>
          <w:b/>
        </w:rPr>
        <w:t xml:space="preserve">Discussion: </w:t>
      </w:r>
    </w:p>
    <w:p w14:paraId="1DDF225D" w14:textId="77777777" w:rsidR="0073144D" w:rsidRDefault="0073144D" w:rsidP="0073144D">
      <w:r>
        <w:t>result of discussion [98e-10-R18-Regional-Subsets-Bands]</w:t>
      </w:r>
    </w:p>
    <w:p w14:paraId="14360295" w14:textId="77777777" w:rsidR="0073144D" w:rsidRDefault="0073144D" w:rsidP="0073144D">
      <w:r>
        <w:t>conclusion: revised since this revision WID does not show any changes with rev marks</w:t>
      </w:r>
    </w:p>
    <w:p w14:paraId="770DD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RP-223556</w:t>
      </w:r>
      <w:r>
        <w:rPr>
          <w:color w:val="993300"/>
          <w:u w:val="single"/>
        </w:rPr>
        <w:t>.</w:t>
      </w:r>
    </w:p>
    <w:p w14:paraId="69B73BB7" w14:textId="77777777" w:rsidR="0073144D" w:rsidRDefault="0073144D" w:rsidP="0073144D">
      <w:pPr>
        <w:rPr>
          <w:rFonts w:ascii="Arial" w:hAnsi="Arial" w:cs="Arial"/>
          <w:b/>
          <w:sz w:val="24"/>
        </w:rPr>
      </w:pPr>
      <w:r>
        <w:rPr>
          <w:rFonts w:ascii="Arial" w:hAnsi="Arial" w:cs="Arial"/>
          <w:b/>
          <w:color w:val="0000FF"/>
          <w:sz w:val="24"/>
        </w:rPr>
        <w:t>RP-223556</w:t>
      </w:r>
      <w:r>
        <w:rPr>
          <w:rFonts w:ascii="Arial" w:hAnsi="Arial" w:cs="Arial"/>
          <w:b/>
          <w:color w:val="0000FF"/>
          <w:sz w:val="24"/>
        </w:rPr>
        <w:tab/>
      </w:r>
      <w:r>
        <w:rPr>
          <w:rFonts w:ascii="Arial" w:hAnsi="Arial" w:cs="Arial"/>
          <w:b/>
          <w:sz w:val="24"/>
        </w:rPr>
        <w:t>Revised SID: Study on UE support of regionally-defined subsets of an NR band</w:t>
      </w:r>
    </w:p>
    <w:p w14:paraId="357AC44E"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41C9C299" w14:textId="77777777" w:rsidR="0073144D" w:rsidRDefault="0073144D" w:rsidP="0073144D">
      <w:pPr>
        <w:rPr>
          <w:color w:val="808080"/>
        </w:rPr>
      </w:pPr>
      <w:r>
        <w:rPr>
          <w:color w:val="808080"/>
        </w:rPr>
        <w:t>(Replaces RP-223508)</w:t>
      </w:r>
    </w:p>
    <w:p w14:paraId="743B2E63" w14:textId="77777777" w:rsidR="0073144D" w:rsidRDefault="0073144D" w:rsidP="0073144D">
      <w:pPr>
        <w:rPr>
          <w:rFonts w:ascii="Arial" w:hAnsi="Arial" w:cs="Arial"/>
          <w:b/>
        </w:rPr>
      </w:pPr>
      <w:r>
        <w:rPr>
          <w:rFonts w:ascii="Arial" w:hAnsi="Arial" w:cs="Arial"/>
          <w:b/>
        </w:rPr>
        <w:t xml:space="preserve">Abstract: </w:t>
      </w:r>
    </w:p>
    <w:p w14:paraId="1D6F7EC2" w14:textId="77777777" w:rsidR="0073144D" w:rsidRDefault="0073144D" w:rsidP="0073144D">
      <w:r>
        <w:t>last approved SID: RP-222220</w:t>
      </w:r>
    </w:p>
    <w:p w14:paraId="595E9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E4F36" w14:textId="77777777" w:rsidR="0073144D" w:rsidRDefault="0073144D" w:rsidP="0073144D">
      <w:pPr>
        <w:rPr>
          <w:rFonts w:ascii="Arial" w:hAnsi="Arial" w:cs="Arial"/>
          <w:b/>
          <w:sz w:val="24"/>
        </w:rPr>
      </w:pPr>
      <w:r>
        <w:rPr>
          <w:rFonts w:ascii="Arial" w:hAnsi="Arial" w:cs="Arial"/>
          <w:b/>
          <w:color w:val="0000FF"/>
          <w:sz w:val="24"/>
        </w:rPr>
        <w:t>RP-223450</w:t>
      </w:r>
      <w:r>
        <w:rPr>
          <w:rFonts w:ascii="Arial" w:hAnsi="Arial" w:cs="Arial"/>
          <w:b/>
          <w:color w:val="0000FF"/>
          <w:sz w:val="24"/>
        </w:rPr>
        <w:tab/>
      </w:r>
      <w:r>
        <w:rPr>
          <w:rFonts w:ascii="Arial" w:hAnsi="Arial" w:cs="Arial"/>
          <w:b/>
          <w:sz w:val="24"/>
        </w:rPr>
        <w:t>Moderator's summary of discussion [98e-10-R18-Regional-Subsets-Bands]</w:t>
      </w:r>
    </w:p>
    <w:p w14:paraId="4BF17C2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3473C2" w14:textId="77777777" w:rsidR="0073144D" w:rsidRDefault="0073144D" w:rsidP="0073144D">
      <w:pPr>
        <w:rPr>
          <w:rFonts w:ascii="Arial" w:hAnsi="Arial" w:cs="Arial"/>
          <w:b/>
        </w:rPr>
      </w:pPr>
      <w:r>
        <w:rPr>
          <w:rFonts w:ascii="Arial" w:hAnsi="Arial" w:cs="Arial"/>
          <w:b/>
        </w:rPr>
        <w:t xml:space="preserve">Abstract: </w:t>
      </w:r>
    </w:p>
    <w:p w14:paraId="19498490" w14:textId="77777777" w:rsidR="0073144D" w:rsidRDefault="0073144D" w:rsidP="0073144D">
      <w:r>
        <w:t>handled Tdocs: RP-223196, 3250, 3254, 3339, 3357, 3358, 3375, 3376, 3377</w:t>
      </w:r>
    </w:p>
    <w:p w14:paraId="346F4CCC" w14:textId="77777777" w:rsidR="0073144D" w:rsidRDefault="0073144D" w:rsidP="0073144D">
      <w:pPr>
        <w:rPr>
          <w:rFonts w:ascii="Arial" w:hAnsi="Arial" w:cs="Arial"/>
          <w:b/>
        </w:rPr>
      </w:pPr>
      <w:r>
        <w:rPr>
          <w:rFonts w:ascii="Arial" w:hAnsi="Arial" w:cs="Arial"/>
          <w:b/>
        </w:rPr>
        <w:t xml:space="preserve">Discussion: </w:t>
      </w:r>
    </w:p>
    <w:p w14:paraId="2CE208B3" w14:textId="77777777" w:rsidR="0073144D" w:rsidRDefault="0073144D" w:rsidP="0073144D">
      <w:r>
        <w:t>handled in Fri GTW</w:t>
      </w:r>
    </w:p>
    <w:p w14:paraId="767485A7" w14:textId="77777777" w:rsidR="0073144D" w:rsidRDefault="0073144D" w:rsidP="0073144D">
      <w:r>
        <w:t>Qualcomm/moderator: in total there were 3 pCRs planned to still be uploaded but corresponding draft versions of them did not reach consensus</w:t>
      </w:r>
    </w:p>
    <w:p w14:paraId="6F385492" w14:textId="77777777" w:rsidR="0073144D" w:rsidRDefault="0073144D" w:rsidP="0073144D">
      <w:r>
        <w:t>MCC: allocacted were: RP-223196=&gt;RP-223547, RP-223358=&gt;RP-223548, for a 3rd pCR no Tdoc number was allocated so far as the relation to existing documents was unclear</w:t>
      </w:r>
    </w:p>
    <w:p w14:paraId="5F115D72" w14:textId="77777777" w:rsidR="0073144D" w:rsidRDefault="0073144D" w:rsidP="0073144D">
      <w:r>
        <w:t>RAN chair: suggest to bring pCRs to RAN #99</w:t>
      </w:r>
    </w:p>
    <w:p w14:paraId="383ADAB9" w14:textId="77777777" w:rsidR="0073144D" w:rsidRDefault="0073144D" w:rsidP="0073144D">
      <w:r>
        <w:t>Qualcomm/moderator: we could still upload RP-223547 and RP-223548 (and merge the 3rd one into one of both) just for documentation purposes even there was no consensus on them?</w:t>
      </w:r>
    </w:p>
    <w:p w14:paraId="44E5ABCC" w14:textId="77777777" w:rsidR="0073144D" w:rsidRDefault="0073144D" w:rsidP="0073144D">
      <w:r>
        <w:t>MCC: yes, please do so but they will get the status not pursued</w:t>
      </w:r>
    </w:p>
    <w:p w14:paraId="39FC7A9D" w14:textId="77777777" w:rsidR="0073144D" w:rsidRDefault="0073144D" w:rsidP="0073144D">
      <w:r>
        <w:t>MCC: general comment on RAN led SIs: Normally a TSG is not leading SIs (so this is a RAN invention) and we have to make sure that we do not run into a WG mode of working where we still see pCRs coming on the last day of the RAN meeting; a RAN led SI shall come to agreements about pCRs earlier in the week in order to give the rapporteur the chance to prepare the new TR version and the status report that still have to be handled by RAN in the same week</w:t>
      </w:r>
    </w:p>
    <w:p w14:paraId="25F8BA25" w14:textId="77777777" w:rsidR="0073144D" w:rsidRDefault="0073144D" w:rsidP="0073144D">
      <w:r>
        <w:t>conclusion: 2pCRs (RP-223547 and RP-223548) will still be uploaded but there was no agreement about those</w:t>
      </w:r>
    </w:p>
    <w:p w14:paraId="5209E080"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67E24" w14:textId="77777777" w:rsidR="0073144D" w:rsidRDefault="0073144D" w:rsidP="0073144D">
      <w:pPr>
        <w:pStyle w:val="Heading4"/>
      </w:pPr>
      <w:bookmarkStart w:id="189" w:name="_Toc124554323"/>
      <w:bookmarkStart w:id="190" w:name="_Toc124641483"/>
      <w:bookmarkStart w:id="191" w:name="_Toc124880819"/>
      <w:bookmarkStart w:id="192" w:name="_Toc124931351"/>
      <w:r>
        <w:t>9.2.3</w:t>
      </w:r>
      <w:r>
        <w:tab/>
        <w:t>Study on Ambient IoT in RAN [New RAN SI: FS_Ambient_IoT_RAN]</w:t>
      </w:r>
      <w:bookmarkEnd w:id="189"/>
      <w:bookmarkEnd w:id="190"/>
      <w:bookmarkEnd w:id="191"/>
      <w:bookmarkEnd w:id="192"/>
    </w:p>
    <w:p w14:paraId="0E521DA6" w14:textId="77777777" w:rsidR="0073144D" w:rsidRDefault="0073144D" w:rsidP="0073144D">
      <w:pPr>
        <w:rPr>
          <w:rFonts w:ascii="Arial" w:hAnsi="Arial" w:cs="Arial"/>
          <w:b/>
          <w:sz w:val="24"/>
        </w:rPr>
      </w:pPr>
      <w:r>
        <w:rPr>
          <w:rFonts w:ascii="Arial" w:hAnsi="Arial" w:cs="Arial"/>
          <w:b/>
          <w:color w:val="0000FF"/>
          <w:sz w:val="24"/>
        </w:rPr>
        <w:t>RP-223073</w:t>
      </w:r>
      <w:r>
        <w:rPr>
          <w:rFonts w:ascii="Arial" w:hAnsi="Arial" w:cs="Arial"/>
          <w:b/>
          <w:color w:val="0000FF"/>
          <w:sz w:val="24"/>
        </w:rPr>
        <w:tab/>
      </w:r>
      <w:r>
        <w:rPr>
          <w:rFonts w:ascii="Arial" w:hAnsi="Arial" w:cs="Arial"/>
          <w:b/>
          <w:sz w:val="24"/>
        </w:rPr>
        <w:t>TR 38.848 v0.0.1 skeleton for Study on Ambient IoT (Internet of Things) in RAN</w:t>
      </w:r>
    </w:p>
    <w:p w14:paraId="7F48125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v0.0.1</w:t>
      </w:r>
      <w:r>
        <w:rPr>
          <w:i/>
        </w:rPr>
        <w:br/>
      </w:r>
      <w:r>
        <w:rPr>
          <w:i/>
        </w:rPr>
        <w:tab/>
      </w:r>
      <w:r>
        <w:rPr>
          <w:i/>
        </w:rPr>
        <w:tab/>
      </w:r>
      <w:r>
        <w:rPr>
          <w:i/>
        </w:rPr>
        <w:tab/>
      </w:r>
      <w:r>
        <w:rPr>
          <w:i/>
        </w:rPr>
        <w:tab/>
      </w:r>
      <w:r>
        <w:rPr>
          <w:i/>
        </w:rPr>
        <w:tab/>
        <w:t>Source: CMCC</w:t>
      </w:r>
    </w:p>
    <w:p w14:paraId="0AF5684F" w14:textId="77777777" w:rsidR="0073144D" w:rsidRDefault="0073144D" w:rsidP="0073144D">
      <w:pPr>
        <w:rPr>
          <w:rFonts w:ascii="Arial" w:hAnsi="Arial" w:cs="Arial"/>
          <w:b/>
        </w:rPr>
      </w:pPr>
      <w:r>
        <w:rPr>
          <w:rFonts w:ascii="Arial" w:hAnsi="Arial" w:cs="Arial"/>
          <w:b/>
        </w:rPr>
        <w:t xml:space="preserve">Abstract: </w:t>
      </w:r>
    </w:p>
    <w:p w14:paraId="03AF4F2F" w14:textId="77777777" w:rsidR="0073144D" w:rsidRDefault="0073144D" w:rsidP="0073144D">
      <w:r>
        <w:t>RAN led TR 38.848</w:t>
      </w:r>
    </w:p>
    <w:p w14:paraId="777D5F31" w14:textId="77777777" w:rsidR="0073144D" w:rsidRDefault="0073144D" w:rsidP="0073144D">
      <w:pPr>
        <w:rPr>
          <w:rFonts w:ascii="Arial" w:hAnsi="Arial" w:cs="Arial"/>
          <w:b/>
        </w:rPr>
      </w:pPr>
      <w:r>
        <w:rPr>
          <w:rFonts w:ascii="Arial" w:hAnsi="Arial" w:cs="Arial"/>
          <w:b/>
        </w:rPr>
        <w:t xml:space="preserve">Discussion: </w:t>
      </w:r>
    </w:p>
    <w:p w14:paraId="1FB9BF95" w14:textId="77777777" w:rsidR="0073144D" w:rsidRDefault="0073144D" w:rsidP="0073144D">
      <w:r>
        <w:t>handled in discussion [98e-11-Ambient-IoT]</w:t>
      </w:r>
    </w:p>
    <w:p w14:paraId="33F776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RP-223526</w:t>
      </w:r>
      <w:r>
        <w:rPr>
          <w:color w:val="993300"/>
          <w:u w:val="single"/>
        </w:rPr>
        <w:t>.</w:t>
      </w:r>
    </w:p>
    <w:p w14:paraId="3787B98C" w14:textId="77777777" w:rsidR="0073144D" w:rsidRDefault="0073144D" w:rsidP="0073144D">
      <w:pPr>
        <w:rPr>
          <w:rFonts w:ascii="Arial" w:hAnsi="Arial" w:cs="Arial"/>
          <w:b/>
          <w:sz w:val="24"/>
        </w:rPr>
      </w:pPr>
      <w:r>
        <w:rPr>
          <w:rFonts w:ascii="Arial" w:hAnsi="Arial" w:cs="Arial"/>
          <w:b/>
          <w:color w:val="0000FF"/>
          <w:sz w:val="24"/>
        </w:rPr>
        <w:t>RP-223526</w:t>
      </w:r>
      <w:r>
        <w:rPr>
          <w:rFonts w:ascii="Arial" w:hAnsi="Arial" w:cs="Arial"/>
          <w:b/>
          <w:color w:val="0000FF"/>
          <w:sz w:val="24"/>
        </w:rPr>
        <w:tab/>
      </w:r>
      <w:r>
        <w:rPr>
          <w:rFonts w:ascii="Arial" w:hAnsi="Arial" w:cs="Arial"/>
          <w:b/>
          <w:sz w:val="24"/>
        </w:rPr>
        <w:t>TR 38.848 v0.0.2 skeleton for Study on Ambient IoT (Internet of Things) in RAN</w:t>
      </w:r>
    </w:p>
    <w:p w14:paraId="6CE60A4C"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CMCC</w:t>
      </w:r>
    </w:p>
    <w:p w14:paraId="5025E8AA" w14:textId="77777777" w:rsidR="0073144D" w:rsidRDefault="0073144D" w:rsidP="0073144D">
      <w:pPr>
        <w:rPr>
          <w:color w:val="808080"/>
        </w:rPr>
      </w:pPr>
      <w:r>
        <w:rPr>
          <w:color w:val="808080"/>
        </w:rPr>
        <w:t>(Replaces RP-223073)</w:t>
      </w:r>
    </w:p>
    <w:p w14:paraId="595BA0B1" w14:textId="77777777" w:rsidR="0073144D" w:rsidRDefault="0073144D" w:rsidP="0073144D">
      <w:pPr>
        <w:rPr>
          <w:rFonts w:ascii="Arial" w:hAnsi="Arial" w:cs="Arial"/>
          <w:b/>
        </w:rPr>
      </w:pPr>
      <w:r>
        <w:rPr>
          <w:rFonts w:ascii="Arial" w:hAnsi="Arial" w:cs="Arial"/>
          <w:b/>
        </w:rPr>
        <w:t xml:space="preserve">Abstract: </w:t>
      </w:r>
    </w:p>
    <w:p w14:paraId="2B308576" w14:textId="77777777" w:rsidR="0073144D" w:rsidRDefault="0073144D" w:rsidP="0073144D">
      <w:r>
        <w:t>RAN led TR 38.848</w:t>
      </w:r>
    </w:p>
    <w:p w14:paraId="7F7CCD90" w14:textId="77777777" w:rsidR="0073144D" w:rsidRDefault="0073144D" w:rsidP="0073144D">
      <w:pPr>
        <w:rPr>
          <w:rFonts w:ascii="Arial" w:hAnsi="Arial" w:cs="Arial"/>
          <w:b/>
        </w:rPr>
      </w:pPr>
      <w:r>
        <w:rPr>
          <w:rFonts w:ascii="Arial" w:hAnsi="Arial" w:cs="Arial"/>
          <w:b/>
        </w:rPr>
        <w:t xml:space="preserve">Discussion: </w:t>
      </w:r>
    </w:p>
    <w:p w14:paraId="71E71B60" w14:textId="77777777" w:rsidR="0073144D" w:rsidRDefault="0073144D" w:rsidP="0073144D">
      <w:r>
        <w:t>result of discussion [98e-11-Ambient-IoT]</w:t>
      </w:r>
    </w:p>
    <w:p w14:paraId="4A121A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7235D" w14:textId="77777777" w:rsidR="0073144D" w:rsidRDefault="0073144D" w:rsidP="0073144D">
      <w:pPr>
        <w:rPr>
          <w:rFonts w:ascii="Arial" w:hAnsi="Arial" w:cs="Arial"/>
          <w:b/>
          <w:sz w:val="24"/>
        </w:rPr>
      </w:pPr>
      <w:r>
        <w:rPr>
          <w:rFonts w:ascii="Arial" w:hAnsi="Arial" w:cs="Arial"/>
          <w:b/>
          <w:color w:val="0000FF"/>
          <w:sz w:val="24"/>
        </w:rPr>
        <w:t>RP-223072</w:t>
      </w:r>
      <w:r>
        <w:rPr>
          <w:rFonts w:ascii="Arial" w:hAnsi="Arial" w:cs="Arial"/>
          <w:b/>
          <w:color w:val="0000FF"/>
          <w:sz w:val="24"/>
        </w:rPr>
        <w:tab/>
      </w:r>
      <w:r>
        <w:rPr>
          <w:rFonts w:ascii="Arial" w:hAnsi="Arial" w:cs="Arial"/>
          <w:b/>
          <w:sz w:val="24"/>
        </w:rPr>
        <w:t>Discussion on use cases, design targets and connectivity topologies for Ambient IoT</w:t>
      </w:r>
    </w:p>
    <w:p w14:paraId="4834749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8809F" w14:textId="77777777" w:rsidR="0073144D" w:rsidRDefault="0073144D" w:rsidP="0073144D">
      <w:pPr>
        <w:rPr>
          <w:rFonts w:ascii="Arial" w:hAnsi="Arial" w:cs="Arial"/>
          <w:b/>
        </w:rPr>
      </w:pPr>
      <w:r>
        <w:rPr>
          <w:rFonts w:ascii="Arial" w:hAnsi="Arial" w:cs="Arial"/>
          <w:b/>
        </w:rPr>
        <w:t xml:space="preserve">Discussion: </w:t>
      </w:r>
    </w:p>
    <w:p w14:paraId="071B121B" w14:textId="77777777" w:rsidR="0073144D" w:rsidRDefault="0073144D" w:rsidP="0073144D">
      <w:r>
        <w:t>handled in discussion [98e-11-Ambient-IoT]</w:t>
      </w:r>
    </w:p>
    <w:p w14:paraId="34924E15" w14:textId="77777777" w:rsidR="0073144D" w:rsidRDefault="0073144D" w:rsidP="0073144D">
      <w:r>
        <w:t>handled in Mon GTW</w:t>
      </w:r>
    </w:p>
    <w:p w14:paraId="6BCA3EEA" w14:textId="77777777" w:rsidR="0073144D" w:rsidRDefault="0073144D" w:rsidP="0073144D">
      <w:r>
        <w:t>Proposal 1: Taking SA1 identified 28 use cases as starting point, RAN level study item focuses on 4 general categories of use cases: warehousing inventory, sensor perception, positioning/tracking/ranging, activator.</w:t>
      </w:r>
    </w:p>
    <w:p w14:paraId="48DC7531" w14:textId="77777777" w:rsidR="0073144D" w:rsidRDefault="0073144D" w:rsidP="0073144D">
      <w:r>
        <w:t>Proposal 2: The key use cases and RAN design targets in the following table are proposed to be taken as baseline for RAN study item.</w:t>
      </w:r>
    </w:p>
    <w:p w14:paraId="4C88BF14" w14:textId="77777777" w:rsidR="0073144D" w:rsidRDefault="0073144D" w:rsidP="0073144D">
      <w:r>
        <w:t>Proposal 3: RAN study item focus on the ultra-low complexity, ultra-low power consumption and ultra-low cost ambient IoT devices, e.g.:</w:t>
      </w:r>
    </w:p>
    <w:p w14:paraId="351739C8" w14:textId="77777777" w:rsidR="0073144D" w:rsidRDefault="0073144D" w:rsidP="0073144D">
      <w:r>
        <w:t>(1) battery-less device, with 1uW power consumption and 0.03USD cost for each device</w:t>
      </w:r>
    </w:p>
    <w:p w14:paraId="57108D7D" w14:textId="77777777" w:rsidR="0073144D" w:rsidRDefault="0073144D" w:rsidP="0073144D">
      <w:r>
        <w:t>(2) device with limited energy storage capability, with 100uW power consumption and 0.3USD cost for each device.</w:t>
      </w:r>
    </w:p>
    <w:p w14:paraId="3110DA77" w14:textId="77777777" w:rsidR="0073144D" w:rsidRDefault="0073144D" w:rsidP="0073144D">
      <w:r>
        <w:t>Proposal 4: Capture the two E2E architecture into the TR 38.848:</w:t>
      </w:r>
    </w:p>
    <w:p w14:paraId="6E99C9D7" w14:textId="77777777" w:rsidR="0073144D" w:rsidRDefault="0073144D" w:rsidP="0073144D">
      <w:r>
        <w:lastRenderedPageBreak/>
        <w:t>- Wide area E2E architecture: Connection to server through simplified 5GC</w:t>
      </w:r>
    </w:p>
    <w:p w14:paraId="1CE1294E" w14:textId="77777777" w:rsidR="0073144D" w:rsidRDefault="0073144D" w:rsidP="0073144D">
      <w:r>
        <w:t>- Local area E2E architecture: Connection to server through Proxy.</w:t>
      </w:r>
    </w:p>
    <w:p w14:paraId="04FA53E8" w14:textId="77777777" w:rsidR="0073144D" w:rsidRDefault="0073144D" w:rsidP="0073144D">
      <w:r>
        <w:t>Proposal 5: Capture the 6 candidate RAN architectures for Ambient IoT into TR 38.848.</w:t>
      </w:r>
    </w:p>
    <w:p w14:paraId="12719219" w14:textId="77777777" w:rsidR="0073144D" w:rsidRDefault="0073144D" w:rsidP="0073144D">
      <w:r>
        <w:t>Qualcomm: nailing down use cases in one meeting would be challenging but agreeing on common terminology would be good</w:t>
      </w:r>
    </w:p>
    <w:p w14:paraId="29FE8002" w14:textId="77777777" w:rsidR="0073144D" w:rsidRDefault="0073144D" w:rsidP="0073144D">
      <w:r>
        <w:t>Vodafone: proxy is just a local 5G core</w:t>
      </w:r>
    </w:p>
    <w:p w14:paraId="238185AD" w14:textId="77777777" w:rsidR="0073144D" w:rsidRDefault="0073144D" w:rsidP="0073144D">
      <w:r>
        <w:t>Huawei: deployments and RAN characteristics could be taken into account when translating SA1 requirements; we should also focus on hardware and storage of the device</w:t>
      </w:r>
    </w:p>
    <w:p w14:paraId="3AF1F3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8CBB8" w14:textId="77777777" w:rsidR="0073144D" w:rsidRDefault="0073144D" w:rsidP="0073144D">
      <w:pPr>
        <w:rPr>
          <w:rFonts w:ascii="Arial" w:hAnsi="Arial" w:cs="Arial"/>
          <w:b/>
          <w:sz w:val="24"/>
        </w:rPr>
      </w:pPr>
      <w:r>
        <w:rPr>
          <w:rFonts w:ascii="Arial" w:hAnsi="Arial" w:cs="Arial"/>
          <w:b/>
          <w:color w:val="0000FF"/>
          <w:sz w:val="24"/>
        </w:rPr>
        <w:t>RP-222918</w:t>
      </w:r>
      <w:r>
        <w:rPr>
          <w:rFonts w:ascii="Arial" w:hAnsi="Arial" w:cs="Arial"/>
          <w:b/>
          <w:color w:val="0000FF"/>
          <w:sz w:val="24"/>
        </w:rPr>
        <w:tab/>
      </w:r>
      <w:r>
        <w:rPr>
          <w:rFonts w:ascii="Arial" w:hAnsi="Arial" w:cs="Arial"/>
          <w:b/>
          <w:sz w:val="24"/>
        </w:rPr>
        <w:t>Views on Ambient IoT</w:t>
      </w:r>
    </w:p>
    <w:p w14:paraId="3F7C3B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C004F2A" w14:textId="77777777" w:rsidR="0073144D" w:rsidRDefault="0073144D" w:rsidP="0073144D">
      <w:pPr>
        <w:rPr>
          <w:rFonts w:ascii="Arial" w:hAnsi="Arial" w:cs="Arial"/>
          <w:b/>
        </w:rPr>
      </w:pPr>
      <w:r>
        <w:rPr>
          <w:rFonts w:ascii="Arial" w:hAnsi="Arial" w:cs="Arial"/>
          <w:b/>
        </w:rPr>
        <w:t xml:space="preserve">Discussion: </w:t>
      </w:r>
    </w:p>
    <w:p w14:paraId="52E9C92F" w14:textId="77777777" w:rsidR="0073144D" w:rsidRDefault="0073144D" w:rsidP="0073144D">
      <w:r>
        <w:t>handled in discussion [98e-11-Ambient-IoT]</w:t>
      </w:r>
    </w:p>
    <w:p w14:paraId="6DD802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5D44" w14:textId="77777777" w:rsidR="0073144D" w:rsidRDefault="0073144D" w:rsidP="0073144D">
      <w:pPr>
        <w:rPr>
          <w:rFonts w:ascii="Arial" w:hAnsi="Arial" w:cs="Arial"/>
          <w:b/>
          <w:sz w:val="24"/>
        </w:rPr>
      </w:pPr>
      <w:r>
        <w:rPr>
          <w:rFonts w:ascii="Arial" w:hAnsi="Arial" w:cs="Arial"/>
          <w:b/>
          <w:color w:val="0000FF"/>
          <w:sz w:val="24"/>
        </w:rPr>
        <w:t>RP-222929</w:t>
      </w:r>
      <w:r>
        <w:rPr>
          <w:rFonts w:ascii="Arial" w:hAnsi="Arial" w:cs="Arial"/>
          <w:b/>
          <w:color w:val="0000FF"/>
          <w:sz w:val="24"/>
        </w:rPr>
        <w:tab/>
      </w:r>
      <w:r>
        <w:rPr>
          <w:rFonts w:ascii="Arial" w:hAnsi="Arial" w:cs="Arial"/>
          <w:b/>
          <w:sz w:val="24"/>
        </w:rPr>
        <w:t>Discussion on Ambient IoT</w:t>
      </w:r>
    </w:p>
    <w:p w14:paraId="5DDAA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7CE1F6C" w14:textId="77777777" w:rsidR="0073144D" w:rsidRDefault="0073144D" w:rsidP="0073144D">
      <w:pPr>
        <w:rPr>
          <w:rFonts w:ascii="Arial" w:hAnsi="Arial" w:cs="Arial"/>
          <w:b/>
        </w:rPr>
      </w:pPr>
      <w:r>
        <w:rPr>
          <w:rFonts w:ascii="Arial" w:hAnsi="Arial" w:cs="Arial"/>
          <w:b/>
        </w:rPr>
        <w:t xml:space="preserve">Discussion: </w:t>
      </w:r>
    </w:p>
    <w:p w14:paraId="2998318D" w14:textId="77777777" w:rsidR="0073144D" w:rsidRDefault="0073144D" w:rsidP="0073144D">
      <w:r>
        <w:t>handled in discussion [98e-11-Ambient-IoT]</w:t>
      </w:r>
    </w:p>
    <w:p w14:paraId="4EB1B4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E180" w14:textId="77777777" w:rsidR="0073144D" w:rsidRDefault="0073144D" w:rsidP="0073144D">
      <w:pPr>
        <w:rPr>
          <w:rFonts w:ascii="Arial" w:hAnsi="Arial" w:cs="Arial"/>
          <w:b/>
          <w:sz w:val="24"/>
        </w:rPr>
      </w:pPr>
      <w:r>
        <w:rPr>
          <w:rFonts w:ascii="Arial" w:hAnsi="Arial" w:cs="Arial"/>
          <w:b/>
          <w:color w:val="0000FF"/>
          <w:sz w:val="24"/>
        </w:rPr>
        <w:t>RP-222985</w:t>
      </w:r>
      <w:r>
        <w:rPr>
          <w:rFonts w:ascii="Arial" w:hAnsi="Arial" w:cs="Arial"/>
          <w:b/>
          <w:color w:val="0000FF"/>
          <w:sz w:val="24"/>
        </w:rPr>
        <w:tab/>
      </w:r>
      <w:r>
        <w:rPr>
          <w:rFonts w:ascii="Arial" w:hAnsi="Arial" w:cs="Arial"/>
          <w:b/>
          <w:sz w:val="24"/>
        </w:rPr>
        <w:t>Discussion on Ambient IoT</w:t>
      </w:r>
    </w:p>
    <w:p w14:paraId="29B7A8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5BC3E97" w14:textId="77777777" w:rsidR="0073144D" w:rsidRDefault="0073144D" w:rsidP="0073144D">
      <w:pPr>
        <w:rPr>
          <w:rFonts w:ascii="Arial" w:hAnsi="Arial" w:cs="Arial"/>
          <w:b/>
        </w:rPr>
      </w:pPr>
      <w:r>
        <w:rPr>
          <w:rFonts w:ascii="Arial" w:hAnsi="Arial" w:cs="Arial"/>
          <w:b/>
        </w:rPr>
        <w:t xml:space="preserve">Discussion: </w:t>
      </w:r>
    </w:p>
    <w:p w14:paraId="21B9D1B7" w14:textId="77777777" w:rsidR="0073144D" w:rsidRDefault="0073144D" w:rsidP="0073144D">
      <w:r>
        <w:t>handled in discussion [98e-11-Ambient-IoT]</w:t>
      </w:r>
    </w:p>
    <w:p w14:paraId="70AF2F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B2930" w14:textId="77777777" w:rsidR="0073144D" w:rsidRDefault="0073144D" w:rsidP="0073144D">
      <w:pPr>
        <w:rPr>
          <w:rFonts w:ascii="Arial" w:hAnsi="Arial" w:cs="Arial"/>
          <w:b/>
          <w:sz w:val="24"/>
        </w:rPr>
      </w:pPr>
      <w:r>
        <w:rPr>
          <w:rFonts w:ascii="Arial" w:hAnsi="Arial" w:cs="Arial"/>
          <w:b/>
          <w:color w:val="0000FF"/>
          <w:sz w:val="24"/>
        </w:rPr>
        <w:t>RP-223011</w:t>
      </w:r>
      <w:r>
        <w:rPr>
          <w:rFonts w:ascii="Arial" w:hAnsi="Arial" w:cs="Arial"/>
          <w:b/>
          <w:color w:val="0000FF"/>
          <w:sz w:val="24"/>
        </w:rPr>
        <w:tab/>
      </w:r>
      <w:r>
        <w:rPr>
          <w:rFonts w:ascii="Arial" w:hAnsi="Arial" w:cs="Arial"/>
          <w:b/>
          <w:sz w:val="24"/>
        </w:rPr>
        <w:t>Views  and consideration on ambient IoT</w:t>
      </w:r>
    </w:p>
    <w:p w14:paraId="2627E0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CCC166" w14:textId="77777777" w:rsidR="0073144D" w:rsidRDefault="0073144D" w:rsidP="0073144D">
      <w:pPr>
        <w:rPr>
          <w:rFonts w:ascii="Arial" w:hAnsi="Arial" w:cs="Arial"/>
          <w:b/>
        </w:rPr>
      </w:pPr>
      <w:r>
        <w:rPr>
          <w:rFonts w:ascii="Arial" w:hAnsi="Arial" w:cs="Arial"/>
          <w:b/>
        </w:rPr>
        <w:t xml:space="preserve">Discussion: </w:t>
      </w:r>
    </w:p>
    <w:p w14:paraId="6424473C" w14:textId="77777777" w:rsidR="0073144D" w:rsidRDefault="0073144D" w:rsidP="0073144D">
      <w:r>
        <w:t>handled in discussion [98e-11-Ambient-IoT]</w:t>
      </w:r>
    </w:p>
    <w:p w14:paraId="5ECDB9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651F6" w14:textId="77777777" w:rsidR="0073144D" w:rsidRDefault="0073144D" w:rsidP="0073144D">
      <w:pPr>
        <w:rPr>
          <w:rFonts w:ascii="Arial" w:hAnsi="Arial" w:cs="Arial"/>
          <w:b/>
          <w:sz w:val="24"/>
        </w:rPr>
      </w:pPr>
      <w:r>
        <w:rPr>
          <w:rFonts w:ascii="Arial" w:hAnsi="Arial" w:cs="Arial"/>
          <w:b/>
          <w:color w:val="0000FF"/>
          <w:sz w:val="24"/>
        </w:rPr>
        <w:t>RP-223033</w:t>
      </w:r>
      <w:r>
        <w:rPr>
          <w:rFonts w:ascii="Arial" w:hAnsi="Arial" w:cs="Arial"/>
          <w:b/>
          <w:color w:val="0000FF"/>
          <w:sz w:val="24"/>
        </w:rPr>
        <w:tab/>
      </w:r>
      <w:r>
        <w:rPr>
          <w:rFonts w:ascii="Arial" w:hAnsi="Arial" w:cs="Arial"/>
          <w:b/>
          <w:sz w:val="24"/>
        </w:rPr>
        <w:t>Discussion on ambient IoT</w:t>
      </w:r>
    </w:p>
    <w:p w14:paraId="45C316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8540DD0" w14:textId="77777777" w:rsidR="0073144D" w:rsidRDefault="0073144D" w:rsidP="0073144D">
      <w:pPr>
        <w:rPr>
          <w:rFonts w:ascii="Arial" w:hAnsi="Arial" w:cs="Arial"/>
          <w:b/>
        </w:rPr>
      </w:pPr>
      <w:r>
        <w:rPr>
          <w:rFonts w:ascii="Arial" w:hAnsi="Arial" w:cs="Arial"/>
          <w:b/>
        </w:rPr>
        <w:t xml:space="preserve">Discussion: </w:t>
      </w:r>
    </w:p>
    <w:p w14:paraId="7BA2E4D6" w14:textId="77777777" w:rsidR="0073144D" w:rsidRDefault="0073144D" w:rsidP="0073144D">
      <w:r>
        <w:lastRenderedPageBreak/>
        <w:t>handled in discussion [98e-11-Ambient-IoT]</w:t>
      </w:r>
    </w:p>
    <w:p w14:paraId="3331E4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148BC" w14:textId="77777777" w:rsidR="0073144D" w:rsidRDefault="0073144D" w:rsidP="0073144D">
      <w:pPr>
        <w:rPr>
          <w:rFonts w:ascii="Arial" w:hAnsi="Arial" w:cs="Arial"/>
          <w:b/>
          <w:sz w:val="24"/>
        </w:rPr>
      </w:pPr>
      <w:r>
        <w:rPr>
          <w:rFonts w:ascii="Arial" w:hAnsi="Arial" w:cs="Arial"/>
          <w:b/>
          <w:color w:val="0000FF"/>
          <w:sz w:val="24"/>
        </w:rPr>
        <w:t>RP-223034</w:t>
      </w:r>
      <w:r>
        <w:rPr>
          <w:rFonts w:ascii="Arial" w:hAnsi="Arial" w:cs="Arial"/>
          <w:b/>
          <w:color w:val="0000FF"/>
          <w:sz w:val="24"/>
        </w:rPr>
        <w:tab/>
      </w:r>
      <w:r>
        <w:rPr>
          <w:rFonts w:ascii="Arial" w:hAnsi="Arial" w:cs="Arial"/>
          <w:b/>
          <w:sz w:val="24"/>
        </w:rPr>
        <w:t>Discussion on Ambient IoT for 5G-Advanced</w:t>
      </w:r>
    </w:p>
    <w:p w14:paraId="43F0038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C32FF9" w14:textId="77777777" w:rsidR="0073144D" w:rsidRDefault="0073144D" w:rsidP="0073144D">
      <w:pPr>
        <w:rPr>
          <w:rFonts w:ascii="Arial" w:hAnsi="Arial" w:cs="Arial"/>
          <w:b/>
        </w:rPr>
      </w:pPr>
      <w:r>
        <w:rPr>
          <w:rFonts w:ascii="Arial" w:hAnsi="Arial" w:cs="Arial"/>
          <w:b/>
        </w:rPr>
        <w:t xml:space="preserve">Discussion: </w:t>
      </w:r>
    </w:p>
    <w:p w14:paraId="00144192" w14:textId="77777777" w:rsidR="0073144D" w:rsidRDefault="0073144D" w:rsidP="0073144D">
      <w:r>
        <w:t>handled in discussion [98e-11-Ambient-IoT]</w:t>
      </w:r>
    </w:p>
    <w:p w14:paraId="242436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B5D51" w14:textId="77777777" w:rsidR="0073144D" w:rsidRDefault="0073144D" w:rsidP="0073144D">
      <w:pPr>
        <w:rPr>
          <w:rFonts w:ascii="Arial" w:hAnsi="Arial" w:cs="Arial"/>
          <w:b/>
          <w:sz w:val="24"/>
        </w:rPr>
      </w:pPr>
      <w:r>
        <w:rPr>
          <w:rFonts w:ascii="Arial" w:hAnsi="Arial" w:cs="Arial"/>
          <w:b/>
          <w:color w:val="0000FF"/>
          <w:sz w:val="24"/>
        </w:rPr>
        <w:t>RP-223093</w:t>
      </w:r>
      <w:r>
        <w:rPr>
          <w:rFonts w:ascii="Arial" w:hAnsi="Arial" w:cs="Arial"/>
          <w:b/>
          <w:color w:val="0000FF"/>
          <w:sz w:val="24"/>
        </w:rPr>
        <w:tab/>
      </w:r>
      <w:r>
        <w:rPr>
          <w:rFonts w:ascii="Arial" w:hAnsi="Arial" w:cs="Arial"/>
          <w:b/>
          <w:sz w:val="24"/>
        </w:rPr>
        <w:t>Discussion on Ambient IoT</w:t>
      </w:r>
    </w:p>
    <w:p w14:paraId="7817B7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0DF0A3E" w14:textId="77777777" w:rsidR="0073144D" w:rsidRDefault="0073144D" w:rsidP="0073144D">
      <w:pPr>
        <w:rPr>
          <w:rFonts w:ascii="Arial" w:hAnsi="Arial" w:cs="Arial"/>
          <w:b/>
        </w:rPr>
      </w:pPr>
      <w:r>
        <w:rPr>
          <w:rFonts w:ascii="Arial" w:hAnsi="Arial" w:cs="Arial"/>
          <w:b/>
        </w:rPr>
        <w:t xml:space="preserve">Discussion: </w:t>
      </w:r>
    </w:p>
    <w:p w14:paraId="4798B248" w14:textId="77777777" w:rsidR="0073144D" w:rsidRDefault="0073144D" w:rsidP="0073144D">
      <w:r>
        <w:t>handled in discussion [98e-11-Ambient-IoT]</w:t>
      </w:r>
    </w:p>
    <w:p w14:paraId="47FC52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71A32" w14:textId="77777777" w:rsidR="0073144D" w:rsidRDefault="0073144D" w:rsidP="0073144D">
      <w:pPr>
        <w:rPr>
          <w:rFonts w:ascii="Arial" w:hAnsi="Arial" w:cs="Arial"/>
          <w:b/>
          <w:sz w:val="24"/>
        </w:rPr>
      </w:pPr>
      <w:r>
        <w:rPr>
          <w:rFonts w:ascii="Arial" w:hAnsi="Arial" w:cs="Arial"/>
          <w:b/>
          <w:color w:val="0000FF"/>
          <w:sz w:val="24"/>
        </w:rPr>
        <w:t>RP-223130</w:t>
      </w:r>
      <w:r>
        <w:rPr>
          <w:rFonts w:ascii="Arial" w:hAnsi="Arial" w:cs="Arial"/>
          <w:b/>
          <w:color w:val="0000FF"/>
          <w:sz w:val="24"/>
        </w:rPr>
        <w:tab/>
      </w:r>
      <w:r>
        <w:rPr>
          <w:rFonts w:ascii="Arial" w:hAnsi="Arial" w:cs="Arial"/>
          <w:b/>
          <w:sz w:val="24"/>
        </w:rPr>
        <w:t>Discussion of the Ambient IoT system design in NR</w:t>
      </w:r>
    </w:p>
    <w:p w14:paraId="7DE4CD1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D9C34BB" w14:textId="77777777" w:rsidR="0073144D" w:rsidRDefault="0073144D" w:rsidP="0073144D">
      <w:pPr>
        <w:rPr>
          <w:rFonts w:ascii="Arial" w:hAnsi="Arial" w:cs="Arial"/>
          <w:b/>
        </w:rPr>
      </w:pPr>
      <w:r>
        <w:rPr>
          <w:rFonts w:ascii="Arial" w:hAnsi="Arial" w:cs="Arial"/>
          <w:b/>
        </w:rPr>
        <w:t xml:space="preserve">Abstract: </w:t>
      </w:r>
    </w:p>
    <w:p w14:paraId="7C9FDA3F" w14:textId="77777777" w:rsidR="0073144D" w:rsidRDefault="0073144D" w:rsidP="0073144D">
      <w:r>
        <w:t>Discuss the system design aspect of the Ambient IoT</w:t>
      </w:r>
    </w:p>
    <w:p w14:paraId="1B84ADCE" w14:textId="77777777" w:rsidR="0073144D" w:rsidRDefault="0073144D" w:rsidP="0073144D">
      <w:pPr>
        <w:rPr>
          <w:rFonts w:ascii="Arial" w:hAnsi="Arial" w:cs="Arial"/>
          <w:b/>
        </w:rPr>
      </w:pPr>
      <w:r>
        <w:rPr>
          <w:rFonts w:ascii="Arial" w:hAnsi="Arial" w:cs="Arial"/>
          <w:b/>
        </w:rPr>
        <w:t xml:space="preserve">Discussion: </w:t>
      </w:r>
    </w:p>
    <w:p w14:paraId="4C0C88AF" w14:textId="77777777" w:rsidR="0073144D" w:rsidRDefault="0073144D" w:rsidP="0073144D">
      <w:r>
        <w:t>handled in discussion [98e-11-Ambient-IoT]</w:t>
      </w:r>
    </w:p>
    <w:p w14:paraId="17E47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03D4" w14:textId="77777777" w:rsidR="0073144D" w:rsidRDefault="0073144D" w:rsidP="0073144D">
      <w:pPr>
        <w:rPr>
          <w:rFonts w:ascii="Arial" w:hAnsi="Arial" w:cs="Arial"/>
          <w:b/>
          <w:sz w:val="24"/>
        </w:rPr>
      </w:pPr>
      <w:r>
        <w:rPr>
          <w:rFonts w:ascii="Arial" w:hAnsi="Arial" w:cs="Arial"/>
          <w:b/>
          <w:color w:val="0000FF"/>
          <w:sz w:val="24"/>
        </w:rPr>
        <w:t>RP-223161</w:t>
      </w:r>
      <w:r>
        <w:rPr>
          <w:rFonts w:ascii="Arial" w:hAnsi="Arial" w:cs="Arial"/>
          <w:b/>
          <w:color w:val="0000FF"/>
          <w:sz w:val="24"/>
        </w:rPr>
        <w:tab/>
      </w:r>
      <w:r>
        <w:rPr>
          <w:rFonts w:ascii="Arial" w:hAnsi="Arial" w:cs="Arial"/>
          <w:b/>
          <w:sz w:val="24"/>
        </w:rPr>
        <w:t>Discussion on study for ambient IoT</w:t>
      </w:r>
    </w:p>
    <w:p w14:paraId="460CA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DEEE3A7" w14:textId="77777777" w:rsidR="0073144D" w:rsidRDefault="0073144D" w:rsidP="0073144D">
      <w:pPr>
        <w:rPr>
          <w:rFonts w:ascii="Arial" w:hAnsi="Arial" w:cs="Arial"/>
          <w:b/>
        </w:rPr>
      </w:pPr>
      <w:r>
        <w:rPr>
          <w:rFonts w:ascii="Arial" w:hAnsi="Arial" w:cs="Arial"/>
          <w:b/>
        </w:rPr>
        <w:t xml:space="preserve">Discussion: </w:t>
      </w:r>
    </w:p>
    <w:p w14:paraId="00A08165" w14:textId="77777777" w:rsidR="0073144D" w:rsidRDefault="0073144D" w:rsidP="0073144D">
      <w:r>
        <w:t>handled in discussion [98e-11-Ambient-IoT]</w:t>
      </w:r>
    </w:p>
    <w:p w14:paraId="2890BF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93491" w14:textId="77777777" w:rsidR="0073144D" w:rsidRDefault="0073144D" w:rsidP="0073144D">
      <w:pPr>
        <w:rPr>
          <w:rFonts w:ascii="Arial" w:hAnsi="Arial" w:cs="Arial"/>
          <w:b/>
          <w:sz w:val="24"/>
        </w:rPr>
      </w:pPr>
      <w:r>
        <w:rPr>
          <w:rFonts w:ascii="Arial" w:hAnsi="Arial" w:cs="Arial"/>
          <w:b/>
          <w:color w:val="0000FF"/>
          <w:sz w:val="24"/>
        </w:rPr>
        <w:t>RP-223239</w:t>
      </w:r>
      <w:r>
        <w:rPr>
          <w:rFonts w:ascii="Arial" w:hAnsi="Arial" w:cs="Arial"/>
          <w:b/>
          <w:color w:val="0000FF"/>
          <w:sz w:val="24"/>
        </w:rPr>
        <w:tab/>
      </w:r>
      <w:r>
        <w:rPr>
          <w:rFonts w:ascii="Arial" w:hAnsi="Arial" w:cs="Arial"/>
          <w:b/>
          <w:sz w:val="24"/>
        </w:rPr>
        <w:t>On Ambient IoT</w:t>
      </w:r>
    </w:p>
    <w:p w14:paraId="660281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3931B2" w14:textId="77777777" w:rsidR="0073144D" w:rsidRDefault="0073144D" w:rsidP="0073144D">
      <w:pPr>
        <w:rPr>
          <w:rFonts w:ascii="Arial" w:hAnsi="Arial" w:cs="Arial"/>
          <w:b/>
        </w:rPr>
      </w:pPr>
      <w:r>
        <w:rPr>
          <w:rFonts w:ascii="Arial" w:hAnsi="Arial" w:cs="Arial"/>
          <w:b/>
        </w:rPr>
        <w:t xml:space="preserve">Abstract: </w:t>
      </w:r>
    </w:p>
    <w:p w14:paraId="723425F2" w14:textId="77777777" w:rsidR="0073144D" w:rsidRDefault="0073144D" w:rsidP="0073144D">
      <w:r>
        <w:t>DP on Ambient IoT scenarios etc.</w:t>
      </w:r>
    </w:p>
    <w:p w14:paraId="55A09C2A" w14:textId="77777777" w:rsidR="0073144D" w:rsidRDefault="0073144D" w:rsidP="0073144D">
      <w:pPr>
        <w:rPr>
          <w:rFonts w:ascii="Arial" w:hAnsi="Arial" w:cs="Arial"/>
          <w:b/>
        </w:rPr>
      </w:pPr>
      <w:r>
        <w:rPr>
          <w:rFonts w:ascii="Arial" w:hAnsi="Arial" w:cs="Arial"/>
          <w:b/>
        </w:rPr>
        <w:t xml:space="preserve">Discussion: </w:t>
      </w:r>
    </w:p>
    <w:p w14:paraId="0D93DCCA" w14:textId="77777777" w:rsidR="0073144D" w:rsidRDefault="0073144D" w:rsidP="0073144D">
      <w:r>
        <w:t>handled in discussion [98e-11-Ambient-IoT]</w:t>
      </w:r>
    </w:p>
    <w:p w14:paraId="7C89E99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2B572" w14:textId="77777777" w:rsidR="0073144D" w:rsidRDefault="0073144D" w:rsidP="0073144D">
      <w:pPr>
        <w:rPr>
          <w:rFonts w:ascii="Arial" w:hAnsi="Arial" w:cs="Arial"/>
          <w:b/>
          <w:sz w:val="24"/>
        </w:rPr>
      </w:pPr>
      <w:r>
        <w:rPr>
          <w:rFonts w:ascii="Arial" w:hAnsi="Arial" w:cs="Arial"/>
          <w:b/>
          <w:color w:val="0000FF"/>
          <w:sz w:val="24"/>
        </w:rPr>
        <w:lastRenderedPageBreak/>
        <w:t>RP-223264</w:t>
      </w:r>
      <w:r>
        <w:rPr>
          <w:rFonts w:ascii="Arial" w:hAnsi="Arial" w:cs="Arial"/>
          <w:b/>
          <w:color w:val="0000FF"/>
          <w:sz w:val="24"/>
        </w:rPr>
        <w:tab/>
      </w:r>
      <w:r>
        <w:rPr>
          <w:rFonts w:ascii="Arial" w:hAnsi="Arial" w:cs="Arial"/>
          <w:b/>
          <w:sz w:val="24"/>
        </w:rPr>
        <w:t>General aspects of Ambient IoT</w:t>
      </w:r>
    </w:p>
    <w:p w14:paraId="1B87B8C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0C9308B" w14:textId="77777777" w:rsidR="0073144D" w:rsidRDefault="0073144D" w:rsidP="0073144D">
      <w:pPr>
        <w:rPr>
          <w:rFonts w:ascii="Arial" w:hAnsi="Arial" w:cs="Arial"/>
          <w:b/>
        </w:rPr>
      </w:pPr>
      <w:r>
        <w:rPr>
          <w:rFonts w:ascii="Arial" w:hAnsi="Arial" w:cs="Arial"/>
          <w:b/>
        </w:rPr>
        <w:t xml:space="preserve">Discussion: </w:t>
      </w:r>
    </w:p>
    <w:p w14:paraId="01581473" w14:textId="77777777" w:rsidR="0073144D" w:rsidRDefault="0073144D" w:rsidP="0073144D">
      <w:r>
        <w:t>handled in discussion [98e-11-Ambient-IoT]</w:t>
      </w:r>
    </w:p>
    <w:p w14:paraId="2B152B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542D4" w14:textId="77777777" w:rsidR="0073144D" w:rsidRDefault="0073144D" w:rsidP="0073144D">
      <w:pPr>
        <w:rPr>
          <w:rFonts w:ascii="Arial" w:hAnsi="Arial" w:cs="Arial"/>
          <w:b/>
          <w:sz w:val="24"/>
        </w:rPr>
      </w:pPr>
      <w:r>
        <w:rPr>
          <w:rFonts w:ascii="Arial" w:hAnsi="Arial" w:cs="Arial"/>
          <w:b/>
          <w:color w:val="0000FF"/>
          <w:sz w:val="24"/>
        </w:rPr>
        <w:t>RP-223364</w:t>
      </w:r>
      <w:r>
        <w:rPr>
          <w:rFonts w:ascii="Arial" w:hAnsi="Arial" w:cs="Arial"/>
          <w:b/>
          <w:color w:val="0000FF"/>
          <w:sz w:val="24"/>
        </w:rPr>
        <w:tab/>
      </w:r>
      <w:r>
        <w:rPr>
          <w:rFonts w:ascii="Arial" w:hAnsi="Arial" w:cs="Arial"/>
          <w:b/>
          <w:sz w:val="24"/>
        </w:rPr>
        <w:t>views on Ambient IoT</w:t>
      </w:r>
    </w:p>
    <w:p w14:paraId="0A21B4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A03DC50" w14:textId="77777777" w:rsidR="0073144D" w:rsidRDefault="0073144D" w:rsidP="0073144D">
      <w:pPr>
        <w:rPr>
          <w:rFonts w:ascii="Arial" w:hAnsi="Arial" w:cs="Arial"/>
          <w:b/>
        </w:rPr>
      </w:pPr>
      <w:r>
        <w:rPr>
          <w:rFonts w:ascii="Arial" w:hAnsi="Arial" w:cs="Arial"/>
          <w:b/>
        </w:rPr>
        <w:t xml:space="preserve">Abstract: </w:t>
      </w:r>
    </w:p>
    <w:p w14:paraId="1127C142" w14:textId="77777777" w:rsidR="0073144D" w:rsidRDefault="0073144D" w:rsidP="0073144D">
      <w:r>
        <w:t>wrong Tdoc type agenda corrected</w:t>
      </w:r>
    </w:p>
    <w:p w14:paraId="3D2DAC6F" w14:textId="77777777" w:rsidR="0073144D" w:rsidRDefault="0073144D" w:rsidP="0073144D">
      <w:pPr>
        <w:rPr>
          <w:rFonts w:ascii="Arial" w:hAnsi="Arial" w:cs="Arial"/>
          <w:b/>
        </w:rPr>
      </w:pPr>
      <w:r>
        <w:rPr>
          <w:rFonts w:ascii="Arial" w:hAnsi="Arial" w:cs="Arial"/>
          <w:b/>
        </w:rPr>
        <w:t xml:space="preserve">Discussion: </w:t>
      </w:r>
    </w:p>
    <w:p w14:paraId="1C3D05A7" w14:textId="77777777" w:rsidR="0073144D" w:rsidRDefault="0073144D" w:rsidP="0073144D">
      <w:r>
        <w:t>handled in discussion [98e-11-Ambient-IoT]</w:t>
      </w:r>
    </w:p>
    <w:p w14:paraId="6C0E9D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2DC2C" w14:textId="77777777" w:rsidR="0073144D" w:rsidRDefault="0073144D" w:rsidP="0073144D">
      <w:pPr>
        <w:rPr>
          <w:rFonts w:ascii="Arial" w:hAnsi="Arial" w:cs="Arial"/>
          <w:b/>
          <w:sz w:val="24"/>
        </w:rPr>
      </w:pPr>
      <w:r>
        <w:rPr>
          <w:rFonts w:ascii="Arial" w:hAnsi="Arial" w:cs="Arial"/>
          <w:b/>
          <w:color w:val="0000FF"/>
          <w:sz w:val="24"/>
        </w:rPr>
        <w:t>RP-223394</w:t>
      </w:r>
      <w:r>
        <w:rPr>
          <w:rFonts w:ascii="Arial" w:hAnsi="Arial" w:cs="Arial"/>
          <w:b/>
          <w:color w:val="0000FF"/>
          <w:sz w:val="24"/>
        </w:rPr>
        <w:tab/>
      </w:r>
      <w:r>
        <w:rPr>
          <w:rFonts w:ascii="Arial" w:hAnsi="Arial" w:cs="Arial"/>
          <w:b/>
          <w:sz w:val="24"/>
        </w:rPr>
        <w:t>Discussion on Ambient IoT</w:t>
      </w:r>
    </w:p>
    <w:p w14:paraId="598548F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694E1D46" w14:textId="77777777" w:rsidR="0073144D" w:rsidRDefault="0073144D" w:rsidP="0073144D">
      <w:pPr>
        <w:rPr>
          <w:rFonts w:ascii="Arial" w:hAnsi="Arial" w:cs="Arial"/>
          <w:b/>
        </w:rPr>
      </w:pPr>
      <w:r>
        <w:rPr>
          <w:rFonts w:ascii="Arial" w:hAnsi="Arial" w:cs="Arial"/>
          <w:b/>
        </w:rPr>
        <w:t xml:space="preserve">Discussion: </w:t>
      </w:r>
    </w:p>
    <w:p w14:paraId="74C600EF" w14:textId="77777777" w:rsidR="0073144D" w:rsidRDefault="0073144D" w:rsidP="0073144D">
      <w:r>
        <w:t>handled in discussion [98e-11-Ambient-IoT]</w:t>
      </w:r>
    </w:p>
    <w:p w14:paraId="6B1ED05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BEC88" w14:textId="77777777" w:rsidR="0073144D" w:rsidRDefault="0073144D" w:rsidP="0073144D">
      <w:pPr>
        <w:rPr>
          <w:rFonts w:ascii="Arial" w:hAnsi="Arial" w:cs="Arial"/>
          <w:b/>
          <w:sz w:val="24"/>
        </w:rPr>
      </w:pPr>
      <w:r>
        <w:rPr>
          <w:rFonts w:ascii="Arial" w:hAnsi="Arial" w:cs="Arial"/>
          <w:b/>
          <w:color w:val="0000FF"/>
          <w:sz w:val="24"/>
        </w:rPr>
        <w:t>RP-223039</w:t>
      </w:r>
      <w:r>
        <w:rPr>
          <w:rFonts w:ascii="Arial" w:hAnsi="Arial" w:cs="Arial"/>
          <w:b/>
          <w:color w:val="0000FF"/>
          <w:sz w:val="24"/>
        </w:rPr>
        <w:tab/>
      </w:r>
      <w:r>
        <w:rPr>
          <w:rFonts w:ascii="Arial" w:hAnsi="Arial" w:cs="Arial"/>
          <w:b/>
          <w:sz w:val="24"/>
        </w:rPr>
        <w:t>Discussions on use cases for ambient IoT</w:t>
      </w:r>
    </w:p>
    <w:p w14:paraId="681DDD2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5CBAAA90" w14:textId="77777777" w:rsidR="0073144D" w:rsidRDefault="0073144D" w:rsidP="0073144D">
      <w:pPr>
        <w:rPr>
          <w:rFonts w:ascii="Arial" w:hAnsi="Arial" w:cs="Arial"/>
          <w:b/>
        </w:rPr>
      </w:pPr>
      <w:r>
        <w:rPr>
          <w:rFonts w:ascii="Arial" w:hAnsi="Arial" w:cs="Arial"/>
          <w:b/>
        </w:rPr>
        <w:t xml:space="preserve">Discussion: </w:t>
      </w:r>
    </w:p>
    <w:p w14:paraId="002E3E64" w14:textId="77777777" w:rsidR="0073144D" w:rsidRDefault="0073144D" w:rsidP="0073144D">
      <w:r>
        <w:t>handled in discussion [98e-11-Ambient-IoT]</w:t>
      </w:r>
    </w:p>
    <w:p w14:paraId="091C41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BDBA" w14:textId="77777777" w:rsidR="0073144D" w:rsidRDefault="0073144D" w:rsidP="0073144D">
      <w:pPr>
        <w:rPr>
          <w:rFonts w:ascii="Arial" w:hAnsi="Arial" w:cs="Arial"/>
          <w:b/>
          <w:sz w:val="24"/>
        </w:rPr>
      </w:pPr>
      <w:r>
        <w:rPr>
          <w:rFonts w:ascii="Arial" w:hAnsi="Arial" w:cs="Arial"/>
          <w:b/>
          <w:color w:val="0000FF"/>
          <w:sz w:val="24"/>
        </w:rPr>
        <w:t>RP-223288</w:t>
      </w:r>
      <w:r>
        <w:rPr>
          <w:rFonts w:ascii="Arial" w:hAnsi="Arial" w:cs="Arial"/>
          <w:b/>
          <w:color w:val="0000FF"/>
          <w:sz w:val="24"/>
        </w:rPr>
        <w:tab/>
      </w:r>
      <w:r>
        <w:rPr>
          <w:rFonts w:ascii="Arial" w:hAnsi="Arial" w:cs="Arial"/>
          <w:b/>
          <w:sz w:val="24"/>
        </w:rPr>
        <w:t>Ambient IoT: some design targets and use cases</w:t>
      </w:r>
    </w:p>
    <w:p w14:paraId="637B394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0950B2D8" w14:textId="77777777" w:rsidR="0073144D" w:rsidRDefault="0073144D" w:rsidP="0073144D">
      <w:pPr>
        <w:rPr>
          <w:rFonts w:ascii="Arial" w:hAnsi="Arial" w:cs="Arial"/>
          <w:b/>
        </w:rPr>
      </w:pPr>
      <w:r>
        <w:rPr>
          <w:rFonts w:ascii="Arial" w:hAnsi="Arial" w:cs="Arial"/>
          <w:b/>
        </w:rPr>
        <w:t xml:space="preserve">Discussion: </w:t>
      </w:r>
    </w:p>
    <w:p w14:paraId="77E9CF0C" w14:textId="77777777" w:rsidR="0073144D" w:rsidRDefault="0073144D" w:rsidP="0073144D">
      <w:r>
        <w:t>handled in discussion [98e-11-Ambient-IoT]</w:t>
      </w:r>
    </w:p>
    <w:p w14:paraId="5FB903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C4213" w14:textId="77777777" w:rsidR="0073144D" w:rsidRDefault="0073144D" w:rsidP="0073144D">
      <w:pPr>
        <w:rPr>
          <w:rFonts w:ascii="Arial" w:hAnsi="Arial" w:cs="Arial"/>
          <w:b/>
          <w:sz w:val="24"/>
        </w:rPr>
      </w:pPr>
      <w:r>
        <w:rPr>
          <w:rFonts w:ascii="Arial" w:hAnsi="Arial" w:cs="Arial"/>
          <w:b/>
          <w:color w:val="0000FF"/>
          <w:sz w:val="24"/>
        </w:rPr>
        <w:t>RP-223397</w:t>
      </w:r>
      <w:r>
        <w:rPr>
          <w:rFonts w:ascii="Arial" w:hAnsi="Arial" w:cs="Arial"/>
          <w:b/>
          <w:color w:val="0000FF"/>
          <w:sz w:val="24"/>
        </w:rPr>
        <w:tab/>
      </w:r>
      <w:r>
        <w:rPr>
          <w:rFonts w:ascii="Arial" w:hAnsi="Arial" w:cs="Arial"/>
          <w:b/>
          <w:sz w:val="24"/>
        </w:rPr>
        <w:t>Use cases and representative use cases for Ambient IoT</w:t>
      </w:r>
    </w:p>
    <w:p w14:paraId="520FBAE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0820E41" w14:textId="77777777" w:rsidR="0073144D" w:rsidRDefault="0073144D" w:rsidP="0073144D">
      <w:pPr>
        <w:rPr>
          <w:rFonts w:ascii="Arial" w:hAnsi="Arial" w:cs="Arial"/>
          <w:b/>
        </w:rPr>
      </w:pPr>
      <w:r>
        <w:rPr>
          <w:rFonts w:ascii="Arial" w:hAnsi="Arial" w:cs="Arial"/>
          <w:b/>
        </w:rPr>
        <w:t xml:space="preserve">Discussion: </w:t>
      </w:r>
    </w:p>
    <w:p w14:paraId="5869A163" w14:textId="77777777" w:rsidR="0073144D" w:rsidRDefault="0073144D" w:rsidP="0073144D">
      <w:r>
        <w:t>handled in discussion [98e-11-Ambient-IoT]</w:t>
      </w:r>
    </w:p>
    <w:p w14:paraId="676141A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C88F" w14:textId="77777777" w:rsidR="0073144D" w:rsidRDefault="0073144D" w:rsidP="0073144D">
      <w:pPr>
        <w:rPr>
          <w:rFonts w:ascii="Arial" w:hAnsi="Arial" w:cs="Arial"/>
          <w:b/>
          <w:sz w:val="24"/>
        </w:rPr>
      </w:pPr>
      <w:r>
        <w:rPr>
          <w:rFonts w:ascii="Arial" w:hAnsi="Arial" w:cs="Arial"/>
          <w:b/>
          <w:color w:val="0000FF"/>
          <w:sz w:val="24"/>
        </w:rPr>
        <w:t>RP-222733</w:t>
      </w:r>
      <w:r>
        <w:rPr>
          <w:rFonts w:ascii="Arial" w:hAnsi="Arial" w:cs="Arial"/>
          <w:b/>
          <w:color w:val="0000FF"/>
          <w:sz w:val="24"/>
        </w:rPr>
        <w:tab/>
      </w:r>
      <w:r>
        <w:rPr>
          <w:rFonts w:ascii="Arial" w:hAnsi="Arial" w:cs="Arial"/>
          <w:b/>
          <w:sz w:val="24"/>
        </w:rPr>
        <w:t>Ambient IoT study on use cases and requirements</w:t>
      </w:r>
    </w:p>
    <w:p w14:paraId="735DCE3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70BD23FD" w14:textId="77777777" w:rsidR="0073144D" w:rsidRDefault="0073144D" w:rsidP="0073144D">
      <w:pPr>
        <w:rPr>
          <w:rFonts w:ascii="Arial" w:hAnsi="Arial" w:cs="Arial"/>
          <w:b/>
        </w:rPr>
      </w:pPr>
      <w:r>
        <w:rPr>
          <w:rFonts w:ascii="Arial" w:hAnsi="Arial" w:cs="Arial"/>
          <w:b/>
        </w:rPr>
        <w:t xml:space="preserve">Discussion: </w:t>
      </w:r>
    </w:p>
    <w:p w14:paraId="231AA59C" w14:textId="77777777" w:rsidR="0073144D" w:rsidRDefault="0073144D" w:rsidP="0073144D">
      <w:r>
        <w:t>handled in discussion [98e-11-Ambient-IoT]</w:t>
      </w:r>
    </w:p>
    <w:p w14:paraId="50501F8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26F5" w14:textId="77777777" w:rsidR="0073144D" w:rsidRDefault="0073144D" w:rsidP="0073144D">
      <w:pPr>
        <w:rPr>
          <w:rFonts w:ascii="Arial" w:hAnsi="Arial" w:cs="Arial"/>
          <w:b/>
          <w:sz w:val="24"/>
        </w:rPr>
      </w:pPr>
      <w:r>
        <w:rPr>
          <w:rFonts w:ascii="Arial" w:hAnsi="Arial" w:cs="Arial"/>
          <w:b/>
          <w:color w:val="0000FF"/>
          <w:sz w:val="24"/>
        </w:rPr>
        <w:t>RP-222826</w:t>
      </w:r>
      <w:r>
        <w:rPr>
          <w:rFonts w:ascii="Arial" w:hAnsi="Arial" w:cs="Arial"/>
          <w:b/>
          <w:color w:val="0000FF"/>
          <w:sz w:val="24"/>
        </w:rPr>
        <w:tab/>
      </w:r>
      <w:r>
        <w:rPr>
          <w:rFonts w:ascii="Arial" w:hAnsi="Arial" w:cs="Arial"/>
          <w:b/>
          <w:sz w:val="24"/>
        </w:rPr>
        <w:t>Ambient IoT use cases, deployment scenarios and device categorization</w:t>
      </w:r>
    </w:p>
    <w:p w14:paraId="2EA13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B034CB6" w14:textId="77777777" w:rsidR="0073144D" w:rsidRDefault="0073144D" w:rsidP="0073144D">
      <w:pPr>
        <w:rPr>
          <w:rFonts w:ascii="Arial" w:hAnsi="Arial" w:cs="Arial"/>
          <w:b/>
        </w:rPr>
      </w:pPr>
      <w:r>
        <w:rPr>
          <w:rFonts w:ascii="Arial" w:hAnsi="Arial" w:cs="Arial"/>
          <w:b/>
        </w:rPr>
        <w:t xml:space="preserve">Discussion: </w:t>
      </w:r>
    </w:p>
    <w:p w14:paraId="48A2EE9C" w14:textId="77777777" w:rsidR="0073144D" w:rsidRDefault="0073144D" w:rsidP="0073144D">
      <w:r>
        <w:t>handled in discussion [98e-11-Ambient-IoT]</w:t>
      </w:r>
    </w:p>
    <w:p w14:paraId="2DA8A0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F32" w14:textId="77777777" w:rsidR="0073144D" w:rsidRDefault="0073144D" w:rsidP="0073144D">
      <w:pPr>
        <w:rPr>
          <w:rFonts w:ascii="Arial" w:hAnsi="Arial" w:cs="Arial"/>
          <w:b/>
          <w:sz w:val="24"/>
        </w:rPr>
      </w:pPr>
      <w:r>
        <w:rPr>
          <w:rFonts w:ascii="Arial" w:hAnsi="Arial" w:cs="Arial"/>
          <w:b/>
          <w:color w:val="0000FF"/>
          <w:sz w:val="24"/>
        </w:rPr>
        <w:t>RP-222839</w:t>
      </w:r>
      <w:r>
        <w:rPr>
          <w:rFonts w:ascii="Arial" w:hAnsi="Arial" w:cs="Arial"/>
          <w:b/>
          <w:color w:val="0000FF"/>
          <w:sz w:val="24"/>
        </w:rPr>
        <w:tab/>
      </w:r>
      <w:r>
        <w:rPr>
          <w:rFonts w:ascii="Arial" w:hAnsi="Arial" w:cs="Arial"/>
          <w:b/>
          <w:sz w:val="24"/>
        </w:rPr>
        <w:t>Discussion on deployment scenarios and design targets for ambient IoT in RAN</w:t>
      </w:r>
    </w:p>
    <w:p w14:paraId="6EEB825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BF45A5C" w14:textId="77777777" w:rsidR="0073144D" w:rsidRDefault="0073144D" w:rsidP="0073144D">
      <w:pPr>
        <w:rPr>
          <w:rFonts w:ascii="Arial" w:hAnsi="Arial" w:cs="Arial"/>
          <w:b/>
        </w:rPr>
      </w:pPr>
      <w:r>
        <w:rPr>
          <w:rFonts w:ascii="Arial" w:hAnsi="Arial" w:cs="Arial"/>
          <w:b/>
        </w:rPr>
        <w:t xml:space="preserve">Discussion: </w:t>
      </w:r>
    </w:p>
    <w:p w14:paraId="483B66F2" w14:textId="77777777" w:rsidR="0073144D" w:rsidRDefault="0073144D" w:rsidP="0073144D">
      <w:r>
        <w:t>handled in discussion [98e-11-Ambient-IoT]</w:t>
      </w:r>
    </w:p>
    <w:p w14:paraId="29E91E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393AC" w14:textId="77777777" w:rsidR="0073144D" w:rsidRDefault="0073144D" w:rsidP="0073144D">
      <w:pPr>
        <w:rPr>
          <w:rFonts w:ascii="Arial" w:hAnsi="Arial" w:cs="Arial"/>
          <w:b/>
          <w:sz w:val="24"/>
        </w:rPr>
      </w:pPr>
      <w:r>
        <w:rPr>
          <w:rFonts w:ascii="Arial" w:hAnsi="Arial" w:cs="Arial"/>
          <w:b/>
          <w:color w:val="0000FF"/>
          <w:sz w:val="24"/>
        </w:rPr>
        <w:t>RP-223398</w:t>
      </w:r>
      <w:r>
        <w:rPr>
          <w:rFonts w:ascii="Arial" w:hAnsi="Arial" w:cs="Arial"/>
          <w:b/>
          <w:color w:val="0000FF"/>
          <w:sz w:val="24"/>
        </w:rPr>
        <w:tab/>
      </w:r>
      <w:r>
        <w:rPr>
          <w:rFonts w:ascii="Arial" w:hAnsi="Arial" w:cs="Arial"/>
          <w:b/>
          <w:sz w:val="24"/>
        </w:rPr>
        <w:t>Ambient IoT deployment scenarios and their characteristics</w:t>
      </w:r>
    </w:p>
    <w:p w14:paraId="0E852DC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6396A7B" w14:textId="77777777" w:rsidR="0073144D" w:rsidRDefault="0073144D" w:rsidP="0073144D">
      <w:pPr>
        <w:rPr>
          <w:rFonts w:ascii="Arial" w:hAnsi="Arial" w:cs="Arial"/>
          <w:b/>
        </w:rPr>
      </w:pPr>
      <w:r>
        <w:rPr>
          <w:rFonts w:ascii="Arial" w:hAnsi="Arial" w:cs="Arial"/>
          <w:b/>
        </w:rPr>
        <w:t xml:space="preserve">Discussion: </w:t>
      </w:r>
    </w:p>
    <w:p w14:paraId="03B6C5F5" w14:textId="77777777" w:rsidR="0073144D" w:rsidRDefault="0073144D" w:rsidP="0073144D">
      <w:r>
        <w:t>handled in discussion [98e-11-Ambient-IoT]</w:t>
      </w:r>
    </w:p>
    <w:p w14:paraId="15D4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142C2" w14:textId="77777777" w:rsidR="0073144D" w:rsidRDefault="0073144D" w:rsidP="0073144D">
      <w:pPr>
        <w:rPr>
          <w:rFonts w:ascii="Arial" w:hAnsi="Arial" w:cs="Arial"/>
          <w:b/>
          <w:sz w:val="24"/>
        </w:rPr>
      </w:pPr>
      <w:r>
        <w:rPr>
          <w:rFonts w:ascii="Arial" w:hAnsi="Arial" w:cs="Arial"/>
          <w:b/>
          <w:color w:val="0000FF"/>
          <w:sz w:val="24"/>
        </w:rPr>
        <w:t>RP-223338</w:t>
      </w:r>
      <w:r>
        <w:rPr>
          <w:rFonts w:ascii="Arial" w:hAnsi="Arial" w:cs="Arial"/>
          <w:b/>
          <w:color w:val="0000FF"/>
          <w:sz w:val="24"/>
        </w:rPr>
        <w:tab/>
      </w:r>
      <w:r>
        <w:rPr>
          <w:rFonts w:ascii="Arial" w:hAnsi="Arial" w:cs="Arial"/>
          <w:b/>
          <w:sz w:val="24"/>
        </w:rPr>
        <w:t>Discussion on deployment scenarios and device categorization for Ambient IoT</w:t>
      </w:r>
    </w:p>
    <w:p w14:paraId="223AC3D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783E96" w14:textId="77777777" w:rsidR="0073144D" w:rsidRDefault="0073144D" w:rsidP="0073144D">
      <w:pPr>
        <w:rPr>
          <w:rFonts w:ascii="Arial" w:hAnsi="Arial" w:cs="Arial"/>
          <w:b/>
        </w:rPr>
      </w:pPr>
      <w:r>
        <w:rPr>
          <w:rFonts w:ascii="Arial" w:hAnsi="Arial" w:cs="Arial"/>
          <w:b/>
        </w:rPr>
        <w:t xml:space="preserve">Discussion: </w:t>
      </w:r>
    </w:p>
    <w:p w14:paraId="7705E9C3" w14:textId="77777777" w:rsidR="0073144D" w:rsidRDefault="0073144D" w:rsidP="0073144D">
      <w:r>
        <w:t>handled in discussion [98e-11-Ambient-IoT]</w:t>
      </w:r>
    </w:p>
    <w:p w14:paraId="38E5E5E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1F016" w14:textId="77777777" w:rsidR="0073144D" w:rsidRDefault="0073144D" w:rsidP="0073144D">
      <w:pPr>
        <w:rPr>
          <w:rFonts w:ascii="Arial" w:hAnsi="Arial" w:cs="Arial"/>
          <w:b/>
          <w:sz w:val="24"/>
        </w:rPr>
      </w:pPr>
      <w:r>
        <w:rPr>
          <w:rFonts w:ascii="Arial" w:hAnsi="Arial" w:cs="Arial"/>
          <w:b/>
          <w:color w:val="0000FF"/>
          <w:sz w:val="24"/>
        </w:rPr>
        <w:t>RP-222969</w:t>
      </w:r>
      <w:r>
        <w:rPr>
          <w:rFonts w:ascii="Arial" w:hAnsi="Arial" w:cs="Arial"/>
          <w:b/>
          <w:color w:val="0000FF"/>
          <w:sz w:val="24"/>
        </w:rPr>
        <w:tab/>
      </w:r>
      <w:r>
        <w:rPr>
          <w:rFonts w:ascii="Arial" w:hAnsi="Arial" w:cs="Arial"/>
          <w:b/>
          <w:sz w:val="24"/>
        </w:rPr>
        <w:t>Discussion on potential deployment scenario and use cases for Ambient IoT</w:t>
      </w:r>
    </w:p>
    <w:p w14:paraId="5354710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810F1A" w14:textId="77777777" w:rsidR="0073144D" w:rsidRDefault="0073144D" w:rsidP="0073144D">
      <w:pPr>
        <w:rPr>
          <w:rFonts w:ascii="Arial" w:hAnsi="Arial" w:cs="Arial"/>
          <w:b/>
        </w:rPr>
      </w:pPr>
      <w:r>
        <w:rPr>
          <w:rFonts w:ascii="Arial" w:hAnsi="Arial" w:cs="Arial"/>
          <w:b/>
        </w:rPr>
        <w:lastRenderedPageBreak/>
        <w:t xml:space="preserve">Discussion: </w:t>
      </w:r>
    </w:p>
    <w:p w14:paraId="172D586D" w14:textId="77777777" w:rsidR="0073144D" w:rsidRDefault="0073144D" w:rsidP="0073144D">
      <w:r>
        <w:t>handled in discussion [98e-11-Ambient-IoT]</w:t>
      </w:r>
    </w:p>
    <w:p w14:paraId="41A60A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8778A" w14:textId="77777777" w:rsidR="0073144D" w:rsidRDefault="0073144D" w:rsidP="0073144D">
      <w:pPr>
        <w:rPr>
          <w:rFonts w:ascii="Arial" w:hAnsi="Arial" w:cs="Arial"/>
          <w:b/>
          <w:sz w:val="24"/>
        </w:rPr>
      </w:pPr>
      <w:r>
        <w:rPr>
          <w:rFonts w:ascii="Arial" w:hAnsi="Arial" w:cs="Arial"/>
          <w:b/>
          <w:color w:val="0000FF"/>
          <w:sz w:val="24"/>
        </w:rPr>
        <w:t>RP-223401</w:t>
      </w:r>
      <w:r>
        <w:rPr>
          <w:rFonts w:ascii="Arial" w:hAnsi="Arial" w:cs="Arial"/>
          <w:b/>
          <w:color w:val="0000FF"/>
          <w:sz w:val="24"/>
        </w:rPr>
        <w:tab/>
      </w:r>
      <w:r>
        <w:rPr>
          <w:rFonts w:ascii="Arial" w:hAnsi="Arial" w:cs="Arial"/>
          <w:b/>
          <w:sz w:val="24"/>
        </w:rPr>
        <w:t>RAN design targets for Ambient IoT</w:t>
      </w:r>
    </w:p>
    <w:p w14:paraId="063EB63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2EE1F21E" w14:textId="77777777" w:rsidR="0073144D" w:rsidRDefault="0073144D" w:rsidP="0073144D">
      <w:pPr>
        <w:rPr>
          <w:rFonts w:ascii="Arial" w:hAnsi="Arial" w:cs="Arial"/>
          <w:b/>
        </w:rPr>
      </w:pPr>
      <w:r>
        <w:rPr>
          <w:rFonts w:ascii="Arial" w:hAnsi="Arial" w:cs="Arial"/>
          <w:b/>
        </w:rPr>
        <w:t xml:space="preserve">Discussion: </w:t>
      </w:r>
    </w:p>
    <w:p w14:paraId="2D1225F7" w14:textId="77777777" w:rsidR="0073144D" w:rsidRDefault="0073144D" w:rsidP="0073144D">
      <w:r>
        <w:t>handled in discussion [98e-11-Ambient-IoT]</w:t>
      </w:r>
    </w:p>
    <w:p w14:paraId="2C474F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A641" w14:textId="77777777" w:rsidR="0073144D" w:rsidRDefault="0073144D" w:rsidP="0073144D">
      <w:pPr>
        <w:rPr>
          <w:rFonts w:ascii="Arial" w:hAnsi="Arial" w:cs="Arial"/>
          <w:b/>
          <w:sz w:val="24"/>
        </w:rPr>
      </w:pPr>
      <w:r>
        <w:rPr>
          <w:rFonts w:ascii="Arial" w:hAnsi="Arial" w:cs="Arial"/>
          <w:b/>
          <w:color w:val="0000FF"/>
          <w:sz w:val="24"/>
        </w:rPr>
        <w:t>RP-223399</w:t>
      </w:r>
      <w:r>
        <w:rPr>
          <w:rFonts w:ascii="Arial" w:hAnsi="Arial" w:cs="Arial"/>
          <w:b/>
          <w:color w:val="0000FF"/>
          <w:sz w:val="24"/>
        </w:rPr>
        <w:tab/>
      </w:r>
      <w:r>
        <w:rPr>
          <w:rFonts w:ascii="Arial" w:hAnsi="Arial" w:cs="Arial"/>
          <w:b/>
          <w:sz w:val="24"/>
        </w:rPr>
        <w:t>Connectivity topologies for Ambient IoT</w:t>
      </w:r>
    </w:p>
    <w:p w14:paraId="66FAE36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41F3C84E" w14:textId="77777777" w:rsidR="0073144D" w:rsidRDefault="0073144D" w:rsidP="0073144D">
      <w:pPr>
        <w:rPr>
          <w:rFonts w:ascii="Arial" w:hAnsi="Arial" w:cs="Arial"/>
          <w:b/>
        </w:rPr>
      </w:pPr>
      <w:r>
        <w:rPr>
          <w:rFonts w:ascii="Arial" w:hAnsi="Arial" w:cs="Arial"/>
          <w:b/>
        </w:rPr>
        <w:t xml:space="preserve">Discussion: </w:t>
      </w:r>
    </w:p>
    <w:p w14:paraId="40582DE8" w14:textId="77777777" w:rsidR="0073144D" w:rsidRDefault="0073144D" w:rsidP="0073144D">
      <w:r>
        <w:t>handled in discussion [98e-11-Ambient-IoT]</w:t>
      </w:r>
    </w:p>
    <w:p w14:paraId="11E5E1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49770" w14:textId="77777777" w:rsidR="0073144D" w:rsidRDefault="0073144D" w:rsidP="0073144D">
      <w:pPr>
        <w:rPr>
          <w:rFonts w:ascii="Arial" w:hAnsi="Arial" w:cs="Arial"/>
          <w:b/>
          <w:sz w:val="24"/>
        </w:rPr>
      </w:pPr>
      <w:r>
        <w:rPr>
          <w:rFonts w:ascii="Arial" w:hAnsi="Arial" w:cs="Arial"/>
          <w:b/>
          <w:color w:val="0000FF"/>
          <w:sz w:val="24"/>
        </w:rPr>
        <w:t>RP-223400</w:t>
      </w:r>
      <w:r>
        <w:rPr>
          <w:rFonts w:ascii="Arial" w:hAnsi="Arial" w:cs="Arial"/>
          <w:b/>
          <w:color w:val="0000FF"/>
          <w:sz w:val="24"/>
        </w:rPr>
        <w:tab/>
      </w:r>
      <w:r>
        <w:rPr>
          <w:rFonts w:ascii="Arial" w:hAnsi="Arial" w:cs="Arial"/>
          <w:b/>
          <w:sz w:val="24"/>
        </w:rPr>
        <w:t>Ambient IoT device characteristics and categorization</w:t>
      </w:r>
    </w:p>
    <w:p w14:paraId="3A3282E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Orange</w:t>
      </w:r>
    </w:p>
    <w:p w14:paraId="3ED56C67" w14:textId="77777777" w:rsidR="0073144D" w:rsidRDefault="0073144D" w:rsidP="0073144D">
      <w:pPr>
        <w:rPr>
          <w:rFonts w:ascii="Arial" w:hAnsi="Arial" w:cs="Arial"/>
          <w:b/>
        </w:rPr>
      </w:pPr>
      <w:r>
        <w:rPr>
          <w:rFonts w:ascii="Arial" w:hAnsi="Arial" w:cs="Arial"/>
          <w:b/>
        </w:rPr>
        <w:t xml:space="preserve">Discussion: </w:t>
      </w:r>
    </w:p>
    <w:p w14:paraId="1CAC8F00" w14:textId="77777777" w:rsidR="0073144D" w:rsidRDefault="0073144D" w:rsidP="0073144D">
      <w:r>
        <w:t>handled in discussion [98e-11-Ambient-IoT]</w:t>
      </w:r>
    </w:p>
    <w:p w14:paraId="22F6B5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AD7A" w14:textId="77777777" w:rsidR="0073144D" w:rsidRDefault="0073144D" w:rsidP="0073144D">
      <w:pPr>
        <w:rPr>
          <w:rFonts w:ascii="Arial" w:hAnsi="Arial" w:cs="Arial"/>
          <w:b/>
          <w:sz w:val="24"/>
        </w:rPr>
      </w:pPr>
      <w:r>
        <w:rPr>
          <w:rFonts w:ascii="Arial" w:hAnsi="Arial" w:cs="Arial"/>
          <w:b/>
          <w:color w:val="0000FF"/>
          <w:sz w:val="24"/>
        </w:rPr>
        <w:t>RP-223402</w:t>
      </w:r>
      <w:r>
        <w:rPr>
          <w:rFonts w:ascii="Arial" w:hAnsi="Arial" w:cs="Arial"/>
          <w:b/>
          <w:color w:val="0000FF"/>
          <w:sz w:val="24"/>
        </w:rPr>
        <w:tab/>
      </w:r>
      <w:r>
        <w:rPr>
          <w:rFonts w:ascii="Arial" w:hAnsi="Arial" w:cs="Arial"/>
          <w:b/>
          <w:sz w:val="24"/>
        </w:rPr>
        <w:t>Workplan for RAN Study on Ambient IoT</w:t>
      </w:r>
    </w:p>
    <w:p w14:paraId="47CE20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49B805B3" w14:textId="77777777" w:rsidR="0073144D" w:rsidRDefault="0073144D" w:rsidP="0073144D">
      <w:pPr>
        <w:rPr>
          <w:rFonts w:ascii="Arial" w:hAnsi="Arial" w:cs="Arial"/>
          <w:b/>
        </w:rPr>
      </w:pPr>
      <w:r>
        <w:rPr>
          <w:rFonts w:ascii="Arial" w:hAnsi="Arial" w:cs="Arial"/>
          <w:b/>
        </w:rPr>
        <w:t xml:space="preserve">Abstract: </w:t>
      </w:r>
    </w:p>
    <w:p w14:paraId="33BF84B0" w14:textId="77777777" w:rsidR="0073144D" w:rsidRDefault="0073144D" w:rsidP="0073144D">
      <w:r>
        <w:t>Rapporteur's workplan for the SI</w:t>
      </w:r>
    </w:p>
    <w:p w14:paraId="5552138D" w14:textId="77777777" w:rsidR="0073144D" w:rsidRDefault="0073144D" w:rsidP="0073144D">
      <w:pPr>
        <w:rPr>
          <w:rFonts w:ascii="Arial" w:hAnsi="Arial" w:cs="Arial"/>
          <w:b/>
        </w:rPr>
      </w:pPr>
      <w:r>
        <w:rPr>
          <w:rFonts w:ascii="Arial" w:hAnsi="Arial" w:cs="Arial"/>
          <w:b/>
        </w:rPr>
        <w:t xml:space="preserve">Discussion: </w:t>
      </w:r>
    </w:p>
    <w:p w14:paraId="48C4EA3B" w14:textId="77777777" w:rsidR="0073144D" w:rsidRDefault="0073144D" w:rsidP="0073144D">
      <w:r>
        <w:t>handled in discussion [98e-11-Ambient-IoT]</w:t>
      </w:r>
    </w:p>
    <w:p w14:paraId="455AA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AF185" w14:textId="77777777" w:rsidR="0073144D" w:rsidRDefault="0073144D" w:rsidP="0073144D">
      <w:pPr>
        <w:rPr>
          <w:rFonts w:ascii="Arial" w:hAnsi="Arial" w:cs="Arial"/>
          <w:b/>
          <w:sz w:val="24"/>
        </w:rPr>
      </w:pPr>
      <w:r>
        <w:rPr>
          <w:rFonts w:ascii="Arial" w:hAnsi="Arial" w:cs="Arial"/>
          <w:b/>
          <w:color w:val="0000FF"/>
          <w:sz w:val="24"/>
        </w:rPr>
        <w:t>RP-223395</w:t>
      </w:r>
      <w:r>
        <w:rPr>
          <w:rFonts w:ascii="Arial" w:hAnsi="Arial" w:cs="Arial"/>
          <w:b/>
          <w:color w:val="0000FF"/>
          <w:sz w:val="24"/>
        </w:rPr>
        <w:tab/>
      </w:r>
      <w:r>
        <w:rPr>
          <w:rFonts w:ascii="Arial" w:hAnsi="Arial" w:cs="Arial"/>
          <w:b/>
          <w:sz w:val="24"/>
        </w:rPr>
        <w:t>Status report for SI: Study on Ambient IoT (Internet of Things)</w:t>
      </w:r>
    </w:p>
    <w:p w14:paraId="0D504C0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C8100FB" w14:textId="77777777" w:rsidR="0073144D" w:rsidRDefault="0073144D" w:rsidP="0073144D">
      <w:pPr>
        <w:rPr>
          <w:rFonts w:ascii="Arial" w:hAnsi="Arial" w:cs="Arial"/>
          <w:b/>
        </w:rPr>
      </w:pPr>
      <w:r>
        <w:rPr>
          <w:rFonts w:ascii="Arial" w:hAnsi="Arial" w:cs="Arial"/>
          <w:b/>
        </w:rPr>
        <w:t xml:space="preserve">Abstract: </w:t>
      </w:r>
    </w:p>
    <w:p w14:paraId="5C0F7A9E" w14:textId="77777777" w:rsidR="0073144D" w:rsidRDefault="0073144D" w:rsidP="0073144D">
      <w:r>
        <w:t>RAN led SI;</w:t>
      </w:r>
    </w:p>
    <w:p w14:paraId="58DFECA5" w14:textId="77777777" w:rsidR="0073144D" w:rsidRDefault="0073144D" w:rsidP="0073144D">
      <w:r>
        <w:t>Tdoc to be provided at the end of RAN#98e</w:t>
      </w:r>
    </w:p>
    <w:p w14:paraId="21864957" w14:textId="77777777" w:rsidR="0073144D" w:rsidRDefault="0073144D" w:rsidP="0073144D">
      <w:pPr>
        <w:rPr>
          <w:rFonts w:ascii="Arial" w:hAnsi="Arial" w:cs="Arial"/>
          <w:b/>
        </w:rPr>
      </w:pPr>
      <w:r>
        <w:rPr>
          <w:rFonts w:ascii="Arial" w:hAnsi="Arial" w:cs="Arial"/>
          <w:b/>
        </w:rPr>
        <w:t xml:space="preserve">Discussion: </w:t>
      </w:r>
    </w:p>
    <w:p w14:paraId="37B84873" w14:textId="77777777" w:rsidR="0073144D" w:rsidRDefault="0073144D" w:rsidP="0073144D">
      <w:r>
        <w:lastRenderedPageBreak/>
        <w:t>handled in discussion [98e-11-Ambient-IoT]</w:t>
      </w:r>
    </w:p>
    <w:p w14:paraId="33C0464F" w14:textId="77777777" w:rsidR="0073144D" w:rsidRDefault="0073144D" w:rsidP="0073144D">
      <w:r>
        <w:t>conclusion: 25%, June 23</w:t>
      </w:r>
    </w:p>
    <w:p w14:paraId="725619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C8F3E" w14:textId="77777777" w:rsidR="0073144D" w:rsidRDefault="0073144D" w:rsidP="0073144D">
      <w:pPr>
        <w:rPr>
          <w:rFonts w:ascii="Arial" w:hAnsi="Arial" w:cs="Arial"/>
          <w:b/>
          <w:sz w:val="24"/>
        </w:rPr>
      </w:pPr>
      <w:r>
        <w:rPr>
          <w:rFonts w:ascii="Arial" w:hAnsi="Arial" w:cs="Arial"/>
          <w:b/>
          <w:color w:val="0000FF"/>
          <w:sz w:val="24"/>
        </w:rPr>
        <w:t>RP-223396</w:t>
      </w:r>
      <w:r>
        <w:rPr>
          <w:rFonts w:ascii="Arial" w:hAnsi="Arial" w:cs="Arial"/>
          <w:b/>
          <w:color w:val="0000FF"/>
          <w:sz w:val="24"/>
        </w:rPr>
        <w:tab/>
      </w:r>
      <w:r>
        <w:rPr>
          <w:rFonts w:ascii="Arial" w:hAnsi="Arial" w:cs="Arial"/>
          <w:b/>
          <w:sz w:val="24"/>
        </w:rPr>
        <w:t>SID revision: Study on Ambient IoT (Internet of Things) in RAN</w:t>
      </w:r>
    </w:p>
    <w:p w14:paraId="38E03748"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0CB5A571" w14:textId="77777777" w:rsidR="0073144D" w:rsidRDefault="0073144D" w:rsidP="0073144D">
      <w:pPr>
        <w:rPr>
          <w:rFonts w:ascii="Arial" w:hAnsi="Arial" w:cs="Arial"/>
          <w:b/>
        </w:rPr>
      </w:pPr>
      <w:r>
        <w:rPr>
          <w:rFonts w:ascii="Arial" w:hAnsi="Arial" w:cs="Arial"/>
          <w:b/>
        </w:rPr>
        <w:t xml:space="preserve">Abstract: </w:t>
      </w:r>
    </w:p>
    <w:p w14:paraId="2F98A330" w14:textId="77777777" w:rsidR="0073144D" w:rsidRDefault="0073144D" w:rsidP="0073144D">
      <w:r>
        <w:t>last approved SID: RP-222685; administrative updates to title, WID code, TR number, etc.</w:t>
      </w:r>
    </w:p>
    <w:p w14:paraId="0DB938B0" w14:textId="77777777" w:rsidR="0073144D" w:rsidRDefault="0073144D" w:rsidP="0073144D">
      <w:pPr>
        <w:rPr>
          <w:rFonts w:ascii="Arial" w:hAnsi="Arial" w:cs="Arial"/>
          <w:b/>
        </w:rPr>
      </w:pPr>
      <w:r>
        <w:rPr>
          <w:rFonts w:ascii="Arial" w:hAnsi="Arial" w:cs="Arial"/>
          <w:b/>
        </w:rPr>
        <w:t xml:space="preserve">Discussion: </w:t>
      </w:r>
    </w:p>
    <w:p w14:paraId="15C08005" w14:textId="77777777" w:rsidR="0073144D" w:rsidRDefault="0073144D" w:rsidP="0073144D">
      <w:r>
        <w:t>handled in discussion [98e-11-Ambient-IoT]</w:t>
      </w:r>
    </w:p>
    <w:p w14:paraId="14FC0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FE509" w14:textId="77777777" w:rsidR="0073144D" w:rsidRDefault="0073144D" w:rsidP="0073144D">
      <w:pPr>
        <w:rPr>
          <w:rFonts w:ascii="Arial" w:hAnsi="Arial" w:cs="Arial"/>
          <w:b/>
          <w:sz w:val="24"/>
        </w:rPr>
      </w:pPr>
      <w:r>
        <w:rPr>
          <w:rFonts w:ascii="Arial" w:hAnsi="Arial" w:cs="Arial"/>
          <w:b/>
          <w:color w:val="0000FF"/>
          <w:sz w:val="24"/>
        </w:rPr>
        <w:t>RP-223451</w:t>
      </w:r>
      <w:r>
        <w:rPr>
          <w:rFonts w:ascii="Arial" w:hAnsi="Arial" w:cs="Arial"/>
          <w:b/>
          <w:color w:val="0000FF"/>
          <w:sz w:val="24"/>
        </w:rPr>
        <w:tab/>
      </w:r>
      <w:r>
        <w:rPr>
          <w:rFonts w:ascii="Arial" w:hAnsi="Arial" w:cs="Arial"/>
          <w:b/>
          <w:sz w:val="24"/>
        </w:rPr>
        <w:t>Moderator's summary of discussion [98e-11-Ambient-IoT]</w:t>
      </w:r>
    </w:p>
    <w:p w14:paraId="22324C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EAB00B5" w14:textId="77777777" w:rsidR="0073144D" w:rsidRDefault="0073144D" w:rsidP="0073144D">
      <w:pPr>
        <w:rPr>
          <w:rFonts w:ascii="Arial" w:hAnsi="Arial" w:cs="Arial"/>
          <w:b/>
        </w:rPr>
      </w:pPr>
      <w:r>
        <w:rPr>
          <w:rFonts w:ascii="Arial" w:hAnsi="Arial" w:cs="Arial"/>
          <w:b/>
        </w:rPr>
        <w:t xml:space="preserve">Abstract: </w:t>
      </w:r>
    </w:p>
    <w:p w14:paraId="01471D6A" w14:textId="77777777" w:rsidR="0073144D" w:rsidRDefault="0073144D" w:rsidP="0073144D">
      <w:r>
        <w:t>handled Tdocs: RP-222733, 2826, 2839, 2918, 2929, 2969, 2985, 3011, 3033, 3034, 3039, 3072, 3073, 3093, 3130, 3161, 3239, 3264, 3288, 3338, 3364, 3394, 3395, 3396, 3397, 3398, 3399, 3400, 3401, 3402</w:t>
      </w:r>
    </w:p>
    <w:p w14:paraId="20401026" w14:textId="77777777" w:rsidR="0073144D" w:rsidRDefault="0073144D" w:rsidP="0073144D">
      <w:pPr>
        <w:rPr>
          <w:rFonts w:ascii="Arial" w:hAnsi="Arial" w:cs="Arial"/>
          <w:b/>
        </w:rPr>
      </w:pPr>
      <w:r>
        <w:rPr>
          <w:rFonts w:ascii="Arial" w:hAnsi="Arial" w:cs="Arial"/>
          <w:b/>
        </w:rPr>
        <w:t xml:space="preserve">Discussion: </w:t>
      </w:r>
    </w:p>
    <w:p w14:paraId="54B854D3" w14:textId="77777777" w:rsidR="0073144D" w:rsidRDefault="0073144D" w:rsidP="0073144D">
      <w:r>
        <w:t>handled in Fri GTW</w:t>
      </w:r>
    </w:p>
    <w:p w14:paraId="3E9B11E2" w14:textId="77777777" w:rsidR="0073144D" w:rsidRDefault="0073144D" w:rsidP="0073144D">
      <w:r>
        <w:t>RAN chair: slide 4: proposal 4-4v2 is agreeable? seems so</w:t>
      </w:r>
    </w:p>
    <w:p w14:paraId="5E09EA8F" w14:textId="77777777" w:rsidR="0073144D" w:rsidRDefault="0073144D" w:rsidP="0073144D">
      <w:r>
        <w:t>Huawei/moderator: we agreed a skeleton TR but pCR with additional RAN #98e agreements will be submitted to RAN #99</w:t>
      </w:r>
    </w:p>
    <w:p w14:paraId="3D785986" w14:textId="77777777" w:rsidR="0073144D" w:rsidRDefault="0073144D" w:rsidP="0073144D">
      <w:r>
        <w:t>conclusion: slide 2 is endorsed, slide 4 proposal 4-4v2 is endorsed, slide 6 is endorsed</w:t>
      </w:r>
    </w:p>
    <w:p w14:paraId="4D0F40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7B83" w14:textId="77777777" w:rsidR="0073144D" w:rsidRDefault="0073144D" w:rsidP="0073144D">
      <w:pPr>
        <w:pStyle w:val="Heading4"/>
      </w:pPr>
      <w:bookmarkStart w:id="193" w:name="_Toc124554324"/>
      <w:bookmarkStart w:id="194" w:name="_Toc124641484"/>
      <w:bookmarkStart w:id="195" w:name="_Toc124880820"/>
      <w:bookmarkStart w:id="196" w:name="_Toc124931352"/>
      <w:r>
        <w:t>9.2.4</w:t>
      </w:r>
      <w:r>
        <w:tab/>
        <w:t>Study on efficient utilization of licensed spectrum that is not aligned with existing NR channel BWs [RAN4 SI: FS_NR_eff_BW_util]</w:t>
      </w:r>
      <w:bookmarkEnd w:id="193"/>
      <w:bookmarkEnd w:id="194"/>
      <w:bookmarkEnd w:id="195"/>
      <w:bookmarkEnd w:id="196"/>
    </w:p>
    <w:p w14:paraId="01444721" w14:textId="77777777" w:rsidR="0073144D" w:rsidRDefault="0073144D" w:rsidP="0073144D">
      <w:pPr>
        <w:rPr>
          <w:rFonts w:ascii="Arial" w:hAnsi="Arial" w:cs="Arial"/>
          <w:b/>
          <w:sz w:val="24"/>
        </w:rPr>
      </w:pPr>
      <w:r>
        <w:rPr>
          <w:rFonts w:ascii="Arial" w:hAnsi="Arial" w:cs="Arial"/>
          <w:b/>
          <w:color w:val="0000FF"/>
          <w:sz w:val="24"/>
        </w:rPr>
        <w:t>RP-223273</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33697E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177F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E08E9" w14:textId="77777777" w:rsidR="0073144D" w:rsidRDefault="0073144D" w:rsidP="0073144D">
      <w:pPr>
        <w:rPr>
          <w:rFonts w:ascii="Arial" w:hAnsi="Arial" w:cs="Arial"/>
          <w:b/>
          <w:sz w:val="24"/>
        </w:rPr>
      </w:pPr>
      <w:r>
        <w:rPr>
          <w:rFonts w:ascii="Arial" w:hAnsi="Arial" w:cs="Arial"/>
          <w:b/>
          <w:color w:val="0000FF"/>
          <w:sz w:val="24"/>
        </w:rPr>
        <w:t>RP-223418</w:t>
      </w:r>
      <w:r>
        <w:rPr>
          <w:rFonts w:ascii="Arial" w:hAnsi="Arial" w:cs="Arial"/>
          <w:b/>
          <w:color w:val="0000FF"/>
          <w:sz w:val="24"/>
        </w:rPr>
        <w:tab/>
      </w:r>
      <w:r>
        <w:rPr>
          <w:rFonts w:ascii="Arial" w:hAnsi="Arial" w:cs="Arial"/>
          <w:b/>
          <w:sz w:val="24"/>
        </w:rPr>
        <w:t>On Irregular Channel Bandwidths</w:t>
      </w:r>
    </w:p>
    <w:p w14:paraId="5728A7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4D9EEC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D1BE1B" w14:textId="77777777" w:rsidR="0073144D" w:rsidRDefault="0073144D" w:rsidP="0073144D">
      <w:pPr>
        <w:rPr>
          <w:rFonts w:ascii="Arial" w:hAnsi="Arial" w:cs="Arial"/>
          <w:b/>
          <w:sz w:val="24"/>
        </w:rPr>
      </w:pPr>
      <w:r>
        <w:rPr>
          <w:rFonts w:ascii="Arial" w:hAnsi="Arial" w:cs="Arial"/>
          <w:b/>
          <w:color w:val="0000FF"/>
          <w:sz w:val="24"/>
        </w:rPr>
        <w:t>RP-223195</w:t>
      </w:r>
      <w:r>
        <w:rPr>
          <w:rFonts w:ascii="Arial" w:hAnsi="Arial" w:cs="Arial"/>
          <w:b/>
          <w:color w:val="0000FF"/>
          <w:sz w:val="24"/>
        </w:rPr>
        <w:tab/>
      </w:r>
      <w:r>
        <w:rPr>
          <w:rFonts w:ascii="Arial" w:hAnsi="Arial" w:cs="Arial"/>
          <w:b/>
          <w:sz w:val="24"/>
        </w:rPr>
        <w:t>Next steps on SI for irregular channel bandwidths</w:t>
      </w:r>
    </w:p>
    <w:p w14:paraId="5D76EB6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632715E" w14:textId="77777777" w:rsidR="0073144D" w:rsidRDefault="0073144D" w:rsidP="0073144D">
      <w:pPr>
        <w:rPr>
          <w:rFonts w:ascii="Arial" w:hAnsi="Arial" w:cs="Arial"/>
          <w:b/>
        </w:rPr>
      </w:pPr>
      <w:r>
        <w:rPr>
          <w:rFonts w:ascii="Arial" w:hAnsi="Arial" w:cs="Arial"/>
          <w:b/>
        </w:rPr>
        <w:lastRenderedPageBreak/>
        <w:t xml:space="preserve">Discussion: </w:t>
      </w:r>
    </w:p>
    <w:p w14:paraId="4833E28A" w14:textId="77777777" w:rsidR="0073144D" w:rsidRDefault="0073144D" w:rsidP="0073144D">
      <w:r>
        <w:t>handled in discussion [98e-12-RAN4-Irregular-BWs]</w:t>
      </w:r>
    </w:p>
    <w:p w14:paraId="098695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7F51E" w14:textId="77777777" w:rsidR="0073144D" w:rsidRDefault="0073144D" w:rsidP="0073144D">
      <w:pPr>
        <w:rPr>
          <w:rFonts w:ascii="Arial" w:hAnsi="Arial" w:cs="Arial"/>
          <w:b/>
          <w:sz w:val="24"/>
        </w:rPr>
      </w:pPr>
      <w:r>
        <w:rPr>
          <w:rFonts w:ascii="Arial" w:hAnsi="Arial" w:cs="Arial"/>
          <w:b/>
          <w:color w:val="0000FF"/>
          <w:sz w:val="24"/>
        </w:rPr>
        <w:t>RP-223452</w:t>
      </w:r>
      <w:r>
        <w:rPr>
          <w:rFonts w:ascii="Arial" w:hAnsi="Arial" w:cs="Arial"/>
          <w:b/>
          <w:color w:val="0000FF"/>
          <w:sz w:val="24"/>
        </w:rPr>
        <w:tab/>
      </w:r>
      <w:r>
        <w:rPr>
          <w:rFonts w:ascii="Arial" w:hAnsi="Arial" w:cs="Arial"/>
          <w:b/>
          <w:sz w:val="24"/>
        </w:rPr>
        <w:t>Moderator's summary of discussion [98e-12-RAN4-Irregular-BWs]</w:t>
      </w:r>
    </w:p>
    <w:p w14:paraId="31233CF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(Deutsche Telekom)</w:t>
      </w:r>
    </w:p>
    <w:p w14:paraId="2FE6AAFF" w14:textId="77777777" w:rsidR="0073144D" w:rsidRDefault="0073144D" w:rsidP="0073144D">
      <w:pPr>
        <w:rPr>
          <w:rFonts w:ascii="Arial" w:hAnsi="Arial" w:cs="Arial"/>
          <w:b/>
        </w:rPr>
      </w:pPr>
      <w:r>
        <w:rPr>
          <w:rFonts w:ascii="Arial" w:hAnsi="Arial" w:cs="Arial"/>
          <w:b/>
        </w:rPr>
        <w:t xml:space="preserve">Abstract: </w:t>
      </w:r>
    </w:p>
    <w:p w14:paraId="3F3AB541" w14:textId="77777777" w:rsidR="0073144D" w:rsidRDefault="0073144D" w:rsidP="0073144D">
      <w:r>
        <w:t>handled Tdoc: RP-223195</w:t>
      </w:r>
    </w:p>
    <w:p w14:paraId="4A48566E" w14:textId="77777777" w:rsidR="0073144D" w:rsidRDefault="0073144D" w:rsidP="0073144D">
      <w:pPr>
        <w:rPr>
          <w:rFonts w:ascii="Arial" w:hAnsi="Arial" w:cs="Arial"/>
          <w:b/>
        </w:rPr>
      </w:pPr>
      <w:r>
        <w:rPr>
          <w:rFonts w:ascii="Arial" w:hAnsi="Arial" w:cs="Arial"/>
          <w:b/>
        </w:rPr>
        <w:t xml:space="preserve">Discussion: </w:t>
      </w:r>
    </w:p>
    <w:p w14:paraId="54288F4E" w14:textId="77777777" w:rsidR="0073144D" w:rsidRDefault="0073144D" w:rsidP="0073144D">
      <w:r>
        <w:t>conclusion:</w:t>
      </w:r>
    </w:p>
    <w:p w14:paraId="330E78E8" w14:textId="77777777" w:rsidR="0073144D" w:rsidRDefault="0073144D" w:rsidP="0073144D">
      <w:r>
        <w:t xml:space="preserve">- </w:t>
      </w:r>
      <w:r>
        <w:tab/>
        <w:t>Let RAN4 proceed according to the current schedule</w:t>
      </w:r>
    </w:p>
    <w:p w14:paraId="4D412064" w14:textId="77777777" w:rsidR="0073144D" w:rsidRDefault="0073144D" w:rsidP="0073144D">
      <w:r>
        <w:t>- Aspects of new and legacy behaviours should be discussed in parallel in the SI in 1Q2023</w:t>
      </w:r>
    </w:p>
    <w:p w14:paraId="56847A70" w14:textId="77777777" w:rsidR="0073144D" w:rsidRDefault="0073144D" w:rsidP="0073144D">
      <w:r>
        <w:t>- Aspects of legacy behaviour might be prerequisite to find final agreement on enhancement aspects.</w:t>
      </w:r>
    </w:p>
    <w:p w14:paraId="3359F9E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A768" w14:textId="77777777" w:rsidR="0073144D" w:rsidRDefault="0073144D" w:rsidP="0073144D">
      <w:pPr>
        <w:pStyle w:val="Heading4"/>
      </w:pPr>
      <w:bookmarkStart w:id="197" w:name="_Toc124554325"/>
      <w:bookmarkStart w:id="198" w:name="_Toc124641485"/>
      <w:bookmarkStart w:id="199" w:name="_Toc124880821"/>
      <w:bookmarkStart w:id="200" w:name="_Toc124931353"/>
      <w:r>
        <w:t>9.2.5</w:t>
      </w:r>
      <w:r>
        <w:tab/>
        <w:t>Study on network energy savings for NR [RAN1 SI: FS_Netw_Energy_NR]</w:t>
      </w:r>
      <w:bookmarkEnd w:id="197"/>
      <w:bookmarkEnd w:id="198"/>
      <w:bookmarkEnd w:id="199"/>
      <w:bookmarkEnd w:id="200"/>
    </w:p>
    <w:p w14:paraId="2883FE00" w14:textId="77777777" w:rsidR="0073144D" w:rsidRDefault="0073144D" w:rsidP="0073144D">
      <w:pPr>
        <w:rPr>
          <w:rFonts w:ascii="Arial" w:hAnsi="Arial" w:cs="Arial"/>
          <w:b/>
          <w:sz w:val="24"/>
        </w:rPr>
      </w:pPr>
      <w:r>
        <w:rPr>
          <w:rFonts w:ascii="Arial" w:hAnsi="Arial" w:cs="Arial"/>
          <w:b/>
          <w:color w:val="0000FF"/>
          <w:sz w:val="24"/>
        </w:rPr>
        <w:t>RP-223002</w:t>
      </w:r>
      <w:r>
        <w:rPr>
          <w:rFonts w:ascii="Arial" w:hAnsi="Arial" w:cs="Arial"/>
          <w:b/>
          <w:color w:val="0000FF"/>
          <w:sz w:val="24"/>
        </w:rPr>
        <w:tab/>
      </w:r>
      <w:r>
        <w:rPr>
          <w:rFonts w:ascii="Arial" w:hAnsi="Arial" w:cs="Arial"/>
          <w:b/>
          <w:sz w:val="24"/>
        </w:rPr>
        <w:t>Status report for WI: Study on network energy savings for NR; rapporteur: Huawei</w:t>
      </w:r>
    </w:p>
    <w:p w14:paraId="6AB408D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C3D47C" w14:textId="77777777" w:rsidR="0073144D" w:rsidRDefault="0073144D" w:rsidP="0073144D">
      <w:pPr>
        <w:rPr>
          <w:rFonts w:ascii="Arial" w:hAnsi="Arial" w:cs="Arial"/>
          <w:b/>
        </w:rPr>
      </w:pPr>
      <w:r>
        <w:rPr>
          <w:rFonts w:ascii="Arial" w:hAnsi="Arial" w:cs="Arial"/>
          <w:b/>
        </w:rPr>
        <w:t xml:space="preserve">Discussion: </w:t>
      </w:r>
    </w:p>
    <w:p w14:paraId="4EBB4B40" w14:textId="77777777" w:rsidR="0073144D" w:rsidRDefault="0073144D" w:rsidP="0073144D">
      <w:r>
        <w:t>Deutsche Telekom: The SR indicates completion level of 100%. We think that this is exaggerated as many topics have not been evaluated to the necessary details in the rush to complete the SI in the originally planned time (until Dec. 2022). In reference to RP-222988 (Deutsche Telekom, Fraunhofer IIS, Fraunhofer HHI) we claim that the SI should be extended by 3 months to converge based on further discussion between the RAN2 experts to an agreeable WI for the normative phase of rel-18 in March 2023 at RAN#99.</w:t>
      </w:r>
    </w:p>
    <w:p w14:paraId="0242A48E" w14:textId="77777777" w:rsidR="0073144D" w:rsidRDefault="0073144D" w:rsidP="0073144D">
      <w:r>
        <w:t>We further give reference to RP-222915 on “Operator concern on quality, timeline and maturity of Rel-18” (T-Mobile USA, Deutsche Telekom, Telecom Italia, Vodafone, BT, Turkcell, Spark NZ et al) which clearly indicates that in the view of the co-signing operators the SI on NES should continue for another 3 months as the work quality is not yet achieved (summary slide).</w:t>
      </w:r>
    </w:p>
    <w:p w14:paraId="51AF87F1" w14:textId="77777777" w:rsidR="0073144D" w:rsidRDefault="0073144D" w:rsidP="0073144D">
      <w:r>
        <w:t>finally handled in discussion [98e-05-R18-NES]</w:t>
      </w:r>
    </w:p>
    <w:p w14:paraId="55FF16C6" w14:textId="77777777" w:rsidR="0073144D" w:rsidRDefault="0073144D" w:rsidP="0073144D">
      <w:r>
        <w:t>RAN1 chair: Since Wednesday GTW on [98e-05-R18-NES] decided to take Alternative 3 (Start the normative work on network energy savings in 2023.Q1. There is no extension on the study of network energy savings techniques.), the flag is resolved</w:t>
      </w:r>
    </w:p>
    <w:p w14:paraId="36197BD4" w14:textId="77777777" w:rsidR="0073144D" w:rsidRDefault="0073144D" w:rsidP="0073144D">
      <w:r>
        <w:t>DT: honestly we would prefer keeping it open until at least after the SA-RAN session which is scheduled for today 13 UTC. Alternative 3 was ONLY agreed by me under the consideration that the decision of the RAN Chairs to not extend the Rel-18 holds. After the call the situation might be different and we remind that besides Deutsche Telekom claiming in RP-222988 that we should not rush for a WID as we might miss out essential points for the operators in terms of NES (at least Vodafone and AT&amp;T said something also along these lines).</w:t>
      </w:r>
    </w:p>
    <w:p w14:paraId="0AB03BF3" w14:textId="77777777" w:rsidR="0073144D" w:rsidRDefault="0073144D" w:rsidP="0073144D">
      <w:r>
        <w:t>RAN chair: SA/RAN/CT joint-session earlier, the flag is now resolved</w:t>
      </w:r>
    </w:p>
    <w:p w14:paraId="25F89B24" w14:textId="77777777" w:rsidR="0073144D" w:rsidRDefault="0073144D" w:rsidP="0073144D">
      <w:r>
        <w:t>conclusion: SI is completed</w:t>
      </w:r>
    </w:p>
    <w:p w14:paraId="4D6480F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F86B" w14:textId="77777777" w:rsidR="0073144D" w:rsidRDefault="0073144D" w:rsidP="0073144D">
      <w:pPr>
        <w:rPr>
          <w:rFonts w:ascii="Arial" w:hAnsi="Arial" w:cs="Arial"/>
          <w:b/>
          <w:sz w:val="24"/>
        </w:rPr>
      </w:pPr>
      <w:r>
        <w:rPr>
          <w:rFonts w:ascii="Arial" w:hAnsi="Arial" w:cs="Arial"/>
          <w:b/>
          <w:color w:val="0000FF"/>
          <w:sz w:val="24"/>
        </w:rPr>
        <w:lastRenderedPageBreak/>
        <w:t>RP-222988</w:t>
      </w:r>
      <w:r>
        <w:rPr>
          <w:rFonts w:ascii="Arial" w:hAnsi="Arial" w:cs="Arial"/>
          <w:b/>
          <w:color w:val="0000FF"/>
          <w:sz w:val="24"/>
        </w:rPr>
        <w:tab/>
      </w:r>
      <w:r>
        <w:rPr>
          <w:rFonts w:ascii="Arial" w:hAnsi="Arial" w:cs="Arial"/>
          <w:b/>
          <w:sz w:val="24"/>
        </w:rPr>
        <w:t>View on status, content and timing of Energy Efficiency Study/Work</w:t>
      </w:r>
    </w:p>
    <w:p w14:paraId="4A4DEA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AG</w:t>
      </w:r>
    </w:p>
    <w:p w14:paraId="2A22661D" w14:textId="77777777" w:rsidR="0073144D" w:rsidRDefault="0073144D" w:rsidP="0073144D">
      <w:pPr>
        <w:rPr>
          <w:rFonts w:ascii="Arial" w:hAnsi="Arial" w:cs="Arial"/>
          <w:b/>
        </w:rPr>
      </w:pPr>
      <w:r>
        <w:rPr>
          <w:rFonts w:ascii="Arial" w:hAnsi="Arial" w:cs="Arial"/>
          <w:b/>
        </w:rPr>
        <w:t xml:space="preserve">Discussion: </w:t>
      </w:r>
    </w:p>
    <w:p w14:paraId="04B42DB9" w14:textId="77777777" w:rsidR="0073144D" w:rsidRDefault="0073144D" w:rsidP="0073144D">
      <w:r>
        <w:t>handled in discussion [98e-05-R18-NES]</w:t>
      </w:r>
    </w:p>
    <w:p w14:paraId="0F4AB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4F979" w14:textId="77777777" w:rsidR="0073144D" w:rsidRDefault="0073144D" w:rsidP="0073144D">
      <w:pPr>
        <w:rPr>
          <w:rFonts w:ascii="Arial" w:hAnsi="Arial" w:cs="Arial"/>
          <w:b/>
          <w:sz w:val="24"/>
        </w:rPr>
      </w:pPr>
      <w:r>
        <w:rPr>
          <w:rFonts w:ascii="Arial" w:hAnsi="Arial" w:cs="Arial"/>
          <w:b/>
          <w:color w:val="0000FF"/>
          <w:sz w:val="24"/>
        </w:rPr>
        <w:t>RP-223084</w:t>
      </w:r>
      <w:r>
        <w:rPr>
          <w:rFonts w:ascii="Arial" w:hAnsi="Arial" w:cs="Arial"/>
          <w:b/>
          <w:color w:val="0000FF"/>
          <w:sz w:val="24"/>
        </w:rPr>
        <w:tab/>
      </w:r>
      <w:r>
        <w:rPr>
          <w:rFonts w:ascii="Arial" w:hAnsi="Arial" w:cs="Arial"/>
          <w:b/>
          <w:sz w:val="24"/>
        </w:rPr>
        <w:t>On work scope of Rel-18 network energy saving for NR</w:t>
      </w:r>
    </w:p>
    <w:p w14:paraId="19E37AF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6F20231" w14:textId="77777777" w:rsidR="0073144D" w:rsidRDefault="0073144D" w:rsidP="0073144D">
      <w:pPr>
        <w:rPr>
          <w:rFonts w:ascii="Arial" w:hAnsi="Arial" w:cs="Arial"/>
          <w:b/>
        </w:rPr>
      </w:pPr>
      <w:r>
        <w:rPr>
          <w:rFonts w:ascii="Arial" w:hAnsi="Arial" w:cs="Arial"/>
          <w:b/>
        </w:rPr>
        <w:t xml:space="preserve">Discussion: </w:t>
      </w:r>
    </w:p>
    <w:p w14:paraId="4D4AFA2D" w14:textId="77777777" w:rsidR="0073144D" w:rsidRDefault="0073144D" w:rsidP="0073144D">
      <w:r>
        <w:t>handled in discussion [98e-05-R18-NES]</w:t>
      </w:r>
    </w:p>
    <w:p w14:paraId="506C6B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E36D" w14:textId="77777777" w:rsidR="0073144D" w:rsidRDefault="0073144D" w:rsidP="0073144D">
      <w:pPr>
        <w:rPr>
          <w:rFonts w:ascii="Arial" w:hAnsi="Arial" w:cs="Arial"/>
          <w:b/>
          <w:sz w:val="24"/>
        </w:rPr>
      </w:pPr>
      <w:r>
        <w:rPr>
          <w:rFonts w:ascii="Arial" w:hAnsi="Arial" w:cs="Arial"/>
          <w:b/>
          <w:color w:val="0000FF"/>
          <w:sz w:val="24"/>
        </w:rPr>
        <w:t>RP-223094</w:t>
      </w:r>
      <w:r>
        <w:rPr>
          <w:rFonts w:ascii="Arial" w:hAnsi="Arial" w:cs="Arial"/>
          <w:b/>
          <w:color w:val="0000FF"/>
          <w:sz w:val="24"/>
        </w:rPr>
        <w:tab/>
      </w:r>
      <w:r>
        <w:rPr>
          <w:rFonts w:ascii="Arial" w:hAnsi="Arial" w:cs="Arial"/>
          <w:b/>
          <w:sz w:val="24"/>
        </w:rPr>
        <w:t>View on SI recommendation for Rel-18 network energy saving study</w:t>
      </w:r>
    </w:p>
    <w:p w14:paraId="48BCBD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B0E12D" w14:textId="77777777" w:rsidR="0073144D" w:rsidRDefault="0073144D" w:rsidP="0073144D">
      <w:pPr>
        <w:rPr>
          <w:rFonts w:ascii="Arial" w:hAnsi="Arial" w:cs="Arial"/>
          <w:b/>
        </w:rPr>
      </w:pPr>
      <w:r>
        <w:rPr>
          <w:rFonts w:ascii="Arial" w:hAnsi="Arial" w:cs="Arial"/>
          <w:b/>
        </w:rPr>
        <w:t xml:space="preserve">Discussion: </w:t>
      </w:r>
    </w:p>
    <w:p w14:paraId="1BBB3FAF" w14:textId="77777777" w:rsidR="0073144D" w:rsidRDefault="0073144D" w:rsidP="0073144D">
      <w:r>
        <w:t>handled in discussion [98e-05-R18-NES]</w:t>
      </w:r>
    </w:p>
    <w:p w14:paraId="7986E9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E28F1" w14:textId="77777777" w:rsidR="0073144D" w:rsidRDefault="0073144D" w:rsidP="0073144D">
      <w:pPr>
        <w:rPr>
          <w:rFonts w:ascii="Arial" w:hAnsi="Arial" w:cs="Arial"/>
          <w:b/>
          <w:sz w:val="24"/>
        </w:rPr>
      </w:pPr>
      <w:r>
        <w:rPr>
          <w:rFonts w:ascii="Arial" w:hAnsi="Arial" w:cs="Arial"/>
          <w:b/>
          <w:color w:val="0000FF"/>
          <w:sz w:val="24"/>
        </w:rPr>
        <w:t>RP-222821</w:t>
      </w:r>
      <w:r>
        <w:rPr>
          <w:rFonts w:ascii="Arial" w:hAnsi="Arial" w:cs="Arial"/>
          <w:b/>
          <w:color w:val="0000FF"/>
          <w:sz w:val="24"/>
        </w:rPr>
        <w:tab/>
      </w:r>
      <w:r>
        <w:rPr>
          <w:rFonts w:ascii="Arial" w:hAnsi="Arial" w:cs="Arial"/>
          <w:b/>
          <w:sz w:val="24"/>
        </w:rPr>
        <w:t>TR 38.864 v1.0.0 Study on network energy savings for NR</w:t>
      </w:r>
    </w:p>
    <w:p w14:paraId="7F657B7D"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38.864 v1.0.0</w:t>
      </w:r>
      <w:r>
        <w:rPr>
          <w:i/>
        </w:rPr>
        <w:br/>
      </w:r>
      <w:r>
        <w:rPr>
          <w:i/>
        </w:rPr>
        <w:tab/>
      </w:r>
      <w:r>
        <w:rPr>
          <w:i/>
        </w:rPr>
        <w:tab/>
      </w:r>
      <w:r>
        <w:rPr>
          <w:i/>
        </w:rPr>
        <w:tab/>
      </w:r>
      <w:r>
        <w:rPr>
          <w:i/>
        </w:rPr>
        <w:tab/>
      </w:r>
      <w:r>
        <w:rPr>
          <w:i/>
        </w:rPr>
        <w:tab/>
        <w:t>Source: Huawei</w:t>
      </w:r>
    </w:p>
    <w:p w14:paraId="733F77B9" w14:textId="77777777" w:rsidR="0073144D" w:rsidRDefault="0073144D" w:rsidP="0073144D">
      <w:pPr>
        <w:rPr>
          <w:rFonts w:ascii="Arial" w:hAnsi="Arial" w:cs="Arial"/>
          <w:b/>
        </w:rPr>
      </w:pPr>
      <w:r>
        <w:rPr>
          <w:rFonts w:ascii="Arial" w:hAnsi="Arial" w:cs="Arial"/>
          <w:b/>
        </w:rPr>
        <w:t xml:space="preserve">Abstract: </w:t>
      </w:r>
    </w:p>
    <w:p w14:paraId="64E0E439" w14:textId="77777777" w:rsidR="0073144D" w:rsidRDefault="0073144D" w:rsidP="0073144D">
      <w:r>
        <w:t>RAN1 TR 38.864 is provided for 1-step approval</w:t>
      </w:r>
    </w:p>
    <w:p w14:paraId="22A04D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67FCD" w14:textId="77777777" w:rsidR="0073144D" w:rsidRDefault="0073144D" w:rsidP="0073144D">
      <w:pPr>
        <w:pStyle w:val="Heading4"/>
      </w:pPr>
      <w:bookmarkStart w:id="201" w:name="_Toc124554326"/>
      <w:bookmarkStart w:id="202" w:name="_Toc124641486"/>
      <w:bookmarkStart w:id="203" w:name="_Toc124880822"/>
      <w:bookmarkStart w:id="204" w:name="_Toc124931354"/>
      <w:r>
        <w:t>9.2.6</w:t>
      </w:r>
      <w:r>
        <w:tab/>
        <w:t>Study on expanded and improved NR positioning [RAN1 SI: FS_NR_pos_enh2]</w:t>
      </w:r>
      <w:bookmarkEnd w:id="201"/>
      <w:bookmarkEnd w:id="202"/>
      <w:bookmarkEnd w:id="203"/>
      <w:bookmarkEnd w:id="204"/>
    </w:p>
    <w:p w14:paraId="11F1C7BF" w14:textId="77777777" w:rsidR="0073144D" w:rsidRDefault="0073144D" w:rsidP="0073144D">
      <w:pPr>
        <w:rPr>
          <w:rFonts w:ascii="Arial" w:hAnsi="Arial" w:cs="Arial"/>
          <w:b/>
          <w:sz w:val="24"/>
        </w:rPr>
      </w:pPr>
      <w:r>
        <w:rPr>
          <w:rFonts w:ascii="Arial" w:hAnsi="Arial" w:cs="Arial"/>
          <w:b/>
          <w:color w:val="0000FF"/>
          <w:sz w:val="24"/>
        </w:rPr>
        <w:t>RP-222717</w:t>
      </w:r>
      <w:r>
        <w:rPr>
          <w:rFonts w:ascii="Arial" w:hAnsi="Arial" w:cs="Arial"/>
          <w:b/>
          <w:color w:val="0000FF"/>
          <w:sz w:val="24"/>
        </w:rPr>
        <w:tab/>
      </w:r>
      <w:r>
        <w:rPr>
          <w:rFonts w:ascii="Arial" w:hAnsi="Arial" w:cs="Arial"/>
          <w:b/>
          <w:sz w:val="24"/>
        </w:rPr>
        <w:t>LS on Study on expanded and improved NR positioning (R3-226889; to: RAN, RAN1, RAN2, SA2; cc: -; contact: Huawei)</w:t>
      </w:r>
    </w:p>
    <w:p w14:paraId="0388B000"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R3-226889, to RAN, RAN1, RAN2, SA2, cc -</w:t>
      </w:r>
      <w:r>
        <w:rPr>
          <w:i/>
        </w:rPr>
        <w:br/>
      </w:r>
      <w:r>
        <w:rPr>
          <w:i/>
        </w:rPr>
        <w:tab/>
      </w:r>
      <w:r>
        <w:rPr>
          <w:i/>
        </w:rPr>
        <w:tab/>
      </w:r>
      <w:r>
        <w:rPr>
          <w:i/>
        </w:rPr>
        <w:tab/>
      </w:r>
      <w:r>
        <w:rPr>
          <w:i/>
        </w:rPr>
        <w:tab/>
      </w:r>
      <w:r>
        <w:rPr>
          <w:i/>
        </w:rPr>
        <w:tab/>
        <w:t>Source: RAN3</w:t>
      </w:r>
    </w:p>
    <w:p w14:paraId="2DD499A9" w14:textId="77777777" w:rsidR="0073144D" w:rsidRDefault="0073144D" w:rsidP="0073144D">
      <w:pPr>
        <w:rPr>
          <w:rFonts w:ascii="Arial" w:hAnsi="Arial" w:cs="Arial"/>
          <w:b/>
        </w:rPr>
      </w:pPr>
      <w:r>
        <w:rPr>
          <w:rFonts w:ascii="Arial" w:hAnsi="Arial" w:cs="Arial"/>
          <w:b/>
        </w:rPr>
        <w:t xml:space="preserve">Abstract: </w:t>
      </w:r>
    </w:p>
    <w:p w14:paraId="5017C1EF" w14:textId="77777777" w:rsidR="0073144D" w:rsidRDefault="0073144D" w:rsidP="0073144D">
      <w:r>
        <w:t>no explicit RAN action requested</w:t>
      </w:r>
    </w:p>
    <w:p w14:paraId="3A77C9FD" w14:textId="77777777" w:rsidR="0073144D" w:rsidRDefault="0073144D" w:rsidP="0073144D">
      <w:pPr>
        <w:rPr>
          <w:rFonts w:ascii="Arial" w:hAnsi="Arial" w:cs="Arial"/>
          <w:b/>
        </w:rPr>
      </w:pPr>
      <w:r>
        <w:rPr>
          <w:rFonts w:ascii="Arial" w:hAnsi="Arial" w:cs="Arial"/>
          <w:b/>
        </w:rPr>
        <w:t xml:space="preserve">Discussion: </w:t>
      </w:r>
    </w:p>
    <w:p w14:paraId="208CB26C" w14:textId="77777777" w:rsidR="0073144D" w:rsidRDefault="0073144D" w:rsidP="0073144D">
      <w:r>
        <w:t>handled in discussion [98e-06-R18-Positioning]</w:t>
      </w:r>
    </w:p>
    <w:p w14:paraId="50A5A5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A834" w14:textId="77777777" w:rsidR="0073144D" w:rsidRDefault="0073144D" w:rsidP="0073144D">
      <w:pPr>
        <w:rPr>
          <w:rFonts w:ascii="Arial" w:hAnsi="Arial" w:cs="Arial"/>
          <w:b/>
          <w:sz w:val="24"/>
        </w:rPr>
      </w:pPr>
      <w:r>
        <w:rPr>
          <w:rFonts w:ascii="Arial" w:hAnsi="Arial" w:cs="Arial"/>
          <w:b/>
          <w:color w:val="0000FF"/>
          <w:sz w:val="24"/>
        </w:rPr>
        <w:lastRenderedPageBreak/>
        <w:t>RP-222726</w:t>
      </w:r>
      <w:r>
        <w:rPr>
          <w:rFonts w:ascii="Arial" w:hAnsi="Arial" w:cs="Arial"/>
          <w:b/>
          <w:color w:val="0000FF"/>
          <w:sz w:val="24"/>
        </w:rPr>
        <w:tab/>
      </w:r>
      <w:r>
        <w:rPr>
          <w:rFonts w:ascii="Arial" w:hAnsi="Arial" w:cs="Arial"/>
          <w:b/>
          <w:sz w:val="24"/>
        </w:rPr>
        <w:t>LS on RRM agreements on expanded and improved NR positioning (R4-2220439; to: RAN1, RAN2; cc: RAN; contact: Ericsson)</w:t>
      </w:r>
    </w:p>
    <w:p w14:paraId="152DCAE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R4-2220439, to RAN1, RAN2, cc RAN</w:t>
      </w:r>
      <w:r>
        <w:rPr>
          <w:i/>
        </w:rPr>
        <w:br/>
      </w:r>
      <w:r>
        <w:rPr>
          <w:i/>
        </w:rPr>
        <w:tab/>
      </w:r>
      <w:r>
        <w:rPr>
          <w:i/>
        </w:rPr>
        <w:tab/>
      </w:r>
      <w:r>
        <w:rPr>
          <w:i/>
        </w:rPr>
        <w:tab/>
      </w:r>
      <w:r>
        <w:rPr>
          <w:i/>
        </w:rPr>
        <w:tab/>
      </w:r>
      <w:r>
        <w:rPr>
          <w:i/>
        </w:rPr>
        <w:tab/>
        <w:t>Source: RAN4</w:t>
      </w:r>
    </w:p>
    <w:p w14:paraId="18CEBFA4" w14:textId="77777777" w:rsidR="0073144D" w:rsidRDefault="0073144D" w:rsidP="0073144D">
      <w:pPr>
        <w:rPr>
          <w:rFonts w:ascii="Arial" w:hAnsi="Arial" w:cs="Arial"/>
          <w:b/>
        </w:rPr>
      </w:pPr>
      <w:r>
        <w:rPr>
          <w:rFonts w:ascii="Arial" w:hAnsi="Arial" w:cs="Arial"/>
          <w:b/>
        </w:rPr>
        <w:t xml:space="preserve">Abstract: </w:t>
      </w:r>
    </w:p>
    <w:p w14:paraId="4E9AAC60" w14:textId="77777777" w:rsidR="0073144D" w:rsidRDefault="0073144D" w:rsidP="0073144D">
      <w:r>
        <w:t>no RAN action requested</w:t>
      </w:r>
    </w:p>
    <w:p w14:paraId="1ED3C8C0" w14:textId="77777777" w:rsidR="0073144D" w:rsidRDefault="0073144D" w:rsidP="0073144D">
      <w:pPr>
        <w:rPr>
          <w:rFonts w:ascii="Arial" w:hAnsi="Arial" w:cs="Arial"/>
          <w:b/>
        </w:rPr>
      </w:pPr>
      <w:r>
        <w:rPr>
          <w:rFonts w:ascii="Arial" w:hAnsi="Arial" w:cs="Arial"/>
          <w:b/>
        </w:rPr>
        <w:t xml:space="preserve">Discussion: </w:t>
      </w:r>
    </w:p>
    <w:p w14:paraId="3DC93A7A" w14:textId="77777777" w:rsidR="0073144D" w:rsidRDefault="0073144D" w:rsidP="0073144D">
      <w:r>
        <w:t>handled in discussion [98e-06-R18-Positioning]</w:t>
      </w:r>
    </w:p>
    <w:p w14:paraId="6BD534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DA90" w14:textId="77777777" w:rsidR="0073144D" w:rsidRDefault="0073144D" w:rsidP="0073144D">
      <w:pPr>
        <w:rPr>
          <w:rFonts w:ascii="Arial" w:hAnsi="Arial" w:cs="Arial"/>
          <w:b/>
          <w:sz w:val="24"/>
        </w:rPr>
      </w:pPr>
      <w:r>
        <w:rPr>
          <w:rFonts w:ascii="Arial" w:hAnsi="Arial" w:cs="Arial"/>
          <w:b/>
          <w:color w:val="0000FF"/>
          <w:sz w:val="24"/>
        </w:rPr>
        <w:t>RP-222982</w:t>
      </w:r>
      <w:r>
        <w:rPr>
          <w:rFonts w:ascii="Arial" w:hAnsi="Arial" w:cs="Arial"/>
          <w:b/>
          <w:color w:val="0000FF"/>
          <w:sz w:val="24"/>
        </w:rPr>
        <w:tab/>
      </w:r>
      <w:r>
        <w:rPr>
          <w:rFonts w:ascii="Arial" w:hAnsi="Arial" w:cs="Arial"/>
          <w:b/>
          <w:sz w:val="24"/>
        </w:rPr>
        <w:t>Status report for SI Study on expanded and improved NR positioning; rapporteur: Intel Corporation</w:t>
      </w:r>
    </w:p>
    <w:p w14:paraId="1F53C63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E80837" w14:textId="77777777" w:rsidR="0073144D" w:rsidRDefault="0073144D" w:rsidP="0073144D">
      <w:pPr>
        <w:rPr>
          <w:rFonts w:ascii="Arial" w:hAnsi="Arial" w:cs="Arial"/>
          <w:b/>
        </w:rPr>
      </w:pPr>
      <w:r>
        <w:rPr>
          <w:rFonts w:ascii="Arial" w:hAnsi="Arial" w:cs="Arial"/>
          <w:b/>
        </w:rPr>
        <w:t xml:space="preserve">Discussion: </w:t>
      </w:r>
    </w:p>
    <w:p w14:paraId="3F9016D3" w14:textId="77777777" w:rsidR="0073144D" w:rsidRDefault="0073144D" w:rsidP="0073144D">
      <w:r>
        <w:t>handled in discussion [98e-06-R18-Positioning]</w:t>
      </w:r>
    </w:p>
    <w:p w14:paraId="15C86569" w14:textId="77777777" w:rsidR="0073144D" w:rsidRDefault="0073144D" w:rsidP="0073144D">
      <w:r>
        <w:t>conclusion: SI is completed</w:t>
      </w:r>
    </w:p>
    <w:p w14:paraId="43E72E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4CBC" w14:textId="77777777" w:rsidR="0073144D" w:rsidRDefault="0073144D" w:rsidP="0073144D">
      <w:pPr>
        <w:rPr>
          <w:rFonts w:ascii="Arial" w:hAnsi="Arial" w:cs="Arial"/>
          <w:b/>
          <w:sz w:val="24"/>
        </w:rPr>
      </w:pPr>
      <w:r>
        <w:rPr>
          <w:rFonts w:ascii="Arial" w:hAnsi="Arial" w:cs="Arial"/>
          <w:b/>
          <w:color w:val="0000FF"/>
          <w:sz w:val="24"/>
        </w:rPr>
        <w:t>RP-223020</w:t>
      </w:r>
      <w:r>
        <w:rPr>
          <w:rFonts w:ascii="Arial" w:hAnsi="Arial" w:cs="Arial"/>
          <w:b/>
          <w:color w:val="0000FF"/>
          <w:sz w:val="24"/>
        </w:rPr>
        <w:tab/>
      </w:r>
      <w:r>
        <w:rPr>
          <w:rFonts w:ascii="Arial" w:hAnsi="Arial" w:cs="Arial"/>
          <w:b/>
          <w:sz w:val="24"/>
        </w:rPr>
        <w:t>Discussion on the scope of expanded and improved NR positioning</w:t>
      </w:r>
    </w:p>
    <w:p w14:paraId="018C8DD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29ED70" w14:textId="77777777" w:rsidR="0073144D" w:rsidRDefault="0073144D" w:rsidP="0073144D">
      <w:pPr>
        <w:rPr>
          <w:rFonts w:ascii="Arial" w:hAnsi="Arial" w:cs="Arial"/>
          <w:b/>
        </w:rPr>
      </w:pPr>
      <w:r>
        <w:rPr>
          <w:rFonts w:ascii="Arial" w:hAnsi="Arial" w:cs="Arial"/>
          <w:b/>
        </w:rPr>
        <w:t xml:space="preserve">Discussion: </w:t>
      </w:r>
    </w:p>
    <w:p w14:paraId="4B8698FC" w14:textId="77777777" w:rsidR="0073144D" w:rsidRDefault="0073144D" w:rsidP="0073144D">
      <w:r>
        <w:t>handled in discussion [98e-06-R18-Positioning]</w:t>
      </w:r>
    </w:p>
    <w:p w14:paraId="05A7E2D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60177" w14:textId="77777777" w:rsidR="0073144D" w:rsidRDefault="0073144D" w:rsidP="0073144D">
      <w:pPr>
        <w:rPr>
          <w:rFonts w:ascii="Arial" w:hAnsi="Arial" w:cs="Arial"/>
          <w:b/>
          <w:sz w:val="24"/>
        </w:rPr>
      </w:pPr>
      <w:r>
        <w:rPr>
          <w:rFonts w:ascii="Arial" w:hAnsi="Arial" w:cs="Arial"/>
          <w:b/>
          <w:color w:val="0000FF"/>
          <w:sz w:val="24"/>
        </w:rPr>
        <w:t>RP-223025</w:t>
      </w:r>
      <w:r>
        <w:rPr>
          <w:rFonts w:ascii="Arial" w:hAnsi="Arial" w:cs="Arial"/>
          <w:b/>
          <w:color w:val="0000FF"/>
          <w:sz w:val="24"/>
        </w:rPr>
        <w:tab/>
      </w:r>
      <w:r>
        <w:rPr>
          <w:rFonts w:ascii="Arial" w:hAnsi="Arial" w:cs="Arial"/>
          <w:b/>
          <w:sz w:val="24"/>
        </w:rPr>
        <w:t>Views on SL positioning over unlicensed spectrum</w:t>
      </w:r>
    </w:p>
    <w:p w14:paraId="2562DDE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CE82FE0" w14:textId="77777777" w:rsidR="0073144D" w:rsidRDefault="0073144D" w:rsidP="0073144D">
      <w:pPr>
        <w:rPr>
          <w:rFonts w:ascii="Arial" w:hAnsi="Arial" w:cs="Arial"/>
          <w:b/>
        </w:rPr>
      </w:pPr>
      <w:r>
        <w:rPr>
          <w:rFonts w:ascii="Arial" w:hAnsi="Arial" w:cs="Arial"/>
          <w:b/>
        </w:rPr>
        <w:t xml:space="preserve">Discussion: </w:t>
      </w:r>
    </w:p>
    <w:p w14:paraId="5281845B" w14:textId="77777777" w:rsidR="0073144D" w:rsidRDefault="0073144D" w:rsidP="0073144D">
      <w:r>
        <w:t>handled in discussion [98e-06-R18-Positioning]</w:t>
      </w:r>
    </w:p>
    <w:p w14:paraId="4DBF8B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62C17" w14:textId="77777777" w:rsidR="0073144D" w:rsidRDefault="0073144D" w:rsidP="0073144D">
      <w:pPr>
        <w:rPr>
          <w:rFonts w:ascii="Arial" w:hAnsi="Arial" w:cs="Arial"/>
          <w:b/>
          <w:sz w:val="24"/>
        </w:rPr>
      </w:pPr>
      <w:r>
        <w:rPr>
          <w:rFonts w:ascii="Arial" w:hAnsi="Arial" w:cs="Arial"/>
          <w:b/>
          <w:color w:val="0000FF"/>
          <w:sz w:val="24"/>
        </w:rPr>
        <w:t>RP-223085</w:t>
      </w:r>
      <w:r>
        <w:rPr>
          <w:rFonts w:ascii="Arial" w:hAnsi="Arial" w:cs="Arial"/>
          <w:b/>
          <w:color w:val="0000FF"/>
          <w:sz w:val="24"/>
        </w:rPr>
        <w:tab/>
      </w:r>
      <w:r>
        <w:rPr>
          <w:rFonts w:ascii="Arial" w:hAnsi="Arial" w:cs="Arial"/>
          <w:b/>
          <w:sz w:val="24"/>
        </w:rPr>
        <w:t>On work scope of Rel-18 expanded and improved NR positioning</w:t>
      </w:r>
    </w:p>
    <w:p w14:paraId="47165B4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B976DC" w14:textId="77777777" w:rsidR="0073144D" w:rsidRDefault="0073144D" w:rsidP="0073144D">
      <w:pPr>
        <w:rPr>
          <w:rFonts w:ascii="Arial" w:hAnsi="Arial" w:cs="Arial"/>
          <w:b/>
        </w:rPr>
      </w:pPr>
      <w:r>
        <w:rPr>
          <w:rFonts w:ascii="Arial" w:hAnsi="Arial" w:cs="Arial"/>
          <w:b/>
        </w:rPr>
        <w:t xml:space="preserve">Discussion: </w:t>
      </w:r>
    </w:p>
    <w:p w14:paraId="4911A040" w14:textId="77777777" w:rsidR="0073144D" w:rsidRDefault="0073144D" w:rsidP="0073144D">
      <w:r>
        <w:t>handled in discussion [98e-06-R18-Positioning]</w:t>
      </w:r>
    </w:p>
    <w:p w14:paraId="443D98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7E49E" w14:textId="77777777" w:rsidR="0073144D" w:rsidRDefault="0073144D" w:rsidP="0073144D">
      <w:pPr>
        <w:rPr>
          <w:rFonts w:ascii="Arial" w:hAnsi="Arial" w:cs="Arial"/>
          <w:b/>
          <w:sz w:val="24"/>
        </w:rPr>
      </w:pPr>
      <w:r>
        <w:rPr>
          <w:rFonts w:ascii="Arial" w:hAnsi="Arial" w:cs="Arial"/>
          <w:b/>
          <w:color w:val="0000FF"/>
          <w:sz w:val="24"/>
        </w:rPr>
        <w:t>RP-223121</w:t>
      </w:r>
      <w:r>
        <w:rPr>
          <w:rFonts w:ascii="Arial" w:hAnsi="Arial" w:cs="Arial"/>
          <w:b/>
          <w:color w:val="0000FF"/>
          <w:sz w:val="24"/>
        </w:rPr>
        <w:tab/>
      </w:r>
      <w:r>
        <w:rPr>
          <w:rFonts w:ascii="Arial" w:hAnsi="Arial" w:cs="Arial"/>
          <w:b/>
          <w:sz w:val="24"/>
        </w:rPr>
        <w:t>Discussion on the scope of Rel-18 expanded and extended positioning</w:t>
      </w:r>
    </w:p>
    <w:p w14:paraId="6BDA286F"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4E1C84" w14:textId="77777777" w:rsidR="0073144D" w:rsidRDefault="0073144D" w:rsidP="0073144D">
      <w:pPr>
        <w:rPr>
          <w:rFonts w:ascii="Arial" w:hAnsi="Arial" w:cs="Arial"/>
          <w:b/>
        </w:rPr>
      </w:pPr>
      <w:r>
        <w:rPr>
          <w:rFonts w:ascii="Arial" w:hAnsi="Arial" w:cs="Arial"/>
          <w:b/>
        </w:rPr>
        <w:t xml:space="preserve">Discussion: </w:t>
      </w:r>
    </w:p>
    <w:p w14:paraId="6EA8C6E5" w14:textId="77777777" w:rsidR="0073144D" w:rsidRDefault="0073144D" w:rsidP="0073144D">
      <w:r>
        <w:t>handled in discussion [98e-06-R18-Positioning]</w:t>
      </w:r>
    </w:p>
    <w:p w14:paraId="5BE342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F278" w14:textId="77777777" w:rsidR="0073144D" w:rsidRDefault="0073144D" w:rsidP="0073144D">
      <w:pPr>
        <w:rPr>
          <w:rFonts w:ascii="Arial" w:hAnsi="Arial" w:cs="Arial"/>
          <w:b/>
          <w:sz w:val="24"/>
        </w:rPr>
      </w:pPr>
      <w:r>
        <w:rPr>
          <w:rFonts w:ascii="Arial" w:hAnsi="Arial" w:cs="Arial"/>
          <w:b/>
          <w:color w:val="0000FF"/>
          <w:sz w:val="24"/>
        </w:rPr>
        <w:t>RP-223251</w:t>
      </w:r>
      <w:r>
        <w:rPr>
          <w:rFonts w:ascii="Arial" w:hAnsi="Arial" w:cs="Arial"/>
          <w:b/>
          <w:color w:val="0000FF"/>
          <w:sz w:val="24"/>
        </w:rPr>
        <w:tab/>
      </w:r>
      <w:r>
        <w:rPr>
          <w:rFonts w:ascii="Arial" w:hAnsi="Arial" w:cs="Arial"/>
          <w:b/>
          <w:sz w:val="24"/>
        </w:rPr>
        <w:t>Views on SL Positioning SI and WID scope in Rel-18</w:t>
      </w:r>
    </w:p>
    <w:p w14:paraId="5329C5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4906C44" w14:textId="77777777" w:rsidR="0073144D" w:rsidRDefault="0073144D" w:rsidP="0073144D">
      <w:pPr>
        <w:rPr>
          <w:rFonts w:ascii="Arial" w:hAnsi="Arial" w:cs="Arial"/>
          <w:b/>
        </w:rPr>
      </w:pPr>
      <w:r>
        <w:rPr>
          <w:rFonts w:ascii="Arial" w:hAnsi="Arial" w:cs="Arial"/>
          <w:b/>
        </w:rPr>
        <w:t xml:space="preserve">Discussion: </w:t>
      </w:r>
    </w:p>
    <w:p w14:paraId="339622F4" w14:textId="77777777" w:rsidR="0073144D" w:rsidRDefault="0073144D" w:rsidP="0073144D">
      <w:r>
        <w:t>conclusion: revised because of a wrong section name and one proposal order mistaken</w:t>
      </w:r>
    </w:p>
    <w:p w14:paraId="21C7B1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RP-223425</w:t>
      </w:r>
      <w:r>
        <w:rPr>
          <w:color w:val="993300"/>
          <w:u w:val="single"/>
        </w:rPr>
        <w:t>.</w:t>
      </w:r>
    </w:p>
    <w:p w14:paraId="04F514F3" w14:textId="77777777" w:rsidR="0073144D" w:rsidRDefault="0073144D" w:rsidP="0073144D">
      <w:pPr>
        <w:rPr>
          <w:rFonts w:ascii="Arial" w:hAnsi="Arial" w:cs="Arial"/>
          <w:b/>
          <w:sz w:val="24"/>
        </w:rPr>
      </w:pPr>
      <w:r>
        <w:rPr>
          <w:rFonts w:ascii="Arial" w:hAnsi="Arial" w:cs="Arial"/>
          <w:b/>
          <w:color w:val="0000FF"/>
          <w:sz w:val="24"/>
        </w:rPr>
        <w:t>RP-223425</w:t>
      </w:r>
      <w:r>
        <w:rPr>
          <w:rFonts w:ascii="Arial" w:hAnsi="Arial" w:cs="Arial"/>
          <w:b/>
          <w:color w:val="0000FF"/>
          <w:sz w:val="24"/>
        </w:rPr>
        <w:tab/>
      </w:r>
      <w:r>
        <w:rPr>
          <w:rFonts w:ascii="Arial" w:hAnsi="Arial" w:cs="Arial"/>
          <w:b/>
          <w:sz w:val="24"/>
        </w:rPr>
        <w:t>Views on SL Positioning SI and WID scope in Rel-18</w:t>
      </w:r>
    </w:p>
    <w:p w14:paraId="4931640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06D636E9" w14:textId="77777777" w:rsidR="0073144D" w:rsidRDefault="0073144D" w:rsidP="0073144D">
      <w:pPr>
        <w:rPr>
          <w:color w:val="808080"/>
        </w:rPr>
      </w:pPr>
      <w:r>
        <w:rPr>
          <w:color w:val="808080"/>
        </w:rPr>
        <w:t>(Replaces RP-223251)</w:t>
      </w:r>
    </w:p>
    <w:p w14:paraId="63053321" w14:textId="77777777" w:rsidR="0073144D" w:rsidRDefault="0073144D" w:rsidP="0073144D">
      <w:pPr>
        <w:rPr>
          <w:rFonts w:ascii="Arial" w:hAnsi="Arial" w:cs="Arial"/>
          <w:b/>
        </w:rPr>
      </w:pPr>
      <w:r>
        <w:rPr>
          <w:rFonts w:ascii="Arial" w:hAnsi="Arial" w:cs="Arial"/>
          <w:b/>
        </w:rPr>
        <w:t xml:space="preserve">Discussion: </w:t>
      </w:r>
    </w:p>
    <w:p w14:paraId="59875274" w14:textId="77777777" w:rsidR="0073144D" w:rsidRDefault="0073144D" w:rsidP="0073144D">
      <w:r>
        <w:t>handled in discussion [98e-06-R18-Positioning]</w:t>
      </w:r>
    </w:p>
    <w:p w14:paraId="377301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707DF" w14:textId="77777777" w:rsidR="0073144D" w:rsidRDefault="0073144D" w:rsidP="0073144D">
      <w:pPr>
        <w:rPr>
          <w:rFonts w:ascii="Arial" w:hAnsi="Arial" w:cs="Arial"/>
          <w:b/>
          <w:sz w:val="24"/>
        </w:rPr>
      </w:pPr>
      <w:r>
        <w:rPr>
          <w:rFonts w:ascii="Arial" w:hAnsi="Arial" w:cs="Arial"/>
          <w:b/>
          <w:color w:val="0000FF"/>
          <w:sz w:val="24"/>
        </w:rPr>
        <w:t>RP-223373</w:t>
      </w:r>
      <w:r>
        <w:rPr>
          <w:rFonts w:ascii="Arial" w:hAnsi="Arial" w:cs="Arial"/>
          <w:b/>
          <w:color w:val="0000FF"/>
          <w:sz w:val="24"/>
        </w:rPr>
        <w:tab/>
      </w:r>
      <w:r>
        <w:rPr>
          <w:rFonts w:ascii="Arial" w:hAnsi="Arial" w:cs="Arial"/>
          <w:b/>
          <w:sz w:val="24"/>
        </w:rPr>
        <w:t xml:space="preserve">On the Study on Expanded and Improved NR Positioning </w:t>
      </w:r>
    </w:p>
    <w:p w14:paraId="72C5E8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Technical Services</w:t>
      </w:r>
    </w:p>
    <w:p w14:paraId="2D7E04EF" w14:textId="77777777" w:rsidR="0073144D" w:rsidRDefault="0073144D" w:rsidP="0073144D">
      <w:pPr>
        <w:rPr>
          <w:rFonts w:ascii="Arial" w:hAnsi="Arial" w:cs="Arial"/>
          <w:b/>
        </w:rPr>
      </w:pPr>
      <w:r>
        <w:rPr>
          <w:rFonts w:ascii="Arial" w:hAnsi="Arial" w:cs="Arial"/>
          <w:b/>
        </w:rPr>
        <w:t xml:space="preserve">Discussion: </w:t>
      </w:r>
    </w:p>
    <w:p w14:paraId="569004E3" w14:textId="77777777" w:rsidR="0073144D" w:rsidRDefault="0073144D" w:rsidP="0073144D">
      <w:r>
        <w:t>handled in discussion [98e-06-R18-Positioning]</w:t>
      </w:r>
    </w:p>
    <w:p w14:paraId="6E185D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7D7F7" w14:textId="77777777" w:rsidR="0073144D" w:rsidRDefault="0073144D" w:rsidP="0073144D">
      <w:pPr>
        <w:rPr>
          <w:rFonts w:ascii="Arial" w:hAnsi="Arial" w:cs="Arial"/>
          <w:b/>
          <w:sz w:val="24"/>
        </w:rPr>
      </w:pPr>
      <w:r>
        <w:rPr>
          <w:rFonts w:ascii="Arial" w:hAnsi="Arial" w:cs="Arial"/>
          <w:b/>
          <w:color w:val="0000FF"/>
          <w:sz w:val="24"/>
        </w:rPr>
        <w:t>RP-223289</w:t>
      </w:r>
      <w:r>
        <w:rPr>
          <w:rFonts w:ascii="Arial" w:hAnsi="Arial" w:cs="Arial"/>
          <w:b/>
          <w:color w:val="0000FF"/>
          <w:sz w:val="24"/>
        </w:rPr>
        <w:tab/>
      </w:r>
      <w:r>
        <w:rPr>
          <w:rFonts w:ascii="Arial" w:hAnsi="Arial" w:cs="Arial"/>
          <w:b/>
          <w:sz w:val="24"/>
        </w:rPr>
        <w:t>TR 38.859 v1.0.0 Study on expanded and improved NR positioning</w:t>
      </w:r>
    </w:p>
    <w:p w14:paraId="6E84DF3E"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38.859 v1.0.0</w:t>
      </w:r>
      <w:r>
        <w:rPr>
          <w:i/>
        </w:rPr>
        <w:br/>
      </w:r>
      <w:r>
        <w:rPr>
          <w:i/>
        </w:rPr>
        <w:tab/>
      </w:r>
      <w:r>
        <w:rPr>
          <w:i/>
        </w:rPr>
        <w:tab/>
      </w:r>
      <w:r>
        <w:rPr>
          <w:i/>
        </w:rPr>
        <w:tab/>
      </w:r>
      <w:r>
        <w:rPr>
          <w:i/>
        </w:rPr>
        <w:tab/>
      </w:r>
      <w:r>
        <w:rPr>
          <w:i/>
        </w:rPr>
        <w:tab/>
        <w:t>Source: Intel Corporation, CATT, Ericsson</w:t>
      </w:r>
    </w:p>
    <w:p w14:paraId="7A75366B" w14:textId="77777777" w:rsidR="0073144D" w:rsidRDefault="0073144D" w:rsidP="0073144D">
      <w:pPr>
        <w:rPr>
          <w:rFonts w:ascii="Arial" w:hAnsi="Arial" w:cs="Arial"/>
          <w:b/>
        </w:rPr>
      </w:pPr>
      <w:r>
        <w:rPr>
          <w:rFonts w:ascii="Arial" w:hAnsi="Arial" w:cs="Arial"/>
          <w:b/>
        </w:rPr>
        <w:t xml:space="preserve">Abstract: </w:t>
      </w:r>
    </w:p>
    <w:p w14:paraId="7DB5B276" w14:textId="77777777" w:rsidR="0073144D" w:rsidRDefault="0073144D" w:rsidP="0073144D">
      <w:r>
        <w:t>RAN1 TR 38.859 is provided for 1-step approval; based on v0.2.0 endorsed in RAN1.</w:t>
      </w:r>
    </w:p>
    <w:p w14:paraId="3E8C41FE" w14:textId="77777777" w:rsidR="0073144D" w:rsidRDefault="0073144D" w:rsidP="0073144D">
      <w:pPr>
        <w:rPr>
          <w:rFonts w:ascii="Arial" w:hAnsi="Arial" w:cs="Arial"/>
          <w:b/>
        </w:rPr>
      </w:pPr>
      <w:r>
        <w:rPr>
          <w:rFonts w:ascii="Arial" w:hAnsi="Arial" w:cs="Arial"/>
          <w:b/>
        </w:rPr>
        <w:t xml:space="preserve">Discussion: </w:t>
      </w:r>
    </w:p>
    <w:p w14:paraId="25CC811F" w14:textId="77777777" w:rsidR="0073144D" w:rsidRDefault="0073144D" w:rsidP="0073144D">
      <w:r>
        <w:t>handled in discussion [98e-06-R18-Positioning]</w:t>
      </w:r>
    </w:p>
    <w:p w14:paraId="31823F8E" w14:textId="77777777" w:rsidR="0073144D" w:rsidRDefault="0073144D" w:rsidP="0073144D">
      <w:r>
        <w:t>MCC: presentation cover is not using the usual template</w:t>
      </w:r>
    </w:p>
    <w:p w14:paraId="6CCCF4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876F3" w14:textId="77777777" w:rsidR="0073144D" w:rsidRDefault="0073144D" w:rsidP="0073144D">
      <w:pPr>
        <w:pStyle w:val="Heading4"/>
      </w:pPr>
      <w:bookmarkStart w:id="205" w:name="_Toc124554327"/>
      <w:bookmarkStart w:id="206" w:name="_Toc124641487"/>
      <w:bookmarkStart w:id="207" w:name="_Toc124880823"/>
      <w:bookmarkStart w:id="208" w:name="_Toc124931355"/>
      <w:r>
        <w:t>9.2.7</w:t>
      </w:r>
      <w:r>
        <w:tab/>
        <w:t>Study on evolution of NR duplex operation [RAN1 SI: FS_NR_duplex_evo]</w:t>
      </w:r>
      <w:bookmarkEnd w:id="205"/>
      <w:bookmarkEnd w:id="206"/>
      <w:bookmarkEnd w:id="207"/>
      <w:bookmarkEnd w:id="208"/>
    </w:p>
    <w:p w14:paraId="5E87FADA" w14:textId="77777777" w:rsidR="0073144D" w:rsidRDefault="0073144D" w:rsidP="0073144D">
      <w:pPr>
        <w:rPr>
          <w:rFonts w:ascii="Arial" w:hAnsi="Arial" w:cs="Arial"/>
          <w:b/>
          <w:sz w:val="24"/>
        </w:rPr>
      </w:pPr>
      <w:r>
        <w:rPr>
          <w:rFonts w:ascii="Arial" w:hAnsi="Arial" w:cs="Arial"/>
          <w:b/>
          <w:color w:val="0000FF"/>
          <w:sz w:val="24"/>
        </w:rPr>
        <w:t>RP-223040</w:t>
      </w:r>
      <w:r>
        <w:rPr>
          <w:rFonts w:ascii="Arial" w:hAnsi="Arial" w:cs="Arial"/>
          <w:b/>
          <w:color w:val="0000FF"/>
          <w:sz w:val="24"/>
        </w:rPr>
        <w:tab/>
      </w:r>
      <w:r>
        <w:rPr>
          <w:rFonts w:ascii="Arial" w:hAnsi="Arial" w:cs="Arial"/>
          <w:b/>
          <w:sz w:val="24"/>
        </w:rPr>
        <w:t>Status report for SI Study on evolution of NR duplex operation; rapporteur: CMCC, Samsung</w:t>
      </w:r>
    </w:p>
    <w:p w14:paraId="21AF6E5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28BD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2BF0" w14:textId="77777777" w:rsidR="0073144D" w:rsidRDefault="0073144D" w:rsidP="0073144D">
      <w:pPr>
        <w:rPr>
          <w:rFonts w:ascii="Arial" w:hAnsi="Arial" w:cs="Arial"/>
          <w:b/>
          <w:sz w:val="24"/>
        </w:rPr>
      </w:pPr>
      <w:r>
        <w:rPr>
          <w:rFonts w:ascii="Arial" w:hAnsi="Arial" w:cs="Arial"/>
          <w:b/>
          <w:color w:val="0000FF"/>
          <w:sz w:val="24"/>
        </w:rPr>
        <w:t>RP-223283</w:t>
      </w:r>
      <w:r>
        <w:rPr>
          <w:rFonts w:ascii="Arial" w:hAnsi="Arial" w:cs="Arial"/>
          <w:b/>
          <w:color w:val="0000FF"/>
          <w:sz w:val="24"/>
        </w:rPr>
        <w:tab/>
      </w:r>
      <w:r>
        <w:rPr>
          <w:rFonts w:ascii="Arial" w:hAnsi="Arial" w:cs="Arial"/>
          <w:b/>
          <w:sz w:val="24"/>
        </w:rPr>
        <w:t>Motivation for Adding the Energy Consumption Aspect to Study on Evolution of NR Duplex Operation</w:t>
      </w:r>
    </w:p>
    <w:p w14:paraId="24B965D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Deutsche Telekom, Charter, Ericsson</w:t>
      </w:r>
    </w:p>
    <w:p w14:paraId="77849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C3E" w14:textId="77777777" w:rsidR="0073144D" w:rsidRDefault="0073144D" w:rsidP="0073144D">
      <w:pPr>
        <w:rPr>
          <w:rFonts w:ascii="Arial" w:hAnsi="Arial" w:cs="Arial"/>
          <w:b/>
          <w:sz w:val="24"/>
        </w:rPr>
      </w:pPr>
      <w:r>
        <w:rPr>
          <w:rFonts w:ascii="Arial" w:hAnsi="Arial" w:cs="Arial"/>
          <w:b/>
          <w:color w:val="0000FF"/>
          <w:sz w:val="24"/>
        </w:rPr>
        <w:t>RP-223274</w:t>
      </w:r>
      <w:r>
        <w:rPr>
          <w:rFonts w:ascii="Arial" w:hAnsi="Arial" w:cs="Arial"/>
          <w:b/>
          <w:color w:val="0000FF"/>
          <w:sz w:val="24"/>
        </w:rPr>
        <w:tab/>
      </w:r>
      <w:r>
        <w:rPr>
          <w:rFonts w:ascii="Arial" w:hAnsi="Arial" w:cs="Arial"/>
          <w:b/>
          <w:sz w:val="24"/>
        </w:rPr>
        <w:t>Revised SID: Study on evolution of NR duplex operation</w:t>
      </w:r>
    </w:p>
    <w:p w14:paraId="568C483C"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5EBC0B19" w14:textId="77777777" w:rsidR="0073144D" w:rsidRDefault="0073144D" w:rsidP="0073144D">
      <w:pPr>
        <w:rPr>
          <w:color w:val="808080"/>
        </w:rPr>
      </w:pPr>
      <w:r>
        <w:rPr>
          <w:color w:val="808080"/>
        </w:rPr>
        <w:t>(Replaces RP-222110)</w:t>
      </w:r>
    </w:p>
    <w:p w14:paraId="6F02AE19" w14:textId="77777777" w:rsidR="0073144D" w:rsidRDefault="0073144D" w:rsidP="0073144D">
      <w:pPr>
        <w:rPr>
          <w:rFonts w:ascii="Arial" w:hAnsi="Arial" w:cs="Arial"/>
          <w:b/>
        </w:rPr>
      </w:pPr>
      <w:r>
        <w:rPr>
          <w:rFonts w:ascii="Arial" w:hAnsi="Arial" w:cs="Arial"/>
          <w:b/>
        </w:rPr>
        <w:t xml:space="preserve">Abstract: </w:t>
      </w:r>
    </w:p>
    <w:p w14:paraId="54DDE420" w14:textId="77777777" w:rsidR="0073144D" w:rsidRDefault="0073144D" w:rsidP="0073144D">
      <w:r>
        <w:t>last approved WID: RP-222110; rapporteur of REL-18 WI FS_NR_duplex_evo is CMCC</w:t>
      </w:r>
    </w:p>
    <w:p w14:paraId="5F8580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0EF9" w14:textId="77777777" w:rsidR="0073144D" w:rsidRDefault="0073144D" w:rsidP="0073144D">
      <w:pPr>
        <w:rPr>
          <w:rFonts w:ascii="Arial" w:hAnsi="Arial" w:cs="Arial"/>
          <w:b/>
          <w:sz w:val="24"/>
        </w:rPr>
      </w:pPr>
      <w:r>
        <w:rPr>
          <w:rFonts w:ascii="Arial" w:hAnsi="Arial" w:cs="Arial"/>
          <w:b/>
          <w:color w:val="0000FF"/>
          <w:sz w:val="24"/>
        </w:rPr>
        <w:t>RP-223372</w:t>
      </w:r>
      <w:r>
        <w:rPr>
          <w:rFonts w:ascii="Arial" w:hAnsi="Arial" w:cs="Arial"/>
          <w:b/>
          <w:color w:val="0000FF"/>
          <w:sz w:val="24"/>
        </w:rPr>
        <w:tab/>
      </w:r>
      <w:r>
        <w:rPr>
          <w:rFonts w:ascii="Arial" w:hAnsi="Arial" w:cs="Arial"/>
          <w:b/>
          <w:sz w:val="24"/>
        </w:rPr>
        <w:t>Revised SID: Study on evolution of NR duplex operation</w:t>
      </w:r>
    </w:p>
    <w:p w14:paraId="6698235F"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7591E733" w14:textId="77777777" w:rsidR="0073144D" w:rsidRDefault="0073144D" w:rsidP="0073144D">
      <w:pPr>
        <w:rPr>
          <w:color w:val="808080"/>
        </w:rPr>
      </w:pPr>
      <w:r>
        <w:rPr>
          <w:color w:val="808080"/>
        </w:rPr>
        <w:t>(Replaces RP-222458)</w:t>
      </w:r>
    </w:p>
    <w:p w14:paraId="795F7ABF" w14:textId="77777777" w:rsidR="0073144D" w:rsidRDefault="0073144D" w:rsidP="0073144D">
      <w:pPr>
        <w:rPr>
          <w:rFonts w:ascii="Arial" w:hAnsi="Arial" w:cs="Arial"/>
          <w:b/>
        </w:rPr>
      </w:pPr>
      <w:r>
        <w:rPr>
          <w:rFonts w:ascii="Arial" w:hAnsi="Arial" w:cs="Arial"/>
          <w:b/>
        </w:rPr>
        <w:t xml:space="preserve">Abstract: </w:t>
      </w:r>
    </w:p>
    <w:p w14:paraId="5EF4EEE4" w14:textId="77777777" w:rsidR="0073144D" w:rsidRDefault="0073144D" w:rsidP="0073144D">
      <w:r>
        <w:t>last approved WID: RP-222110; rapporteur of REL-18 WI FS_NR_duplex_evo is CMCC</w:t>
      </w:r>
    </w:p>
    <w:p w14:paraId="757D8441" w14:textId="77777777" w:rsidR="0073144D" w:rsidRDefault="0073144D" w:rsidP="0073144D">
      <w:pPr>
        <w:rPr>
          <w:rFonts w:ascii="Arial" w:hAnsi="Arial" w:cs="Arial"/>
          <w:b/>
        </w:rPr>
      </w:pPr>
      <w:r>
        <w:rPr>
          <w:rFonts w:ascii="Arial" w:hAnsi="Arial" w:cs="Arial"/>
          <w:b/>
        </w:rPr>
        <w:t xml:space="preserve">Discussion: </w:t>
      </w:r>
    </w:p>
    <w:p w14:paraId="6B47B33D" w14:textId="77777777" w:rsidR="0073144D" w:rsidRDefault="0073144D" w:rsidP="0073144D">
      <w:r>
        <w:t>see RP-223274 instead;</w:t>
      </w:r>
    </w:p>
    <w:p w14:paraId="38B40E4B" w14:textId="77777777" w:rsidR="0073144D" w:rsidRDefault="0073144D" w:rsidP="0073144D">
      <w:r>
        <w:t>note: A revised WID has to be based on the last approved WID (and not RP-222458 which was not treated at RAN #97e).</w:t>
      </w:r>
    </w:p>
    <w:p w14:paraId="6E9512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BA42F" w14:textId="77777777" w:rsidR="0073144D" w:rsidRDefault="0073144D" w:rsidP="0073144D">
      <w:pPr>
        <w:rPr>
          <w:rFonts w:ascii="Arial" w:hAnsi="Arial" w:cs="Arial"/>
          <w:b/>
          <w:sz w:val="24"/>
        </w:rPr>
      </w:pPr>
      <w:r>
        <w:rPr>
          <w:rFonts w:ascii="Arial" w:hAnsi="Arial" w:cs="Arial"/>
          <w:b/>
          <w:color w:val="0000FF"/>
          <w:sz w:val="24"/>
        </w:rPr>
        <w:t>RP-223041</w:t>
      </w:r>
      <w:r>
        <w:rPr>
          <w:rFonts w:ascii="Arial" w:hAnsi="Arial" w:cs="Arial"/>
          <w:b/>
          <w:color w:val="0000FF"/>
          <w:sz w:val="24"/>
        </w:rPr>
        <w:tab/>
      </w:r>
      <w:r>
        <w:rPr>
          <w:rFonts w:ascii="Arial" w:hAnsi="Arial" w:cs="Arial"/>
          <w:b/>
          <w:sz w:val="24"/>
        </w:rPr>
        <w:t>Revised SID: Study on evolution of NR duplex operation</w:t>
      </w:r>
    </w:p>
    <w:p w14:paraId="3BD697C9"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3289C566" w14:textId="77777777" w:rsidR="0073144D" w:rsidRDefault="0073144D" w:rsidP="0073144D">
      <w:pPr>
        <w:rPr>
          <w:color w:val="808080"/>
        </w:rPr>
      </w:pPr>
      <w:r>
        <w:rPr>
          <w:color w:val="808080"/>
        </w:rPr>
        <w:t>(Replaces RP-222110)</w:t>
      </w:r>
    </w:p>
    <w:p w14:paraId="6A66A98D" w14:textId="77777777" w:rsidR="0073144D" w:rsidRDefault="0073144D" w:rsidP="0073144D">
      <w:pPr>
        <w:rPr>
          <w:rFonts w:ascii="Arial" w:hAnsi="Arial" w:cs="Arial"/>
          <w:b/>
        </w:rPr>
      </w:pPr>
      <w:r>
        <w:rPr>
          <w:rFonts w:ascii="Arial" w:hAnsi="Arial" w:cs="Arial"/>
          <w:b/>
        </w:rPr>
        <w:t xml:space="preserve">Abstract: </w:t>
      </w:r>
    </w:p>
    <w:p w14:paraId="7F837BB5" w14:textId="77777777" w:rsidR="0073144D" w:rsidRDefault="0073144D" w:rsidP="0073144D">
      <w:r>
        <w:t>last approved SID: RP-222110</w:t>
      </w:r>
    </w:p>
    <w:p w14:paraId="722DC7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56B2A" w14:textId="77777777" w:rsidR="0073144D" w:rsidRDefault="0073144D" w:rsidP="0073144D">
      <w:pPr>
        <w:pStyle w:val="Heading4"/>
      </w:pPr>
      <w:bookmarkStart w:id="209" w:name="_Toc124554328"/>
      <w:bookmarkStart w:id="210" w:name="_Toc124641488"/>
      <w:bookmarkStart w:id="211" w:name="_Toc124880824"/>
      <w:bookmarkStart w:id="212" w:name="_Toc124931356"/>
      <w:r>
        <w:t>9.2.8</w:t>
      </w:r>
      <w:r>
        <w:tab/>
        <w:t>Study on AI/ML for NR air interface [RAN1 SI: FS_NR_AIML_air]</w:t>
      </w:r>
      <w:bookmarkEnd w:id="209"/>
      <w:bookmarkEnd w:id="210"/>
      <w:bookmarkEnd w:id="211"/>
      <w:bookmarkEnd w:id="212"/>
    </w:p>
    <w:p w14:paraId="24FD16AE" w14:textId="77777777" w:rsidR="0073144D" w:rsidRDefault="0073144D" w:rsidP="0073144D">
      <w:pPr>
        <w:rPr>
          <w:rFonts w:ascii="Arial" w:hAnsi="Arial" w:cs="Arial"/>
          <w:b/>
          <w:sz w:val="24"/>
        </w:rPr>
      </w:pPr>
      <w:r>
        <w:rPr>
          <w:rFonts w:ascii="Arial" w:hAnsi="Arial" w:cs="Arial"/>
          <w:b/>
          <w:color w:val="0000FF"/>
          <w:sz w:val="24"/>
        </w:rPr>
        <w:t>RP-223127</w:t>
      </w:r>
      <w:r>
        <w:rPr>
          <w:rFonts w:ascii="Arial" w:hAnsi="Arial" w:cs="Arial"/>
          <w:b/>
          <w:color w:val="0000FF"/>
          <w:sz w:val="24"/>
        </w:rPr>
        <w:tab/>
      </w:r>
      <w:r>
        <w:rPr>
          <w:rFonts w:ascii="Arial" w:hAnsi="Arial" w:cs="Arial"/>
          <w:b/>
          <w:sz w:val="24"/>
        </w:rPr>
        <w:t>Status report for SI Study on AI/ML for NR air interface; rapporteur: Qualcomm</w:t>
      </w:r>
    </w:p>
    <w:p w14:paraId="1C5BE4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C60CE6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8A5F" w14:textId="77777777" w:rsidR="0073144D" w:rsidRDefault="0073144D" w:rsidP="0073144D">
      <w:pPr>
        <w:rPr>
          <w:rFonts w:ascii="Arial" w:hAnsi="Arial" w:cs="Arial"/>
          <w:b/>
          <w:sz w:val="24"/>
        </w:rPr>
      </w:pPr>
      <w:r>
        <w:rPr>
          <w:rFonts w:ascii="Arial" w:hAnsi="Arial" w:cs="Arial"/>
          <w:b/>
          <w:color w:val="0000FF"/>
          <w:sz w:val="24"/>
        </w:rPr>
        <w:t>RP-222932</w:t>
      </w:r>
      <w:r>
        <w:rPr>
          <w:rFonts w:ascii="Arial" w:hAnsi="Arial" w:cs="Arial"/>
          <w:b/>
          <w:color w:val="0000FF"/>
          <w:sz w:val="24"/>
        </w:rPr>
        <w:tab/>
      </w:r>
      <w:r>
        <w:rPr>
          <w:rFonts w:ascii="Arial" w:hAnsi="Arial" w:cs="Arial"/>
          <w:b/>
          <w:sz w:val="24"/>
        </w:rPr>
        <w:t>Discussions on use case selection for AIML for air interface</w:t>
      </w:r>
    </w:p>
    <w:p w14:paraId="72FB599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A9ED06" w14:textId="77777777" w:rsidR="0073144D" w:rsidRDefault="0073144D" w:rsidP="0073144D">
      <w:pPr>
        <w:rPr>
          <w:rFonts w:ascii="Arial" w:hAnsi="Arial" w:cs="Arial"/>
          <w:b/>
        </w:rPr>
      </w:pPr>
      <w:r>
        <w:rPr>
          <w:rFonts w:ascii="Arial" w:hAnsi="Arial" w:cs="Arial"/>
          <w:b/>
        </w:rPr>
        <w:t xml:space="preserve">Discussion: </w:t>
      </w:r>
    </w:p>
    <w:p w14:paraId="24F6C4F1" w14:textId="77777777" w:rsidR="0073144D" w:rsidRDefault="0073144D" w:rsidP="0073144D">
      <w:r>
        <w:t>handled in discussion [98e-13-R18-AIML-Air]</w:t>
      </w:r>
    </w:p>
    <w:p w14:paraId="29EE09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1C81A" w14:textId="77777777" w:rsidR="0073144D" w:rsidRDefault="0073144D" w:rsidP="0073144D">
      <w:pPr>
        <w:rPr>
          <w:rFonts w:ascii="Arial" w:hAnsi="Arial" w:cs="Arial"/>
          <w:b/>
          <w:sz w:val="24"/>
        </w:rPr>
      </w:pPr>
      <w:r>
        <w:rPr>
          <w:rFonts w:ascii="Arial" w:hAnsi="Arial" w:cs="Arial"/>
          <w:b/>
          <w:color w:val="0000FF"/>
          <w:sz w:val="24"/>
        </w:rPr>
        <w:t>RP-222979</w:t>
      </w:r>
      <w:r>
        <w:rPr>
          <w:rFonts w:ascii="Arial" w:hAnsi="Arial" w:cs="Arial"/>
          <w:b/>
          <w:color w:val="0000FF"/>
          <w:sz w:val="24"/>
        </w:rPr>
        <w:tab/>
      </w:r>
      <w:r>
        <w:rPr>
          <w:rFonts w:ascii="Arial" w:hAnsi="Arial" w:cs="Arial"/>
          <w:b/>
          <w:sz w:val="24"/>
        </w:rPr>
        <w:t>Finalization of sub use-cases for Rel-18 AI-ML SI</w:t>
      </w:r>
    </w:p>
    <w:p w14:paraId="0FC66A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9EB07E4" w14:textId="77777777" w:rsidR="0073144D" w:rsidRDefault="0073144D" w:rsidP="0073144D">
      <w:pPr>
        <w:rPr>
          <w:rFonts w:ascii="Arial" w:hAnsi="Arial" w:cs="Arial"/>
          <w:b/>
        </w:rPr>
      </w:pPr>
      <w:r>
        <w:rPr>
          <w:rFonts w:ascii="Arial" w:hAnsi="Arial" w:cs="Arial"/>
          <w:b/>
        </w:rPr>
        <w:t xml:space="preserve">Discussion: </w:t>
      </w:r>
    </w:p>
    <w:p w14:paraId="589A7FB5" w14:textId="77777777" w:rsidR="0073144D" w:rsidRDefault="0073144D" w:rsidP="0073144D">
      <w:r>
        <w:t>handled in discussion [98e-13-R18-AIML-Air]</w:t>
      </w:r>
    </w:p>
    <w:p w14:paraId="3A2220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F7E6D" w14:textId="77777777" w:rsidR="0073144D" w:rsidRDefault="0073144D" w:rsidP="0073144D">
      <w:pPr>
        <w:rPr>
          <w:rFonts w:ascii="Arial" w:hAnsi="Arial" w:cs="Arial"/>
          <w:b/>
          <w:sz w:val="24"/>
        </w:rPr>
      </w:pPr>
      <w:r>
        <w:rPr>
          <w:rFonts w:ascii="Arial" w:hAnsi="Arial" w:cs="Arial"/>
          <w:b/>
          <w:color w:val="0000FF"/>
          <w:sz w:val="24"/>
        </w:rPr>
        <w:t>RP-223090</w:t>
      </w:r>
      <w:r>
        <w:rPr>
          <w:rFonts w:ascii="Arial" w:hAnsi="Arial" w:cs="Arial"/>
          <w:b/>
          <w:color w:val="0000FF"/>
          <w:sz w:val="24"/>
        </w:rPr>
        <w:tab/>
      </w:r>
      <w:r>
        <w:rPr>
          <w:rFonts w:ascii="Arial" w:hAnsi="Arial" w:cs="Arial"/>
          <w:b/>
          <w:sz w:val="24"/>
        </w:rPr>
        <w:t>Discussion on representative sub use case for AI/ML in NR air interface</w:t>
      </w:r>
    </w:p>
    <w:p w14:paraId="00E1E6C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55E34B4" w14:textId="77777777" w:rsidR="0073144D" w:rsidRDefault="0073144D" w:rsidP="0073144D">
      <w:pPr>
        <w:rPr>
          <w:rFonts w:ascii="Arial" w:hAnsi="Arial" w:cs="Arial"/>
          <w:b/>
        </w:rPr>
      </w:pPr>
      <w:r>
        <w:rPr>
          <w:rFonts w:ascii="Arial" w:hAnsi="Arial" w:cs="Arial"/>
          <w:b/>
        </w:rPr>
        <w:t xml:space="preserve">Discussion: </w:t>
      </w:r>
    </w:p>
    <w:p w14:paraId="3A18DF3E" w14:textId="77777777" w:rsidR="0073144D" w:rsidRDefault="0073144D" w:rsidP="0073144D">
      <w:r>
        <w:t>handled in discussion [98e-13-R18-AIML-Air]</w:t>
      </w:r>
    </w:p>
    <w:p w14:paraId="67392AA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666C5" w14:textId="77777777" w:rsidR="0073144D" w:rsidRDefault="0073144D" w:rsidP="0073144D">
      <w:pPr>
        <w:rPr>
          <w:rFonts w:ascii="Arial" w:hAnsi="Arial" w:cs="Arial"/>
          <w:b/>
          <w:sz w:val="24"/>
        </w:rPr>
      </w:pPr>
      <w:r>
        <w:rPr>
          <w:rFonts w:ascii="Arial" w:hAnsi="Arial" w:cs="Arial"/>
          <w:b/>
          <w:color w:val="0000FF"/>
          <w:sz w:val="24"/>
        </w:rPr>
        <w:t>RP-223096</w:t>
      </w:r>
      <w:r>
        <w:rPr>
          <w:rFonts w:ascii="Arial" w:hAnsi="Arial" w:cs="Arial"/>
          <w:b/>
          <w:color w:val="0000FF"/>
          <w:sz w:val="24"/>
        </w:rPr>
        <w:tab/>
      </w:r>
      <w:r>
        <w:rPr>
          <w:rFonts w:ascii="Arial" w:hAnsi="Arial" w:cs="Arial"/>
          <w:b/>
          <w:sz w:val="24"/>
        </w:rPr>
        <w:t>Finalization of Rel-18 RAN AI/ML representative sub use cases</w:t>
      </w:r>
    </w:p>
    <w:p w14:paraId="374151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FD07156" w14:textId="77777777" w:rsidR="0073144D" w:rsidRDefault="0073144D" w:rsidP="0073144D">
      <w:pPr>
        <w:rPr>
          <w:rFonts w:ascii="Arial" w:hAnsi="Arial" w:cs="Arial"/>
          <w:b/>
        </w:rPr>
      </w:pPr>
      <w:r>
        <w:rPr>
          <w:rFonts w:ascii="Arial" w:hAnsi="Arial" w:cs="Arial"/>
          <w:b/>
        </w:rPr>
        <w:t xml:space="preserve">Discussion: </w:t>
      </w:r>
    </w:p>
    <w:p w14:paraId="5A98E0DC" w14:textId="77777777" w:rsidR="0073144D" w:rsidRDefault="0073144D" w:rsidP="0073144D">
      <w:r>
        <w:t>handled in discussion [98e-13-R18-AIML-Air]</w:t>
      </w:r>
    </w:p>
    <w:p w14:paraId="35F731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5771F" w14:textId="77777777" w:rsidR="0073144D" w:rsidRDefault="0073144D" w:rsidP="0073144D">
      <w:pPr>
        <w:rPr>
          <w:rFonts w:ascii="Arial" w:hAnsi="Arial" w:cs="Arial"/>
          <w:b/>
          <w:sz w:val="24"/>
        </w:rPr>
      </w:pPr>
      <w:r>
        <w:rPr>
          <w:rFonts w:ascii="Arial" w:hAnsi="Arial" w:cs="Arial"/>
          <w:b/>
          <w:color w:val="0000FF"/>
          <w:sz w:val="24"/>
        </w:rPr>
        <w:t>RP-223129</w:t>
      </w:r>
      <w:r>
        <w:rPr>
          <w:rFonts w:ascii="Arial" w:hAnsi="Arial" w:cs="Arial"/>
          <w:b/>
          <w:color w:val="0000FF"/>
          <w:sz w:val="24"/>
        </w:rPr>
        <w:tab/>
      </w:r>
      <w:r>
        <w:rPr>
          <w:rFonts w:ascii="Arial" w:hAnsi="Arial" w:cs="Arial"/>
          <w:b/>
          <w:sz w:val="24"/>
        </w:rPr>
        <w:t>Views on the sub-use cases and RAN2 progress of R18 AI/ML</w:t>
      </w:r>
    </w:p>
    <w:p w14:paraId="6EF7D3A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47F7D05" w14:textId="77777777" w:rsidR="0073144D" w:rsidRDefault="0073144D" w:rsidP="0073144D">
      <w:pPr>
        <w:rPr>
          <w:rFonts w:ascii="Arial" w:hAnsi="Arial" w:cs="Arial"/>
          <w:b/>
        </w:rPr>
      </w:pPr>
      <w:r>
        <w:rPr>
          <w:rFonts w:ascii="Arial" w:hAnsi="Arial" w:cs="Arial"/>
          <w:b/>
        </w:rPr>
        <w:t xml:space="preserve">Abstract: </w:t>
      </w:r>
    </w:p>
    <w:p w14:paraId="19EBEA15" w14:textId="77777777" w:rsidR="0073144D" w:rsidRDefault="0073144D" w:rsidP="0073144D">
      <w:r>
        <w:t>Discuss the sub-use cases and RAN2 progress of R18 AI/ML</w:t>
      </w:r>
    </w:p>
    <w:p w14:paraId="0A7FE320" w14:textId="77777777" w:rsidR="0073144D" w:rsidRDefault="0073144D" w:rsidP="0073144D">
      <w:pPr>
        <w:rPr>
          <w:rFonts w:ascii="Arial" w:hAnsi="Arial" w:cs="Arial"/>
          <w:b/>
        </w:rPr>
      </w:pPr>
      <w:r>
        <w:rPr>
          <w:rFonts w:ascii="Arial" w:hAnsi="Arial" w:cs="Arial"/>
          <w:b/>
        </w:rPr>
        <w:t xml:space="preserve">Discussion: </w:t>
      </w:r>
    </w:p>
    <w:p w14:paraId="6738FEA4" w14:textId="77777777" w:rsidR="0073144D" w:rsidRDefault="0073144D" w:rsidP="0073144D">
      <w:r>
        <w:t>handled in discussion [98e-13-R18-AIML-Air]</w:t>
      </w:r>
    </w:p>
    <w:p w14:paraId="108DC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020D3" w14:textId="77777777" w:rsidR="0073144D" w:rsidRDefault="0073144D" w:rsidP="0073144D">
      <w:pPr>
        <w:rPr>
          <w:rFonts w:ascii="Arial" w:hAnsi="Arial" w:cs="Arial"/>
          <w:b/>
          <w:sz w:val="24"/>
        </w:rPr>
      </w:pPr>
      <w:r>
        <w:rPr>
          <w:rFonts w:ascii="Arial" w:hAnsi="Arial" w:cs="Arial"/>
          <w:b/>
          <w:color w:val="0000FF"/>
          <w:sz w:val="24"/>
        </w:rPr>
        <w:t>RP-223453</w:t>
      </w:r>
      <w:r>
        <w:rPr>
          <w:rFonts w:ascii="Arial" w:hAnsi="Arial" w:cs="Arial"/>
          <w:b/>
          <w:color w:val="0000FF"/>
          <w:sz w:val="24"/>
        </w:rPr>
        <w:tab/>
      </w:r>
      <w:r>
        <w:rPr>
          <w:rFonts w:ascii="Arial" w:hAnsi="Arial" w:cs="Arial"/>
          <w:b/>
          <w:sz w:val="24"/>
        </w:rPr>
        <w:t>Moderator's summary of discussion [98e-13-R18-AIML-Air]</w:t>
      </w:r>
    </w:p>
    <w:p w14:paraId="61F81139"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4B997FE" w14:textId="77777777" w:rsidR="0073144D" w:rsidRDefault="0073144D" w:rsidP="0073144D">
      <w:pPr>
        <w:rPr>
          <w:rFonts w:ascii="Arial" w:hAnsi="Arial" w:cs="Arial"/>
          <w:b/>
        </w:rPr>
      </w:pPr>
      <w:r>
        <w:rPr>
          <w:rFonts w:ascii="Arial" w:hAnsi="Arial" w:cs="Arial"/>
          <w:b/>
        </w:rPr>
        <w:t xml:space="preserve">Abstract: </w:t>
      </w:r>
    </w:p>
    <w:p w14:paraId="5F08AE68" w14:textId="77777777" w:rsidR="0073144D" w:rsidRDefault="0073144D" w:rsidP="0073144D">
      <w:r>
        <w:lastRenderedPageBreak/>
        <w:t>handled Tdocs: RP-222932, 2979, 3090, 3096, 3129</w:t>
      </w:r>
    </w:p>
    <w:p w14:paraId="6B17C264" w14:textId="77777777" w:rsidR="0073144D" w:rsidRDefault="0073144D" w:rsidP="0073144D">
      <w:pPr>
        <w:rPr>
          <w:rFonts w:ascii="Arial" w:hAnsi="Arial" w:cs="Arial"/>
          <w:b/>
        </w:rPr>
      </w:pPr>
      <w:r>
        <w:rPr>
          <w:rFonts w:ascii="Arial" w:hAnsi="Arial" w:cs="Arial"/>
          <w:b/>
        </w:rPr>
        <w:t xml:space="preserve">Discussion: </w:t>
      </w:r>
    </w:p>
    <w:p w14:paraId="098964C7" w14:textId="77777777" w:rsidR="0073144D" w:rsidRDefault="0073144D" w:rsidP="0073144D">
      <w:r>
        <w:t>handled in Wed GTW:</w:t>
      </w:r>
    </w:p>
    <w:p w14:paraId="76EBCFE0" w14:textId="77777777" w:rsidR="0073144D" w:rsidRDefault="0073144D" w:rsidP="0073144D">
      <w:r>
        <w:t>Proposal 1: Confirm the following representative sub use cases according to RAN1 agreements for the initial set of use case as below</w:t>
      </w:r>
    </w:p>
    <w:p w14:paraId="4F92BD4F" w14:textId="77777777" w:rsidR="0073144D" w:rsidRDefault="0073144D" w:rsidP="0073144D">
      <w:r>
        <w:t>- CSI feedback enhancement</w:t>
      </w:r>
    </w:p>
    <w:p w14:paraId="4B756022" w14:textId="77777777" w:rsidR="0073144D" w:rsidRDefault="0073144D" w:rsidP="0073144D">
      <w:r>
        <w:t xml:space="preserve"> - Spatial-frequency domain CSI compression using two-sided AI model</w:t>
      </w:r>
    </w:p>
    <w:p w14:paraId="70F5C96C" w14:textId="77777777" w:rsidR="0073144D" w:rsidRDefault="0073144D" w:rsidP="0073144D">
      <w:r>
        <w:t xml:space="preserve"> - Time domain CSI prediction using UE sided model</w:t>
      </w:r>
    </w:p>
    <w:p w14:paraId="203D229B" w14:textId="77777777" w:rsidR="0073144D" w:rsidRDefault="0073144D" w:rsidP="0073144D">
      <w:r>
        <w:t>- Beam management</w:t>
      </w:r>
    </w:p>
    <w:p w14:paraId="64655D36" w14:textId="77777777" w:rsidR="0073144D" w:rsidRDefault="0073144D" w:rsidP="0073144D">
      <w:r>
        <w:t xml:space="preserve"> - Spatial-domain DL beam prediction for Set A of beams based on measurement results of Set B of beams</w:t>
      </w:r>
    </w:p>
    <w:p w14:paraId="1FB5D6B5" w14:textId="77777777" w:rsidR="0073144D" w:rsidRDefault="0073144D" w:rsidP="0073144D">
      <w:r>
        <w:t xml:space="preserve"> - Temporal DL beam prediction for Set A of beams based on the historic measurement results of Set B of beams</w:t>
      </w:r>
    </w:p>
    <w:p w14:paraId="1DFA9B6C" w14:textId="77777777" w:rsidR="0073144D" w:rsidRDefault="0073144D" w:rsidP="0073144D">
      <w:r>
        <w:t xml:space="preserve">- Positioning accuracy enhancements for different scenarios </w:t>
      </w:r>
    </w:p>
    <w:p w14:paraId="32294485" w14:textId="77777777" w:rsidR="0073144D" w:rsidRDefault="0073144D" w:rsidP="0073144D">
      <w:r>
        <w:t xml:space="preserve"> - direct AI/ML positioning</w:t>
      </w:r>
    </w:p>
    <w:p w14:paraId="74366453" w14:textId="77777777" w:rsidR="0073144D" w:rsidRDefault="0073144D" w:rsidP="0073144D">
      <w:r>
        <w:t xml:space="preserve"> - AI/ML assisted positioning</w:t>
      </w:r>
    </w:p>
    <w:p w14:paraId="65B3C554" w14:textId="77777777" w:rsidR="0073144D" w:rsidRDefault="0073144D" w:rsidP="0073144D">
      <w:r>
        <w:t>Proposal 2:  Leave the discussion of “For BM-Case1 and BM-Case2, beams in Set A and Set B should be in the same Frequency Range” to RAN1</w:t>
      </w:r>
    </w:p>
    <w:p w14:paraId="3CA6070D" w14:textId="77777777" w:rsidR="0073144D" w:rsidRDefault="0073144D" w:rsidP="0073144D">
      <w:r>
        <w:t>Proposal 3:  Leave the work arrangement about what to be discussed or what to be prioritized to WGs.</w:t>
      </w:r>
    </w:p>
    <w:p w14:paraId="486947E7" w14:textId="77777777" w:rsidR="0073144D" w:rsidRDefault="0073144D" w:rsidP="0073144D">
      <w:r>
        <w:t>Futurewei: concerned about proposal 1 as not in line with RAN1</w:t>
      </w:r>
    </w:p>
    <w:p w14:paraId="09F83C04" w14:textId="77777777" w:rsidR="0073144D" w:rsidRDefault="0073144D" w:rsidP="0073144D">
      <w:r>
        <w:t>CMCC/moderator: some companies try to remove some use cases but acc. to RAN1 agreements is ok</w:t>
      </w:r>
    </w:p>
    <w:p w14:paraId="132329CA" w14:textId="77777777" w:rsidR="0073144D" w:rsidRDefault="0073144D" w:rsidP="0073144D">
      <w:r>
        <w:t>LG: "initial set" is dangerous</w:t>
      </w:r>
    </w:p>
    <w:p w14:paraId="4706F709" w14:textId="77777777" w:rsidR="0073144D" w:rsidRDefault="0073144D" w:rsidP="0073144D">
      <w:r>
        <w:t>RAN chair: we could say "proposal 1: Confirm the sub use cases according to RAN1 agreements"</w:t>
      </w:r>
    </w:p>
    <w:p w14:paraId="713FE723" w14:textId="77777777" w:rsidR="0073144D" w:rsidRDefault="0073144D" w:rsidP="0073144D">
      <w:r>
        <w:t>RAN chair: on proposal 2 we could say that RAN does not give guidance on this</w:t>
      </w:r>
    </w:p>
    <w:p w14:paraId="3B9325DF" w14:textId="77777777" w:rsidR="0073144D" w:rsidRDefault="0073144D" w:rsidP="0073144D">
      <w:r>
        <w:t>conclusion: revised in RP-223494 to document the 3 agreed proposals</w:t>
      </w:r>
    </w:p>
    <w:p w14:paraId="1720B51B" w14:textId="77777777" w:rsidR="0073144D" w:rsidRDefault="0073144D" w:rsidP="0073144D">
      <w:r>
        <w:t>CMCC: with this discussion [98e-13-R18-AIML-Air] can be closed</w:t>
      </w:r>
    </w:p>
    <w:p w14:paraId="5CD07F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RP-223494</w:t>
      </w:r>
      <w:r>
        <w:rPr>
          <w:color w:val="993300"/>
          <w:u w:val="single"/>
        </w:rPr>
        <w:t>.</w:t>
      </w:r>
    </w:p>
    <w:p w14:paraId="45AB2422" w14:textId="77777777" w:rsidR="0073144D" w:rsidRDefault="0073144D" w:rsidP="0073144D">
      <w:pPr>
        <w:rPr>
          <w:rFonts w:ascii="Arial" w:hAnsi="Arial" w:cs="Arial"/>
          <w:b/>
          <w:sz w:val="24"/>
        </w:rPr>
      </w:pPr>
      <w:r>
        <w:rPr>
          <w:rFonts w:ascii="Arial" w:hAnsi="Arial" w:cs="Arial"/>
          <w:b/>
          <w:color w:val="0000FF"/>
          <w:sz w:val="24"/>
        </w:rPr>
        <w:t>RP-223494</w:t>
      </w:r>
      <w:r>
        <w:rPr>
          <w:rFonts w:ascii="Arial" w:hAnsi="Arial" w:cs="Arial"/>
          <w:b/>
          <w:color w:val="0000FF"/>
          <w:sz w:val="24"/>
        </w:rPr>
        <w:tab/>
      </w:r>
      <w:r>
        <w:rPr>
          <w:rFonts w:ascii="Arial" w:hAnsi="Arial" w:cs="Arial"/>
          <w:b/>
          <w:sz w:val="24"/>
        </w:rPr>
        <w:t>Moderator's summary of discussion [98e-13-R18-AIML-Air]</w:t>
      </w:r>
    </w:p>
    <w:p w14:paraId="5195F6D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012B11FD" w14:textId="77777777" w:rsidR="0073144D" w:rsidRDefault="0073144D" w:rsidP="0073144D">
      <w:pPr>
        <w:rPr>
          <w:color w:val="808080"/>
        </w:rPr>
      </w:pPr>
      <w:r>
        <w:rPr>
          <w:color w:val="808080"/>
        </w:rPr>
        <w:t>(Replaces RP-223453)</w:t>
      </w:r>
    </w:p>
    <w:p w14:paraId="6C5DCAC2" w14:textId="77777777" w:rsidR="0073144D" w:rsidRDefault="0073144D" w:rsidP="0073144D">
      <w:pPr>
        <w:rPr>
          <w:rFonts w:ascii="Arial" w:hAnsi="Arial" w:cs="Arial"/>
          <w:b/>
        </w:rPr>
      </w:pPr>
      <w:r>
        <w:rPr>
          <w:rFonts w:ascii="Arial" w:hAnsi="Arial" w:cs="Arial"/>
          <w:b/>
        </w:rPr>
        <w:t xml:space="preserve">Discussion: </w:t>
      </w:r>
    </w:p>
    <w:p w14:paraId="653868FD" w14:textId="77777777" w:rsidR="0073144D" w:rsidRDefault="0073144D" w:rsidP="0073144D">
      <w:r>
        <w:t>conclusion: all 3 proposals of slide 6 are endorsed</w:t>
      </w:r>
    </w:p>
    <w:p w14:paraId="4020A8AC" w14:textId="77777777" w:rsidR="0073144D" w:rsidRDefault="0073144D" w:rsidP="0073144D">
      <w:r>
        <w:t>MCC: NWM summary is missing</w:t>
      </w:r>
    </w:p>
    <w:p w14:paraId="3FF3A4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RP-223507</w:t>
      </w:r>
      <w:r>
        <w:rPr>
          <w:color w:val="993300"/>
          <w:u w:val="single"/>
        </w:rPr>
        <w:t>.</w:t>
      </w:r>
    </w:p>
    <w:p w14:paraId="00FAB06D" w14:textId="77777777" w:rsidR="0073144D" w:rsidRDefault="0073144D" w:rsidP="0073144D">
      <w:pPr>
        <w:rPr>
          <w:rFonts w:ascii="Arial" w:hAnsi="Arial" w:cs="Arial"/>
          <w:b/>
          <w:sz w:val="24"/>
        </w:rPr>
      </w:pPr>
      <w:r>
        <w:rPr>
          <w:rFonts w:ascii="Arial" w:hAnsi="Arial" w:cs="Arial"/>
          <w:b/>
          <w:color w:val="0000FF"/>
          <w:sz w:val="24"/>
        </w:rPr>
        <w:t>RP-223507</w:t>
      </w:r>
      <w:r>
        <w:rPr>
          <w:rFonts w:ascii="Arial" w:hAnsi="Arial" w:cs="Arial"/>
          <w:b/>
          <w:color w:val="0000FF"/>
          <w:sz w:val="24"/>
        </w:rPr>
        <w:tab/>
      </w:r>
      <w:r>
        <w:rPr>
          <w:rFonts w:ascii="Arial" w:hAnsi="Arial" w:cs="Arial"/>
          <w:b/>
          <w:sz w:val="24"/>
        </w:rPr>
        <w:t>Moderator's summary of discussion [98e-13-R18-AIML-Air]</w:t>
      </w:r>
    </w:p>
    <w:p w14:paraId="2C4EE49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69A562E1" w14:textId="77777777" w:rsidR="0073144D" w:rsidRDefault="0073144D" w:rsidP="0073144D">
      <w:pPr>
        <w:rPr>
          <w:color w:val="808080"/>
        </w:rPr>
      </w:pPr>
      <w:r>
        <w:rPr>
          <w:color w:val="808080"/>
        </w:rPr>
        <w:lastRenderedPageBreak/>
        <w:t>(Replaces RP-223494)</w:t>
      </w:r>
    </w:p>
    <w:p w14:paraId="08CF4325" w14:textId="77777777" w:rsidR="0073144D" w:rsidRDefault="0073144D" w:rsidP="0073144D">
      <w:pPr>
        <w:rPr>
          <w:rFonts w:ascii="Arial" w:hAnsi="Arial" w:cs="Arial"/>
          <w:b/>
        </w:rPr>
      </w:pPr>
      <w:r>
        <w:rPr>
          <w:rFonts w:ascii="Arial" w:hAnsi="Arial" w:cs="Arial"/>
          <w:b/>
        </w:rPr>
        <w:t xml:space="preserve">Discussion: </w:t>
      </w:r>
    </w:p>
    <w:p w14:paraId="124FA5BB" w14:textId="77777777" w:rsidR="0073144D" w:rsidRDefault="0073144D" w:rsidP="0073144D">
      <w:r>
        <w:t xml:space="preserve">- Proposal 1: Confirm the representative sub use cases according to RAN1 </w:t>
      </w:r>
    </w:p>
    <w:p w14:paraId="1495AEC2" w14:textId="77777777" w:rsidR="0073144D" w:rsidRDefault="0073144D" w:rsidP="0073144D">
      <w:r>
        <w:t>- Proposal 2:  No RAN guidance on the issue of “For BM-Case1 and BM-Case2, beams in Set A and Set B should be in the same Frequency Range” to RAN1</w:t>
      </w:r>
    </w:p>
    <w:p w14:paraId="4D5E0851" w14:textId="77777777" w:rsidR="0073144D" w:rsidRDefault="0073144D" w:rsidP="0073144D">
      <w:r>
        <w:t>- Proposal 3:  Leave the work arrangement about what to be discussed or what to be prioritized to WGs.</w:t>
      </w:r>
    </w:p>
    <w:p w14:paraId="2B71DBFA" w14:textId="77777777" w:rsidR="0073144D" w:rsidRDefault="0073144D" w:rsidP="0073144D">
      <w:r>
        <w:t>conclusion: all 3 proposals of slide 6 are endorsed</w:t>
      </w:r>
    </w:p>
    <w:p w14:paraId="4A10C36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578D4" w14:textId="77777777" w:rsidR="0073144D" w:rsidRDefault="0073144D" w:rsidP="0073144D">
      <w:pPr>
        <w:pStyle w:val="Heading4"/>
      </w:pPr>
      <w:bookmarkStart w:id="213" w:name="_Toc124554329"/>
      <w:bookmarkStart w:id="214" w:name="_Toc124641489"/>
      <w:bookmarkStart w:id="215" w:name="_Toc124880825"/>
      <w:bookmarkStart w:id="216" w:name="_Toc124931357"/>
      <w:r>
        <w:t>9.2.9</w:t>
      </w:r>
      <w:r>
        <w:tab/>
        <w:t>Study on low-power wake-up signal and receiver for NR [RAN1 SI: FS_NR_LPWUS]</w:t>
      </w:r>
      <w:bookmarkEnd w:id="213"/>
      <w:bookmarkEnd w:id="214"/>
      <w:bookmarkEnd w:id="215"/>
      <w:bookmarkEnd w:id="216"/>
    </w:p>
    <w:p w14:paraId="3898FCC9" w14:textId="77777777" w:rsidR="0073144D" w:rsidRDefault="0073144D" w:rsidP="0073144D">
      <w:pPr>
        <w:rPr>
          <w:rFonts w:ascii="Arial" w:hAnsi="Arial" w:cs="Arial"/>
          <w:b/>
          <w:sz w:val="24"/>
        </w:rPr>
      </w:pPr>
      <w:r>
        <w:rPr>
          <w:rFonts w:ascii="Arial" w:hAnsi="Arial" w:cs="Arial"/>
          <w:b/>
          <w:color w:val="0000FF"/>
          <w:sz w:val="24"/>
        </w:rPr>
        <w:t>RP-223097</w:t>
      </w:r>
      <w:r>
        <w:rPr>
          <w:rFonts w:ascii="Arial" w:hAnsi="Arial" w:cs="Arial"/>
          <w:b/>
          <w:color w:val="0000FF"/>
          <w:sz w:val="24"/>
        </w:rPr>
        <w:tab/>
      </w:r>
      <w:r>
        <w:rPr>
          <w:rFonts w:ascii="Arial" w:hAnsi="Arial" w:cs="Arial"/>
          <w:b/>
          <w:sz w:val="24"/>
        </w:rPr>
        <w:t>Status report for SI: Study on low-power wake-up signal and receiver for NR; rapporteur: vivo</w:t>
      </w:r>
    </w:p>
    <w:p w14:paraId="602685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0DACA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7FE8" w14:textId="77777777" w:rsidR="0073144D" w:rsidRDefault="0073144D" w:rsidP="0073144D">
      <w:pPr>
        <w:rPr>
          <w:rFonts w:ascii="Arial" w:hAnsi="Arial" w:cs="Arial"/>
          <w:b/>
          <w:sz w:val="24"/>
        </w:rPr>
      </w:pPr>
      <w:r>
        <w:rPr>
          <w:rFonts w:ascii="Arial" w:hAnsi="Arial" w:cs="Arial"/>
          <w:b/>
          <w:color w:val="0000FF"/>
          <w:sz w:val="24"/>
        </w:rPr>
        <w:t>RP-223174</w:t>
      </w:r>
      <w:r>
        <w:rPr>
          <w:rFonts w:ascii="Arial" w:hAnsi="Arial" w:cs="Arial"/>
          <w:b/>
          <w:color w:val="0000FF"/>
          <w:sz w:val="24"/>
        </w:rPr>
        <w:tab/>
      </w:r>
      <w:r>
        <w:rPr>
          <w:rFonts w:ascii="Arial" w:hAnsi="Arial" w:cs="Arial"/>
          <w:b/>
          <w:sz w:val="24"/>
        </w:rPr>
        <w:t>Motivation of SID revision for LP-WUS</w:t>
      </w:r>
    </w:p>
    <w:p w14:paraId="6F3FA08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6FE2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222DA" w14:textId="77777777" w:rsidR="0073144D" w:rsidRDefault="0073144D" w:rsidP="0073144D">
      <w:pPr>
        <w:pStyle w:val="Heading4"/>
      </w:pPr>
      <w:bookmarkStart w:id="217" w:name="_Toc124554330"/>
      <w:bookmarkStart w:id="218" w:name="_Toc124641490"/>
      <w:bookmarkStart w:id="219" w:name="_Toc124880826"/>
      <w:bookmarkStart w:id="220" w:name="_Toc124931358"/>
      <w:r>
        <w:t>9.2.10</w:t>
      </w:r>
      <w:r>
        <w:tab/>
        <w:t>Study on XR enhancements for NR [RAN2 SI: FS_NR_XR_enh]</w:t>
      </w:r>
      <w:bookmarkEnd w:id="217"/>
      <w:bookmarkEnd w:id="218"/>
      <w:bookmarkEnd w:id="219"/>
      <w:bookmarkEnd w:id="220"/>
    </w:p>
    <w:p w14:paraId="572FD0F2" w14:textId="77777777" w:rsidR="0073144D" w:rsidRDefault="0073144D" w:rsidP="0073144D">
      <w:pPr>
        <w:rPr>
          <w:rFonts w:ascii="Arial" w:hAnsi="Arial" w:cs="Arial"/>
          <w:b/>
          <w:sz w:val="24"/>
        </w:rPr>
      </w:pPr>
      <w:r>
        <w:rPr>
          <w:rFonts w:ascii="Arial" w:hAnsi="Arial" w:cs="Arial"/>
          <w:b/>
          <w:color w:val="0000FF"/>
          <w:sz w:val="24"/>
        </w:rPr>
        <w:t>RP-222716</w:t>
      </w:r>
      <w:r>
        <w:rPr>
          <w:rFonts w:ascii="Arial" w:hAnsi="Arial" w:cs="Arial"/>
          <w:b/>
          <w:color w:val="0000FF"/>
          <w:sz w:val="24"/>
        </w:rPr>
        <w:tab/>
      </w:r>
      <w:r>
        <w:rPr>
          <w:rFonts w:ascii="Arial" w:hAnsi="Arial" w:cs="Arial"/>
          <w:b/>
          <w:sz w:val="24"/>
        </w:rPr>
        <w:t>Reply LS to S2-2209979 on XR and Media Services (R3-226885; to: SA2, RAN1, RAN2; cc: RAN; contact: Ericsson)</w:t>
      </w:r>
    </w:p>
    <w:p w14:paraId="606FC64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R3-226885, to SA2, RAN1, RAN2, cc RAN</w:t>
      </w:r>
      <w:r>
        <w:rPr>
          <w:i/>
        </w:rPr>
        <w:br/>
      </w:r>
      <w:r>
        <w:rPr>
          <w:i/>
        </w:rPr>
        <w:tab/>
      </w:r>
      <w:r>
        <w:rPr>
          <w:i/>
        </w:rPr>
        <w:tab/>
      </w:r>
      <w:r>
        <w:rPr>
          <w:i/>
        </w:rPr>
        <w:tab/>
      </w:r>
      <w:r>
        <w:rPr>
          <w:i/>
        </w:rPr>
        <w:tab/>
      </w:r>
      <w:r>
        <w:rPr>
          <w:i/>
        </w:rPr>
        <w:tab/>
        <w:t>Source: RAN3</w:t>
      </w:r>
    </w:p>
    <w:p w14:paraId="3B158C7F" w14:textId="77777777" w:rsidR="0073144D" w:rsidRDefault="0073144D" w:rsidP="0073144D">
      <w:pPr>
        <w:rPr>
          <w:rFonts w:ascii="Arial" w:hAnsi="Arial" w:cs="Arial"/>
          <w:b/>
        </w:rPr>
      </w:pPr>
      <w:r>
        <w:rPr>
          <w:rFonts w:ascii="Arial" w:hAnsi="Arial" w:cs="Arial"/>
          <w:b/>
        </w:rPr>
        <w:t xml:space="preserve">Abstract: </w:t>
      </w:r>
    </w:p>
    <w:p w14:paraId="44BBB8A8" w14:textId="77777777" w:rsidR="0073144D" w:rsidRDefault="0073144D" w:rsidP="0073144D">
      <w:r>
        <w:t>LSin S2-2209979 was not sent to/cc RAN; no RAN action requested; FS_XRM is a REL-18 SA2 SI; FS_NR_XR_enh is a REL-18 RAN2 SI</w:t>
      </w:r>
    </w:p>
    <w:p w14:paraId="70A7DAAC" w14:textId="77777777" w:rsidR="0073144D" w:rsidRDefault="0073144D" w:rsidP="0073144D">
      <w:pPr>
        <w:rPr>
          <w:rFonts w:ascii="Arial" w:hAnsi="Arial" w:cs="Arial"/>
          <w:b/>
        </w:rPr>
      </w:pPr>
      <w:r>
        <w:rPr>
          <w:rFonts w:ascii="Arial" w:hAnsi="Arial" w:cs="Arial"/>
          <w:b/>
        </w:rPr>
        <w:t xml:space="preserve">Discussion: </w:t>
      </w:r>
    </w:p>
    <w:p w14:paraId="727CE9EC" w14:textId="77777777" w:rsidR="0073144D" w:rsidRDefault="0073144D" w:rsidP="0073144D">
      <w:r>
        <w:t>RAN chair: no RAN action needed</w:t>
      </w:r>
    </w:p>
    <w:p w14:paraId="3D270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026B" w14:textId="77777777" w:rsidR="0073144D" w:rsidRDefault="0073144D" w:rsidP="0073144D">
      <w:pPr>
        <w:rPr>
          <w:rFonts w:ascii="Arial" w:hAnsi="Arial" w:cs="Arial"/>
          <w:b/>
          <w:sz w:val="24"/>
        </w:rPr>
      </w:pPr>
      <w:r>
        <w:rPr>
          <w:rFonts w:ascii="Arial" w:hAnsi="Arial" w:cs="Arial"/>
          <w:b/>
          <w:color w:val="0000FF"/>
          <w:sz w:val="24"/>
        </w:rPr>
        <w:t>RP-222935</w:t>
      </w:r>
      <w:r>
        <w:rPr>
          <w:rFonts w:ascii="Arial" w:hAnsi="Arial" w:cs="Arial"/>
          <w:b/>
          <w:color w:val="0000FF"/>
          <w:sz w:val="24"/>
        </w:rPr>
        <w:tab/>
      </w:r>
      <w:r>
        <w:rPr>
          <w:rFonts w:ascii="Arial" w:hAnsi="Arial" w:cs="Arial"/>
          <w:b/>
          <w:sz w:val="24"/>
        </w:rPr>
        <w:t>Status report for SI Study on XR Enhancements for NR; rapporteur: Nokia</w:t>
      </w:r>
    </w:p>
    <w:p w14:paraId="40CD92B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8374FE" w14:textId="77777777" w:rsidR="0073144D" w:rsidRDefault="0073144D" w:rsidP="0073144D">
      <w:pPr>
        <w:rPr>
          <w:rFonts w:ascii="Arial" w:hAnsi="Arial" w:cs="Arial"/>
          <w:b/>
        </w:rPr>
      </w:pPr>
      <w:r>
        <w:rPr>
          <w:rFonts w:ascii="Arial" w:hAnsi="Arial" w:cs="Arial"/>
          <w:b/>
        </w:rPr>
        <w:t xml:space="preserve">Discussion: </w:t>
      </w:r>
    </w:p>
    <w:p w14:paraId="332BF251" w14:textId="77777777" w:rsidR="0073144D" w:rsidRDefault="0073144D" w:rsidP="0073144D">
      <w:r>
        <w:t>MCC: 80%, Dec.22 is a request to stop the SI FS_NR_XR_enh</w:t>
      </w:r>
    </w:p>
    <w:p w14:paraId="37FBD030" w14:textId="77777777" w:rsidR="0073144D" w:rsidRDefault="0073144D" w:rsidP="0073144D">
      <w:r>
        <w:t>Nokia: this was not intended but target date needs to be shifted</w:t>
      </w:r>
    </w:p>
    <w:p w14:paraId="526E953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RP-223429</w:t>
      </w:r>
      <w:r>
        <w:rPr>
          <w:color w:val="993300"/>
          <w:u w:val="single"/>
        </w:rPr>
        <w:t>.</w:t>
      </w:r>
    </w:p>
    <w:p w14:paraId="775EEEF0" w14:textId="77777777" w:rsidR="0073144D" w:rsidRDefault="0073144D" w:rsidP="0073144D">
      <w:pPr>
        <w:rPr>
          <w:rFonts w:ascii="Arial" w:hAnsi="Arial" w:cs="Arial"/>
          <w:b/>
          <w:sz w:val="24"/>
        </w:rPr>
      </w:pPr>
      <w:r>
        <w:rPr>
          <w:rFonts w:ascii="Arial" w:hAnsi="Arial" w:cs="Arial"/>
          <w:b/>
          <w:color w:val="0000FF"/>
          <w:sz w:val="24"/>
        </w:rPr>
        <w:t>RP-223429</w:t>
      </w:r>
      <w:r>
        <w:rPr>
          <w:rFonts w:ascii="Arial" w:hAnsi="Arial" w:cs="Arial"/>
          <w:b/>
          <w:color w:val="0000FF"/>
          <w:sz w:val="24"/>
        </w:rPr>
        <w:tab/>
      </w:r>
      <w:r>
        <w:rPr>
          <w:rFonts w:ascii="Arial" w:hAnsi="Arial" w:cs="Arial"/>
          <w:b/>
          <w:sz w:val="24"/>
        </w:rPr>
        <w:t>Status report for SI Study on XR Enhancements for NR; rapporteur: Nokia</w:t>
      </w:r>
    </w:p>
    <w:p w14:paraId="100161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0055B91" w14:textId="77777777" w:rsidR="0073144D" w:rsidRDefault="0073144D" w:rsidP="0073144D">
      <w:pPr>
        <w:rPr>
          <w:color w:val="808080"/>
        </w:rPr>
      </w:pPr>
      <w:r>
        <w:rPr>
          <w:color w:val="808080"/>
        </w:rPr>
        <w:t>(Replaces RP-222935)</w:t>
      </w:r>
    </w:p>
    <w:p w14:paraId="08967FC7" w14:textId="77777777" w:rsidR="0073144D" w:rsidRDefault="0073144D" w:rsidP="0073144D">
      <w:pPr>
        <w:rPr>
          <w:rFonts w:ascii="Arial" w:hAnsi="Arial" w:cs="Arial"/>
          <w:b/>
        </w:rPr>
      </w:pPr>
      <w:r>
        <w:rPr>
          <w:rFonts w:ascii="Arial" w:hAnsi="Arial" w:cs="Arial"/>
          <w:b/>
        </w:rPr>
        <w:t xml:space="preserve">Discussion: </w:t>
      </w:r>
    </w:p>
    <w:p w14:paraId="10B0AE51" w14:textId="77777777" w:rsidR="0073144D" w:rsidRDefault="0073144D" w:rsidP="0073144D">
      <w:r>
        <w:t>MCC: wrong Tdoc number on Tdoc; late submission</w:t>
      </w:r>
    </w:p>
    <w:p w14:paraId="651C15AB" w14:textId="77777777" w:rsidR="0073144D" w:rsidRDefault="0073144D" w:rsidP="0073144D">
      <w:r>
        <w:t>Futurewei: The completion percentage is 90-100% depending on the % value we assign to waiting for the LS response from SA, not 80% as in the SR. In addition, the SI needs not continue, the WI can simply include the relevant objective and take into account the LS response when it arrives. See RP-223334 for our detailed analysis. Suggest to include this in the email discussion [98e-07-R18-XR].</w:t>
      </w:r>
    </w:p>
    <w:p w14:paraId="01781C76" w14:textId="77777777" w:rsidR="0073144D" w:rsidRDefault="0073144D" w:rsidP="0073144D">
      <w:r>
        <w:t>finally handled in discussion [98e-07-R18-XR]</w:t>
      </w:r>
    </w:p>
    <w:p w14:paraId="77E89E73" w14:textId="77777777" w:rsidR="0073144D" w:rsidRDefault="0073144D" w:rsidP="0073144D">
      <w:r>
        <w:t>conclusion: 80%, March 23</w:t>
      </w:r>
    </w:p>
    <w:p w14:paraId="32139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4213" w14:textId="77777777" w:rsidR="0073144D" w:rsidRDefault="0073144D" w:rsidP="0073144D">
      <w:pPr>
        <w:rPr>
          <w:rFonts w:ascii="Arial" w:hAnsi="Arial" w:cs="Arial"/>
          <w:b/>
          <w:sz w:val="24"/>
        </w:rPr>
      </w:pPr>
      <w:r>
        <w:rPr>
          <w:rFonts w:ascii="Arial" w:hAnsi="Arial" w:cs="Arial"/>
          <w:b/>
          <w:color w:val="0000FF"/>
          <w:sz w:val="24"/>
        </w:rPr>
        <w:t>RP-222903</w:t>
      </w:r>
      <w:r>
        <w:rPr>
          <w:rFonts w:ascii="Arial" w:hAnsi="Arial" w:cs="Arial"/>
          <w:b/>
          <w:color w:val="0000FF"/>
          <w:sz w:val="24"/>
        </w:rPr>
        <w:tab/>
      </w:r>
      <w:r>
        <w:rPr>
          <w:rFonts w:ascii="Arial" w:hAnsi="Arial" w:cs="Arial"/>
          <w:b/>
          <w:sz w:val="24"/>
        </w:rPr>
        <w:t>Discussion on XR enhancement SI from RAN2 perspective</w:t>
      </w:r>
    </w:p>
    <w:p w14:paraId="1649AAD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32CE9EE" w14:textId="77777777" w:rsidR="0073144D" w:rsidRDefault="0073144D" w:rsidP="0073144D">
      <w:pPr>
        <w:rPr>
          <w:rFonts w:ascii="Arial" w:hAnsi="Arial" w:cs="Arial"/>
          <w:b/>
        </w:rPr>
      </w:pPr>
      <w:r>
        <w:rPr>
          <w:rFonts w:ascii="Arial" w:hAnsi="Arial" w:cs="Arial"/>
          <w:b/>
        </w:rPr>
        <w:t xml:space="preserve">Discussion: </w:t>
      </w:r>
    </w:p>
    <w:p w14:paraId="0D171CCA" w14:textId="77777777" w:rsidR="0073144D" w:rsidRDefault="0073144D" w:rsidP="0073144D">
      <w:r>
        <w:t>handled in discussion [98e-07-R18-XR]</w:t>
      </w:r>
    </w:p>
    <w:p w14:paraId="4AB836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BF98" w14:textId="77777777" w:rsidR="0073144D" w:rsidRDefault="0073144D" w:rsidP="0073144D">
      <w:pPr>
        <w:rPr>
          <w:rFonts w:ascii="Arial" w:hAnsi="Arial" w:cs="Arial"/>
          <w:b/>
          <w:sz w:val="24"/>
        </w:rPr>
      </w:pPr>
      <w:r>
        <w:rPr>
          <w:rFonts w:ascii="Arial" w:hAnsi="Arial" w:cs="Arial"/>
          <w:b/>
          <w:color w:val="0000FF"/>
          <w:sz w:val="24"/>
        </w:rPr>
        <w:t>RP-222962</w:t>
      </w:r>
      <w:r>
        <w:rPr>
          <w:rFonts w:ascii="Arial" w:hAnsi="Arial" w:cs="Arial"/>
          <w:b/>
          <w:color w:val="0000FF"/>
          <w:sz w:val="24"/>
        </w:rPr>
        <w:tab/>
      </w:r>
      <w:r>
        <w:rPr>
          <w:rFonts w:ascii="Arial" w:hAnsi="Arial" w:cs="Arial"/>
          <w:b/>
          <w:sz w:val="24"/>
        </w:rPr>
        <w:t>Views on XR enhancements SI</w:t>
      </w:r>
    </w:p>
    <w:p w14:paraId="2F93E0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0E82F0" w14:textId="77777777" w:rsidR="0073144D" w:rsidRDefault="0073144D" w:rsidP="0073144D">
      <w:pPr>
        <w:rPr>
          <w:rFonts w:ascii="Arial" w:hAnsi="Arial" w:cs="Arial"/>
          <w:b/>
        </w:rPr>
      </w:pPr>
      <w:r>
        <w:rPr>
          <w:rFonts w:ascii="Arial" w:hAnsi="Arial" w:cs="Arial"/>
          <w:b/>
        </w:rPr>
        <w:t xml:space="preserve">Discussion: </w:t>
      </w:r>
    </w:p>
    <w:p w14:paraId="62C217EA" w14:textId="77777777" w:rsidR="0073144D" w:rsidRDefault="0073144D" w:rsidP="0073144D">
      <w:r>
        <w:t>handled in discussion [98e-07-R18-XR]</w:t>
      </w:r>
    </w:p>
    <w:p w14:paraId="4B1C4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B8591" w14:textId="77777777" w:rsidR="0073144D" w:rsidRDefault="0073144D" w:rsidP="0073144D">
      <w:pPr>
        <w:rPr>
          <w:rFonts w:ascii="Arial" w:hAnsi="Arial" w:cs="Arial"/>
          <w:b/>
          <w:sz w:val="24"/>
        </w:rPr>
      </w:pPr>
      <w:r>
        <w:rPr>
          <w:rFonts w:ascii="Arial" w:hAnsi="Arial" w:cs="Arial"/>
          <w:b/>
          <w:color w:val="0000FF"/>
          <w:sz w:val="24"/>
        </w:rPr>
        <w:t>RP-223049</w:t>
      </w:r>
      <w:r>
        <w:rPr>
          <w:rFonts w:ascii="Arial" w:hAnsi="Arial" w:cs="Arial"/>
          <w:b/>
          <w:color w:val="0000FF"/>
          <w:sz w:val="24"/>
        </w:rPr>
        <w:tab/>
      </w:r>
      <w:r>
        <w:rPr>
          <w:rFonts w:ascii="Arial" w:hAnsi="Arial" w:cs="Arial"/>
          <w:b/>
          <w:sz w:val="24"/>
        </w:rPr>
        <w:t>Discussion on the extension of SID for XR-awareness</w:t>
      </w:r>
    </w:p>
    <w:p w14:paraId="7E9FCD9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9FD3E1" w14:textId="77777777" w:rsidR="0073144D" w:rsidRDefault="0073144D" w:rsidP="0073144D">
      <w:pPr>
        <w:rPr>
          <w:rFonts w:ascii="Arial" w:hAnsi="Arial" w:cs="Arial"/>
          <w:b/>
        </w:rPr>
      </w:pPr>
      <w:r>
        <w:rPr>
          <w:rFonts w:ascii="Arial" w:hAnsi="Arial" w:cs="Arial"/>
          <w:b/>
        </w:rPr>
        <w:t xml:space="preserve">Discussion: </w:t>
      </w:r>
    </w:p>
    <w:p w14:paraId="35904278" w14:textId="77777777" w:rsidR="0073144D" w:rsidRDefault="0073144D" w:rsidP="0073144D">
      <w:r>
        <w:t>handled in discussion [98e-07-R18-XR]</w:t>
      </w:r>
    </w:p>
    <w:p w14:paraId="7A52C6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0D6A5" w14:textId="77777777" w:rsidR="0073144D" w:rsidRDefault="0073144D" w:rsidP="0073144D">
      <w:pPr>
        <w:rPr>
          <w:rFonts w:ascii="Arial" w:hAnsi="Arial" w:cs="Arial"/>
          <w:b/>
          <w:sz w:val="24"/>
        </w:rPr>
      </w:pPr>
      <w:r>
        <w:rPr>
          <w:rFonts w:ascii="Arial" w:hAnsi="Arial" w:cs="Arial"/>
          <w:b/>
          <w:color w:val="0000FF"/>
          <w:sz w:val="24"/>
        </w:rPr>
        <w:t>RP-222920</w:t>
      </w:r>
      <w:r>
        <w:rPr>
          <w:rFonts w:ascii="Arial" w:hAnsi="Arial" w:cs="Arial"/>
          <w:b/>
          <w:color w:val="0000FF"/>
          <w:sz w:val="24"/>
        </w:rPr>
        <w:tab/>
      </w:r>
      <w:r>
        <w:rPr>
          <w:rFonts w:ascii="Arial" w:hAnsi="Arial" w:cs="Arial"/>
          <w:b/>
          <w:sz w:val="24"/>
        </w:rPr>
        <w:t>Views on support of XR with 2Rx</w:t>
      </w:r>
    </w:p>
    <w:p w14:paraId="538751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47F81C" w14:textId="77777777" w:rsidR="0073144D" w:rsidRDefault="0073144D" w:rsidP="0073144D">
      <w:pPr>
        <w:rPr>
          <w:rFonts w:ascii="Arial" w:hAnsi="Arial" w:cs="Arial"/>
          <w:b/>
        </w:rPr>
      </w:pPr>
      <w:r>
        <w:rPr>
          <w:rFonts w:ascii="Arial" w:hAnsi="Arial" w:cs="Arial"/>
          <w:b/>
        </w:rPr>
        <w:t xml:space="preserve">Discussion: </w:t>
      </w:r>
    </w:p>
    <w:p w14:paraId="2905EF90" w14:textId="77777777" w:rsidR="0073144D" w:rsidRDefault="0073144D" w:rsidP="0073144D">
      <w:r>
        <w:t>handled in discussion [98e-07-R18-XR]</w:t>
      </w:r>
    </w:p>
    <w:p w14:paraId="63C4334A"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07EC3" w14:textId="77777777" w:rsidR="0073144D" w:rsidRDefault="0073144D" w:rsidP="0073144D">
      <w:pPr>
        <w:rPr>
          <w:rFonts w:ascii="Arial" w:hAnsi="Arial" w:cs="Arial"/>
          <w:b/>
          <w:sz w:val="24"/>
        </w:rPr>
      </w:pPr>
      <w:r>
        <w:rPr>
          <w:rFonts w:ascii="Arial" w:hAnsi="Arial" w:cs="Arial"/>
          <w:b/>
          <w:color w:val="0000FF"/>
          <w:sz w:val="24"/>
        </w:rPr>
        <w:t>RP-222999</w:t>
      </w:r>
      <w:r>
        <w:rPr>
          <w:rFonts w:ascii="Arial" w:hAnsi="Arial" w:cs="Arial"/>
          <w:b/>
          <w:color w:val="0000FF"/>
          <w:sz w:val="24"/>
        </w:rPr>
        <w:tab/>
      </w:r>
      <w:r>
        <w:rPr>
          <w:rFonts w:ascii="Arial" w:hAnsi="Arial" w:cs="Arial"/>
          <w:b/>
          <w:sz w:val="24"/>
        </w:rPr>
        <w:t>Views on Rel. 18 XR Enhancements</w:t>
      </w:r>
    </w:p>
    <w:p w14:paraId="3D3BF9B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0E803DA" w14:textId="77777777" w:rsidR="0073144D" w:rsidRDefault="0073144D" w:rsidP="0073144D">
      <w:pPr>
        <w:rPr>
          <w:rFonts w:ascii="Arial" w:hAnsi="Arial" w:cs="Arial"/>
          <w:b/>
        </w:rPr>
      </w:pPr>
      <w:r>
        <w:rPr>
          <w:rFonts w:ascii="Arial" w:hAnsi="Arial" w:cs="Arial"/>
          <w:b/>
        </w:rPr>
        <w:t xml:space="preserve">Discussion: </w:t>
      </w:r>
    </w:p>
    <w:p w14:paraId="1FE88D47" w14:textId="77777777" w:rsidR="0073144D" w:rsidRDefault="0073144D" w:rsidP="0073144D">
      <w:r>
        <w:t>handled in discussion [98e-07-R18-XR]</w:t>
      </w:r>
    </w:p>
    <w:p w14:paraId="378090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1387A" w14:textId="77777777" w:rsidR="0073144D" w:rsidRDefault="0073144D" w:rsidP="0073144D">
      <w:pPr>
        <w:rPr>
          <w:rFonts w:ascii="Arial" w:hAnsi="Arial" w:cs="Arial"/>
          <w:b/>
          <w:sz w:val="24"/>
        </w:rPr>
      </w:pPr>
      <w:r>
        <w:rPr>
          <w:rFonts w:ascii="Arial" w:hAnsi="Arial" w:cs="Arial"/>
          <w:b/>
          <w:color w:val="0000FF"/>
          <w:sz w:val="24"/>
        </w:rPr>
        <w:t>RP-223045</w:t>
      </w:r>
      <w:r>
        <w:rPr>
          <w:rFonts w:ascii="Arial" w:hAnsi="Arial" w:cs="Arial"/>
          <w:b/>
          <w:color w:val="0000FF"/>
          <w:sz w:val="24"/>
        </w:rPr>
        <w:tab/>
      </w:r>
      <w:r>
        <w:rPr>
          <w:rFonts w:ascii="Arial" w:hAnsi="Arial" w:cs="Arial"/>
          <w:b/>
          <w:sz w:val="24"/>
        </w:rPr>
        <w:t>Views on support 2Rx for XR device</w:t>
      </w:r>
    </w:p>
    <w:p w14:paraId="2D5097D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7DD955B" w14:textId="77777777" w:rsidR="0073144D" w:rsidRDefault="0073144D" w:rsidP="0073144D">
      <w:pPr>
        <w:rPr>
          <w:rFonts w:ascii="Arial" w:hAnsi="Arial" w:cs="Arial"/>
          <w:b/>
        </w:rPr>
      </w:pPr>
      <w:r>
        <w:rPr>
          <w:rFonts w:ascii="Arial" w:hAnsi="Arial" w:cs="Arial"/>
          <w:b/>
        </w:rPr>
        <w:t xml:space="preserve">Discussion: </w:t>
      </w:r>
    </w:p>
    <w:p w14:paraId="5AB788C4" w14:textId="77777777" w:rsidR="0073144D" w:rsidRDefault="0073144D" w:rsidP="0073144D">
      <w:r>
        <w:t>handled in discussion [98e-07-R18-XR]</w:t>
      </w:r>
    </w:p>
    <w:p w14:paraId="4E06B6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AF4A" w14:textId="77777777" w:rsidR="0073144D" w:rsidRDefault="0073144D" w:rsidP="0073144D">
      <w:pPr>
        <w:rPr>
          <w:rFonts w:ascii="Arial" w:hAnsi="Arial" w:cs="Arial"/>
          <w:b/>
          <w:sz w:val="24"/>
        </w:rPr>
      </w:pPr>
      <w:r>
        <w:rPr>
          <w:rFonts w:ascii="Arial" w:hAnsi="Arial" w:cs="Arial"/>
          <w:b/>
          <w:color w:val="0000FF"/>
          <w:sz w:val="24"/>
        </w:rPr>
        <w:t>RP-223243</w:t>
      </w:r>
      <w:r>
        <w:rPr>
          <w:rFonts w:ascii="Arial" w:hAnsi="Arial" w:cs="Arial"/>
          <w:b/>
          <w:color w:val="0000FF"/>
          <w:sz w:val="24"/>
        </w:rPr>
        <w:tab/>
      </w:r>
      <w:r>
        <w:rPr>
          <w:rFonts w:ascii="Arial" w:hAnsi="Arial" w:cs="Arial"/>
          <w:b/>
          <w:sz w:val="24"/>
        </w:rPr>
        <w:t>On 4Rx to 2Rx relaxation for XR devices</w:t>
      </w:r>
    </w:p>
    <w:p w14:paraId="59A0A7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568392" w14:textId="77777777" w:rsidR="0073144D" w:rsidRDefault="0073144D" w:rsidP="0073144D">
      <w:pPr>
        <w:rPr>
          <w:rFonts w:ascii="Arial" w:hAnsi="Arial" w:cs="Arial"/>
          <w:b/>
        </w:rPr>
      </w:pPr>
      <w:r>
        <w:rPr>
          <w:rFonts w:ascii="Arial" w:hAnsi="Arial" w:cs="Arial"/>
          <w:b/>
        </w:rPr>
        <w:t xml:space="preserve">Abstract: </w:t>
      </w:r>
    </w:p>
    <w:p w14:paraId="29021710" w14:textId="77777777" w:rsidR="0073144D" w:rsidRDefault="0073144D" w:rsidP="0073144D">
      <w:r>
        <w:t>Related to RAN#97e: RP-222064, RP-222483</w:t>
      </w:r>
    </w:p>
    <w:p w14:paraId="503B7BEE" w14:textId="77777777" w:rsidR="0073144D" w:rsidRDefault="0073144D" w:rsidP="0073144D">
      <w:pPr>
        <w:rPr>
          <w:rFonts w:ascii="Arial" w:hAnsi="Arial" w:cs="Arial"/>
          <w:b/>
        </w:rPr>
      </w:pPr>
      <w:r>
        <w:rPr>
          <w:rFonts w:ascii="Arial" w:hAnsi="Arial" w:cs="Arial"/>
          <w:b/>
        </w:rPr>
        <w:t xml:space="preserve">Discussion: </w:t>
      </w:r>
    </w:p>
    <w:p w14:paraId="150E3F5E" w14:textId="77777777" w:rsidR="0073144D" w:rsidRDefault="0073144D" w:rsidP="0073144D">
      <w:r>
        <w:t>handled in discussion [98e-07-R18-XR]</w:t>
      </w:r>
    </w:p>
    <w:p w14:paraId="5EA1AD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45B9" w14:textId="77777777" w:rsidR="0073144D" w:rsidRDefault="0073144D" w:rsidP="0073144D">
      <w:pPr>
        <w:rPr>
          <w:rFonts w:ascii="Arial" w:hAnsi="Arial" w:cs="Arial"/>
          <w:b/>
          <w:sz w:val="24"/>
        </w:rPr>
      </w:pPr>
      <w:r>
        <w:rPr>
          <w:rFonts w:ascii="Arial" w:hAnsi="Arial" w:cs="Arial"/>
          <w:b/>
          <w:color w:val="0000FF"/>
          <w:sz w:val="24"/>
        </w:rPr>
        <w:t>RP-223279</w:t>
      </w:r>
      <w:r>
        <w:rPr>
          <w:rFonts w:ascii="Arial" w:hAnsi="Arial" w:cs="Arial"/>
          <w:b/>
          <w:color w:val="0000FF"/>
          <w:sz w:val="24"/>
        </w:rPr>
        <w:tab/>
      </w:r>
      <w:r>
        <w:rPr>
          <w:rFonts w:ascii="Arial" w:hAnsi="Arial" w:cs="Arial"/>
          <w:b/>
          <w:sz w:val="24"/>
        </w:rPr>
        <w:t>Views on Rel-18 XR Enhancements</w:t>
      </w:r>
    </w:p>
    <w:p w14:paraId="4EFDD4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7AD79E0B" w14:textId="77777777" w:rsidR="0073144D" w:rsidRDefault="0073144D" w:rsidP="0073144D">
      <w:pPr>
        <w:rPr>
          <w:rFonts w:ascii="Arial" w:hAnsi="Arial" w:cs="Arial"/>
          <w:b/>
        </w:rPr>
      </w:pPr>
      <w:r>
        <w:rPr>
          <w:rFonts w:ascii="Arial" w:hAnsi="Arial" w:cs="Arial"/>
          <w:b/>
        </w:rPr>
        <w:t xml:space="preserve">Discussion: </w:t>
      </w:r>
    </w:p>
    <w:p w14:paraId="3CD6F319" w14:textId="77777777" w:rsidR="0073144D" w:rsidRDefault="0073144D" w:rsidP="0073144D">
      <w:r>
        <w:t>handled in discussion [98e-07-R18-XR]</w:t>
      </w:r>
    </w:p>
    <w:p w14:paraId="1D38DD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7368C" w14:textId="77777777" w:rsidR="0073144D" w:rsidRDefault="0073144D" w:rsidP="0073144D">
      <w:pPr>
        <w:rPr>
          <w:rFonts w:ascii="Arial" w:hAnsi="Arial" w:cs="Arial"/>
          <w:b/>
          <w:sz w:val="24"/>
        </w:rPr>
      </w:pPr>
      <w:r>
        <w:rPr>
          <w:rFonts w:ascii="Arial" w:hAnsi="Arial" w:cs="Arial"/>
          <w:b/>
          <w:color w:val="0000FF"/>
          <w:sz w:val="24"/>
        </w:rPr>
        <w:t>RP-222971</w:t>
      </w:r>
      <w:r>
        <w:rPr>
          <w:rFonts w:ascii="Arial" w:hAnsi="Arial" w:cs="Arial"/>
          <w:b/>
          <w:color w:val="0000FF"/>
          <w:sz w:val="24"/>
        </w:rPr>
        <w:tab/>
      </w:r>
      <w:r>
        <w:rPr>
          <w:rFonts w:ascii="Arial" w:hAnsi="Arial" w:cs="Arial"/>
          <w:b/>
          <w:sz w:val="24"/>
        </w:rPr>
        <w:t>Discussion on XR enhancement WI/SI</w:t>
      </w:r>
    </w:p>
    <w:p w14:paraId="29145CA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D33F4B9" w14:textId="77777777" w:rsidR="0073144D" w:rsidRDefault="0073144D" w:rsidP="0073144D">
      <w:pPr>
        <w:rPr>
          <w:rFonts w:ascii="Arial" w:hAnsi="Arial" w:cs="Arial"/>
          <w:b/>
        </w:rPr>
      </w:pPr>
      <w:r>
        <w:rPr>
          <w:rFonts w:ascii="Arial" w:hAnsi="Arial" w:cs="Arial"/>
          <w:b/>
        </w:rPr>
        <w:t xml:space="preserve">Discussion: </w:t>
      </w:r>
    </w:p>
    <w:p w14:paraId="1D402690" w14:textId="77777777" w:rsidR="0073144D" w:rsidRDefault="0073144D" w:rsidP="0073144D">
      <w:r>
        <w:t>withdrawn as not available</w:t>
      </w:r>
    </w:p>
    <w:p w14:paraId="411435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4A15A" w14:textId="77777777" w:rsidR="0073144D" w:rsidRDefault="0073144D" w:rsidP="0073144D">
      <w:pPr>
        <w:rPr>
          <w:rFonts w:ascii="Arial" w:hAnsi="Arial" w:cs="Arial"/>
          <w:b/>
          <w:sz w:val="24"/>
        </w:rPr>
      </w:pPr>
      <w:r>
        <w:rPr>
          <w:rFonts w:ascii="Arial" w:hAnsi="Arial" w:cs="Arial"/>
          <w:b/>
          <w:color w:val="0000FF"/>
          <w:sz w:val="24"/>
        </w:rPr>
        <w:t>RP-223086</w:t>
      </w:r>
      <w:r>
        <w:rPr>
          <w:rFonts w:ascii="Arial" w:hAnsi="Arial" w:cs="Arial"/>
          <w:b/>
          <w:color w:val="0000FF"/>
          <w:sz w:val="24"/>
        </w:rPr>
        <w:tab/>
      </w:r>
      <w:r>
        <w:rPr>
          <w:rFonts w:ascii="Arial" w:hAnsi="Arial" w:cs="Arial"/>
          <w:b/>
          <w:sz w:val="24"/>
        </w:rPr>
        <w:t>On work scope of Rel-18 XR enhancements for NR</w:t>
      </w:r>
    </w:p>
    <w:p w14:paraId="2CBEC2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D2DFE51" w14:textId="77777777" w:rsidR="0073144D" w:rsidRDefault="0073144D" w:rsidP="0073144D">
      <w:pPr>
        <w:rPr>
          <w:rFonts w:ascii="Arial" w:hAnsi="Arial" w:cs="Arial"/>
          <w:b/>
        </w:rPr>
      </w:pPr>
      <w:r>
        <w:rPr>
          <w:rFonts w:ascii="Arial" w:hAnsi="Arial" w:cs="Arial"/>
          <w:b/>
        </w:rPr>
        <w:t xml:space="preserve">Discussion: </w:t>
      </w:r>
    </w:p>
    <w:p w14:paraId="58823BB2" w14:textId="77777777" w:rsidR="0073144D" w:rsidRDefault="0073144D" w:rsidP="0073144D">
      <w:r>
        <w:lastRenderedPageBreak/>
        <w:t>handled in discussion [98e-07-R18-XR]</w:t>
      </w:r>
    </w:p>
    <w:p w14:paraId="173906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8CA50" w14:textId="77777777" w:rsidR="0073144D" w:rsidRDefault="0073144D" w:rsidP="0073144D">
      <w:pPr>
        <w:rPr>
          <w:rFonts w:ascii="Arial" w:hAnsi="Arial" w:cs="Arial"/>
          <w:b/>
          <w:sz w:val="24"/>
        </w:rPr>
      </w:pPr>
      <w:r>
        <w:rPr>
          <w:rFonts w:ascii="Arial" w:hAnsi="Arial" w:cs="Arial"/>
          <w:b/>
          <w:color w:val="0000FF"/>
          <w:sz w:val="24"/>
        </w:rPr>
        <w:t>RP-223132</w:t>
      </w:r>
      <w:r>
        <w:rPr>
          <w:rFonts w:ascii="Arial" w:hAnsi="Arial" w:cs="Arial"/>
          <w:b/>
          <w:color w:val="0000FF"/>
          <w:sz w:val="24"/>
        </w:rPr>
        <w:tab/>
      </w:r>
      <w:r>
        <w:rPr>
          <w:rFonts w:ascii="Arial" w:hAnsi="Arial" w:cs="Arial"/>
          <w:b/>
          <w:sz w:val="24"/>
        </w:rPr>
        <w:t>Discussion of XR work in Rel-18</w:t>
      </w:r>
    </w:p>
    <w:p w14:paraId="293607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C89CF3" w14:textId="77777777" w:rsidR="0073144D" w:rsidRDefault="0073144D" w:rsidP="0073144D">
      <w:pPr>
        <w:rPr>
          <w:rFonts w:ascii="Arial" w:hAnsi="Arial" w:cs="Arial"/>
          <w:b/>
        </w:rPr>
      </w:pPr>
      <w:r>
        <w:rPr>
          <w:rFonts w:ascii="Arial" w:hAnsi="Arial" w:cs="Arial"/>
          <w:b/>
        </w:rPr>
        <w:t xml:space="preserve">Abstract: </w:t>
      </w:r>
    </w:p>
    <w:p w14:paraId="6339DC69" w14:textId="77777777" w:rsidR="0073144D" w:rsidRDefault="0073144D" w:rsidP="0073144D">
      <w:r>
        <w:t>Discuss the potential XR work in Rel-18</w:t>
      </w:r>
    </w:p>
    <w:p w14:paraId="3DC98295" w14:textId="77777777" w:rsidR="0073144D" w:rsidRDefault="0073144D" w:rsidP="0073144D">
      <w:pPr>
        <w:rPr>
          <w:rFonts w:ascii="Arial" w:hAnsi="Arial" w:cs="Arial"/>
          <w:b/>
        </w:rPr>
      </w:pPr>
      <w:r>
        <w:rPr>
          <w:rFonts w:ascii="Arial" w:hAnsi="Arial" w:cs="Arial"/>
          <w:b/>
        </w:rPr>
        <w:t xml:space="preserve">Discussion: </w:t>
      </w:r>
    </w:p>
    <w:p w14:paraId="76A3712E" w14:textId="77777777" w:rsidR="0073144D" w:rsidRDefault="0073144D" w:rsidP="0073144D">
      <w:r>
        <w:t>handled in discussion [98e-07-R18-XR]</w:t>
      </w:r>
    </w:p>
    <w:p w14:paraId="7739F6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02739" w14:textId="77777777" w:rsidR="0073144D" w:rsidRDefault="0073144D" w:rsidP="0073144D">
      <w:pPr>
        <w:rPr>
          <w:rFonts w:ascii="Arial" w:hAnsi="Arial" w:cs="Arial"/>
          <w:b/>
          <w:sz w:val="24"/>
        </w:rPr>
      </w:pPr>
      <w:r>
        <w:rPr>
          <w:rFonts w:ascii="Arial" w:hAnsi="Arial" w:cs="Arial"/>
          <w:b/>
          <w:color w:val="0000FF"/>
          <w:sz w:val="24"/>
        </w:rPr>
        <w:t>RP-223187</w:t>
      </w:r>
      <w:r>
        <w:rPr>
          <w:rFonts w:ascii="Arial" w:hAnsi="Arial" w:cs="Arial"/>
          <w:b/>
          <w:color w:val="0000FF"/>
          <w:sz w:val="24"/>
        </w:rPr>
        <w:tab/>
      </w:r>
      <w:r>
        <w:rPr>
          <w:rFonts w:ascii="Arial" w:hAnsi="Arial" w:cs="Arial"/>
          <w:b/>
          <w:sz w:val="24"/>
        </w:rPr>
        <w:t>TR 38.835 v1.0.0 for the Study on XR enhancements for NR</w:t>
      </w:r>
    </w:p>
    <w:p w14:paraId="37AD6C55" w14:textId="77777777" w:rsidR="0073144D" w:rsidRDefault="0073144D" w:rsidP="0073144D">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38.835 v1.0.0</w:t>
      </w:r>
      <w:r>
        <w:rPr>
          <w:i/>
        </w:rPr>
        <w:br/>
      </w:r>
      <w:r>
        <w:rPr>
          <w:i/>
        </w:rPr>
        <w:tab/>
      </w:r>
      <w:r>
        <w:rPr>
          <w:i/>
        </w:rPr>
        <w:tab/>
      </w:r>
      <w:r>
        <w:rPr>
          <w:i/>
        </w:rPr>
        <w:tab/>
      </w:r>
      <w:r>
        <w:rPr>
          <w:i/>
        </w:rPr>
        <w:tab/>
      </w:r>
      <w:r>
        <w:rPr>
          <w:i/>
        </w:rPr>
        <w:tab/>
        <w:t>Source: Nokia (Rapporteur)</w:t>
      </w:r>
    </w:p>
    <w:p w14:paraId="1321BC51" w14:textId="77777777" w:rsidR="0073144D" w:rsidRDefault="0073144D" w:rsidP="0073144D">
      <w:pPr>
        <w:rPr>
          <w:rFonts w:ascii="Arial" w:hAnsi="Arial" w:cs="Arial"/>
          <w:b/>
        </w:rPr>
      </w:pPr>
      <w:r>
        <w:rPr>
          <w:rFonts w:ascii="Arial" w:hAnsi="Arial" w:cs="Arial"/>
          <w:b/>
        </w:rPr>
        <w:t xml:space="preserve">Abstract: </w:t>
      </w:r>
    </w:p>
    <w:p w14:paraId="10423530" w14:textId="77777777" w:rsidR="0073144D" w:rsidRDefault="0073144D" w:rsidP="0073144D">
      <w:r>
        <w:t>RAN2 TR 38.835 is provided for information</w:t>
      </w:r>
    </w:p>
    <w:p w14:paraId="56FF2A09" w14:textId="77777777" w:rsidR="0073144D" w:rsidRDefault="0073144D" w:rsidP="0073144D">
      <w:pPr>
        <w:rPr>
          <w:rFonts w:ascii="Arial" w:hAnsi="Arial" w:cs="Arial"/>
          <w:b/>
        </w:rPr>
      </w:pPr>
      <w:r>
        <w:rPr>
          <w:rFonts w:ascii="Arial" w:hAnsi="Arial" w:cs="Arial"/>
          <w:b/>
        </w:rPr>
        <w:t xml:space="preserve">Discussion: </w:t>
      </w:r>
    </w:p>
    <w:p w14:paraId="15FC6C92" w14:textId="77777777" w:rsidR="0073144D" w:rsidRDefault="0073144D" w:rsidP="0073144D">
      <w:r>
        <w:t>handled in discussion [98e-07-R18-XR]</w:t>
      </w:r>
    </w:p>
    <w:p w14:paraId="0FDDD397" w14:textId="77777777" w:rsidR="0073144D" w:rsidRDefault="0073144D" w:rsidP="0073144D">
      <w:r>
        <w:t>MCC: TR includes several editor's notes (to be cleaned up before approval)</w:t>
      </w:r>
    </w:p>
    <w:p w14:paraId="4C0B04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1AE08" w14:textId="77777777" w:rsidR="0073144D" w:rsidRDefault="0073144D" w:rsidP="0073144D">
      <w:pPr>
        <w:rPr>
          <w:rFonts w:ascii="Arial" w:hAnsi="Arial" w:cs="Arial"/>
          <w:b/>
          <w:sz w:val="24"/>
        </w:rPr>
      </w:pPr>
      <w:r>
        <w:rPr>
          <w:rFonts w:ascii="Arial" w:hAnsi="Arial" w:cs="Arial"/>
          <w:b/>
          <w:color w:val="0000FF"/>
          <w:sz w:val="24"/>
        </w:rPr>
        <w:t>RP-223447</w:t>
      </w:r>
      <w:r>
        <w:rPr>
          <w:rFonts w:ascii="Arial" w:hAnsi="Arial" w:cs="Arial"/>
          <w:b/>
          <w:color w:val="0000FF"/>
          <w:sz w:val="24"/>
        </w:rPr>
        <w:tab/>
      </w:r>
      <w:r>
        <w:rPr>
          <w:rFonts w:ascii="Arial" w:hAnsi="Arial" w:cs="Arial"/>
          <w:b/>
          <w:sz w:val="24"/>
        </w:rPr>
        <w:t>Moderator's summary of discussion [98e-07-R18-XR]</w:t>
      </w:r>
    </w:p>
    <w:p w14:paraId="046E467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5932498" w14:textId="77777777" w:rsidR="0073144D" w:rsidRDefault="0073144D" w:rsidP="0073144D">
      <w:pPr>
        <w:rPr>
          <w:rFonts w:ascii="Arial" w:hAnsi="Arial" w:cs="Arial"/>
          <w:b/>
        </w:rPr>
      </w:pPr>
      <w:r>
        <w:rPr>
          <w:rFonts w:ascii="Arial" w:hAnsi="Arial" w:cs="Arial"/>
          <w:b/>
        </w:rPr>
        <w:t xml:space="preserve">Abstract: </w:t>
      </w:r>
    </w:p>
    <w:p w14:paraId="48EFA65F" w14:textId="77777777" w:rsidR="0073144D" w:rsidRDefault="0073144D" w:rsidP="0073144D">
      <w:r>
        <w:t>handled Tdocs: RP-222832, 2936, 2981, 3032, 3036, 3098, 3099, 3123, 3160, 3207, 3208, 3209, 3223, 3242, 3262, 3334, 3367,</w:t>
      </w:r>
    </w:p>
    <w:p w14:paraId="2CCE6B78" w14:textId="77777777" w:rsidR="0073144D" w:rsidRDefault="0073144D" w:rsidP="0073144D">
      <w:r>
        <w:t>2903, 2920, 2962, 2999, 3045, 3049, 3086, 3132, 3187, 3243, 3279, 2935-&gt;3429 (which was flagged)</w:t>
      </w:r>
    </w:p>
    <w:p w14:paraId="05FDB616" w14:textId="77777777" w:rsidR="0073144D" w:rsidRDefault="0073144D" w:rsidP="0073144D">
      <w:pPr>
        <w:rPr>
          <w:rFonts w:ascii="Arial" w:hAnsi="Arial" w:cs="Arial"/>
          <w:b/>
        </w:rPr>
      </w:pPr>
      <w:r>
        <w:rPr>
          <w:rFonts w:ascii="Arial" w:hAnsi="Arial" w:cs="Arial"/>
          <w:b/>
        </w:rPr>
        <w:t xml:space="preserve">Discussion: </w:t>
      </w:r>
    </w:p>
    <w:p w14:paraId="713F1526" w14:textId="77777777" w:rsidR="0073144D" w:rsidRDefault="0073144D" w:rsidP="0073144D">
      <w:r>
        <w:t>see also AI  9.2.10 for SI FS_NR_XR_enh</w:t>
      </w:r>
    </w:p>
    <w:p w14:paraId="1C1B44A0" w14:textId="77777777" w:rsidR="0073144D" w:rsidRDefault="0073144D" w:rsidP="0073144D">
      <w:r>
        <w:t>handled in Wed GTW</w:t>
      </w:r>
    </w:p>
    <w:p w14:paraId="5D245E4D" w14:textId="77777777" w:rsidR="0073144D" w:rsidRDefault="0073144D" w:rsidP="0073144D">
      <w:r>
        <w:t>Nokia/moderator: suggests SI will be kept open until March 23 to work only on XR awareness and to approve a WI at RAN #98e not yet working on XR Awareness; WID can be updated in March 23 regarding XR Awareness</w:t>
      </w:r>
    </w:p>
    <w:p w14:paraId="5742A84E" w14:textId="77777777" w:rsidR="0073144D" w:rsidRDefault="0073144D" w:rsidP="0073144D">
      <w:r>
        <w:t>Qualcomm: some concern about parallel SI and WI</w:t>
      </w:r>
    </w:p>
    <w:p w14:paraId="333FAD9A" w14:textId="77777777" w:rsidR="0073144D" w:rsidRDefault="0073144D" w:rsidP="0073144D">
      <w:r>
        <w:t>RAN2 chair: as long as SI and WI are decoupled this can work</w:t>
      </w:r>
    </w:p>
    <w:p w14:paraId="2CF3AAB0" w14:textId="77777777" w:rsidR="0073144D" w:rsidRDefault="0073144D" w:rsidP="0073144D">
      <w:r>
        <w:t>RAN chair: any RAN3 impact considered?</w:t>
      </w:r>
    </w:p>
    <w:p w14:paraId="1AE7EF31" w14:textId="77777777" w:rsidR="0073144D" w:rsidRDefault="0073144D" w:rsidP="0073144D">
      <w:r>
        <w:t>Nokia: can be discussed in March 23</w:t>
      </w:r>
    </w:p>
    <w:p w14:paraId="4ECFE8B1" w14:textId="77777777" w:rsidR="0073144D" w:rsidRDefault="0073144D" w:rsidP="0073144D">
      <w:r>
        <w:t>RAN3 chair: so no TU requested for Q1/23 for RAN3?</w:t>
      </w:r>
    </w:p>
    <w:p w14:paraId="191EA97E" w14:textId="77777777" w:rsidR="0073144D" w:rsidRDefault="0073144D" w:rsidP="0073144D">
      <w:r>
        <w:lastRenderedPageBreak/>
        <w:t>Nokia: correct</w:t>
      </w:r>
    </w:p>
    <w:p w14:paraId="4858FC6C" w14:textId="77777777" w:rsidR="0073144D" w:rsidRDefault="0073144D" w:rsidP="0073144D">
      <w:r>
        <w:t>Huawei: we need to be clear about remaining open issues for the SI; congestion management from SA2 could impact RAN3 so no need to say that RAN3 would only start in Q2/23</w:t>
      </w:r>
    </w:p>
    <w:p w14:paraId="18D8972D" w14:textId="77777777" w:rsidR="0073144D" w:rsidRDefault="0073144D" w:rsidP="0073144D">
      <w:r>
        <w:t>ZTE: there are some aspects of XR Awareness which are already stable in the SI that we should not reopen</w:t>
      </w:r>
    </w:p>
    <w:p w14:paraId="482C47F4" w14:textId="77777777" w:rsidR="0073144D" w:rsidRDefault="0073144D" w:rsidP="0073144D">
      <w:r>
        <w:t>Vodafone: RAN2 sent LS to SA2 and this is actually the open part</w:t>
      </w:r>
    </w:p>
    <w:p w14:paraId="65D134BA" w14:textId="77777777" w:rsidR="0073144D" w:rsidRDefault="0073144D" w:rsidP="0073144D">
      <w:r>
        <w:t>Nokia/moderator: PDCCH skipping and RRM enhancements will not be included as not part of the TR</w:t>
      </w:r>
    </w:p>
    <w:p w14:paraId="25E0C2A7" w14:textId="77777777" w:rsidR="0073144D" w:rsidRDefault="0073144D" w:rsidP="0073144D">
      <w:r>
        <w:t>Apple: supports PDCCH skipping and RRM enhancement needs RAN4 involvement</w:t>
      </w:r>
    </w:p>
    <w:p w14:paraId="3A98368B" w14:textId="77777777" w:rsidR="0073144D" w:rsidRDefault="0073144D" w:rsidP="0073144D">
      <w:r>
        <w:t>RAN chair: how many companies see a need for both (PDCCH skipping and RRM enhancement)? 6 companies</w:t>
      </w:r>
    </w:p>
    <w:p w14:paraId="7C713CF9" w14:textId="77777777" w:rsidR="0073144D" w:rsidRDefault="0073144D" w:rsidP="0073144D">
      <w:r>
        <w:t>RAN chair: how many companies have strong concerns to include both (PDCCH skipping and RRM enhancement)? 5 companies</w:t>
      </w:r>
    </w:p>
    <w:p w14:paraId="1F3D0B6E" w14:textId="77777777" w:rsidR="0073144D" w:rsidRDefault="0073144D" w:rsidP="0073144D">
      <w:r>
        <w:t>RAN chair: how many companies see a need for RRM enhancement in WI? 5 companies</w:t>
      </w:r>
    </w:p>
    <w:p w14:paraId="03EC2EE4" w14:textId="77777777" w:rsidR="0073144D" w:rsidRDefault="0073144D" w:rsidP="0073144D">
      <w:r>
        <w:t>RAN chair: how many companies have strong concerns to have RRM enhancements in WI? 5 companies</w:t>
      </w:r>
    </w:p>
    <w:p w14:paraId="16CF8F96" w14:textId="77777777" w:rsidR="0073144D" w:rsidRDefault="0073144D" w:rsidP="0073144D">
      <w:r>
        <w:t>RAN chair: how many companies see a need for PDCCH skipping in WI? 16 companies</w:t>
      </w:r>
    </w:p>
    <w:p w14:paraId="33C42E28" w14:textId="77777777" w:rsidR="0073144D" w:rsidRDefault="0073144D" w:rsidP="0073144D">
      <w:r>
        <w:t>RAN chair: how many companies have strong concerns to have PDCCH skipping in WI? 5 companies</w:t>
      </w:r>
    </w:p>
    <w:p w14:paraId="082B8502" w14:textId="77777777" w:rsidR="0073144D" w:rsidRDefault="0073144D" w:rsidP="0073144D">
      <w:r>
        <w:t>Nokia: PDCCH skipping includes a lot of new techniques that's why interests go up;</w:t>
      </w:r>
    </w:p>
    <w:p w14:paraId="089A545A" w14:textId="77777777" w:rsidR="0073144D" w:rsidRDefault="0073144D" w:rsidP="0073144D">
      <w:r>
        <w:t>it's nice to have but not critical for XR so would still skip it in the REL-18 WID</w:t>
      </w:r>
    </w:p>
    <w:p w14:paraId="23A2C422" w14:textId="77777777" w:rsidR="0073144D" w:rsidRDefault="0073144D" w:rsidP="0073144D">
      <w:r>
        <w:t>RAN chair: so let's drop both from the WID</w:t>
      </w:r>
    </w:p>
    <w:p w14:paraId="364B121C" w14:textId="77777777" w:rsidR="0073144D" w:rsidRDefault="0073144D" w:rsidP="0073144D">
      <w:r>
        <w:t>2RX for XR:</w:t>
      </w:r>
    </w:p>
    <w:p w14:paraId="79029A21" w14:textId="77777777" w:rsidR="0073144D" w:rsidRDefault="0073144D" w:rsidP="0073144D">
      <w:r>
        <w:t>Nokia/moderator: suggests to come back at RAN#99 in March23 and try to define a way forward</w:t>
      </w:r>
    </w:p>
    <w:p w14:paraId="73DFDBA5" w14:textId="77777777" w:rsidR="0073144D" w:rsidRDefault="0073144D" w:rsidP="0073144D">
      <w:r>
        <w:t>Apple: suggests to add "if issues are solved, then 2RX for XR will be added"</w:t>
      </w:r>
    </w:p>
    <w:p w14:paraId="6DFA4C4A" w14:textId="77777777" w:rsidR="0073144D" w:rsidRDefault="0073144D" w:rsidP="0073144D">
      <w:r>
        <w:t>RAN chair: does not think that such an addition is needed</w:t>
      </w:r>
    </w:p>
    <w:p w14:paraId="364D9CC2" w14:textId="77777777" w:rsidR="0073144D" w:rsidRDefault="0073144D" w:rsidP="0073144D">
      <w:r>
        <w:t>MediaTek: we shall not confuse such a new XR device type with the redcap type</w:t>
      </w:r>
    </w:p>
    <w:p w14:paraId="5A838B47" w14:textId="77777777" w:rsidR="0073144D" w:rsidRDefault="0073144D" w:rsidP="0073144D">
      <w:r>
        <w:t>Futurewei: same view as Mediatek</w:t>
      </w:r>
    </w:p>
    <w:p w14:paraId="0383039B" w14:textId="77777777" w:rsidR="0073144D" w:rsidRDefault="0073144D" w:rsidP="0073144D">
      <w:r>
        <w:t>Qualcomm: keeping discussion at RAN level is good; assumes that this 2RX discussion is still for REL-18</w:t>
      </w:r>
    </w:p>
    <w:p w14:paraId="542DF87F" w14:textId="77777777" w:rsidR="0073144D" w:rsidRDefault="0073144D" w:rsidP="0073144D">
      <w:r>
        <w:t>RAN VC(DT): for us this topic is clearly out of REL-18, it was not part of the REL-18 SI and requires a detailed study</w:t>
      </w:r>
    </w:p>
    <w:p w14:paraId="02A2F9E8" w14:textId="77777777" w:rsidR="0073144D" w:rsidRDefault="0073144D" w:rsidP="0073144D">
      <w:r>
        <w:t>T-Mobile: We'd like to see data on the network impact. 2 Rx will have lower SNR, so lower MCS, lower throughput</w:t>
      </w:r>
    </w:p>
    <w:p w14:paraId="4159DD9F" w14:textId="77777777" w:rsidR="0073144D" w:rsidRDefault="0073144D" w:rsidP="0073144D">
      <w:r>
        <w:t>RAN chair: it can still be discussed for REL-18, is there a guarantee that this will be part of REL-18: no</w:t>
      </w:r>
    </w:p>
    <w:p w14:paraId="2F97FA47" w14:textId="77777777" w:rsidR="0073144D" w:rsidRDefault="0073144D" w:rsidP="0073144D">
      <w:r>
        <w:t>China Unicom: performance impacts are still to be considered</w:t>
      </w:r>
    </w:p>
    <w:p w14:paraId="74693448" w14:textId="77777777" w:rsidR="0073144D" w:rsidRDefault="0073144D" w:rsidP="0073144D">
      <w:r>
        <w:t>conclusion: SID will be limited on XR Awareness aspects, WID will be approved at RAN #98e excluding any XR Awareness work in Q1/23; no RAN3 impact from WI in Q1/23 (will be reassed in RAN #99); PDCCH skipping and RRM enhancement will not be considered in the REL-18 WI;</w:t>
      </w:r>
    </w:p>
    <w:p w14:paraId="03079ABB" w14:textId="77777777" w:rsidR="0073144D" w:rsidRDefault="0073144D" w:rsidP="0073144D">
      <w:r>
        <w:t>The delay of the start of the normative work on XR awareness is not foreseen to have an impact on the Release 18 completion schedule;</w:t>
      </w:r>
    </w:p>
    <w:p w14:paraId="55C7B30D" w14:textId="77777777" w:rsidR="0073144D" w:rsidRDefault="0073144D" w:rsidP="0073144D">
      <w:r>
        <w:t>2RX for XR: Come back at RAN#99 in March23 and try to define a way forward</w:t>
      </w:r>
    </w:p>
    <w:p w14:paraId="692CDFA0" w14:textId="77777777" w:rsidR="0073144D" w:rsidRDefault="0073144D" w:rsidP="0073144D">
      <w:r>
        <w:t>conclusion: Wed GTW agreements will be documented in RP-223493</w:t>
      </w:r>
    </w:p>
    <w:p w14:paraId="798BE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RP-223504</w:t>
      </w:r>
      <w:r>
        <w:rPr>
          <w:color w:val="993300"/>
          <w:u w:val="single"/>
        </w:rPr>
        <w:t>.</w:t>
      </w:r>
    </w:p>
    <w:p w14:paraId="086309A2" w14:textId="77777777" w:rsidR="0073144D" w:rsidRDefault="0073144D" w:rsidP="0073144D">
      <w:pPr>
        <w:rPr>
          <w:rFonts w:ascii="Arial" w:hAnsi="Arial" w:cs="Arial"/>
          <w:b/>
          <w:sz w:val="24"/>
        </w:rPr>
      </w:pPr>
      <w:r>
        <w:rPr>
          <w:rFonts w:ascii="Arial" w:hAnsi="Arial" w:cs="Arial"/>
          <w:b/>
          <w:color w:val="0000FF"/>
          <w:sz w:val="24"/>
        </w:rPr>
        <w:t>RP-223493</w:t>
      </w:r>
      <w:r>
        <w:rPr>
          <w:rFonts w:ascii="Arial" w:hAnsi="Arial" w:cs="Arial"/>
          <w:b/>
          <w:color w:val="0000FF"/>
          <w:sz w:val="24"/>
        </w:rPr>
        <w:tab/>
      </w:r>
      <w:r>
        <w:rPr>
          <w:rFonts w:ascii="Arial" w:hAnsi="Arial" w:cs="Arial"/>
          <w:b/>
          <w:sz w:val="24"/>
        </w:rPr>
        <w:t>Agreements of Wed GTW of discussion [98e-07-R18-XR]</w:t>
      </w:r>
    </w:p>
    <w:p w14:paraId="5A754A91" w14:textId="77777777" w:rsidR="0073144D" w:rsidRDefault="0073144D" w:rsidP="0073144D">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60BA77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92556D" w14:textId="77777777" w:rsidR="0073144D" w:rsidRDefault="0073144D" w:rsidP="0073144D">
      <w:pPr>
        <w:rPr>
          <w:rFonts w:ascii="Arial" w:hAnsi="Arial" w:cs="Arial"/>
          <w:b/>
          <w:sz w:val="24"/>
        </w:rPr>
      </w:pPr>
      <w:r>
        <w:rPr>
          <w:rFonts w:ascii="Arial" w:hAnsi="Arial" w:cs="Arial"/>
          <w:b/>
          <w:color w:val="0000FF"/>
          <w:sz w:val="24"/>
        </w:rPr>
        <w:t>RP-223504</w:t>
      </w:r>
      <w:r>
        <w:rPr>
          <w:rFonts w:ascii="Arial" w:hAnsi="Arial" w:cs="Arial"/>
          <w:b/>
          <w:color w:val="0000FF"/>
          <w:sz w:val="24"/>
        </w:rPr>
        <w:tab/>
      </w:r>
      <w:r>
        <w:rPr>
          <w:rFonts w:ascii="Arial" w:hAnsi="Arial" w:cs="Arial"/>
          <w:b/>
          <w:sz w:val="24"/>
        </w:rPr>
        <w:t>Moderator's summary of discussion [98e-07-R18-XR]</w:t>
      </w:r>
    </w:p>
    <w:p w14:paraId="44E416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D45FFC6" w14:textId="77777777" w:rsidR="0073144D" w:rsidRDefault="0073144D" w:rsidP="0073144D">
      <w:pPr>
        <w:rPr>
          <w:color w:val="808080"/>
        </w:rPr>
      </w:pPr>
      <w:r>
        <w:rPr>
          <w:color w:val="808080"/>
        </w:rPr>
        <w:t>(Replaces RP-223447)</w:t>
      </w:r>
    </w:p>
    <w:p w14:paraId="0172397B" w14:textId="77777777" w:rsidR="0073144D" w:rsidRDefault="0073144D" w:rsidP="0073144D">
      <w:pPr>
        <w:rPr>
          <w:rFonts w:ascii="Arial" w:hAnsi="Arial" w:cs="Arial"/>
          <w:b/>
        </w:rPr>
      </w:pPr>
      <w:r>
        <w:rPr>
          <w:rFonts w:ascii="Arial" w:hAnsi="Arial" w:cs="Arial"/>
          <w:b/>
        </w:rPr>
        <w:t xml:space="preserve">Discussion: </w:t>
      </w:r>
    </w:p>
    <w:p w14:paraId="1613E28D" w14:textId="77777777" w:rsidR="0073144D" w:rsidRDefault="0073144D" w:rsidP="0073144D">
      <w:r>
        <w:t>conclusions: way forwards of 4.1 and 4.2 are endorsed.</w:t>
      </w:r>
    </w:p>
    <w:p w14:paraId="13E6FDEA" w14:textId="77777777" w:rsidR="0073144D" w:rsidRDefault="0073144D" w:rsidP="0073144D">
      <w:r>
        <w:t>The delay of the start of the normative work on XR awareness is not foreseen to have an impact on the Release 18 completion schedule.</w:t>
      </w:r>
    </w:p>
    <w:p w14:paraId="1FA7AB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C525E" w14:textId="77777777" w:rsidR="0073144D" w:rsidRDefault="0073144D" w:rsidP="0073144D">
      <w:pPr>
        <w:rPr>
          <w:rFonts w:ascii="Arial" w:hAnsi="Arial" w:cs="Arial"/>
          <w:b/>
          <w:sz w:val="24"/>
        </w:rPr>
      </w:pPr>
      <w:r>
        <w:rPr>
          <w:rFonts w:ascii="Arial" w:hAnsi="Arial" w:cs="Arial"/>
          <w:b/>
          <w:color w:val="0000FF"/>
          <w:sz w:val="24"/>
        </w:rPr>
        <w:t>RP-223503</w:t>
      </w:r>
      <w:r>
        <w:rPr>
          <w:rFonts w:ascii="Arial" w:hAnsi="Arial" w:cs="Arial"/>
          <w:b/>
          <w:color w:val="0000FF"/>
          <w:sz w:val="24"/>
        </w:rPr>
        <w:tab/>
      </w:r>
      <w:r>
        <w:rPr>
          <w:rFonts w:ascii="Arial" w:hAnsi="Arial" w:cs="Arial"/>
          <w:b/>
          <w:sz w:val="24"/>
        </w:rPr>
        <w:t>Revised SID: Study on XR (eXtended Reality) enhancements for NR</w:t>
      </w:r>
    </w:p>
    <w:p w14:paraId="0270D47B"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9412FA" w14:textId="77777777" w:rsidR="0073144D" w:rsidRDefault="0073144D" w:rsidP="0073144D">
      <w:pPr>
        <w:rPr>
          <w:rFonts w:ascii="Arial" w:hAnsi="Arial" w:cs="Arial"/>
          <w:b/>
        </w:rPr>
      </w:pPr>
      <w:r>
        <w:rPr>
          <w:rFonts w:ascii="Arial" w:hAnsi="Arial" w:cs="Arial"/>
          <w:b/>
        </w:rPr>
        <w:t xml:space="preserve">Discussion: </w:t>
      </w:r>
    </w:p>
    <w:p w14:paraId="74A8E5AC" w14:textId="77777777" w:rsidR="0073144D" w:rsidRDefault="0073144D" w:rsidP="0073144D">
      <w:r>
        <w:t>result of discussion [98e-07-R18-XR]</w:t>
      </w:r>
    </w:p>
    <w:p w14:paraId="0E7FFB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F46CA" w14:textId="77777777" w:rsidR="0073144D" w:rsidRDefault="0073144D" w:rsidP="0073144D">
      <w:pPr>
        <w:pStyle w:val="Heading4"/>
      </w:pPr>
      <w:bookmarkStart w:id="221" w:name="_Toc124554331"/>
      <w:bookmarkStart w:id="222" w:name="_Toc124641491"/>
      <w:bookmarkStart w:id="223" w:name="_Toc124880827"/>
      <w:bookmarkStart w:id="224" w:name="_Toc124931359"/>
      <w:r>
        <w:t>9.2.11</w:t>
      </w:r>
      <w:r>
        <w:tab/>
        <w:t>Study on NR FR2 OTA testing enhancements [RAN4 SI: FS_NR_FR2_OTA_enh]</w:t>
      </w:r>
      <w:bookmarkEnd w:id="221"/>
      <w:bookmarkEnd w:id="222"/>
      <w:bookmarkEnd w:id="223"/>
      <w:bookmarkEnd w:id="224"/>
    </w:p>
    <w:p w14:paraId="50DB9324" w14:textId="77777777" w:rsidR="0073144D" w:rsidRDefault="0073144D" w:rsidP="0073144D">
      <w:pPr>
        <w:rPr>
          <w:rFonts w:ascii="Arial" w:hAnsi="Arial" w:cs="Arial"/>
          <w:b/>
          <w:sz w:val="24"/>
        </w:rPr>
      </w:pPr>
      <w:r>
        <w:rPr>
          <w:rFonts w:ascii="Arial" w:hAnsi="Arial" w:cs="Arial"/>
          <w:b/>
          <w:color w:val="0000FF"/>
          <w:sz w:val="24"/>
        </w:rPr>
        <w:t>RP-223153</w:t>
      </w:r>
      <w:r>
        <w:rPr>
          <w:rFonts w:ascii="Arial" w:hAnsi="Arial" w:cs="Arial"/>
          <w:b/>
          <w:color w:val="0000FF"/>
          <w:sz w:val="24"/>
        </w:rPr>
        <w:tab/>
      </w:r>
      <w:r>
        <w:rPr>
          <w:rFonts w:ascii="Arial" w:hAnsi="Arial" w:cs="Arial"/>
          <w:b/>
          <w:sz w:val="24"/>
        </w:rPr>
        <w:t>Status report for SI on NR FR2 OTA testing enhancements; rapporteur: Qualcomm</w:t>
      </w:r>
    </w:p>
    <w:p w14:paraId="12A8AB2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BB30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45BC" w14:textId="77777777" w:rsidR="0073144D" w:rsidRDefault="0073144D" w:rsidP="0073144D">
      <w:pPr>
        <w:rPr>
          <w:rFonts w:ascii="Arial" w:hAnsi="Arial" w:cs="Arial"/>
          <w:b/>
          <w:sz w:val="24"/>
        </w:rPr>
      </w:pPr>
      <w:r>
        <w:rPr>
          <w:rFonts w:ascii="Arial" w:hAnsi="Arial" w:cs="Arial"/>
          <w:b/>
          <w:color w:val="0000FF"/>
          <w:sz w:val="24"/>
        </w:rPr>
        <w:t>RP-223080</w:t>
      </w:r>
      <w:r>
        <w:rPr>
          <w:rFonts w:ascii="Arial" w:hAnsi="Arial" w:cs="Arial"/>
          <w:b/>
          <w:color w:val="0000FF"/>
          <w:sz w:val="24"/>
        </w:rPr>
        <w:tab/>
      </w:r>
      <w:r>
        <w:rPr>
          <w:rFonts w:ascii="Arial" w:hAnsi="Arial" w:cs="Arial"/>
          <w:b/>
          <w:sz w:val="24"/>
        </w:rPr>
        <w:t>Discussion on FR2 OTA testing enhancements</w:t>
      </w:r>
    </w:p>
    <w:p w14:paraId="20A6FF7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1A31441" w14:textId="77777777" w:rsidR="0073144D" w:rsidRDefault="0073144D" w:rsidP="0073144D">
      <w:pPr>
        <w:rPr>
          <w:rFonts w:ascii="Arial" w:hAnsi="Arial" w:cs="Arial"/>
          <w:b/>
        </w:rPr>
      </w:pPr>
      <w:r>
        <w:rPr>
          <w:rFonts w:ascii="Arial" w:hAnsi="Arial" w:cs="Arial"/>
          <w:b/>
        </w:rPr>
        <w:t xml:space="preserve">Discussion: </w:t>
      </w:r>
    </w:p>
    <w:p w14:paraId="284CD8E8" w14:textId="77777777" w:rsidR="0073144D" w:rsidRDefault="0073144D" w:rsidP="0073144D">
      <w:r>
        <w:t>handled in discussion [98e-14-R18-FR2-OTA]</w:t>
      </w:r>
    </w:p>
    <w:p w14:paraId="272A07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36EAC" w14:textId="77777777" w:rsidR="0073144D" w:rsidRDefault="0073144D" w:rsidP="0073144D">
      <w:pPr>
        <w:rPr>
          <w:rFonts w:ascii="Arial" w:hAnsi="Arial" w:cs="Arial"/>
          <w:b/>
          <w:sz w:val="24"/>
        </w:rPr>
      </w:pPr>
      <w:r>
        <w:rPr>
          <w:rFonts w:ascii="Arial" w:hAnsi="Arial" w:cs="Arial"/>
          <w:b/>
          <w:color w:val="0000FF"/>
          <w:sz w:val="24"/>
        </w:rPr>
        <w:t>RP-223154</w:t>
      </w:r>
      <w:r>
        <w:rPr>
          <w:rFonts w:ascii="Arial" w:hAnsi="Arial" w:cs="Arial"/>
          <w:b/>
          <w:color w:val="0000FF"/>
          <w:sz w:val="24"/>
        </w:rPr>
        <w:tab/>
      </w:r>
      <w:r>
        <w:rPr>
          <w:rFonts w:ascii="Arial" w:hAnsi="Arial" w:cs="Arial"/>
          <w:b/>
          <w:sz w:val="24"/>
        </w:rPr>
        <w:t>Views on scope for FR2 OTA testing enhancements</w:t>
      </w:r>
    </w:p>
    <w:p w14:paraId="0B997DF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8289DC" w14:textId="77777777" w:rsidR="0073144D" w:rsidRDefault="0073144D" w:rsidP="0073144D">
      <w:pPr>
        <w:rPr>
          <w:rFonts w:ascii="Arial" w:hAnsi="Arial" w:cs="Arial"/>
          <w:b/>
        </w:rPr>
      </w:pPr>
      <w:r>
        <w:rPr>
          <w:rFonts w:ascii="Arial" w:hAnsi="Arial" w:cs="Arial"/>
          <w:b/>
        </w:rPr>
        <w:t xml:space="preserve">Discussion: </w:t>
      </w:r>
    </w:p>
    <w:p w14:paraId="1CEF6C94" w14:textId="77777777" w:rsidR="0073144D" w:rsidRDefault="0073144D" w:rsidP="0073144D">
      <w:r>
        <w:t>handled in discussion [98e-14-R18-FR2-OTA]</w:t>
      </w:r>
    </w:p>
    <w:p w14:paraId="2825315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0289" w14:textId="77777777" w:rsidR="0073144D" w:rsidRDefault="0073144D" w:rsidP="0073144D">
      <w:pPr>
        <w:rPr>
          <w:rFonts w:ascii="Arial" w:hAnsi="Arial" w:cs="Arial"/>
          <w:b/>
          <w:sz w:val="24"/>
        </w:rPr>
      </w:pPr>
      <w:r>
        <w:rPr>
          <w:rFonts w:ascii="Arial" w:hAnsi="Arial" w:cs="Arial"/>
          <w:b/>
          <w:color w:val="0000FF"/>
          <w:sz w:val="24"/>
        </w:rPr>
        <w:lastRenderedPageBreak/>
        <w:t>RP-223155</w:t>
      </w:r>
      <w:r>
        <w:rPr>
          <w:rFonts w:ascii="Arial" w:hAnsi="Arial" w:cs="Arial"/>
          <w:b/>
          <w:color w:val="0000FF"/>
          <w:sz w:val="24"/>
        </w:rPr>
        <w:tab/>
      </w:r>
      <w:r>
        <w:rPr>
          <w:rFonts w:ascii="Arial" w:hAnsi="Arial" w:cs="Arial"/>
          <w:b/>
          <w:sz w:val="24"/>
        </w:rPr>
        <w:t>Revised SID: Study on NR frequency range 2 (FR2) Over-the-Air (OTA) testing enhancements</w:t>
      </w:r>
    </w:p>
    <w:p w14:paraId="3A882340"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13BD3428" w14:textId="77777777" w:rsidR="0073144D" w:rsidRDefault="0073144D" w:rsidP="0073144D">
      <w:pPr>
        <w:rPr>
          <w:rFonts w:ascii="Arial" w:hAnsi="Arial" w:cs="Arial"/>
          <w:b/>
        </w:rPr>
      </w:pPr>
      <w:r>
        <w:rPr>
          <w:rFonts w:ascii="Arial" w:hAnsi="Arial" w:cs="Arial"/>
          <w:b/>
        </w:rPr>
        <w:t xml:space="preserve">Discussion: </w:t>
      </w:r>
    </w:p>
    <w:p w14:paraId="5C869734" w14:textId="77777777" w:rsidR="0073144D" w:rsidRDefault="0073144D" w:rsidP="0073144D">
      <w:r>
        <w:t>handled in discussion [98e-14-R18-FR2-OTA]</w:t>
      </w:r>
    </w:p>
    <w:p w14:paraId="32639A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RP-223536</w:t>
      </w:r>
      <w:r>
        <w:rPr>
          <w:color w:val="993300"/>
          <w:u w:val="single"/>
        </w:rPr>
        <w:t>.</w:t>
      </w:r>
    </w:p>
    <w:p w14:paraId="32246CB2" w14:textId="77777777" w:rsidR="0073144D" w:rsidRDefault="0073144D" w:rsidP="0073144D">
      <w:pPr>
        <w:rPr>
          <w:rFonts w:ascii="Arial" w:hAnsi="Arial" w:cs="Arial"/>
          <w:b/>
          <w:sz w:val="24"/>
        </w:rPr>
      </w:pPr>
      <w:r>
        <w:rPr>
          <w:rFonts w:ascii="Arial" w:hAnsi="Arial" w:cs="Arial"/>
          <w:b/>
          <w:color w:val="0000FF"/>
          <w:sz w:val="24"/>
        </w:rPr>
        <w:t>RP-223536</w:t>
      </w:r>
      <w:r>
        <w:rPr>
          <w:rFonts w:ascii="Arial" w:hAnsi="Arial" w:cs="Arial"/>
          <w:b/>
          <w:color w:val="0000FF"/>
          <w:sz w:val="24"/>
        </w:rPr>
        <w:tab/>
      </w:r>
      <w:r>
        <w:rPr>
          <w:rFonts w:ascii="Arial" w:hAnsi="Arial" w:cs="Arial"/>
          <w:b/>
          <w:sz w:val="24"/>
        </w:rPr>
        <w:t>Revised SID: Study on NR frequency range 2 (FR2) Over-the-Air (OTA) testing enhancements</w:t>
      </w:r>
    </w:p>
    <w:p w14:paraId="3A6ABCE2" w14:textId="77777777" w:rsidR="0073144D" w:rsidRDefault="0073144D" w:rsidP="0073144D">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BDD0A3C" w14:textId="77777777" w:rsidR="0073144D" w:rsidRDefault="0073144D" w:rsidP="0073144D">
      <w:pPr>
        <w:rPr>
          <w:color w:val="808080"/>
        </w:rPr>
      </w:pPr>
      <w:r>
        <w:rPr>
          <w:color w:val="808080"/>
        </w:rPr>
        <w:t>(Replaces RP-223155)</w:t>
      </w:r>
    </w:p>
    <w:p w14:paraId="59DE7B5C" w14:textId="77777777" w:rsidR="0073144D" w:rsidRDefault="0073144D" w:rsidP="0073144D">
      <w:pPr>
        <w:rPr>
          <w:rFonts w:ascii="Arial" w:hAnsi="Arial" w:cs="Arial"/>
          <w:b/>
        </w:rPr>
      </w:pPr>
      <w:r>
        <w:rPr>
          <w:rFonts w:ascii="Arial" w:hAnsi="Arial" w:cs="Arial"/>
          <w:b/>
        </w:rPr>
        <w:t xml:space="preserve">Abstract: </w:t>
      </w:r>
    </w:p>
    <w:p w14:paraId="472F50E9" w14:textId="77777777" w:rsidR="0073144D" w:rsidRDefault="0073144D" w:rsidP="0073144D">
      <w:r>
        <w:t>last approved SID: RP-222652</w:t>
      </w:r>
    </w:p>
    <w:p w14:paraId="7D3FE856" w14:textId="77777777" w:rsidR="0073144D" w:rsidRDefault="0073144D" w:rsidP="0073144D">
      <w:pPr>
        <w:rPr>
          <w:rFonts w:ascii="Arial" w:hAnsi="Arial" w:cs="Arial"/>
          <w:b/>
        </w:rPr>
      </w:pPr>
      <w:r>
        <w:rPr>
          <w:rFonts w:ascii="Arial" w:hAnsi="Arial" w:cs="Arial"/>
          <w:b/>
        </w:rPr>
        <w:t xml:space="preserve">Discussion: </w:t>
      </w:r>
    </w:p>
    <w:p w14:paraId="17C12873" w14:textId="77777777" w:rsidR="0073144D" w:rsidRDefault="0073144D" w:rsidP="0073144D">
      <w:r>
        <w:t>result of discussion [98e-14-R18-FR2-OTA]</w:t>
      </w:r>
    </w:p>
    <w:p w14:paraId="68398B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327A1" w14:textId="77777777" w:rsidR="0073144D" w:rsidRDefault="0073144D" w:rsidP="0073144D">
      <w:pPr>
        <w:rPr>
          <w:rFonts w:ascii="Arial" w:hAnsi="Arial" w:cs="Arial"/>
          <w:b/>
          <w:sz w:val="24"/>
        </w:rPr>
      </w:pPr>
      <w:r>
        <w:rPr>
          <w:rFonts w:ascii="Arial" w:hAnsi="Arial" w:cs="Arial"/>
          <w:b/>
          <w:color w:val="0000FF"/>
          <w:sz w:val="24"/>
        </w:rPr>
        <w:t>RP-223454</w:t>
      </w:r>
      <w:r>
        <w:rPr>
          <w:rFonts w:ascii="Arial" w:hAnsi="Arial" w:cs="Arial"/>
          <w:b/>
          <w:color w:val="0000FF"/>
          <w:sz w:val="24"/>
        </w:rPr>
        <w:tab/>
      </w:r>
      <w:r>
        <w:rPr>
          <w:rFonts w:ascii="Arial" w:hAnsi="Arial" w:cs="Arial"/>
          <w:b/>
          <w:sz w:val="24"/>
        </w:rPr>
        <w:t>Moderator's summary of discussion [98e-14-R18-FR2-OTA]</w:t>
      </w:r>
    </w:p>
    <w:p w14:paraId="4834069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EEE4E37" w14:textId="77777777" w:rsidR="0073144D" w:rsidRDefault="0073144D" w:rsidP="0073144D">
      <w:pPr>
        <w:rPr>
          <w:rFonts w:ascii="Arial" w:hAnsi="Arial" w:cs="Arial"/>
          <w:b/>
        </w:rPr>
      </w:pPr>
      <w:r>
        <w:rPr>
          <w:rFonts w:ascii="Arial" w:hAnsi="Arial" w:cs="Arial"/>
          <w:b/>
        </w:rPr>
        <w:t xml:space="preserve">Abstract: </w:t>
      </w:r>
    </w:p>
    <w:p w14:paraId="673B5FA8" w14:textId="77777777" w:rsidR="0073144D" w:rsidRDefault="0073144D" w:rsidP="0073144D">
      <w:r>
        <w:t>handled Tdocs: RP-223080, 3154, 3155</w:t>
      </w:r>
    </w:p>
    <w:p w14:paraId="6BD19B67" w14:textId="77777777" w:rsidR="0073144D" w:rsidRDefault="0073144D" w:rsidP="0073144D">
      <w:pPr>
        <w:rPr>
          <w:rFonts w:ascii="Arial" w:hAnsi="Arial" w:cs="Arial"/>
          <w:b/>
        </w:rPr>
      </w:pPr>
      <w:r>
        <w:rPr>
          <w:rFonts w:ascii="Arial" w:hAnsi="Arial" w:cs="Arial"/>
          <w:b/>
        </w:rPr>
        <w:t xml:space="preserve">Discussion: </w:t>
      </w:r>
    </w:p>
    <w:p w14:paraId="6343A36B" w14:textId="77777777" w:rsidR="0073144D" w:rsidRDefault="0073144D" w:rsidP="0073144D">
      <w:r>
        <w:t>conclusion: To postpone the checkpoint on revisiting whether or not to include the case of transmitting simultaneously to RAN#99.</w:t>
      </w:r>
    </w:p>
    <w:p w14:paraId="34E13A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97467" w14:textId="77777777" w:rsidR="0073144D" w:rsidRDefault="0073144D" w:rsidP="0073144D">
      <w:pPr>
        <w:pStyle w:val="Heading4"/>
      </w:pPr>
      <w:bookmarkStart w:id="225" w:name="_Toc124554332"/>
      <w:bookmarkStart w:id="226" w:name="_Toc124641492"/>
      <w:bookmarkStart w:id="227" w:name="_Toc124880828"/>
      <w:bookmarkStart w:id="228" w:name="_Toc124931360"/>
      <w:r>
        <w:t>9.2.12</w:t>
      </w:r>
      <w:r>
        <w:tab/>
        <w:t>Study on simplification of band combination specification for NR and LTE [RAN4 SI: FS_SimBC]</w:t>
      </w:r>
      <w:bookmarkEnd w:id="225"/>
      <w:bookmarkEnd w:id="226"/>
      <w:bookmarkEnd w:id="227"/>
      <w:bookmarkEnd w:id="228"/>
    </w:p>
    <w:p w14:paraId="1743731B" w14:textId="77777777" w:rsidR="0073144D" w:rsidRDefault="0073144D" w:rsidP="0073144D">
      <w:pPr>
        <w:rPr>
          <w:rFonts w:ascii="Arial" w:hAnsi="Arial" w:cs="Arial"/>
          <w:b/>
          <w:sz w:val="24"/>
        </w:rPr>
      </w:pPr>
      <w:r>
        <w:rPr>
          <w:rFonts w:ascii="Arial" w:hAnsi="Arial" w:cs="Arial"/>
          <w:b/>
          <w:color w:val="0000FF"/>
          <w:sz w:val="24"/>
        </w:rPr>
        <w:t>RP-222833</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11A38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2153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05DB5" w14:textId="77777777" w:rsidR="0073144D" w:rsidRDefault="0073144D" w:rsidP="0073144D">
      <w:pPr>
        <w:pStyle w:val="Heading4"/>
      </w:pPr>
      <w:bookmarkStart w:id="229" w:name="_Toc124554333"/>
      <w:bookmarkStart w:id="230" w:name="_Toc124641493"/>
      <w:bookmarkStart w:id="231" w:name="_Toc124880829"/>
      <w:bookmarkStart w:id="232" w:name="_Toc124931361"/>
      <w:r>
        <w:t>9.2.13</w:t>
      </w:r>
      <w:r>
        <w:tab/>
        <w:t>Study on NR BS RF requirement evolution [RAN4 SI: FS_NR_BS_RF_evo]</w:t>
      </w:r>
      <w:bookmarkEnd w:id="229"/>
      <w:bookmarkEnd w:id="230"/>
      <w:bookmarkEnd w:id="231"/>
      <w:bookmarkEnd w:id="232"/>
    </w:p>
    <w:p w14:paraId="3D97AE5D" w14:textId="77777777" w:rsidR="0073144D" w:rsidRDefault="0073144D" w:rsidP="0073144D">
      <w:pPr>
        <w:rPr>
          <w:rFonts w:ascii="Arial" w:hAnsi="Arial" w:cs="Arial"/>
          <w:b/>
          <w:sz w:val="24"/>
        </w:rPr>
      </w:pPr>
      <w:r>
        <w:rPr>
          <w:rFonts w:ascii="Arial" w:hAnsi="Arial" w:cs="Arial"/>
          <w:b/>
          <w:color w:val="0000FF"/>
          <w:sz w:val="24"/>
        </w:rPr>
        <w:t>RP-223344</w:t>
      </w:r>
      <w:r>
        <w:rPr>
          <w:rFonts w:ascii="Arial" w:hAnsi="Arial" w:cs="Arial"/>
          <w:b/>
          <w:color w:val="0000FF"/>
          <w:sz w:val="24"/>
        </w:rPr>
        <w:tab/>
      </w:r>
      <w:r>
        <w:rPr>
          <w:rFonts w:ascii="Arial" w:hAnsi="Arial" w:cs="Arial"/>
          <w:b/>
          <w:sz w:val="24"/>
        </w:rPr>
        <w:t>Status report for SI: NR base station (BS) RF requirement evolution; rapporteur: Huawei</w:t>
      </w:r>
    </w:p>
    <w:p w14:paraId="7F08F5C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CADFB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631E6" w14:textId="77777777" w:rsidR="0073144D" w:rsidRDefault="0073144D" w:rsidP="0073144D">
      <w:pPr>
        <w:pStyle w:val="Heading4"/>
      </w:pPr>
      <w:bookmarkStart w:id="233" w:name="_Toc124554334"/>
      <w:bookmarkStart w:id="234" w:name="_Toc124641494"/>
      <w:bookmarkStart w:id="235" w:name="_Toc124880830"/>
      <w:bookmarkStart w:id="236" w:name="_Toc124931362"/>
      <w:r>
        <w:t>9.2.14</w:t>
      </w:r>
      <w:r>
        <w:tab/>
        <w:t>Study on enhancement for 700/800/900MHz band combinations for NR [RAN4 SI: FS_NR_700800900_combo_enh]</w:t>
      </w:r>
      <w:bookmarkEnd w:id="233"/>
      <w:bookmarkEnd w:id="234"/>
      <w:bookmarkEnd w:id="235"/>
      <w:bookmarkEnd w:id="236"/>
    </w:p>
    <w:p w14:paraId="59E50F08" w14:textId="77777777" w:rsidR="0073144D" w:rsidRDefault="0073144D" w:rsidP="0073144D">
      <w:pPr>
        <w:rPr>
          <w:rFonts w:ascii="Arial" w:hAnsi="Arial" w:cs="Arial"/>
          <w:b/>
          <w:sz w:val="24"/>
        </w:rPr>
      </w:pPr>
      <w:r>
        <w:rPr>
          <w:rFonts w:ascii="Arial" w:hAnsi="Arial" w:cs="Arial"/>
          <w:b/>
          <w:color w:val="0000FF"/>
          <w:sz w:val="24"/>
        </w:rPr>
        <w:t>RP-223145</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437E94E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222F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8202" w14:textId="77777777" w:rsidR="0073144D" w:rsidRDefault="0073144D" w:rsidP="0073144D">
      <w:pPr>
        <w:pStyle w:val="Heading3"/>
      </w:pPr>
      <w:bookmarkStart w:id="237" w:name="_Toc124554335"/>
      <w:bookmarkStart w:id="238" w:name="_Toc124641495"/>
      <w:bookmarkStart w:id="239" w:name="_Toc124880831"/>
      <w:bookmarkStart w:id="240" w:name="_Toc124931363"/>
      <w:r>
        <w:t>9.3</w:t>
      </w:r>
      <w:r>
        <w:tab/>
        <w:t>Open REL-18 NR or NR+LTE WIs (not spectrum related)</w:t>
      </w:r>
      <w:bookmarkEnd w:id="237"/>
      <w:bookmarkEnd w:id="238"/>
      <w:bookmarkEnd w:id="239"/>
      <w:bookmarkEnd w:id="240"/>
    </w:p>
    <w:p w14:paraId="5BF04B82" w14:textId="77777777" w:rsidR="0073144D" w:rsidRDefault="0073144D" w:rsidP="0073144D">
      <w:pPr>
        <w:pStyle w:val="Heading4"/>
      </w:pPr>
      <w:bookmarkStart w:id="241" w:name="_Toc124554336"/>
      <w:bookmarkStart w:id="242" w:name="_Toc124641496"/>
      <w:bookmarkStart w:id="243" w:name="_Toc124880832"/>
      <w:bookmarkStart w:id="244" w:name="_Toc124931364"/>
      <w:r>
        <w:t>9.3.1</w:t>
      </w:r>
      <w:r>
        <w:tab/>
        <w:t>Related to RAN1 led WIs</w:t>
      </w:r>
      <w:bookmarkEnd w:id="241"/>
      <w:bookmarkEnd w:id="242"/>
      <w:bookmarkEnd w:id="243"/>
      <w:bookmarkEnd w:id="244"/>
    </w:p>
    <w:p w14:paraId="2C8DB0B1" w14:textId="77777777" w:rsidR="0073144D" w:rsidRDefault="0073144D" w:rsidP="0073144D">
      <w:pPr>
        <w:pStyle w:val="Heading5"/>
      </w:pPr>
      <w:bookmarkStart w:id="245" w:name="_Toc124554337"/>
      <w:bookmarkStart w:id="246" w:name="_Toc124641497"/>
      <w:bookmarkStart w:id="247" w:name="_Toc124880833"/>
      <w:bookmarkStart w:id="248" w:name="_Toc124931365"/>
      <w:r>
        <w:t>9.3.1.1</w:t>
      </w:r>
      <w:r>
        <w:tab/>
        <w:t>Enhancement of NR DSS [RAN1 WI: NR_DSS_enh]</w:t>
      </w:r>
      <w:bookmarkEnd w:id="245"/>
      <w:bookmarkEnd w:id="246"/>
      <w:bookmarkEnd w:id="247"/>
      <w:bookmarkEnd w:id="248"/>
    </w:p>
    <w:p w14:paraId="52C03072" w14:textId="77777777" w:rsidR="0073144D" w:rsidRDefault="0073144D" w:rsidP="0073144D">
      <w:pPr>
        <w:rPr>
          <w:rFonts w:ascii="Arial" w:hAnsi="Arial" w:cs="Arial"/>
          <w:b/>
          <w:sz w:val="24"/>
        </w:rPr>
      </w:pPr>
      <w:r>
        <w:rPr>
          <w:rFonts w:ascii="Arial" w:hAnsi="Arial" w:cs="Arial"/>
          <w:b/>
          <w:color w:val="0000FF"/>
          <w:sz w:val="24"/>
        </w:rPr>
        <w:t>RP-223284</w:t>
      </w:r>
      <w:r>
        <w:rPr>
          <w:rFonts w:ascii="Arial" w:hAnsi="Arial" w:cs="Arial"/>
          <w:b/>
          <w:color w:val="0000FF"/>
          <w:sz w:val="24"/>
        </w:rPr>
        <w:tab/>
      </w:r>
      <w:r>
        <w:rPr>
          <w:rFonts w:ascii="Arial" w:hAnsi="Arial" w:cs="Arial"/>
          <w:b/>
          <w:sz w:val="24"/>
        </w:rPr>
        <w:t>Status report for WI: Enhancement of NR Dynamic spectrum sharing (DSS); rapporteur: Ericsson</w:t>
      </w:r>
    </w:p>
    <w:p w14:paraId="320F5D7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28115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E6688" w14:textId="77777777" w:rsidR="0073144D" w:rsidRDefault="0073144D" w:rsidP="0073144D">
      <w:pPr>
        <w:pStyle w:val="Heading5"/>
      </w:pPr>
      <w:bookmarkStart w:id="249" w:name="_Toc124554338"/>
      <w:bookmarkStart w:id="250" w:name="_Toc124641498"/>
      <w:bookmarkStart w:id="251" w:name="_Toc124880834"/>
      <w:bookmarkStart w:id="252" w:name="_Toc124931366"/>
      <w:r>
        <w:t>9.3.1.2</w:t>
      </w:r>
      <w:r>
        <w:tab/>
        <w:t>Multi-carrier enhancements for NR [RAN1 WI: NR_MC_enh]</w:t>
      </w:r>
      <w:bookmarkEnd w:id="249"/>
      <w:bookmarkEnd w:id="250"/>
      <w:bookmarkEnd w:id="251"/>
      <w:bookmarkEnd w:id="252"/>
    </w:p>
    <w:p w14:paraId="12505B02" w14:textId="77777777" w:rsidR="0073144D" w:rsidRDefault="0073144D" w:rsidP="0073144D">
      <w:pPr>
        <w:rPr>
          <w:rFonts w:ascii="Arial" w:hAnsi="Arial" w:cs="Arial"/>
          <w:b/>
          <w:sz w:val="24"/>
        </w:rPr>
      </w:pPr>
      <w:r>
        <w:rPr>
          <w:rFonts w:ascii="Arial" w:hAnsi="Arial" w:cs="Arial"/>
          <w:b/>
          <w:color w:val="0000FF"/>
          <w:sz w:val="24"/>
        </w:rPr>
        <w:t>RP-223164</w:t>
      </w:r>
      <w:r>
        <w:rPr>
          <w:rFonts w:ascii="Arial" w:hAnsi="Arial" w:cs="Arial"/>
          <w:b/>
          <w:color w:val="0000FF"/>
          <w:sz w:val="24"/>
        </w:rPr>
        <w:tab/>
      </w:r>
      <w:r>
        <w:rPr>
          <w:rFonts w:ascii="Arial" w:hAnsi="Arial" w:cs="Arial"/>
          <w:b/>
          <w:sz w:val="24"/>
        </w:rPr>
        <w:t>Status report for WI: Multi-carrier enhancements for NR; rapporteur: NTT DOCOMO</w:t>
      </w:r>
    </w:p>
    <w:p w14:paraId="2FC008E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5229A6C" w14:textId="77777777" w:rsidR="0073144D" w:rsidRDefault="0073144D" w:rsidP="0073144D">
      <w:pPr>
        <w:rPr>
          <w:rFonts w:ascii="Arial" w:hAnsi="Arial" w:cs="Arial"/>
          <w:b/>
        </w:rPr>
      </w:pPr>
      <w:r>
        <w:rPr>
          <w:rFonts w:ascii="Arial" w:hAnsi="Arial" w:cs="Arial"/>
          <w:b/>
        </w:rPr>
        <w:t xml:space="preserve">Abstract: </w:t>
      </w:r>
    </w:p>
    <w:p w14:paraId="4B8B21E3" w14:textId="77777777" w:rsidR="0073144D" w:rsidRDefault="0073144D" w:rsidP="0073144D">
      <w:r>
        <w:t>70%, Dec. 2023</w:t>
      </w:r>
    </w:p>
    <w:p w14:paraId="339FD6A9" w14:textId="77777777" w:rsidR="0073144D" w:rsidRDefault="0073144D" w:rsidP="0073144D">
      <w:pPr>
        <w:rPr>
          <w:rFonts w:ascii="Arial" w:hAnsi="Arial" w:cs="Arial"/>
          <w:b/>
        </w:rPr>
      </w:pPr>
      <w:r>
        <w:rPr>
          <w:rFonts w:ascii="Arial" w:hAnsi="Arial" w:cs="Arial"/>
          <w:b/>
        </w:rPr>
        <w:t xml:space="preserve">Discussion: </w:t>
      </w:r>
    </w:p>
    <w:p w14:paraId="15FAD907" w14:textId="77777777" w:rsidR="0073144D" w:rsidRDefault="0073144D" w:rsidP="0073144D">
      <w:r>
        <w:t>handled in discussion [98e-15-R18-MultiCarrier]</w:t>
      </w:r>
    </w:p>
    <w:p w14:paraId="5364AD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RP-223557</w:t>
      </w:r>
      <w:r>
        <w:rPr>
          <w:color w:val="993300"/>
          <w:u w:val="single"/>
        </w:rPr>
        <w:t>.</w:t>
      </w:r>
    </w:p>
    <w:p w14:paraId="5870078D" w14:textId="77777777" w:rsidR="0073144D" w:rsidRDefault="0073144D" w:rsidP="0073144D">
      <w:pPr>
        <w:rPr>
          <w:rFonts w:ascii="Arial" w:hAnsi="Arial" w:cs="Arial"/>
          <w:b/>
          <w:sz w:val="24"/>
        </w:rPr>
      </w:pPr>
      <w:r>
        <w:rPr>
          <w:rFonts w:ascii="Arial" w:hAnsi="Arial" w:cs="Arial"/>
          <w:b/>
          <w:color w:val="0000FF"/>
          <w:sz w:val="24"/>
        </w:rPr>
        <w:t>RP-223557</w:t>
      </w:r>
      <w:r>
        <w:rPr>
          <w:rFonts w:ascii="Arial" w:hAnsi="Arial" w:cs="Arial"/>
          <w:b/>
          <w:color w:val="0000FF"/>
          <w:sz w:val="24"/>
        </w:rPr>
        <w:tab/>
      </w:r>
      <w:r>
        <w:rPr>
          <w:rFonts w:ascii="Arial" w:hAnsi="Arial" w:cs="Arial"/>
          <w:b/>
          <w:sz w:val="24"/>
        </w:rPr>
        <w:t>Status report for WI: Multi-carrier enhancements for NR; rapporteur: NTT DOCOMO</w:t>
      </w:r>
    </w:p>
    <w:p w14:paraId="5CDE928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1A71004" w14:textId="77777777" w:rsidR="0073144D" w:rsidRDefault="0073144D" w:rsidP="0073144D">
      <w:pPr>
        <w:rPr>
          <w:color w:val="808080"/>
        </w:rPr>
      </w:pPr>
      <w:r>
        <w:rPr>
          <w:color w:val="808080"/>
        </w:rPr>
        <w:t>(Replaces RP-223164)</w:t>
      </w:r>
    </w:p>
    <w:p w14:paraId="611E4949" w14:textId="77777777" w:rsidR="0073144D" w:rsidRDefault="0073144D" w:rsidP="0073144D">
      <w:pPr>
        <w:rPr>
          <w:rFonts w:ascii="Arial" w:hAnsi="Arial" w:cs="Arial"/>
          <w:b/>
        </w:rPr>
      </w:pPr>
      <w:r>
        <w:rPr>
          <w:rFonts w:ascii="Arial" w:hAnsi="Arial" w:cs="Arial"/>
          <w:b/>
        </w:rPr>
        <w:t xml:space="preserve">Discussion: </w:t>
      </w:r>
    </w:p>
    <w:p w14:paraId="61EE5B92" w14:textId="77777777" w:rsidR="0073144D" w:rsidRDefault="0073144D" w:rsidP="0073144D">
      <w:r>
        <w:t>conclusion: Core: 70%, Dec.23; Perf.: 0%, June 24</w:t>
      </w:r>
    </w:p>
    <w:p w14:paraId="103BD9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13449" w14:textId="77777777" w:rsidR="0073144D" w:rsidRDefault="0073144D" w:rsidP="0073144D">
      <w:pPr>
        <w:rPr>
          <w:rFonts w:ascii="Arial" w:hAnsi="Arial" w:cs="Arial"/>
          <w:b/>
          <w:sz w:val="24"/>
        </w:rPr>
      </w:pPr>
      <w:r>
        <w:rPr>
          <w:rFonts w:ascii="Arial" w:hAnsi="Arial" w:cs="Arial"/>
          <w:b/>
          <w:color w:val="0000FF"/>
          <w:sz w:val="24"/>
        </w:rPr>
        <w:t>RP-222921</w:t>
      </w:r>
      <w:r>
        <w:rPr>
          <w:rFonts w:ascii="Arial" w:hAnsi="Arial" w:cs="Arial"/>
          <w:b/>
          <w:color w:val="0000FF"/>
          <w:sz w:val="24"/>
        </w:rPr>
        <w:tab/>
      </w:r>
      <w:r>
        <w:rPr>
          <w:rFonts w:ascii="Arial" w:hAnsi="Arial" w:cs="Arial"/>
          <w:b/>
          <w:sz w:val="24"/>
        </w:rPr>
        <w:t>Clarifying Multi-Carrier Enhancements objectives</w:t>
      </w:r>
    </w:p>
    <w:p w14:paraId="403FB9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BA3DF4" w14:textId="77777777" w:rsidR="0073144D" w:rsidRDefault="0073144D" w:rsidP="0073144D">
      <w:pPr>
        <w:rPr>
          <w:rFonts w:ascii="Arial" w:hAnsi="Arial" w:cs="Arial"/>
          <w:b/>
        </w:rPr>
      </w:pPr>
      <w:r>
        <w:rPr>
          <w:rFonts w:ascii="Arial" w:hAnsi="Arial" w:cs="Arial"/>
          <w:b/>
        </w:rPr>
        <w:t xml:space="preserve">Discussion: </w:t>
      </w:r>
    </w:p>
    <w:p w14:paraId="6EE796EC" w14:textId="77777777" w:rsidR="0073144D" w:rsidRDefault="0073144D" w:rsidP="0073144D">
      <w:r>
        <w:t>handled in discussion [98e-15-R18-MultiCarrier]</w:t>
      </w:r>
    </w:p>
    <w:p w14:paraId="4595E1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52E6C" w14:textId="77777777" w:rsidR="0073144D" w:rsidRDefault="0073144D" w:rsidP="0073144D">
      <w:pPr>
        <w:rPr>
          <w:rFonts w:ascii="Arial" w:hAnsi="Arial" w:cs="Arial"/>
          <w:b/>
          <w:sz w:val="24"/>
        </w:rPr>
      </w:pPr>
      <w:r>
        <w:rPr>
          <w:rFonts w:ascii="Arial" w:hAnsi="Arial" w:cs="Arial"/>
          <w:b/>
          <w:color w:val="0000FF"/>
          <w:sz w:val="24"/>
        </w:rPr>
        <w:t>RP-223037</w:t>
      </w:r>
      <w:r>
        <w:rPr>
          <w:rFonts w:ascii="Arial" w:hAnsi="Arial" w:cs="Arial"/>
          <w:b/>
          <w:color w:val="0000FF"/>
          <w:sz w:val="24"/>
        </w:rPr>
        <w:tab/>
      </w:r>
      <w:r>
        <w:rPr>
          <w:rFonts w:ascii="Arial" w:hAnsi="Arial" w:cs="Arial"/>
          <w:b/>
          <w:sz w:val="24"/>
        </w:rPr>
        <w:t>Discussion on Rel-18 Multi-carrier enhancements</w:t>
      </w:r>
    </w:p>
    <w:p w14:paraId="56029E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D80E617" w14:textId="77777777" w:rsidR="0073144D" w:rsidRDefault="0073144D" w:rsidP="0073144D">
      <w:pPr>
        <w:rPr>
          <w:rFonts w:ascii="Arial" w:hAnsi="Arial" w:cs="Arial"/>
          <w:b/>
        </w:rPr>
      </w:pPr>
      <w:r>
        <w:rPr>
          <w:rFonts w:ascii="Arial" w:hAnsi="Arial" w:cs="Arial"/>
          <w:b/>
        </w:rPr>
        <w:t xml:space="preserve">Discussion: </w:t>
      </w:r>
    </w:p>
    <w:p w14:paraId="1507D793" w14:textId="77777777" w:rsidR="0073144D" w:rsidRDefault="0073144D" w:rsidP="0073144D">
      <w:r>
        <w:t>handled in discussion [98e-15-R18-MultiCarrier]</w:t>
      </w:r>
    </w:p>
    <w:p w14:paraId="68E5E6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4DF5" w14:textId="77777777" w:rsidR="0073144D" w:rsidRDefault="0073144D" w:rsidP="0073144D">
      <w:pPr>
        <w:rPr>
          <w:rFonts w:ascii="Arial" w:hAnsi="Arial" w:cs="Arial"/>
          <w:b/>
          <w:sz w:val="24"/>
        </w:rPr>
      </w:pPr>
      <w:r>
        <w:rPr>
          <w:rFonts w:ascii="Arial" w:hAnsi="Arial" w:cs="Arial"/>
          <w:b/>
          <w:color w:val="0000FF"/>
          <w:sz w:val="24"/>
        </w:rPr>
        <w:t>RP-223083</w:t>
      </w:r>
      <w:r>
        <w:rPr>
          <w:rFonts w:ascii="Arial" w:hAnsi="Arial" w:cs="Arial"/>
          <w:b/>
          <w:color w:val="0000FF"/>
          <w:sz w:val="24"/>
        </w:rPr>
        <w:tab/>
      </w:r>
      <w:r>
        <w:rPr>
          <w:rFonts w:ascii="Arial" w:hAnsi="Arial" w:cs="Arial"/>
          <w:b/>
          <w:sz w:val="24"/>
        </w:rPr>
        <w:t>On extension of Rel-18 WI on multi-carrier enhancements</w:t>
      </w:r>
    </w:p>
    <w:p w14:paraId="1D9297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BCA1D9B" w14:textId="77777777" w:rsidR="0073144D" w:rsidRDefault="0073144D" w:rsidP="0073144D">
      <w:pPr>
        <w:rPr>
          <w:rFonts w:ascii="Arial" w:hAnsi="Arial" w:cs="Arial"/>
          <w:b/>
        </w:rPr>
      </w:pPr>
      <w:r>
        <w:rPr>
          <w:rFonts w:ascii="Arial" w:hAnsi="Arial" w:cs="Arial"/>
          <w:b/>
        </w:rPr>
        <w:t xml:space="preserve">Discussion: </w:t>
      </w:r>
    </w:p>
    <w:p w14:paraId="33DE8792" w14:textId="77777777" w:rsidR="0073144D" w:rsidRDefault="0073144D" w:rsidP="0073144D">
      <w:r>
        <w:t>handled in discussion [98e-15-R18-MultiCarrier]</w:t>
      </w:r>
    </w:p>
    <w:p w14:paraId="7B03B1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DD33" w14:textId="77777777" w:rsidR="0073144D" w:rsidRDefault="0073144D" w:rsidP="0073144D">
      <w:pPr>
        <w:rPr>
          <w:rFonts w:ascii="Arial" w:hAnsi="Arial" w:cs="Arial"/>
          <w:b/>
          <w:sz w:val="24"/>
        </w:rPr>
      </w:pPr>
      <w:r>
        <w:rPr>
          <w:rFonts w:ascii="Arial" w:hAnsi="Arial" w:cs="Arial"/>
          <w:b/>
          <w:color w:val="0000FF"/>
          <w:sz w:val="24"/>
        </w:rPr>
        <w:t>RP-223148</w:t>
      </w:r>
      <w:r>
        <w:rPr>
          <w:rFonts w:ascii="Arial" w:hAnsi="Arial" w:cs="Arial"/>
          <w:b/>
          <w:color w:val="0000FF"/>
          <w:sz w:val="24"/>
        </w:rPr>
        <w:tab/>
      </w:r>
      <w:r>
        <w:rPr>
          <w:rFonts w:ascii="Arial" w:hAnsi="Arial" w:cs="Arial"/>
          <w:b/>
          <w:sz w:val="24"/>
        </w:rPr>
        <w:t>Remaining open issues of Rel-18 multi-carrier enhancements for NR</w:t>
      </w:r>
    </w:p>
    <w:p w14:paraId="5CC3C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1D7A52" w14:textId="77777777" w:rsidR="0073144D" w:rsidRDefault="0073144D" w:rsidP="0073144D">
      <w:pPr>
        <w:rPr>
          <w:rFonts w:ascii="Arial" w:hAnsi="Arial" w:cs="Arial"/>
          <w:b/>
        </w:rPr>
      </w:pPr>
      <w:r>
        <w:rPr>
          <w:rFonts w:ascii="Arial" w:hAnsi="Arial" w:cs="Arial"/>
          <w:b/>
        </w:rPr>
        <w:t xml:space="preserve">Abstract: </w:t>
      </w:r>
    </w:p>
    <w:p w14:paraId="4EEA7E05" w14:textId="77777777" w:rsidR="0073144D" w:rsidRDefault="0073144D" w:rsidP="0073144D">
      <w:r>
        <w:t>Discuss remaining issues on Rel-18 multi-carrier enhancements</w:t>
      </w:r>
    </w:p>
    <w:p w14:paraId="14F164AE" w14:textId="77777777" w:rsidR="0073144D" w:rsidRDefault="0073144D" w:rsidP="0073144D">
      <w:pPr>
        <w:rPr>
          <w:rFonts w:ascii="Arial" w:hAnsi="Arial" w:cs="Arial"/>
          <w:b/>
        </w:rPr>
      </w:pPr>
      <w:r>
        <w:rPr>
          <w:rFonts w:ascii="Arial" w:hAnsi="Arial" w:cs="Arial"/>
          <w:b/>
        </w:rPr>
        <w:t xml:space="preserve">Discussion: </w:t>
      </w:r>
    </w:p>
    <w:p w14:paraId="0BB0190B" w14:textId="77777777" w:rsidR="0073144D" w:rsidRDefault="0073144D" w:rsidP="0073144D">
      <w:r>
        <w:t>handled in discussion [98e-15-R18-MultiCarrier]</w:t>
      </w:r>
    </w:p>
    <w:p w14:paraId="7DBD66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05777" w14:textId="77777777" w:rsidR="0073144D" w:rsidRDefault="0073144D" w:rsidP="0073144D">
      <w:pPr>
        <w:rPr>
          <w:rFonts w:ascii="Arial" w:hAnsi="Arial" w:cs="Arial"/>
          <w:b/>
          <w:sz w:val="24"/>
        </w:rPr>
      </w:pPr>
      <w:r>
        <w:rPr>
          <w:rFonts w:ascii="Arial" w:hAnsi="Arial" w:cs="Arial"/>
          <w:b/>
          <w:color w:val="0000FF"/>
          <w:sz w:val="24"/>
        </w:rPr>
        <w:t>RP-223165</w:t>
      </w:r>
      <w:r>
        <w:rPr>
          <w:rFonts w:ascii="Arial" w:hAnsi="Arial" w:cs="Arial"/>
          <w:b/>
          <w:color w:val="0000FF"/>
          <w:sz w:val="24"/>
        </w:rPr>
        <w:tab/>
      </w:r>
      <w:r>
        <w:rPr>
          <w:rFonts w:ascii="Arial" w:hAnsi="Arial" w:cs="Arial"/>
          <w:b/>
          <w:sz w:val="24"/>
        </w:rPr>
        <w:t>Discussion on remaining RAN1 work for Multi-carrier enhancements WI</w:t>
      </w:r>
    </w:p>
    <w:p w14:paraId="1BF85C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2074624" w14:textId="77777777" w:rsidR="0073144D" w:rsidRDefault="0073144D" w:rsidP="0073144D">
      <w:pPr>
        <w:rPr>
          <w:rFonts w:ascii="Arial" w:hAnsi="Arial" w:cs="Arial"/>
          <w:b/>
        </w:rPr>
      </w:pPr>
      <w:r>
        <w:rPr>
          <w:rFonts w:ascii="Arial" w:hAnsi="Arial" w:cs="Arial"/>
          <w:b/>
        </w:rPr>
        <w:t xml:space="preserve">Discussion: </w:t>
      </w:r>
    </w:p>
    <w:p w14:paraId="0C1A93E5" w14:textId="77777777" w:rsidR="0073144D" w:rsidRDefault="0073144D" w:rsidP="0073144D">
      <w:r>
        <w:t>handled in discussion [98e-15-R18-MultiCarrier]</w:t>
      </w:r>
    </w:p>
    <w:p w14:paraId="72A870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A8E7" w14:textId="77777777" w:rsidR="0073144D" w:rsidRDefault="0073144D" w:rsidP="0073144D">
      <w:pPr>
        <w:rPr>
          <w:rFonts w:ascii="Arial" w:hAnsi="Arial" w:cs="Arial"/>
          <w:b/>
          <w:sz w:val="24"/>
        </w:rPr>
      </w:pPr>
      <w:r>
        <w:rPr>
          <w:rFonts w:ascii="Arial" w:hAnsi="Arial" w:cs="Arial"/>
          <w:b/>
          <w:color w:val="0000FF"/>
          <w:sz w:val="24"/>
        </w:rPr>
        <w:t>RP-223192</w:t>
      </w:r>
      <w:r>
        <w:rPr>
          <w:rFonts w:ascii="Arial" w:hAnsi="Arial" w:cs="Arial"/>
          <w:b/>
          <w:color w:val="0000FF"/>
          <w:sz w:val="24"/>
        </w:rPr>
        <w:tab/>
      </w:r>
      <w:r>
        <w:rPr>
          <w:rFonts w:ascii="Arial" w:hAnsi="Arial" w:cs="Arial"/>
          <w:b/>
          <w:sz w:val="24"/>
        </w:rPr>
        <w:t>Disscussion on remaining issues for Rel-18 multi-carrier enhancement</w:t>
      </w:r>
    </w:p>
    <w:p w14:paraId="25EA90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2B7EA2E" w14:textId="77777777" w:rsidR="0073144D" w:rsidRDefault="0073144D" w:rsidP="0073144D">
      <w:pPr>
        <w:rPr>
          <w:rFonts w:ascii="Arial" w:hAnsi="Arial" w:cs="Arial"/>
          <w:b/>
        </w:rPr>
      </w:pPr>
      <w:r>
        <w:rPr>
          <w:rFonts w:ascii="Arial" w:hAnsi="Arial" w:cs="Arial"/>
          <w:b/>
        </w:rPr>
        <w:t xml:space="preserve">Discussion: </w:t>
      </w:r>
    </w:p>
    <w:p w14:paraId="549FBDB4" w14:textId="77777777" w:rsidR="0073144D" w:rsidRDefault="0073144D" w:rsidP="0073144D">
      <w:r>
        <w:t>handled in discussion [98e-15-R18-MultiCarrier]</w:t>
      </w:r>
    </w:p>
    <w:p w14:paraId="0F3D77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1CBC" w14:textId="77777777" w:rsidR="0073144D" w:rsidRDefault="0073144D" w:rsidP="0073144D">
      <w:pPr>
        <w:rPr>
          <w:rFonts w:ascii="Arial" w:hAnsi="Arial" w:cs="Arial"/>
          <w:b/>
          <w:sz w:val="24"/>
        </w:rPr>
      </w:pPr>
      <w:r>
        <w:rPr>
          <w:rFonts w:ascii="Arial" w:hAnsi="Arial" w:cs="Arial"/>
          <w:b/>
          <w:color w:val="0000FF"/>
          <w:sz w:val="24"/>
        </w:rPr>
        <w:lastRenderedPageBreak/>
        <w:t>RP-223201</w:t>
      </w:r>
      <w:r>
        <w:rPr>
          <w:rFonts w:ascii="Arial" w:hAnsi="Arial" w:cs="Arial"/>
          <w:b/>
          <w:color w:val="0000FF"/>
          <w:sz w:val="24"/>
        </w:rPr>
        <w:tab/>
      </w:r>
      <w:r>
        <w:rPr>
          <w:rFonts w:ascii="Arial" w:hAnsi="Arial" w:cs="Arial"/>
          <w:b/>
          <w:sz w:val="24"/>
        </w:rPr>
        <w:t>On remaining aspects for multi-carrier enhancements in NR Rel-18</w:t>
      </w:r>
    </w:p>
    <w:p w14:paraId="1E9D3E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7944CB" w14:textId="77777777" w:rsidR="0073144D" w:rsidRDefault="0073144D" w:rsidP="0073144D">
      <w:pPr>
        <w:rPr>
          <w:rFonts w:ascii="Arial" w:hAnsi="Arial" w:cs="Arial"/>
          <w:b/>
        </w:rPr>
      </w:pPr>
      <w:r>
        <w:rPr>
          <w:rFonts w:ascii="Arial" w:hAnsi="Arial" w:cs="Arial"/>
          <w:b/>
        </w:rPr>
        <w:t xml:space="preserve">Discussion: </w:t>
      </w:r>
    </w:p>
    <w:p w14:paraId="7450D518" w14:textId="77777777" w:rsidR="0073144D" w:rsidRDefault="0073144D" w:rsidP="0073144D">
      <w:r>
        <w:t>handled in discussion [98e-15-R18-MultiCarrier]</w:t>
      </w:r>
    </w:p>
    <w:p w14:paraId="5C0BE0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D0F8" w14:textId="77777777" w:rsidR="0073144D" w:rsidRDefault="0073144D" w:rsidP="0073144D">
      <w:pPr>
        <w:rPr>
          <w:rFonts w:ascii="Arial" w:hAnsi="Arial" w:cs="Arial"/>
          <w:b/>
          <w:sz w:val="24"/>
        </w:rPr>
      </w:pPr>
      <w:r>
        <w:rPr>
          <w:rFonts w:ascii="Arial" w:hAnsi="Arial" w:cs="Arial"/>
          <w:b/>
          <w:color w:val="0000FF"/>
          <w:sz w:val="24"/>
        </w:rPr>
        <w:t>RP-223259</w:t>
      </w:r>
      <w:r>
        <w:rPr>
          <w:rFonts w:ascii="Arial" w:hAnsi="Arial" w:cs="Arial"/>
          <w:b/>
          <w:color w:val="0000FF"/>
          <w:sz w:val="24"/>
        </w:rPr>
        <w:tab/>
      </w:r>
      <w:r>
        <w:rPr>
          <w:rFonts w:ascii="Arial" w:hAnsi="Arial" w:cs="Arial"/>
          <w:b/>
          <w:sz w:val="24"/>
        </w:rPr>
        <w:t>Views on progress of Rel-18 multi-carrier enhancements WI</w:t>
      </w:r>
    </w:p>
    <w:p w14:paraId="573798A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AE8215A" w14:textId="77777777" w:rsidR="0073144D" w:rsidRDefault="0073144D" w:rsidP="0073144D">
      <w:pPr>
        <w:rPr>
          <w:rFonts w:ascii="Arial" w:hAnsi="Arial" w:cs="Arial"/>
          <w:b/>
        </w:rPr>
      </w:pPr>
      <w:r>
        <w:rPr>
          <w:rFonts w:ascii="Arial" w:hAnsi="Arial" w:cs="Arial"/>
          <w:b/>
        </w:rPr>
        <w:t xml:space="preserve">Discussion: </w:t>
      </w:r>
    </w:p>
    <w:p w14:paraId="065435A4" w14:textId="77777777" w:rsidR="0073144D" w:rsidRDefault="0073144D" w:rsidP="0073144D">
      <w:r>
        <w:t>handled in discussion [98e-15-R18-MultiCarrier]</w:t>
      </w:r>
    </w:p>
    <w:p w14:paraId="679A94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3E11" w14:textId="77777777" w:rsidR="0073144D" w:rsidRDefault="0073144D" w:rsidP="0073144D">
      <w:pPr>
        <w:rPr>
          <w:rFonts w:ascii="Arial" w:hAnsi="Arial" w:cs="Arial"/>
          <w:b/>
          <w:sz w:val="24"/>
        </w:rPr>
      </w:pPr>
      <w:r>
        <w:rPr>
          <w:rFonts w:ascii="Arial" w:hAnsi="Arial" w:cs="Arial"/>
          <w:b/>
          <w:color w:val="0000FF"/>
          <w:sz w:val="24"/>
        </w:rPr>
        <w:t>RP-223455</w:t>
      </w:r>
      <w:r>
        <w:rPr>
          <w:rFonts w:ascii="Arial" w:hAnsi="Arial" w:cs="Arial"/>
          <w:b/>
          <w:color w:val="0000FF"/>
          <w:sz w:val="24"/>
        </w:rPr>
        <w:tab/>
      </w:r>
      <w:r>
        <w:rPr>
          <w:rFonts w:ascii="Arial" w:hAnsi="Arial" w:cs="Arial"/>
          <w:b/>
          <w:sz w:val="24"/>
        </w:rPr>
        <w:t>Moderator's summary of discussion [98e-15-R18-MultiCarrier]</w:t>
      </w:r>
    </w:p>
    <w:p w14:paraId="790FE45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71B8F450" w14:textId="77777777" w:rsidR="0073144D" w:rsidRDefault="0073144D" w:rsidP="0073144D">
      <w:pPr>
        <w:rPr>
          <w:rFonts w:ascii="Arial" w:hAnsi="Arial" w:cs="Arial"/>
          <w:b/>
        </w:rPr>
      </w:pPr>
      <w:r>
        <w:rPr>
          <w:rFonts w:ascii="Arial" w:hAnsi="Arial" w:cs="Arial"/>
          <w:b/>
        </w:rPr>
        <w:t xml:space="preserve">Abstract: </w:t>
      </w:r>
    </w:p>
    <w:p w14:paraId="5F819F2A" w14:textId="77777777" w:rsidR="0073144D" w:rsidRDefault="0073144D" w:rsidP="0073144D">
      <w:r>
        <w:t>handled Tdocs: RP-222921, 3037, 3083, 3148, 3164, 3165, 3192, 3201, 3259</w:t>
      </w:r>
    </w:p>
    <w:p w14:paraId="0AC40313" w14:textId="77777777" w:rsidR="0073144D" w:rsidRDefault="0073144D" w:rsidP="0073144D">
      <w:pPr>
        <w:rPr>
          <w:rFonts w:ascii="Arial" w:hAnsi="Arial" w:cs="Arial"/>
          <w:b/>
        </w:rPr>
      </w:pPr>
      <w:r>
        <w:rPr>
          <w:rFonts w:ascii="Arial" w:hAnsi="Arial" w:cs="Arial"/>
          <w:b/>
        </w:rPr>
        <w:t xml:space="preserve">Discussion: </w:t>
      </w:r>
    </w:p>
    <w:p w14:paraId="1CB6AA33" w14:textId="77777777" w:rsidR="0073144D" w:rsidRDefault="0073144D" w:rsidP="0073144D">
      <w:r>
        <w:t>handled in Fri GTW</w:t>
      </w:r>
    </w:p>
    <w:p w14:paraId="26AC2625" w14:textId="77777777" w:rsidR="0073144D" w:rsidRDefault="0073144D" w:rsidP="0073144D">
      <w:r>
        <w:t>RAN chair: could this be handled in RAN1?</w:t>
      </w:r>
    </w:p>
    <w:p w14:paraId="35401516" w14:textId="77777777" w:rsidR="0073144D" w:rsidRDefault="0073144D" w:rsidP="0073144D">
      <w:r>
        <w:t>RAN1 chair: would rather prefer that RAN can handle it but ok</w:t>
      </w:r>
    </w:p>
    <w:p w14:paraId="7675B6F2" w14:textId="77777777" w:rsidR="0073144D" w:rsidRDefault="0073144D" w:rsidP="0073144D">
      <w:r>
        <w:t>conclusion: topic will be handled by RAN1 in Q1/23</w:t>
      </w:r>
    </w:p>
    <w:p w14:paraId="1CF84678" w14:textId="77777777" w:rsidR="0073144D" w:rsidRDefault="0073144D" w:rsidP="0073144D">
      <w:r>
        <w:t>- It is confirmed by RAN/RAN1 chairs that additional 1 TU is allocated to Rel-18 MC enh WI for RAN1 in Q1 2023 (RAN1#112 meeting) by using one of RAN1 reserved TUs.</w:t>
      </w:r>
    </w:p>
    <w:p w14:paraId="7BB43A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2DA84" w14:textId="77777777" w:rsidR="0073144D" w:rsidRDefault="0073144D" w:rsidP="0073144D">
      <w:pPr>
        <w:pStyle w:val="Heading5"/>
      </w:pPr>
      <w:bookmarkStart w:id="253" w:name="_Toc124554339"/>
      <w:bookmarkStart w:id="254" w:name="_Toc124641499"/>
      <w:bookmarkStart w:id="255" w:name="_Toc124880835"/>
      <w:bookmarkStart w:id="256" w:name="_Toc124931367"/>
      <w:r>
        <w:t>9.3.1.3</w:t>
      </w:r>
      <w:r>
        <w:tab/>
        <w:t>Further NR coverage enhancements [RAN1 WI: NR_cov_enh2]</w:t>
      </w:r>
      <w:bookmarkEnd w:id="253"/>
      <w:bookmarkEnd w:id="254"/>
      <w:bookmarkEnd w:id="255"/>
      <w:bookmarkEnd w:id="256"/>
    </w:p>
    <w:p w14:paraId="55F5CF4C" w14:textId="77777777" w:rsidR="0073144D" w:rsidRDefault="0073144D" w:rsidP="0073144D">
      <w:pPr>
        <w:rPr>
          <w:rFonts w:ascii="Arial" w:hAnsi="Arial" w:cs="Arial"/>
          <w:b/>
          <w:sz w:val="24"/>
        </w:rPr>
      </w:pPr>
      <w:r>
        <w:rPr>
          <w:rFonts w:ascii="Arial" w:hAnsi="Arial" w:cs="Arial"/>
          <w:b/>
          <w:color w:val="0000FF"/>
          <w:sz w:val="24"/>
        </w:rPr>
        <w:t>RP-222938</w:t>
      </w:r>
      <w:r>
        <w:rPr>
          <w:rFonts w:ascii="Arial" w:hAnsi="Arial" w:cs="Arial"/>
          <w:b/>
          <w:color w:val="0000FF"/>
          <w:sz w:val="24"/>
        </w:rPr>
        <w:tab/>
      </w:r>
      <w:r>
        <w:rPr>
          <w:rFonts w:ascii="Arial" w:hAnsi="Arial" w:cs="Arial"/>
          <w:b/>
          <w:sz w:val="24"/>
        </w:rPr>
        <w:t>Status report for WI: Further NR coverage enhancements; rapporteur: China Telecom</w:t>
      </w:r>
    </w:p>
    <w:p w14:paraId="521E6C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428E4D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F2A66" w14:textId="77777777" w:rsidR="0073144D" w:rsidRDefault="0073144D" w:rsidP="0073144D">
      <w:pPr>
        <w:rPr>
          <w:rFonts w:ascii="Arial" w:hAnsi="Arial" w:cs="Arial"/>
          <w:b/>
          <w:sz w:val="24"/>
        </w:rPr>
      </w:pPr>
      <w:r>
        <w:rPr>
          <w:rFonts w:ascii="Arial" w:hAnsi="Arial" w:cs="Arial"/>
          <w:b/>
          <w:color w:val="0000FF"/>
          <w:sz w:val="24"/>
        </w:rPr>
        <w:t>RP-223100</w:t>
      </w:r>
      <w:r>
        <w:rPr>
          <w:rFonts w:ascii="Arial" w:hAnsi="Arial" w:cs="Arial"/>
          <w:b/>
          <w:color w:val="0000FF"/>
          <w:sz w:val="24"/>
        </w:rPr>
        <w:tab/>
      </w:r>
      <w:r>
        <w:rPr>
          <w:rFonts w:ascii="Arial" w:hAnsi="Arial" w:cs="Arial"/>
          <w:b/>
          <w:sz w:val="24"/>
        </w:rPr>
        <w:t>Discussion on the scope of power domain coverage enhancement</w:t>
      </w:r>
    </w:p>
    <w:p w14:paraId="0F6A6A4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7C6D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9DCD" w14:textId="77777777" w:rsidR="0073144D" w:rsidRDefault="0073144D" w:rsidP="0073144D">
      <w:pPr>
        <w:pStyle w:val="Heading5"/>
      </w:pPr>
      <w:bookmarkStart w:id="257" w:name="_Toc124554340"/>
      <w:bookmarkStart w:id="258" w:name="_Toc124641500"/>
      <w:bookmarkStart w:id="259" w:name="_Toc124880836"/>
      <w:bookmarkStart w:id="260" w:name="_Toc124931368"/>
      <w:r>
        <w:lastRenderedPageBreak/>
        <w:t>9.3.1.4</w:t>
      </w:r>
      <w:r>
        <w:tab/>
        <w:t>NR MIMO evolution for downlink and uplink [RAN1 WI: NR_MIMO_evo_DL_UL]</w:t>
      </w:r>
      <w:bookmarkEnd w:id="257"/>
      <w:bookmarkEnd w:id="258"/>
      <w:bookmarkEnd w:id="259"/>
      <w:bookmarkEnd w:id="260"/>
    </w:p>
    <w:p w14:paraId="1449AAAD" w14:textId="77777777" w:rsidR="0073144D" w:rsidRDefault="0073144D" w:rsidP="0073144D">
      <w:pPr>
        <w:rPr>
          <w:rFonts w:ascii="Arial" w:hAnsi="Arial" w:cs="Arial"/>
          <w:b/>
          <w:sz w:val="24"/>
        </w:rPr>
      </w:pPr>
      <w:r>
        <w:rPr>
          <w:rFonts w:ascii="Arial" w:hAnsi="Arial" w:cs="Arial"/>
          <w:b/>
          <w:color w:val="0000FF"/>
          <w:sz w:val="24"/>
        </w:rPr>
        <w:t>RP-222836</w:t>
      </w:r>
      <w:r>
        <w:rPr>
          <w:rFonts w:ascii="Arial" w:hAnsi="Arial" w:cs="Arial"/>
          <w:b/>
          <w:color w:val="0000FF"/>
          <w:sz w:val="24"/>
        </w:rPr>
        <w:tab/>
      </w:r>
      <w:r>
        <w:rPr>
          <w:rFonts w:ascii="Arial" w:hAnsi="Arial" w:cs="Arial"/>
          <w:b/>
          <w:sz w:val="24"/>
        </w:rPr>
        <w:t>Status report for WI NR MIMO evolution for downlink and uplink; rapporteur: Samsung</w:t>
      </w:r>
    </w:p>
    <w:p w14:paraId="69256E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C14267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54701" w14:textId="77777777" w:rsidR="0073144D" w:rsidRDefault="0073144D" w:rsidP="0073144D">
      <w:pPr>
        <w:rPr>
          <w:rFonts w:ascii="Arial" w:hAnsi="Arial" w:cs="Arial"/>
          <w:b/>
          <w:sz w:val="24"/>
        </w:rPr>
      </w:pPr>
      <w:r>
        <w:rPr>
          <w:rFonts w:ascii="Arial" w:hAnsi="Arial" w:cs="Arial"/>
          <w:b/>
          <w:color w:val="0000FF"/>
          <w:sz w:val="24"/>
        </w:rPr>
        <w:t>RP-222837</w:t>
      </w:r>
      <w:r>
        <w:rPr>
          <w:rFonts w:ascii="Arial" w:hAnsi="Arial" w:cs="Arial"/>
          <w:b/>
          <w:color w:val="0000FF"/>
          <w:sz w:val="24"/>
        </w:rPr>
        <w:tab/>
      </w:r>
      <w:r>
        <w:rPr>
          <w:rFonts w:ascii="Arial" w:hAnsi="Arial" w:cs="Arial"/>
          <w:b/>
          <w:sz w:val="24"/>
        </w:rPr>
        <w:t>Checkpoint assessment: NR MIMO evolution for downlink and uplink</w:t>
      </w:r>
    </w:p>
    <w:p w14:paraId="2751B0A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3F3C959" w14:textId="77777777" w:rsidR="0073144D" w:rsidRDefault="0073144D" w:rsidP="0073144D">
      <w:pPr>
        <w:rPr>
          <w:rFonts w:ascii="Arial" w:hAnsi="Arial" w:cs="Arial"/>
          <w:b/>
        </w:rPr>
      </w:pPr>
      <w:r>
        <w:rPr>
          <w:rFonts w:ascii="Arial" w:hAnsi="Arial" w:cs="Arial"/>
          <w:b/>
        </w:rPr>
        <w:t xml:space="preserve">Discussion: </w:t>
      </w:r>
    </w:p>
    <w:p w14:paraId="3A800F68" w14:textId="77777777" w:rsidR="0073144D" w:rsidRDefault="0073144D" w:rsidP="0073144D">
      <w:r>
        <w:t>handled in discussion [98e-16-R18-MIMO]</w:t>
      </w:r>
    </w:p>
    <w:p w14:paraId="5DDBEB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4F86" w14:textId="77777777" w:rsidR="0073144D" w:rsidRDefault="0073144D" w:rsidP="0073144D">
      <w:pPr>
        <w:rPr>
          <w:rFonts w:ascii="Arial" w:hAnsi="Arial" w:cs="Arial"/>
          <w:b/>
          <w:sz w:val="24"/>
        </w:rPr>
      </w:pPr>
      <w:r>
        <w:rPr>
          <w:rFonts w:ascii="Arial" w:hAnsi="Arial" w:cs="Arial"/>
          <w:b/>
          <w:color w:val="0000FF"/>
          <w:sz w:val="24"/>
        </w:rPr>
        <w:t>RP-222980</w:t>
      </w:r>
      <w:r>
        <w:rPr>
          <w:rFonts w:ascii="Arial" w:hAnsi="Arial" w:cs="Arial"/>
          <w:b/>
          <w:color w:val="0000FF"/>
          <w:sz w:val="24"/>
        </w:rPr>
        <w:tab/>
      </w:r>
      <w:r>
        <w:rPr>
          <w:rFonts w:ascii="Arial" w:hAnsi="Arial" w:cs="Arial"/>
          <w:b/>
          <w:sz w:val="24"/>
        </w:rPr>
        <w:t>Discussion on workload for Rel-18 MIMO</w:t>
      </w:r>
    </w:p>
    <w:p w14:paraId="093EBF4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73C69A5" w14:textId="77777777" w:rsidR="0073144D" w:rsidRDefault="0073144D" w:rsidP="0073144D">
      <w:pPr>
        <w:rPr>
          <w:rFonts w:ascii="Arial" w:hAnsi="Arial" w:cs="Arial"/>
          <w:b/>
        </w:rPr>
      </w:pPr>
      <w:r>
        <w:rPr>
          <w:rFonts w:ascii="Arial" w:hAnsi="Arial" w:cs="Arial"/>
          <w:b/>
        </w:rPr>
        <w:t xml:space="preserve">Discussion: </w:t>
      </w:r>
    </w:p>
    <w:p w14:paraId="73ADC5E4" w14:textId="77777777" w:rsidR="0073144D" w:rsidRDefault="0073144D" w:rsidP="0073144D">
      <w:r>
        <w:t>handled in discussion [98e-16-R18-MIMO]</w:t>
      </w:r>
    </w:p>
    <w:p w14:paraId="6C8DAB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0ACD9" w14:textId="77777777" w:rsidR="0073144D" w:rsidRDefault="0073144D" w:rsidP="0073144D">
      <w:pPr>
        <w:rPr>
          <w:rFonts w:ascii="Arial" w:hAnsi="Arial" w:cs="Arial"/>
          <w:b/>
          <w:sz w:val="24"/>
        </w:rPr>
      </w:pPr>
      <w:r>
        <w:rPr>
          <w:rFonts w:ascii="Arial" w:hAnsi="Arial" w:cs="Arial"/>
          <w:b/>
          <w:color w:val="0000FF"/>
          <w:sz w:val="24"/>
        </w:rPr>
        <w:t>RP-223166</w:t>
      </w:r>
      <w:r>
        <w:rPr>
          <w:rFonts w:ascii="Arial" w:hAnsi="Arial" w:cs="Arial"/>
          <w:b/>
          <w:color w:val="0000FF"/>
          <w:sz w:val="24"/>
        </w:rPr>
        <w:tab/>
      </w:r>
      <w:r>
        <w:rPr>
          <w:rFonts w:ascii="Arial" w:hAnsi="Arial" w:cs="Arial"/>
          <w:b/>
          <w:sz w:val="24"/>
        </w:rPr>
        <w:t>Discussion on Rel-18 MIMO</w:t>
      </w:r>
    </w:p>
    <w:p w14:paraId="3EF3CA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9BD2551" w14:textId="77777777" w:rsidR="0073144D" w:rsidRDefault="0073144D" w:rsidP="0073144D">
      <w:pPr>
        <w:rPr>
          <w:rFonts w:ascii="Arial" w:hAnsi="Arial" w:cs="Arial"/>
          <w:b/>
        </w:rPr>
      </w:pPr>
      <w:r>
        <w:rPr>
          <w:rFonts w:ascii="Arial" w:hAnsi="Arial" w:cs="Arial"/>
          <w:b/>
        </w:rPr>
        <w:t xml:space="preserve">Discussion: </w:t>
      </w:r>
    </w:p>
    <w:p w14:paraId="584D5CE1" w14:textId="77777777" w:rsidR="0073144D" w:rsidRDefault="0073144D" w:rsidP="0073144D">
      <w:r>
        <w:t>handled in discussion [98e-16-R18-MIMO]</w:t>
      </w:r>
    </w:p>
    <w:p w14:paraId="2AF1166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45DA1" w14:textId="77777777" w:rsidR="0073144D" w:rsidRDefault="0073144D" w:rsidP="0073144D">
      <w:pPr>
        <w:rPr>
          <w:rFonts w:ascii="Arial" w:hAnsi="Arial" w:cs="Arial"/>
          <w:b/>
          <w:sz w:val="24"/>
        </w:rPr>
      </w:pPr>
      <w:r>
        <w:rPr>
          <w:rFonts w:ascii="Arial" w:hAnsi="Arial" w:cs="Arial"/>
          <w:b/>
          <w:color w:val="0000FF"/>
          <w:sz w:val="24"/>
        </w:rPr>
        <w:t>RP-223240</w:t>
      </w:r>
      <w:r>
        <w:rPr>
          <w:rFonts w:ascii="Arial" w:hAnsi="Arial" w:cs="Arial"/>
          <w:b/>
          <w:color w:val="0000FF"/>
          <w:sz w:val="24"/>
        </w:rPr>
        <w:tab/>
      </w:r>
      <w:r>
        <w:rPr>
          <w:rFonts w:ascii="Arial" w:hAnsi="Arial" w:cs="Arial"/>
          <w:b/>
          <w:sz w:val="24"/>
        </w:rPr>
        <w:t>Discussion on Rel-18 MIMO Scope</w:t>
      </w:r>
    </w:p>
    <w:p w14:paraId="22B8D3E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7A5829C" w14:textId="77777777" w:rsidR="0073144D" w:rsidRDefault="0073144D" w:rsidP="0073144D">
      <w:pPr>
        <w:rPr>
          <w:rFonts w:ascii="Arial" w:hAnsi="Arial" w:cs="Arial"/>
          <w:b/>
        </w:rPr>
      </w:pPr>
      <w:r>
        <w:rPr>
          <w:rFonts w:ascii="Arial" w:hAnsi="Arial" w:cs="Arial"/>
          <w:b/>
        </w:rPr>
        <w:t xml:space="preserve">Abstract: </w:t>
      </w:r>
    </w:p>
    <w:p w14:paraId="139057AB" w14:textId="77777777" w:rsidR="0073144D" w:rsidRDefault="0073144D" w:rsidP="0073144D">
      <w:r>
        <w:t>Review of RAN#98e milestone</w:t>
      </w:r>
    </w:p>
    <w:p w14:paraId="237FE90E" w14:textId="77777777" w:rsidR="0073144D" w:rsidRDefault="0073144D" w:rsidP="0073144D">
      <w:pPr>
        <w:rPr>
          <w:rFonts w:ascii="Arial" w:hAnsi="Arial" w:cs="Arial"/>
          <w:b/>
        </w:rPr>
      </w:pPr>
      <w:r>
        <w:rPr>
          <w:rFonts w:ascii="Arial" w:hAnsi="Arial" w:cs="Arial"/>
          <w:b/>
        </w:rPr>
        <w:t xml:space="preserve">Discussion: </w:t>
      </w:r>
    </w:p>
    <w:p w14:paraId="7D1C7ED2" w14:textId="77777777" w:rsidR="0073144D" w:rsidRDefault="0073144D" w:rsidP="0073144D">
      <w:r>
        <w:t>handled in discussion [98e-16-R18-MIMO]</w:t>
      </w:r>
    </w:p>
    <w:p w14:paraId="493A3C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3DA8" w14:textId="77777777" w:rsidR="0073144D" w:rsidRDefault="0073144D" w:rsidP="0073144D">
      <w:pPr>
        <w:rPr>
          <w:rFonts w:ascii="Arial" w:hAnsi="Arial" w:cs="Arial"/>
          <w:b/>
          <w:sz w:val="24"/>
        </w:rPr>
      </w:pPr>
      <w:r>
        <w:rPr>
          <w:rFonts w:ascii="Arial" w:hAnsi="Arial" w:cs="Arial"/>
          <w:b/>
          <w:color w:val="0000FF"/>
          <w:sz w:val="24"/>
        </w:rPr>
        <w:t>RP-223276</w:t>
      </w:r>
      <w:r>
        <w:rPr>
          <w:rFonts w:ascii="Arial" w:hAnsi="Arial" w:cs="Arial"/>
          <w:b/>
          <w:color w:val="0000FF"/>
          <w:sz w:val="24"/>
        </w:rPr>
        <w:tab/>
      </w:r>
      <w:r>
        <w:rPr>
          <w:rFonts w:ascii="Arial" w:hAnsi="Arial" w:cs="Arial"/>
          <w:b/>
          <w:sz w:val="24"/>
        </w:rPr>
        <w:t>WID Update: NR MIMO evolution for downlink and uplink</w:t>
      </w:r>
    </w:p>
    <w:p w14:paraId="21EA472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3B94777" w14:textId="77777777" w:rsidR="0073144D" w:rsidRDefault="0073144D" w:rsidP="0073144D">
      <w:pPr>
        <w:rPr>
          <w:color w:val="808080"/>
        </w:rPr>
      </w:pPr>
      <w:r>
        <w:rPr>
          <w:color w:val="808080"/>
        </w:rPr>
        <w:t>(Replaces RP-213598)</w:t>
      </w:r>
    </w:p>
    <w:p w14:paraId="65F769F5" w14:textId="77777777" w:rsidR="0073144D" w:rsidRDefault="0073144D" w:rsidP="0073144D">
      <w:pPr>
        <w:rPr>
          <w:rFonts w:ascii="Arial" w:hAnsi="Arial" w:cs="Arial"/>
          <w:b/>
        </w:rPr>
      </w:pPr>
      <w:r>
        <w:rPr>
          <w:rFonts w:ascii="Arial" w:hAnsi="Arial" w:cs="Arial"/>
          <w:b/>
        </w:rPr>
        <w:t xml:space="preserve">Abstract: </w:t>
      </w:r>
    </w:p>
    <w:p w14:paraId="5FA8D204" w14:textId="77777777" w:rsidR="0073144D" w:rsidRDefault="0073144D" w:rsidP="0073144D">
      <w:r>
        <w:lastRenderedPageBreak/>
        <w:t>last approved WID: RP-213598</w:t>
      </w:r>
    </w:p>
    <w:p w14:paraId="6A8DC083" w14:textId="77777777" w:rsidR="0073144D" w:rsidRDefault="0073144D" w:rsidP="0073144D">
      <w:pPr>
        <w:rPr>
          <w:rFonts w:ascii="Arial" w:hAnsi="Arial" w:cs="Arial"/>
          <w:b/>
        </w:rPr>
      </w:pPr>
      <w:r>
        <w:rPr>
          <w:rFonts w:ascii="Arial" w:hAnsi="Arial" w:cs="Arial"/>
          <w:b/>
        </w:rPr>
        <w:t xml:space="preserve">Discussion: </w:t>
      </w:r>
    </w:p>
    <w:p w14:paraId="5B1F525B" w14:textId="77777777" w:rsidR="0073144D" w:rsidRDefault="0073144D" w:rsidP="0073144D">
      <w:r>
        <w:t>used as result of discussion [98e-16-R18-MIMO]</w:t>
      </w:r>
    </w:p>
    <w:p w14:paraId="5BA75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6FEC9" w14:textId="77777777" w:rsidR="0073144D" w:rsidRDefault="0073144D" w:rsidP="0073144D">
      <w:pPr>
        <w:rPr>
          <w:rFonts w:ascii="Arial" w:hAnsi="Arial" w:cs="Arial"/>
          <w:b/>
          <w:sz w:val="24"/>
        </w:rPr>
      </w:pPr>
      <w:r>
        <w:rPr>
          <w:rFonts w:ascii="Arial" w:hAnsi="Arial" w:cs="Arial"/>
          <w:b/>
          <w:color w:val="0000FF"/>
          <w:sz w:val="24"/>
        </w:rPr>
        <w:t>RP-223456</w:t>
      </w:r>
      <w:r>
        <w:rPr>
          <w:rFonts w:ascii="Arial" w:hAnsi="Arial" w:cs="Arial"/>
          <w:b/>
          <w:color w:val="0000FF"/>
          <w:sz w:val="24"/>
        </w:rPr>
        <w:tab/>
      </w:r>
      <w:r>
        <w:rPr>
          <w:rFonts w:ascii="Arial" w:hAnsi="Arial" w:cs="Arial"/>
          <w:b/>
          <w:sz w:val="24"/>
        </w:rPr>
        <w:t>Moderator's summary of discussion [98e-16-R18-MIMO]</w:t>
      </w:r>
    </w:p>
    <w:p w14:paraId="191932CC"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76BE846A" w14:textId="77777777" w:rsidR="0073144D" w:rsidRDefault="0073144D" w:rsidP="0073144D">
      <w:pPr>
        <w:rPr>
          <w:rFonts w:ascii="Arial" w:hAnsi="Arial" w:cs="Arial"/>
          <w:b/>
        </w:rPr>
      </w:pPr>
      <w:r>
        <w:rPr>
          <w:rFonts w:ascii="Arial" w:hAnsi="Arial" w:cs="Arial"/>
          <w:b/>
        </w:rPr>
        <w:t xml:space="preserve">Abstract: </w:t>
      </w:r>
    </w:p>
    <w:p w14:paraId="05EABB37" w14:textId="77777777" w:rsidR="0073144D" w:rsidRDefault="0073144D" w:rsidP="0073144D">
      <w:r>
        <w:t>handled Tdocs: RP-222837, 2980, 3166, 3240</w:t>
      </w:r>
    </w:p>
    <w:p w14:paraId="191CE541" w14:textId="77777777" w:rsidR="0073144D" w:rsidRDefault="0073144D" w:rsidP="0073144D">
      <w:pPr>
        <w:rPr>
          <w:rFonts w:ascii="Arial" w:hAnsi="Arial" w:cs="Arial"/>
          <w:b/>
        </w:rPr>
      </w:pPr>
      <w:r>
        <w:rPr>
          <w:rFonts w:ascii="Arial" w:hAnsi="Arial" w:cs="Arial"/>
          <w:b/>
        </w:rPr>
        <w:t xml:space="preserve">Discussion: </w:t>
      </w:r>
    </w:p>
    <w:p w14:paraId="0493B1E7" w14:textId="77777777" w:rsidR="0073144D" w:rsidRDefault="0073144D" w:rsidP="0073144D">
      <w:r>
        <w:t>conclusion: On the scope/workload issue on Rel-18 NR MIMO evolution for downlink and uplink WI, no RAN-level action is needed at RAN#98e</w:t>
      </w:r>
    </w:p>
    <w:p w14:paraId="311CA2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12DD" w14:textId="77777777" w:rsidR="0073144D" w:rsidRDefault="0073144D" w:rsidP="0073144D">
      <w:pPr>
        <w:pStyle w:val="Heading5"/>
      </w:pPr>
      <w:bookmarkStart w:id="261" w:name="_Toc124554341"/>
      <w:bookmarkStart w:id="262" w:name="_Toc124641501"/>
      <w:bookmarkStart w:id="263" w:name="_Toc124880837"/>
      <w:bookmarkStart w:id="264" w:name="_Toc124931369"/>
      <w:r>
        <w:t>9.3.1.5</w:t>
      </w:r>
      <w:r>
        <w:tab/>
        <w:t>NR sidelink evolution [RAN1 WI: NR_SL_enh2]</w:t>
      </w:r>
      <w:bookmarkEnd w:id="261"/>
      <w:bookmarkEnd w:id="262"/>
      <w:bookmarkEnd w:id="263"/>
      <w:bookmarkEnd w:id="264"/>
    </w:p>
    <w:p w14:paraId="288C78D6" w14:textId="77777777" w:rsidR="0073144D" w:rsidRDefault="0073144D" w:rsidP="0073144D">
      <w:pPr>
        <w:rPr>
          <w:rFonts w:ascii="Arial" w:hAnsi="Arial" w:cs="Arial"/>
          <w:b/>
          <w:sz w:val="24"/>
        </w:rPr>
      </w:pPr>
      <w:r>
        <w:rPr>
          <w:rFonts w:ascii="Arial" w:hAnsi="Arial" w:cs="Arial"/>
          <w:b/>
          <w:color w:val="0000FF"/>
          <w:sz w:val="24"/>
        </w:rPr>
        <w:t>RP-222805</w:t>
      </w:r>
      <w:r>
        <w:rPr>
          <w:rFonts w:ascii="Arial" w:hAnsi="Arial" w:cs="Arial"/>
          <w:b/>
          <w:color w:val="0000FF"/>
          <w:sz w:val="24"/>
        </w:rPr>
        <w:tab/>
      </w:r>
      <w:r>
        <w:rPr>
          <w:rFonts w:ascii="Arial" w:hAnsi="Arial" w:cs="Arial"/>
          <w:b/>
          <w:sz w:val="24"/>
        </w:rPr>
        <w:t>Status report for WI NR sidelink evolution; rapporteur: OPPO</w:t>
      </w:r>
    </w:p>
    <w:p w14:paraId="300467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D0D8F" w14:textId="77777777" w:rsidR="0073144D" w:rsidRDefault="0073144D" w:rsidP="0073144D">
      <w:pPr>
        <w:rPr>
          <w:rFonts w:ascii="Arial" w:hAnsi="Arial" w:cs="Arial"/>
          <w:b/>
        </w:rPr>
      </w:pPr>
      <w:r>
        <w:rPr>
          <w:rFonts w:ascii="Arial" w:hAnsi="Arial" w:cs="Arial"/>
          <w:b/>
        </w:rPr>
        <w:t xml:space="preserve">Discussion: </w:t>
      </w:r>
    </w:p>
    <w:p w14:paraId="0DFDED16" w14:textId="77777777" w:rsidR="0073144D" w:rsidRDefault="0073144D" w:rsidP="0073144D">
      <w:r>
        <w:t>MCC: status report includes action for RAN: "RAN to decide whether to start CA and FR2 normative work"</w:t>
      </w:r>
    </w:p>
    <w:p w14:paraId="617D1911" w14:textId="77777777" w:rsidR="0073144D" w:rsidRDefault="0073144D" w:rsidP="0073144D">
      <w:r>
        <w:t>conclusion: Core: 40%, Dec.23; Perf.: 0%, June 24</w:t>
      </w:r>
    </w:p>
    <w:p w14:paraId="173784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AA38" w14:textId="77777777" w:rsidR="0073144D" w:rsidRDefault="0073144D" w:rsidP="0073144D">
      <w:pPr>
        <w:rPr>
          <w:rFonts w:ascii="Arial" w:hAnsi="Arial" w:cs="Arial"/>
          <w:b/>
          <w:sz w:val="24"/>
        </w:rPr>
      </w:pPr>
      <w:r>
        <w:rPr>
          <w:rFonts w:ascii="Arial" w:hAnsi="Arial" w:cs="Arial"/>
          <w:b/>
          <w:color w:val="0000FF"/>
          <w:sz w:val="24"/>
        </w:rPr>
        <w:t>RP-223018</w:t>
      </w:r>
      <w:r>
        <w:rPr>
          <w:rFonts w:ascii="Arial" w:hAnsi="Arial" w:cs="Arial"/>
          <w:b/>
          <w:color w:val="0000FF"/>
          <w:sz w:val="24"/>
        </w:rPr>
        <w:tab/>
      </w:r>
      <w:r>
        <w:rPr>
          <w:rFonts w:ascii="Arial" w:hAnsi="Arial" w:cs="Arial"/>
          <w:b/>
          <w:sz w:val="24"/>
        </w:rPr>
        <w:t>On the scope of NR sidelink evolution WI</w:t>
      </w:r>
    </w:p>
    <w:p w14:paraId="5E06F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C544B9E" w14:textId="77777777" w:rsidR="0073144D" w:rsidRDefault="0073144D" w:rsidP="0073144D">
      <w:pPr>
        <w:rPr>
          <w:rFonts w:ascii="Arial" w:hAnsi="Arial" w:cs="Arial"/>
          <w:b/>
        </w:rPr>
      </w:pPr>
      <w:r>
        <w:rPr>
          <w:rFonts w:ascii="Arial" w:hAnsi="Arial" w:cs="Arial"/>
          <w:b/>
        </w:rPr>
        <w:t xml:space="preserve">Discussion: </w:t>
      </w:r>
    </w:p>
    <w:p w14:paraId="58E5D359" w14:textId="77777777" w:rsidR="0073144D" w:rsidRDefault="0073144D" w:rsidP="0073144D">
      <w:r>
        <w:t>handled in discussion [98e-17-R18-SLEvo]</w:t>
      </w:r>
    </w:p>
    <w:p w14:paraId="03E9ED34" w14:textId="77777777" w:rsidR="0073144D" w:rsidRDefault="0073144D" w:rsidP="0073144D">
      <w:r>
        <w:t>handled in Mon GTW</w:t>
      </w:r>
    </w:p>
    <w:p w14:paraId="403D9EA2" w14:textId="77777777" w:rsidR="0073144D" w:rsidRDefault="0073144D" w:rsidP="0073144D">
      <w:r>
        <w:t>Proposal: Down-scoping of CA and FR2 objectives is proposed as followed, if no additional TUs can be allocated to both RAN1 / RAN2 and no change in the official Rel-18 functional freeze target dates for RAN WGs.</w:t>
      </w:r>
    </w:p>
    <w:p w14:paraId="16FB9647" w14:textId="77777777" w:rsidR="0073144D" w:rsidRDefault="0073144D" w:rsidP="0073144D">
      <w:r>
        <w:t>- Dropping the CA objective, since the work for this objective has not commenced from the start of the WI. This would also significantly reduce the workload required in other WGs (e.g., RAN2/RAN4) other than RAN1. The CA objective could be picked up again in Rel-19.</w:t>
      </w:r>
    </w:p>
    <w:p w14:paraId="4CC0EB13" w14:textId="77777777" w:rsidR="0073144D" w:rsidRDefault="0073144D" w:rsidP="0073144D">
      <w:r>
        <w:t>- Making the FR2 beam management to be a “study-only” objective within Rel-18, and the study continues in RAN1 to study and identify candidate solutions for SL beam management according to the existing technical scope and RAN2 to study beam failure recovery.</w:t>
      </w:r>
    </w:p>
    <w:p w14:paraId="200704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4F3B" w14:textId="77777777" w:rsidR="0073144D" w:rsidRDefault="0073144D" w:rsidP="0073144D">
      <w:pPr>
        <w:rPr>
          <w:rFonts w:ascii="Arial" w:hAnsi="Arial" w:cs="Arial"/>
          <w:b/>
          <w:sz w:val="24"/>
        </w:rPr>
      </w:pPr>
      <w:r>
        <w:rPr>
          <w:rFonts w:ascii="Arial" w:hAnsi="Arial" w:cs="Arial"/>
          <w:b/>
          <w:color w:val="0000FF"/>
          <w:sz w:val="24"/>
        </w:rPr>
        <w:t>RP-223252</w:t>
      </w:r>
      <w:r>
        <w:rPr>
          <w:rFonts w:ascii="Arial" w:hAnsi="Arial" w:cs="Arial"/>
          <w:b/>
          <w:color w:val="0000FF"/>
          <w:sz w:val="24"/>
        </w:rPr>
        <w:tab/>
      </w:r>
      <w:r>
        <w:rPr>
          <w:rFonts w:ascii="Arial" w:hAnsi="Arial" w:cs="Arial"/>
          <w:b/>
          <w:sz w:val="24"/>
        </w:rPr>
        <w:t>Views on NR sidelink evolution WI scope for Rel-18</w:t>
      </w:r>
    </w:p>
    <w:p w14:paraId="402D78F4"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2B85FF69" w14:textId="77777777" w:rsidR="0073144D" w:rsidRDefault="0073144D" w:rsidP="0073144D">
      <w:pPr>
        <w:rPr>
          <w:rFonts w:ascii="Arial" w:hAnsi="Arial" w:cs="Arial"/>
          <w:b/>
        </w:rPr>
      </w:pPr>
      <w:r>
        <w:rPr>
          <w:rFonts w:ascii="Arial" w:hAnsi="Arial" w:cs="Arial"/>
          <w:b/>
        </w:rPr>
        <w:t xml:space="preserve">Discussion: </w:t>
      </w:r>
    </w:p>
    <w:p w14:paraId="4EA41FA8" w14:textId="77777777" w:rsidR="0073144D" w:rsidRDefault="0073144D" w:rsidP="0073144D">
      <w:r>
        <w:t>handled in discussion [98e-17-R18-SLEvo]</w:t>
      </w:r>
    </w:p>
    <w:p w14:paraId="095F58EF" w14:textId="77777777" w:rsidR="0073144D" w:rsidRDefault="0073144D" w:rsidP="0073144D">
      <w:r>
        <w:t>handled in Mon GTW</w:t>
      </w:r>
    </w:p>
    <w:p w14:paraId="29E387B1" w14:textId="77777777" w:rsidR="0073144D" w:rsidRDefault="0073144D" w:rsidP="0073144D">
      <w:r>
        <w:t>Proposal 1: Support a limited normative phase of SL CA in Rel-18:</w:t>
      </w:r>
    </w:p>
    <w:p w14:paraId="18D953FD" w14:textId="77777777" w:rsidR="0073144D" w:rsidRDefault="0073144D" w:rsidP="0073144D">
      <w:r>
        <w:t>- considering the specified CA in LTE-SL Rel.-15</w:t>
      </w:r>
    </w:p>
    <w:p w14:paraId="6477DDB6" w14:textId="77777777" w:rsidR="0073144D" w:rsidRDefault="0073144D" w:rsidP="0073144D">
      <w:r>
        <w:t>- adopting BWP adaptation for CA in NR Uu</w:t>
      </w:r>
    </w:p>
    <w:p w14:paraId="65816FEC" w14:textId="77777777" w:rsidR="0073144D" w:rsidRDefault="0073144D" w:rsidP="0073144D">
      <w:r>
        <w:t xml:space="preserve">Proposal 2: RAN plenary should give more guidance to SL Evo WID Objective 4, where it is proposed to consider the following limitation: </w:t>
      </w:r>
    </w:p>
    <w:p w14:paraId="31AFA4A6" w14:textId="77777777" w:rsidR="0073144D" w:rsidRDefault="0073144D" w:rsidP="0073144D">
      <w:r>
        <w:t xml:space="preserve">- For the specification of SL dynamic co-channel coexistence in a shared resource pool, limit the NR SCS to that of LTE, i.e., 15 kHz. </w:t>
      </w:r>
    </w:p>
    <w:p w14:paraId="3A4C4E12" w14:textId="77777777" w:rsidR="0073144D" w:rsidRDefault="0073144D" w:rsidP="0073144D">
      <w:r>
        <w:t>Proposal 3: For FR2 consider a detailed SI-phase during the entire Rel-18 and postpone the normative phase to Rel-19</w:t>
      </w:r>
    </w:p>
    <w:p w14:paraId="1C5BD33F" w14:textId="77777777" w:rsidR="0073144D" w:rsidRDefault="0073144D" w:rsidP="0073144D">
      <w:r>
        <w:t>Proposal 4: Specify SL-U in Rel.-18 in NR sidelink evolution WI.</w:t>
      </w:r>
    </w:p>
    <w:p w14:paraId="09C3CF0A" w14:textId="77777777" w:rsidR="0073144D" w:rsidRDefault="0073144D" w:rsidP="0073144D">
      <w:r>
        <w:t>Toyota: one good candidate for limitation would be SI SL on FR2 in REL-18</w:t>
      </w:r>
    </w:p>
    <w:p w14:paraId="37EA5A1F" w14:textId="77777777" w:rsidR="0073144D" w:rsidRDefault="0073144D" w:rsidP="0073144D">
      <w:r>
        <w:t xml:space="preserve">Intel: we support downscoping but not for SL CA </w:t>
      </w:r>
    </w:p>
    <w:p w14:paraId="34902689" w14:textId="77777777" w:rsidR="0073144D" w:rsidRDefault="0073144D" w:rsidP="0073144D">
      <w:r>
        <w:t>Samsung: worried about up-scoping</w:t>
      </w:r>
    </w:p>
    <w:p w14:paraId="1923365B" w14:textId="77777777" w:rsidR="0073144D" w:rsidRDefault="0073144D" w:rsidP="0073144D">
      <w:r>
        <w:t>Huawei: if 10+10 are not supported from a regulary side before 2027, then it makes no difference to have it in REL-19</w:t>
      </w:r>
    </w:p>
    <w:p w14:paraId="76E8F9B4" w14:textId="77777777" w:rsidR="0073144D" w:rsidRDefault="0073144D" w:rsidP="0073144D">
      <w:r>
        <w:t>Interdigital: CA load would be more on RAN2</w:t>
      </w:r>
    </w:p>
    <w:p w14:paraId="62C054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73BFA" w14:textId="77777777" w:rsidR="0073144D" w:rsidRDefault="0073144D" w:rsidP="0073144D">
      <w:pPr>
        <w:rPr>
          <w:rFonts w:ascii="Arial" w:hAnsi="Arial" w:cs="Arial"/>
          <w:b/>
          <w:sz w:val="24"/>
        </w:rPr>
      </w:pPr>
      <w:r>
        <w:rPr>
          <w:rFonts w:ascii="Arial" w:hAnsi="Arial" w:cs="Arial"/>
          <w:b/>
          <w:color w:val="0000FF"/>
          <w:sz w:val="24"/>
        </w:rPr>
        <w:t>RP-222838</w:t>
      </w:r>
      <w:r>
        <w:rPr>
          <w:rFonts w:ascii="Arial" w:hAnsi="Arial" w:cs="Arial"/>
          <w:b/>
          <w:color w:val="0000FF"/>
          <w:sz w:val="24"/>
        </w:rPr>
        <w:tab/>
      </w:r>
      <w:r>
        <w:rPr>
          <w:rFonts w:ascii="Arial" w:hAnsi="Arial" w:cs="Arial"/>
          <w:b/>
          <w:sz w:val="24"/>
        </w:rPr>
        <w:t>Discussion on the scope of Rel-18 sidelink evolution</w:t>
      </w:r>
    </w:p>
    <w:p w14:paraId="044488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UK</w:t>
      </w:r>
    </w:p>
    <w:p w14:paraId="542787E5" w14:textId="77777777" w:rsidR="0073144D" w:rsidRDefault="0073144D" w:rsidP="0073144D">
      <w:pPr>
        <w:rPr>
          <w:rFonts w:ascii="Arial" w:hAnsi="Arial" w:cs="Arial"/>
          <w:b/>
        </w:rPr>
      </w:pPr>
      <w:r>
        <w:rPr>
          <w:rFonts w:ascii="Arial" w:hAnsi="Arial" w:cs="Arial"/>
          <w:b/>
        </w:rPr>
        <w:t xml:space="preserve">Discussion: </w:t>
      </w:r>
    </w:p>
    <w:p w14:paraId="0B954C96" w14:textId="77777777" w:rsidR="0073144D" w:rsidRDefault="0073144D" w:rsidP="0073144D">
      <w:r>
        <w:t>handled in discussion [98e-17-R18-SLEvo]</w:t>
      </w:r>
    </w:p>
    <w:p w14:paraId="79A7DB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623F" w14:textId="77777777" w:rsidR="0073144D" w:rsidRDefault="0073144D" w:rsidP="0073144D">
      <w:pPr>
        <w:rPr>
          <w:rFonts w:ascii="Arial" w:hAnsi="Arial" w:cs="Arial"/>
          <w:b/>
          <w:sz w:val="24"/>
        </w:rPr>
      </w:pPr>
      <w:r>
        <w:rPr>
          <w:rFonts w:ascii="Arial" w:hAnsi="Arial" w:cs="Arial"/>
          <w:b/>
          <w:color w:val="0000FF"/>
          <w:sz w:val="24"/>
        </w:rPr>
        <w:t>RP-222913</w:t>
      </w:r>
      <w:r>
        <w:rPr>
          <w:rFonts w:ascii="Arial" w:hAnsi="Arial" w:cs="Arial"/>
          <w:b/>
          <w:color w:val="0000FF"/>
          <w:sz w:val="24"/>
        </w:rPr>
        <w:tab/>
      </w:r>
      <w:r>
        <w:rPr>
          <w:rFonts w:ascii="Arial" w:hAnsi="Arial" w:cs="Arial"/>
          <w:b/>
          <w:sz w:val="24"/>
        </w:rPr>
        <w:t>Discussion on the scope of Rel-18 Sidelink Evolution</w:t>
      </w:r>
    </w:p>
    <w:p w14:paraId="6B9FD6F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6E059D09" w14:textId="77777777" w:rsidR="0073144D" w:rsidRDefault="0073144D" w:rsidP="0073144D">
      <w:pPr>
        <w:rPr>
          <w:rFonts w:ascii="Arial" w:hAnsi="Arial" w:cs="Arial"/>
          <w:b/>
        </w:rPr>
      </w:pPr>
      <w:r>
        <w:rPr>
          <w:rFonts w:ascii="Arial" w:hAnsi="Arial" w:cs="Arial"/>
          <w:b/>
        </w:rPr>
        <w:t xml:space="preserve">Discussion: </w:t>
      </w:r>
    </w:p>
    <w:p w14:paraId="6866592E" w14:textId="77777777" w:rsidR="0073144D" w:rsidRDefault="0073144D" w:rsidP="0073144D">
      <w:r>
        <w:t>handled in discussion [98e-17-R18-SLEvo]</w:t>
      </w:r>
    </w:p>
    <w:p w14:paraId="39781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9C84E" w14:textId="77777777" w:rsidR="0073144D" w:rsidRDefault="0073144D" w:rsidP="0073144D">
      <w:pPr>
        <w:rPr>
          <w:rFonts w:ascii="Arial" w:hAnsi="Arial" w:cs="Arial"/>
          <w:b/>
          <w:sz w:val="24"/>
        </w:rPr>
      </w:pPr>
      <w:r>
        <w:rPr>
          <w:rFonts w:ascii="Arial" w:hAnsi="Arial" w:cs="Arial"/>
          <w:b/>
          <w:color w:val="0000FF"/>
          <w:sz w:val="24"/>
        </w:rPr>
        <w:t>RP-222937</w:t>
      </w:r>
      <w:r>
        <w:rPr>
          <w:rFonts w:ascii="Arial" w:hAnsi="Arial" w:cs="Arial"/>
          <w:b/>
          <w:color w:val="0000FF"/>
          <w:sz w:val="24"/>
        </w:rPr>
        <w:tab/>
      </w:r>
      <w:r>
        <w:rPr>
          <w:rFonts w:ascii="Arial" w:hAnsi="Arial" w:cs="Arial"/>
          <w:b/>
          <w:sz w:val="24"/>
        </w:rPr>
        <w:t>Discussion on the scope of NR sidelink evolution</w:t>
      </w:r>
    </w:p>
    <w:p w14:paraId="082640B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E8D60EE" w14:textId="77777777" w:rsidR="0073144D" w:rsidRDefault="0073144D" w:rsidP="0073144D">
      <w:pPr>
        <w:rPr>
          <w:rFonts w:ascii="Arial" w:hAnsi="Arial" w:cs="Arial"/>
          <w:b/>
        </w:rPr>
      </w:pPr>
      <w:r>
        <w:rPr>
          <w:rFonts w:ascii="Arial" w:hAnsi="Arial" w:cs="Arial"/>
          <w:b/>
        </w:rPr>
        <w:t xml:space="preserve">Discussion: </w:t>
      </w:r>
    </w:p>
    <w:p w14:paraId="50CC69FE" w14:textId="77777777" w:rsidR="0073144D" w:rsidRDefault="0073144D" w:rsidP="0073144D">
      <w:r>
        <w:t>handled in discussion [98e-17-R18-SLEvo]</w:t>
      </w:r>
    </w:p>
    <w:p w14:paraId="4D0B25D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9606" w14:textId="77777777" w:rsidR="0073144D" w:rsidRDefault="0073144D" w:rsidP="0073144D">
      <w:pPr>
        <w:rPr>
          <w:rFonts w:ascii="Arial" w:hAnsi="Arial" w:cs="Arial"/>
          <w:b/>
          <w:sz w:val="24"/>
        </w:rPr>
      </w:pPr>
      <w:r>
        <w:rPr>
          <w:rFonts w:ascii="Arial" w:hAnsi="Arial" w:cs="Arial"/>
          <w:b/>
          <w:color w:val="0000FF"/>
          <w:sz w:val="24"/>
        </w:rPr>
        <w:t>RP-222975</w:t>
      </w:r>
      <w:r>
        <w:rPr>
          <w:rFonts w:ascii="Arial" w:hAnsi="Arial" w:cs="Arial"/>
          <w:b/>
          <w:color w:val="0000FF"/>
          <w:sz w:val="24"/>
        </w:rPr>
        <w:tab/>
      </w:r>
      <w:r>
        <w:rPr>
          <w:rFonts w:ascii="Arial" w:hAnsi="Arial" w:cs="Arial"/>
          <w:b/>
          <w:sz w:val="24"/>
        </w:rPr>
        <w:t>Discussion on WI scope for Rel-18 Sidelink</w:t>
      </w:r>
    </w:p>
    <w:p w14:paraId="5AA6288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6D1C9B" w14:textId="77777777" w:rsidR="0073144D" w:rsidRDefault="0073144D" w:rsidP="0073144D">
      <w:pPr>
        <w:rPr>
          <w:rFonts w:ascii="Arial" w:hAnsi="Arial" w:cs="Arial"/>
          <w:b/>
        </w:rPr>
      </w:pPr>
      <w:r>
        <w:rPr>
          <w:rFonts w:ascii="Arial" w:hAnsi="Arial" w:cs="Arial"/>
          <w:b/>
        </w:rPr>
        <w:t xml:space="preserve">Discussion: </w:t>
      </w:r>
    </w:p>
    <w:p w14:paraId="7BEF392D" w14:textId="77777777" w:rsidR="0073144D" w:rsidRDefault="0073144D" w:rsidP="0073144D">
      <w:r>
        <w:t>handled in discussion [98e-17-R18-SLEvo]</w:t>
      </w:r>
    </w:p>
    <w:p w14:paraId="23716F8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F80F4" w14:textId="77777777" w:rsidR="0073144D" w:rsidRDefault="0073144D" w:rsidP="0073144D">
      <w:pPr>
        <w:rPr>
          <w:rFonts w:ascii="Arial" w:hAnsi="Arial" w:cs="Arial"/>
          <w:b/>
          <w:sz w:val="24"/>
        </w:rPr>
      </w:pPr>
      <w:r>
        <w:rPr>
          <w:rFonts w:ascii="Arial" w:hAnsi="Arial" w:cs="Arial"/>
          <w:b/>
          <w:color w:val="0000FF"/>
          <w:sz w:val="24"/>
        </w:rPr>
        <w:t>RP-222986</w:t>
      </w:r>
      <w:r>
        <w:rPr>
          <w:rFonts w:ascii="Arial" w:hAnsi="Arial" w:cs="Arial"/>
          <w:b/>
          <w:color w:val="0000FF"/>
          <w:sz w:val="24"/>
        </w:rPr>
        <w:tab/>
      </w:r>
      <w:r>
        <w:rPr>
          <w:rFonts w:ascii="Arial" w:hAnsi="Arial" w:cs="Arial"/>
          <w:b/>
          <w:sz w:val="24"/>
        </w:rPr>
        <w:t>Discussion on WID update for SL evolution</w:t>
      </w:r>
    </w:p>
    <w:p w14:paraId="2092E95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Oy LM Ericsson AB</w:t>
      </w:r>
    </w:p>
    <w:p w14:paraId="3F0F244C" w14:textId="77777777" w:rsidR="0073144D" w:rsidRDefault="0073144D" w:rsidP="0073144D">
      <w:pPr>
        <w:rPr>
          <w:rFonts w:ascii="Arial" w:hAnsi="Arial" w:cs="Arial"/>
          <w:b/>
        </w:rPr>
      </w:pPr>
      <w:r>
        <w:rPr>
          <w:rFonts w:ascii="Arial" w:hAnsi="Arial" w:cs="Arial"/>
          <w:b/>
        </w:rPr>
        <w:t xml:space="preserve">Discussion: </w:t>
      </w:r>
    </w:p>
    <w:p w14:paraId="42F04217" w14:textId="77777777" w:rsidR="0073144D" w:rsidRDefault="0073144D" w:rsidP="0073144D">
      <w:r>
        <w:t>handled in discussion [98e-17-R18-SLEvo]</w:t>
      </w:r>
    </w:p>
    <w:p w14:paraId="16243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09B96" w14:textId="77777777" w:rsidR="0073144D" w:rsidRDefault="0073144D" w:rsidP="0073144D">
      <w:pPr>
        <w:rPr>
          <w:rFonts w:ascii="Arial" w:hAnsi="Arial" w:cs="Arial"/>
          <w:b/>
          <w:sz w:val="24"/>
        </w:rPr>
      </w:pPr>
      <w:r>
        <w:rPr>
          <w:rFonts w:ascii="Arial" w:hAnsi="Arial" w:cs="Arial"/>
          <w:b/>
          <w:color w:val="0000FF"/>
          <w:sz w:val="24"/>
        </w:rPr>
        <w:t>RP-223082</w:t>
      </w:r>
      <w:r>
        <w:rPr>
          <w:rFonts w:ascii="Arial" w:hAnsi="Arial" w:cs="Arial"/>
          <w:b/>
          <w:color w:val="0000FF"/>
          <w:sz w:val="24"/>
        </w:rPr>
        <w:tab/>
      </w:r>
      <w:r>
        <w:rPr>
          <w:rFonts w:ascii="Arial" w:hAnsi="Arial" w:cs="Arial"/>
          <w:b/>
          <w:sz w:val="24"/>
        </w:rPr>
        <w:t>Views on Rel-18 NR sidelink evolution</w:t>
      </w:r>
    </w:p>
    <w:p w14:paraId="462D7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585F9BF0" w14:textId="77777777" w:rsidR="0073144D" w:rsidRDefault="0073144D" w:rsidP="0073144D">
      <w:pPr>
        <w:rPr>
          <w:rFonts w:ascii="Arial" w:hAnsi="Arial" w:cs="Arial"/>
          <w:b/>
        </w:rPr>
      </w:pPr>
      <w:r>
        <w:rPr>
          <w:rFonts w:ascii="Arial" w:hAnsi="Arial" w:cs="Arial"/>
          <w:b/>
        </w:rPr>
        <w:t xml:space="preserve">Discussion: </w:t>
      </w:r>
    </w:p>
    <w:p w14:paraId="66EE3CA6" w14:textId="77777777" w:rsidR="0073144D" w:rsidRDefault="0073144D" w:rsidP="0073144D">
      <w:r>
        <w:t>handled in discussion [98e-17-R18-SLEvo]</w:t>
      </w:r>
    </w:p>
    <w:p w14:paraId="5C998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BDF9B" w14:textId="77777777" w:rsidR="0073144D" w:rsidRDefault="0073144D" w:rsidP="0073144D">
      <w:pPr>
        <w:rPr>
          <w:rFonts w:ascii="Arial" w:hAnsi="Arial" w:cs="Arial"/>
          <w:b/>
          <w:sz w:val="24"/>
        </w:rPr>
      </w:pPr>
      <w:r>
        <w:rPr>
          <w:rFonts w:ascii="Arial" w:hAnsi="Arial" w:cs="Arial"/>
          <w:b/>
          <w:color w:val="0000FF"/>
          <w:sz w:val="24"/>
        </w:rPr>
        <w:t>RP-223087</w:t>
      </w:r>
      <w:r>
        <w:rPr>
          <w:rFonts w:ascii="Arial" w:hAnsi="Arial" w:cs="Arial"/>
          <w:b/>
          <w:color w:val="0000FF"/>
          <w:sz w:val="24"/>
        </w:rPr>
        <w:tab/>
      </w:r>
      <w:r>
        <w:rPr>
          <w:rFonts w:ascii="Arial" w:hAnsi="Arial" w:cs="Arial"/>
          <w:b/>
          <w:sz w:val="24"/>
        </w:rPr>
        <w:t>On work scope of Rel-18 NR sidelink evolution</w:t>
      </w:r>
    </w:p>
    <w:p w14:paraId="077E013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800A45F" w14:textId="77777777" w:rsidR="0073144D" w:rsidRDefault="0073144D" w:rsidP="0073144D">
      <w:pPr>
        <w:rPr>
          <w:rFonts w:ascii="Arial" w:hAnsi="Arial" w:cs="Arial"/>
          <w:b/>
        </w:rPr>
      </w:pPr>
      <w:r>
        <w:rPr>
          <w:rFonts w:ascii="Arial" w:hAnsi="Arial" w:cs="Arial"/>
          <w:b/>
        </w:rPr>
        <w:t xml:space="preserve">Discussion: </w:t>
      </w:r>
    </w:p>
    <w:p w14:paraId="1BAE95BF" w14:textId="77777777" w:rsidR="0073144D" w:rsidRDefault="0073144D" w:rsidP="0073144D">
      <w:r>
        <w:t>handled in discussion [98e-17-R18-SLEvo]</w:t>
      </w:r>
    </w:p>
    <w:p w14:paraId="13B393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FF9A" w14:textId="77777777" w:rsidR="0073144D" w:rsidRDefault="0073144D" w:rsidP="0073144D">
      <w:pPr>
        <w:rPr>
          <w:rFonts w:ascii="Arial" w:hAnsi="Arial" w:cs="Arial"/>
          <w:b/>
          <w:sz w:val="24"/>
        </w:rPr>
      </w:pPr>
      <w:r>
        <w:rPr>
          <w:rFonts w:ascii="Arial" w:hAnsi="Arial" w:cs="Arial"/>
          <w:b/>
          <w:color w:val="0000FF"/>
          <w:sz w:val="24"/>
        </w:rPr>
        <w:t>RP-223101</w:t>
      </w:r>
      <w:r>
        <w:rPr>
          <w:rFonts w:ascii="Arial" w:hAnsi="Arial" w:cs="Arial"/>
          <w:b/>
          <w:color w:val="0000FF"/>
          <w:sz w:val="24"/>
        </w:rPr>
        <w:tab/>
      </w:r>
      <w:r>
        <w:rPr>
          <w:rFonts w:ascii="Arial" w:hAnsi="Arial" w:cs="Arial"/>
          <w:b/>
          <w:sz w:val="24"/>
        </w:rPr>
        <w:t>Discussion on NR sidelink evolution WI</w:t>
      </w:r>
    </w:p>
    <w:p w14:paraId="6AE0B79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9F03DC6" w14:textId="77777777" w:rsidR="0073144D" w:rsidRDefault="0073144D" w:rsidP="0073144D">
      <w:pPr>
        <w:rPr>
          <w:rFonts w:ascii="Arial" w:hAnsi="Arial" w:cs="Arial"/>
          <w:b/>
        </w:rPr>
      </w:pPr>
      <w:r>
        <w:rPr>
          <w:rFonts w:ascii="Arial" w:hAnsi="Arial" w:cs="Arial"/>
          <w:b/>
        </w:rPr>
        <w:t xml:space="preserve">Discussion: </w:t>
      </w:r>
    </w:p>
    <w:p w14:paraId="207EC300" w14:textId="77777777" w:rsidR="0073144D" w:rsidRDefault="0073144D" w:rsidP="0073144D">
      <w:r>
        <w:t>handled in discussion [98e-17-R18-SLEvo]</w:t>
      </w:r>
    </w:p>
    <w:p w14:paraId="3A0BAA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1E507" w14:textId="77777777" w:rsidR="0073144D" w:rsidRDefault="0073144D" w:rsidP="0073144D">
      <w:pPr>
        <w:rPr>
          <w:rFonts w:ascii="Arial" w:hAnsi="Arial" w:cs="Arial"/>
          <w:b/>
          <w:sz w:val="24"/>
        </w:rPr>
      </w:pPr>
      <w:r>
        <w:rPr>
          <w:rFonts w:ascii="Arial" w:hAnsi="Arial" w:cs="Arial"/>
          <w:b/>
          <w:color w:val="0000FF"/>
          <w:sz w:val="24"/>
        </w:rPr>
        <w:t>RP-223125</w:t>
      </w:r>
      <w:r>
        <w:rPr>
          <w:rFonts w:ascii="Arial" w:hAnsi="Arial" w:cs="Arial"/>
          <w:b/>
          <w:color w:val="0000FF"/>
          <w:sz w:val="24"/>
        </w:rPr>
        <w:tab/>
      </w:r>
      <w:r>
        <w:rPr>
          <w:rFonts w:ascii="Arial" w:hAnsi="Arial" w:cs="Arial"/>
          <w:b/>
          <w:sz w:val="24"/>
        </w:rPr>
        <w:t>Views on objectives for NR sidelink evolution</w:t>
      </w:r>
    </w:p>
    <w:p w14:paraId="340C2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0D5664F" w14:textId="77777777" w:rsidR="0073144D" w:rsidRDefault="0073144D" w:rsidP="0073144D">
      <w:pPr>
        <w:rPr>
          <w:rFonts w:ascii="Arial" w:hAnsi="Arial" w:cs="Arial"/>
          <w:b/>
        </w:rPr>
      </w:pPr>
      <w:r>
        <w:rPr>
          <w:rFonts w:ascii="Arial" w:hAnsi="Arial" w:cs="Arial"/>
          <w:b/>
        </w:rPr>
        <w:t xml:space="preserve">Discussion: </w:t>
      </w:r>
    </w:p>
    <w:p w14:paraId="25C2BDDE" w14:textId="77777777" w:rsidR="0073144D" w:rsidRDefault="0073144D" w:rsidP="0073144D">
      <w:r>
        <w:t>handled in discussion [98e-17-R18-SLEvo]</w:t>
      </w:r>
    </w:p>
    <w:p w14:paraId="3AFAA6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5036" w14:textId="77777777" w:rsidR="0073144D" w:rsidRDefault="0073144D" w:rsidP="0073144D">
      <w:pPr>
        <w:rPr>
          <w:rFonts w:ascii="Arial" w:hAnsi="Arial" w:cs="Arial"/>
          <w:b/>
          <w:sz w:val="24"/>
        </w:rPr>
      </w:pPr>
      <w:r>
        <w:rPr>
          <w:rFonts w:ascii="Arial" w:hAnsi="Arial" w:cs="Arial"/>
          <w:b/>
          <w:color w:val="0000FF"/>
          <w:sz w:val="24"/>
        </w:rPr>
        <w:lastRenderedPageBreak/>
        <w:t>RP-223133</w:t>
      </w:r>
      <w:r>
        <w:rPr>
          <w:rFonts w:ascii="Arial" w:hAnsi="Arial" w:cs="Arial"/>
          <w:b/>
          <w:color w:val="0000FF"/>
          <w:sz w:val="24"/>
        </w:rPr>
        <w:tab/>
      </w:r>
      <w:r>
        <w:rPr>
          <w:rFonts w:ascii="Arial" w:hAnsi="Arial" w:cs="Arial"/>
          <w:b/>
          <w:sz w:val="24"/>
        </w:rPr>
        <w:t>On the Scope of Rel-18 Sidelink Evolution</w:t>
      </w:r>
    </w:p>
    <w:p w14:paraId="1DE5F2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GOHIGH</w:t>
      </w:r>
    </w:p>
    <w:p w14:paraId="1993D10B" w14:textId="77777777" w:rsidR="0073144D" w:rsidRDefault="0073144D" w:rsidP="0073144D">
      <w:pPr>
        <w:rPr>
          <w:rFonts w:ascii="Arial" w:hAnsi="Arial" w:cs="Arial"/>
          <w:b/>
        </w:rPr>
      </w:pPr>
      <w:r>
        <w:rPr>
          <w:rFonts w:ascii="Arial" w:hAnsi="Arial" w:cs="Arial"/>
          <w:b/>
        </w:rPr>
        <w:t xml:space="preserve">Abstract: </w:t>
      </w:r>
    </w:p>
    <w:p w14:paraId="56C7589A" w14:textId="77777777" w:rsidR="0073144D" w:rsidRDefault="0073144D" w:rsidP="0073144D">
      <w:r>
        <w:t>Discuss the progress and scope of rel-18 sidelink evo</w:t>
      </w:r>
    </w:p>
    <w:p w14:paraId="389F0255" w14:textId="77777777" w:rsidR="0073144D" w:rsidRDefault="0073144D" w:rsidP="0073144D">
      <w:pPr>
        <w:rPr>
          <w:rFonts w:ascii="Arial" w:hAnsi="Arial" w:cs="Arial"/>
          <w:b/>
        </w:rPr>
      </w:pPr>
      <w:r>
        <w:rPr>
          <w:rFonts w:ascii="Arial" w:hAnsi="Arial" w:cs="Arial"/>
          <w:b/>
        </w:rPr>
        <w:t xml:space="preserve">Discussion: </w:t>
      </w:r>
    </w:p>
    <w:p w14:paraId="4729506B" w14:textId="77777777" w:rsidR="0073144D" w:rsidRDefault="0073144D" w:rsidP="0073144D">
      <w:r>
        <w:t>handled in discussion [98e-17-R18-SLEvo]</w:t>
      </w:r>
    </w:p>
    <w:p w14:paraId="16FEF5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1DC8" w14:textId="77777777" w:rsidR="0073144D" w:rsidRDefault="0073144D" w:rsidP="0073144D">
      <w:pPr>
        <w:rPr>
          <w:rFonts w:ascii="Arial" w:hAnsi="Arial" w:cs="Arial"/>
          <w:b/>
          <w:sz w:val="24"/>
        </w:rPr>
      </w:pPr>
      <w:r>
        <w:rPr>
          <w:rFonts w:ascii="Arial" w:hAnsi="Arial" w:cs="Arial"/>
          <w:b/>
          <w:color w:val="0000FF"/>
          <w:sz w:val="24"/>
        </w:rPr>
        <w:t>RP-223167</w:t>
      </w:r>
      <w:r>
        <w:rPr>
          <w:rFonts w:ascii="Arial" w:hAnsi="Arial" w:cs="Arial"/>
          <w:b/>
          <w:color w:val="0000FF"/>
          <w:sz w:val="24"/>
        </w:rPr>
        <w:tab/>
      </w:r>
      <w:r>
        <w:rPr>
          <w:rFonts w:ascii="Arial" w:hAnsi="Arial" w:cs="Arial"/>
          <w:b/>
          <w:sz w:val="24"/>
        </w:rPr>
        <w:t>Discussion on Rel-18 NR sidelink evolution</w:t>
      </w:r>
    </w:p>
    <w:p w14:paraId="1B82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105DF70" w14:textId="77777777" w:rsidR="0073144D" w:rsidRDefault="0073144D" w:rsidP="0073144D">
      <w:pPr>
        <w:rPr>
          <w:rFonts w:ascii="Arial" w:hAnsi="Arial" w:cs="Arial"/>
          <w:b/>
        </w:rPr>
      </w:pPr>
      <w:r>
        <w:rPr>
          <w:rFonts w:ascii="Arial" w:hAnsi="Arial" w:cs="Arial"/>
          <w:b/>
        </w:rPr>
        <w:t xml:space="preserve">Discussion: </w:t>
      </w:r>
    </w:p>
    <w:p w14:paraId="0959C3BA" w14:textId="77777777" w:rsidR="0073144D" w:rsidRDefault="0073144D" w:rsidP="0073144D">
      <w:r>
        <w:t>handled in discussion [98e-17-R18-SLEvo]</w:t>
      </w:r>
    </w:p>
    <w:p w14:paraId="53B669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3A08D" w14:textId="77777777" w:rsidR="0073144D" w:rsidRDefault="0073144D" w:rsidP="0073144D">
      <w:pPr>
        <w:rPr>
          <w:rFonts w:ascii="Arial" w:hAnsi="Arial" w:cs="Arial"/>
          <w:b/>
          <w:sz w:val="24"/>
        </w:rPr>
      </w:pPr>
      <w:r>
        <w:rPr>
          <w:rFonts w:ascii="Arial" w:hAnsi="Arial" w:cs="Arial"/>
          <w:b/>
          <w:color w:val="0000FF"/>
          <w:sz w:val="24"/>
        </w:rPr>
        <w:t>RP-223199</w:t>
      </w:r>
      <w:r>
        <w:rPr>
          <w:rFonts w:ascii="Arial" w:hAnsi="Arial" w:cs="Arial"/>
          <w:b/>
          <w:color w:val="0000FF"/>
          <w:sz w:val="24"/>
        </w:rPr>
        <w:tab/>
      </w:r>
      <w:r>
        <w:rPr>
          <w:rFonts w:ascii="Arial" w:hAnsi="Arial" w:cs="Arial"/>
          <w:b/>
          <w:sz w:val="24"/>
        </w:rPr>
        <w:t>On objectives of Rel-18 Sidelink Evolution</w:t>
      </w:r>
    </w:p>
    <w:p w14:paraId="5E3304B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6496D05" w14:textId="77777777" w:rsidR="0073144D" w:rsidRDefault="0073144D" w:rsidP="0073144D">
      <w:pPr>
        <w:rPr>
          <w:rFonts w:ascii="Arial" w:hAnsi="Arial" w:cs="Arial"/>
          <w:b/>
        </w:rPr>
      </w:pPr>
      <w:r>
        <w:rPr>
          <w:rFonts w:ascii="Arial" w:hAnsi="Arial" w:cs="Arial"/>
          <w:b/>
        </w:rPr>
        <w:t xml:space="preserve">Discussion: </w:t>
      </w:r>
    </w:p>
    <w:p w14:paraId="29E85905" w14:textId="77777777" w:rsidR="0073144D" w:rsidRDefault="0073144D" w:rsidP="0073144D">
      <w:r>
        <w:t>handled in discussion [98e-17-R18-SLEvo]</w:t>
      </w:r>
    </w:p>
    <w:p w14:paraId="51ABE67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22CD" w14:textId="77777777" w:rsidR="0073144D" w:rsidRDefault="0073144D" w:rsidP="0073144D">
      <w:pPr>
        <w:rPr>
          <w:rFonts w:ascii="Arial" w:hAnsi="Arial" w:cs="Arial"/>
          <w:b/>
          <w:sz w:val="24"/>
        </w:rPr>
      </w:pPr>
      <w:r>
        <w:rPr>
          <w:rFonts w:ascii="Arial" w:hAnsi="Arial" w:cs="Arial"/>
          <w:b/>
          <w:color w:val="0000FF"/>
          <w:sz w:val="24"/>
        </w:rPr>
        <w:t>RP-223202</w:t>
      </w:r>
      <w:r>
        <w:rPr>
          <w:rFonts w:ascii="Arial" w:hAnsi="Arial" w:cs="Arial"/>
          <w:b/>
          <w:color w:val="0000FF"/>
          <w:sz w:val="24"/>
        </w:rPr>
        <w:tab/>
      </w:r>
      <w:r>
        <w:rPr>
          <w:rFonts w:ascii="Arial" w:hAnsi="Arial" w:cs="Arial"/>
          <w:b/>
          <w:sz w:val="24"/>
        </w:rPr>
        <w:t>On Rel-18 NR Sidelink Evolution</w:t>
      </w:r>
    </w:p>
    <w:p w14:paraId="4861E0B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F5FEC7" w14:textId="77777777" w:rsidR="0073144D" w:rsidRDefault="0073144D" w:rsidP="0073144D">
      <w:pPr>
        <w:rPr>
          <w:rFonts w:ascii="Arial" w:hAnsi="Arial" w:cs="Arial"/>
          <w:b/>
        </w:rPr>
      </w:pPr>
      <w:r>
        <w:rPr>
          <w:rFonts w:ascii="Arial" w:hAnsi="Arial" w:cs="Arial"/>
          <w:b/>
        </w:rPr>
        <w:t xml:space="preserve">Discussion: </w:t>
      </w:r>
    </w:p>
    <w:p w14:paraId="113C0AA3" w14:textId="77777777" w:rsidR="0073144D" w:rsidRDefault="0073144D" w:rsidP="0073144D">
      <w:r>
        <w:t>handled in discussion [98e-17-R18-SLEvo]</w:t>
      </w:r>
    </w:p>
    <w:p w14:paraId="4770C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DC58F" w14:textId="77777777" w:rsidR="0073144D" w:rsidRDefault="0073144D" w:rsidP="0073144D">
      <w:pPr>
        <w:rPr>
          <w:rFonts w:ascii="Arial" w:hAnsi="Arial" w:cs="Arial"/>
          <w:b/>
          <w:sz w:val="24"/>
        </w:rPr>
      </w:pPr>
      <w:r>
        <w:rPr>
          <w:rFonts w:ascii="Arial" w:hAnsi="Arial" w:cs="Arial"/>
          <w:b/>
          <w:color w:val="0000FF"/>
          <w:sz w:val="24"/>
        </w:rPr>
        <w:t>RP-223226</w:t>
      </w:r>
      <w:r>
        <w:rPr>
          <w:rFonts w:ascii="Arial" w:hAnsi="Arial" w:cs="Arial"/>
          <w:b/>
          <w:color w:val="0000FF"/>
          <w:sz w:val="24"/>
        </w:rPr>
        <w:tab/>
      </w:r>
      <w:r>
        <w:rPr>
          <w:rFonts w:ascii="Arial" w:hAnsi="Arial" w:cs="Arial"/>
          <w:b/>
          <w:sz w:val="24"/>
        </w:rPr>
        <w:t>On Rel-18 NR sidelink evolution</w:t>
      </w:r>
    </w:p>
    <w:p w14:paraId="3E90CC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3FC6486" w14:textId="77777777" w:rsidR="0073144D" w:rsidRDefault="0073144D" w:rsidP="0073144D">
      <w:pPr>
        <w:rPr>
          <w:rFonts w:ascii="Arial" w:hAnsi="Arial" w:cs="Arial"/>
          <w:b/>
        </w:rPr>
      </w:pPr>
      <w:r>
        <w:rPr>
          <w:rFonts w:ascii="Arial" w:hAnsi="Arial" w:cs="Arial"/>
          <w:b/>
        </w:rPr>
        <w:t xml:space="preserve">Discussion: </w:t>
      </w:r>
    </w:p>
    <w:p w14:paraId="14A93BA1" w14:textId="77777777" w:rsidR="0073144D" w:rsidRDefault="0073144D" w:rsidP="0073144D">
      <w:r>
        <w:t>handled in discussion [98e-17-R18-SLEvo]</w:t>
      </w:r>
    </w:p>
    <w:p w14:paraId="3B6145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2EA5C" w14:textId="77777777" w:rsidR="0073144D" w:rsidRDefault="0073144D" w:rsidP="0073144D">
      <w:pPr>
        <w:rPr>
          <w:rFonts w:ascii="Arial" w:hAnsi="Arial" w:cs="Arial"/>
          <w:b/>
          <w:sz w:val="24"/>
        </w:rPr>
      </w:pPr>
      <w:r>
        <w:rPr>
          <w:rFonts w:ascii="Arial" w:hAnsi="Arial" w:cs="Arial"/>
          <w:b/>
          <w:color w:val="0000FF"/>
          <w:sz w:val="24"/>
        </w:rPr>
        <w:t>RP-223256</w:t>
      </w:r>
      <w:r>
        <w:rPr>
          <w:rFonts w:ascii="Arial" w:hAnsi="Arial" w:cs="Arial"/>
          <w:b/>
          <w:color w:val="0000FF"/>
          <w:sz w:val="24"/>
        </w:rPr>
        <w:tab/>
      </w:r>
      <w:r>
        <w:rPr>
          <w:rFonts w:ascii="Arial" w:hAnsi="Arial" w:cs="Arial"/>
          <w:b/>
          <w:sz w:val="24"/>
        </w:rPr>
        <w:t>Views on scope of NR sidelink evolution</w:t>
      </w:r>
    </w:p>
    <w:p w14:paraId="59A59D8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99BA55" w14:textId="77777777" w:rsidR="0073144D" w:rsidRDefault="0073144D" w:rsidP="0073144D">
      <w:pPr>
        <w:rPr>
          <w:rFonts w:ascii="Arial" w:hAnsi="Arial" w:cs="Arial"/>
          <w:b/>
        </w:rPr>
      </w:pPr>
      <w:r>
        <w:rPr>
          <w:rFonts w:ascii="Arial" w:hAnsi="Arial" w:cs="Arial"/>
          <w:b/>
        </w:rPr>
        <w:t xml:space="preserve">Discussion: </w:t>
      </w:r>
    </w:p>
    <w:p w14:paraId="418E2ABE" w14:textId="77777777" w:rsidR="0073144D" w:rsidRDefault="0073144D" w:rsidP="0073144D">
      <w:r>
        <w:t>handled in discussion [98e-17-R18-SLEvo]</w:t>
      </w:r>
    </w:p>
    <w:p w14:paraId="060A8907"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78864" w14:textId="77777777" w:rsidR="0073144D" w:rsidRDefault="0073144D" w:rsidP="0073144D">
      <w:pPr>
        <w:rPr>
          <w:rFonts w:ascii="Arial" w:hAnsi="Arial" w:cs="Arial"/>
          <w:b/>
          <w:sz w:val="24"/>
        </w:rPr>
      </w:pPr>
      <w:r>
        <w:rPr>
          <w:rFonts w:ascii="Arial" w:hAnsi="Arial" w:cs="Arial"/>
          <w:b/>
          <w:color w:val="0000FF"/>
          <w:sz w:val="24"/>
        </w:rPr>
        <w:t>RP-223388</w:t>
      </w:r>
      <w:r>
        <w:rPr>
          <w:rFonts w:ascii="Arial" w:hAnsi="Arial" w:cs="Arial"/>
          <w:b/>
          <w:color w:val="0000FF"/>
          <w:sz w:val="24"/>
        </w:rPr>
        <w:tab/>
      </w:r>
      <w:r>
        <w:rPr>
          <w:rFonts w:ascii="Arial" w:hAnsi="Arial" w:cs="Arial"/>
          <w:b/>
          <w:sz w:val="24"/>
        </w:rPr>
        <w:t>Introducing additional mission-critical use cases for 5G Sidelink, technology gaps and proposed enhancements</w:t>
      </w:r>
    </w:p>
    <w:p w14:paraId="36783CA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3DBC4BE1" w14:textId="77777777" w:rsidR="0073144D" w:rsidRDefault="0073144D" w:rsidP="0073144D">
      <w:pPr>
        <w:rPr>
          <w:rFonts w:ascii="Arial" w:hAnsi="Arial" w:cs="Arial"/>
          <w:b/>
        </w:rPr>
      </w:pPr>
      <w:r>
        <w:rPr>
          <w:rFonts w:ascii="Arial" w:hAnsi="Arial" w:cs="Arial"/>
          <w:b/>
        </w:rPr>
        <w:t xml:space="preserve">Abstract: </w:t>
      </w:r>
    </w:p>
    <w:p w14:paraId="7BB7D5D2" w14:textId="77777777" w:rsidR="0073144D" w:rsidRDefault="0073144D" w:rsidP="0073144D">
      <w:r>
        <w:t>This contribution presents additional mission-critical use cases for 5G Sidelink, identifies technology gaps and proposes enhancements.</w:t>
      </w:r>
    </w:p>
    <w:p w14:paraId="5692C6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896C" w14:textId="77777777" w:rsidR="0073144D" w:rsidRDefault="0073144D" w:rsidP="0073144D">
      <w:pPr>
        <w:rPr>
          <w:rFonts w:ascii="Arial" w:hAnsi="Arial" w:cs="Arial"/>
          <w:b/>
          <w:sz w:val="24"/>
        </w:rPr>
      </w:pPr>
      <w:r>
        <w:rPr>
          <w:rFonts w:ascii="Arial" w:hAnsi="Arial" w:cs="Arial"/>
          <w:b/>
          <w:color w:val="0000FF"/>
          <w:sz w:val="24"/>
        </w:rPr>
        <w:t>RP-222806</w:t>
      </w:r>
      <w:r>
        <w:rPr>
          <w:rFonts w:ascii="Arial" w:hAnsi="Arial" w:cs="Arial"/>
          <w:b/>
          <w:color w:val="0000FF"/>
          <w:sz w:val="24"/>
        </w:rPr>
        <w:tab/>
      </w:r>
      <w:r>
        <w:rPr>
          <w:rFonts w:ascii="Arial" w:hAnsi="Arial" w:cs="Arial"/>
          <w:b/>
          <w:sz w:val="24"/>
        </w:rPr>
        <w:t>Revised WID: NR sidelink evolution</w:t>
      </w:r>
    </w:p>
    <w:p w14:paraId="1C91DC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2CC075C" w14:textId="77777777" w:rsidR="0073144D" w:rsidRDefault="0073144D" w:rsidP="0073144D">
      <w:pPr>
        <w:rPr>
          <w:color w:val="808080"/>
        </w:rPr>
      </w:pPr>
      <w:r>
        <w:rPr>
          <w:color w:val="808080"/>
        </w:rPr>
        <w:t>(Replaces RP-221938)</w:t>
      </w:r>
    </w:p>
    <w:p w14:paraId="0843097A" w14:textId="77777777" w:rsidR="0073144D" w:rsidRDefault="0073144D" w:rsidP="0073144D">
      <w:pPr>
        <w:rPr>
          <w:rFonts w:ascii="Arial" w:hAnsi="Arial" w:cs="Arial"/>
          <w:b/>
        </w:rPr>
      </w:pPr>
      <w:r>
        <w:rPr>
          <w:rFonts w:ascii="Arial" w:hAnsi="Arial" w:cs="Arial"/>
          <w:b/>
        </w:rPr>
        <w:t xml:space="preserve">Abstract: </w:t>
      </w:r>
    </w:p>
    <w:p w14:paraId="0ECF3184" w14:textId="77777777" w:rsidR="0073144D" w:rsidRDefault="0073144D" w:rsidP="0073144D">
      <w:r>
        <w:t>last approved WID: RP-221938</w:t>
      </w:r>
    </w:p>
    <w:p w14:paraId="3DAB3E2A" w14:textId="77777777" w:rsidR="0073144D" w:rsidRDefault="0073144D" w:rsidP="0073144D">
      <w:pPr>
        <w:rPr>
          <w:rFonts w:ascii="Arial" w:hAnsi="Arial" w:cs="Arial"/>
          <w:b/>
        </w:rPr>
      </w:pPr>
      <w:r>
        <w:rPr>
          <w:rFonts w:ascii="Arial" w:hAnsi="Arial" w:cs="Arial"/>
          <w:b/>
        </w:rPr>
        <w:t xml:space="preserve">Discussion: </w:t>
      </w:r>
    </w:p>
    <w:p w14:paraId="6D7CA759" w14:textId="77777777" w:rsidR="0073144D" w:rsidRDefault="0073144D" w:rsidP="0073144D">
      <w:r>
        <w:t>used as result of discussion [98e-17-R18-SLEvo]</w:t>
      </w:r>
    </w:p>
    <w:p w14:paraId="622CF6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EA9F8" w14:textId="77777777" w:rsidR="0073144D" w:rsidRDefault="0073144D" w:rsidP="0073144D">
      <w:pPr>
        <w:rPr>
          <w:rFonts w:ascii="Arial" w:hAnsi="Arial" w:cs="Arial"/>
          <w:b/>
          <w:sz w:val="24"/>
        </w:rPr>
      </w:pPr>
      <w:r>
        <w:rPr>
          <w:rFonts w:ascii="Arial" w:hAnsi="Arial" w:cs="Arial"/>
          <w:b/>
          <w:color w:val="0000FF"/>
          <w:sz w:val="24"/>
        </w:rPr>
        <w:t>RP-223457</w:t>
      </w:r>
      <w:r>
        <w:rPr>
          <w:rFonts w:ascii="Arial" w:hAnsi="Arial" w:cs="Arial"/>
          <w:b/>
          <w:color w:val="0000FF"/>
          <w:sz w:val="24"/>
        </w:rPr>
        <w:tab/>
      </w:r>
      <w:r>
        <w:rPr>
          <w:rFonts w:ascii="Arial" w:hAnsi="Arial" w:cs="Arial"/>
          <w:b/>
          <w:sz w:val="24"/>
        </w:rPr>
        <w:t>Moderator's summary of discussion [98e-17-R18-SLEvo]</w:t>
      </w:r>
    </w:p>
    <w:p w14:paraId="6BFB70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2828FCCF" w14:textId="77777777" w:rsidR="0073144D" w:rsidRDefault="0073144D" w:rsidP="0073144D">
      <w:pPr>
        <w:rPr>
          <w:rFonts w:ascii="Arial" w:hAnsi="Arial" w:cs="Arial"/>
          <w:b/>
        </w:rPr>
      </w:pPr>
      <w:r>
        <w:rPr>
          <w:rFonts w:ascii="Arial" w:hAnsi="Arial" w:cs="Arial"/>
          <w:b/>
        </w:rPr>
        <w:t xml:space="preserve">Abstract: </w:t>
      </w:r>
    </w:p>
    <w:p w14:paraId="477765A5" w14:textId="77777777" w:rsidR="0073144D" w:rsidRDefault="0073144D" w:rsidP="0073144D">
      <w:r>
        <w:t>handled Tdocs: RP-222838, 2913, 2937, 2975, 2986, 3018, 3082, 3087, 3101, 3125, 3133, 3167, 3199, 3202, 3226, 3252, 3256</w:t>
      </w:r>
    </w:p>
    <w:p w14:paraId="4A83399E" w14:textId="77777777" w:rsidR="0073144D" w:rsidRDefault="0073144D" w:rsidP="0073144D">
      <w:pPr>
        <w:rPr>
          <w:rFonts w:ascii="Arial" w:hAnsi="Arial" w:cs="Arial"/>
          <w:b/>
        </w:rPr>
      </w:pPr>
      <w:r>
        <w:rPr>
          <w:rFonts w:ascii="Arial" w:hAnsi="Arial" w:cs="Arial"/>
          <w:b/>
        </w:rPr>
        <w:t xml:space="preserve">Discussion: </w:t>
      </w:r>
    </w:p>
    <w:p w14:paraId="27463199" w14:textId="77777777" w:rsidR="0073144D" w:rsidRDefault="0073144D" w:rsidP="0073144D">
      <w:r>
        <w:t>handled in Wed GTW</w:t>
      </w:r>
    </w:p>
    <w:p w14:paraId="4AE99432" w14:textId="77777777" w:rsidR="0073144D" w:rsidRDefault="0073144D" w:rsidP="0073144D">
      <w:r>
        <w:t xml:space="preserve">Proposal 1 (II): </w:t>
      </w:r>
    </w:p>
    <w:p w14:paraId="7DE7254A" w14:textId="77777777" w:rsidR="0073144D" w:rsidRDefault="0073144D" w:rsidP="0073144D">
      <w:r>
        <w:t>- Continue the FR2 topic as a “study” only objective from RAN#98-e with both RAN1 and RAN2 involvement</w:t>
      </w:r>
    </w:p>
    <w:p w14:paraId="278E9400" w14:textId="77777777" w:rsidR="0073144D" w:rsidRDefault="0073144D" w:rsidP="0073144D">
      <w:r>
        <w:t xml:space="preserve">  - The priority handling of this objective is up to the session chairs in RAN1 and RAN2</w:t>
      </w:r>
    </w:p>
    <w:p w14:paraId="23D09141" w14:textId="77777777" w:rsidR="0073144D" w:rsidRDefault="0073144D" w:rsidP="0073144D">
      <w:r>
        <w:t xml:space="preserve">  - The timing to start the RAN2 study is up to RAN2 session chair (e.g., after RAN1 has made some progress)</w:t>
      </w:r>
    </w:p>
    <w:p w14:paraId="13612882" w14:textId="77777777" w:rsidR="0073144D" w:rsidRDefault="0073144D" w:rsidP="0073144D">
      <w:r>
        <w:t>- The CA objective is dropped from Rel-18. It should be re-considered in Rel-19</w:t>
      </w:r>
    </w:p>
    <w:p w14:paraId="115BB80E" w14:textId="77777777" w:rsidR="0073144D" w:rsidRDefault="0073144D" w:rsidP="0073144D">
      <w:r>
        <w:t>NSC: questioning proposal 1</w:t>
      </w:r>
    </w:p>
    <w:p w14:paraId="06B0A6BD" w14:textId="77777777" w:rsidR="0073144D" w:rsidRDefault="0073144D" w:rsidP="0073144D">
      <w:r>
        <w:t>Bosch: CA for REL-19 is not acceptable for us</w:t>
      </w:r>
    </w:p>
    <w:p w14:paraId="41F9563C" w14:textId="77777777" w:rsidR="0073144D" w:rsidRDefault="0073144D" w:rsidP="0073144D">
      <w:r>
        <w:t>ZTE: maybe we can study the CA aspects in REL-18 so that we can really start in REL-19</w:t>
      </w:r>
    </w:p>
    <w:p w14:paraId="156E10C5" w14:textId="77777777" w:rsidR="0073144D" w:rsidRDefault="0073144D" w:rsidP="0073144D">
      <w:r>
        <w:t>Intel: does not like to drop the CA objective now</w:t>
      </w:r>
    </w:p>
    <w:p w14:paraId="3A86084B" w14:textId="77777777" w:rsidR="0073144D" w:rsidRDefault="0073144D" w:rsidP="0073144D">
      <w:r>
        <w:t>RAN chair: how many companies support proposal 1? 17 companies</w:t>
      </w:r>
    </w:p>
    <w:p w14:paraId="42F8FDF6" w14:textId="77777777" w:rsidR="0073144D" w:rsidRDefault="0073144D" w:rsidP="0073144D">
      <w:r>
        <w:t>RAN chair: how many companies have strong concerns about proposal 1? 9 companies</w:t>
      </w:r>
    </w:p>
    <w:p w14:paraId="6533A29A" w14:textId="77777777" w:rsidR="0073144D" w:rsidRDefault="0073144D" w:rsidP="0073144D">
      <w:r>
        <w:lastRenderedPageBreak/>
        <w:t>RAN chair: it must be clear that if we do CA in REL-18 it must be minimized</w:t>
      </w:r>
    </w:p>
    <w:p w14:paraId="08F1DECA" w14:textId="77777777" w:rsidR="0073144D" w:rsidRDefault="0073144D" w:rsidP="0073144D">
      <w:r>
        <w:t>Oppo: tried already minimizing the scope which was not acceptable</w:t>
      </w:r>
    </w:p>
    <w:p w14:paraId="41FCB3FD" w14:textId="77777777" w:rsidR="0073144D" w:rsidRDefault="0073144D" w:rsidP="0073144D">
      <w:r>
        <w:t>RAN1 chair: even without CA we are completely loaded for sidelink in RAN1; very concerned if we take both FR2 and CA</w:t>
      </w:r>
    </w:p>
    <w:p w14:paraId="1691CB20" w14:textId="77777777" w:rsidR="0073144D" w:rsidRDefault="0073144D" w:rsidP="0073144D">
      <w:r>
        <w:t>RAN chair: continue FR2 and could revisit the CA objective in March 23 (including in REL-18 with minimal effort or dropping from REL-18 and reconsider for REL-19)</w:t>
      </w:r>
    </w:p>
    <w:p w14:paraId="722A58C6" w14:textId="77777777" w:rsidR="0073144D" w:rsidRDefault="0073144D" w:rsidP="0073144D">
      <w:r>
        <w:t>Bosch: suggests an email discussion about the CA scope for REL-18</w:t>
      </w:r>
    </w:p>
    <w:p w14:paraId="5D9C8F13" w14:textId="77777777" w:rsidR="0073144D" w:rsidRDefault="0073144D" w:rsidP="0073144D">
      <w:r>
        <w:t>RAN chair: no official email discussion, people can discuss offline</w:t>
      </w:r>
    </w:p>
    <w:p w14:paraId="5A29C283" w14:textId="77777777" w:rsidR="0073144D" w:rsidRDefault="0073144D" w:rsidP="0073144D">
      <w:r>
        <w:t>Proposal 3 (I): For the SL-U objective, update the following bullet as:</w:t>
      </w:r>
    </w:p>
    <w:p w14:paraId="0F180A0A" w14:textId="77777777" w:rsidR="0073144D" w:rsidRDefault="0073144D" w:rsidP="0073144D">
      <w:r>
        <w:t xml:space="preserve"> - focus on FR1 unlicensed bands (n46 and n96/n102)</w:t>
      </w:r>
    </w:p>
    <w:p w14:paraId="2845CB12" w14:textId="77777777" w:rsidR="0073144D" w:rsidRDefault="0073144D" w:rsidP="0073144D">
      <w:r>
        <w:t>RAN chair: is proposal 3 (I) acceptable? seems so</w:t>
      </w:r>
    </w:p>
    <w:p w14:paraId="188C362D" w14:textId="77777777" w:rsidR="0073144D" w:rsidRDefault="0073144D" w:rsidP="0073144D">
      <w:r>
        <w:t>conclusion: revised in in RP-223495 to capture conclusions:</w:t>
      </w:r>
    </w:p>
    <w:p w14:paraId="56071E82" w14:textId="77777777" w:rsidR="0073144D" w:rsidRDefault="0073144D" w:rsidP="0073144D">
      <w:r>
        <w:t>- continue FR2 and could revisit the CA objective in March 23 (including in REL-18 with minimal effort or dropping from REL-18 and reconsider for REL-19)</w:t>
      </w:r>
    </w:p>
    <w:p w14:paraId="6A2A49F9" w14:textId="77777777" w:rsidR="0073144D" w:rsidRDefault="0073144D" w:rsidP="0073144D">
      <w:r>
        <w:t>- proposal 3 (I) is agreed</w:t>
      </w:r>
    </w:p>
    <w:p w14:paraId="7364D3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RP-223495</w:t>
      </w:r>
      <w:r>
        <w:rPr>
          <w:color w:val="993300"/>
          <w:u w:val="single"/>
        </w:rPr>
        <w:t>.</w:t>
      </w:r>
    </w:p>
    <w:p w14:paraId="7E03CA76" w14:textId="77777777" w:rsidR="0073144D" w:rsidRDefault="0073144D" w:rsidP="0073144D">
      <w:pPr>
        <w:rPr>
          <w:rFonts w:ascii="Arial" w:hAnsi="Arial" w:cs="Arial"/>
          <w:b/>
          <w:sz w:val="24"/>
        </w:rPr>
      </w:pPr>
      <w:r>
        <w:rPr>
          <w:rFonts w:ascii="Arial" w:hAnsi="Arial" w:cs="Arial"/>
          <w:b/>
          <w:color w:val="0000FF"/>
          <w:sz w:val="24"/>
        </w:rPr>
        <w:t>RP-223495</w:t>
      </w:r>
      <w:r>
        <w:rPr>
          <w:rFonts w:ascii="Arial" w:hAnsi="Arial" w:cs="Arial"/>
          <w:b/>
          <w:color w:val="0000FF"/>
          <w:sz w:val="24"/>
        </w:rPr>
        <w:tab/>
      </w:r>
      <w:r>
        <w:rPr>
          <w:rFonts w:ascii="Arial" w:hAnsi="Arial" w:cs="Arial"/>
          <w:b/>
          <w:sz w:val="24"/>
        </w:rPr>
        <w:t>Moderator's summary of discussion [98e-17-R18-SLEvo]</w:t>
      </w:r>
    </w:p>
    <w:p w14:paraId="727B034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7439C914" w14:textId="77777777" w:rsidR="0073144D" w:rsidRDefault="0073144D" w:rsidP="0073144D">
      <w:pPr>
        <w:rPr>
          <w:color w:val="808080"/>
        </w:rPr>
      </w:pPr>
      <w:r>
        <w:rPr>
          <w:color w:val="808080"/>
        </w:rPr>
        <w:t>(Replaces RP-223457)</w:t>
      </w:r>
    </w:p>
    <w:p w14:paraId="67E40211" w14:textId="77777777" w:rsidR="0073144D" w:rsidRDefault="0073144D" w:rsidP="0073144D">
      <w:pPr>
        <w:rPr>
          <w:rFonts w:ascii="Arial" w:hAnsi="Arial" w:cs="Arial"/>
          <w:b/>
        </w:rPr>
      </w:pPr>
      <w:r>
        <w:rPr>
          <w:rFonts w:ascii="Arial" w:hAnsi="Arial" w:cs="Arial"/>
          <w:b/>
        </w:rPr>
        <w:t xml:space="preserve">Discussion: </w:t>
      </w:r>
    </w:p>
    <w:p w14:paraId="3130457B" w14:textId="77777777" w:rsidR="0073144D" w:rsidRDefault="0073144D" w:rsidP="0073144D">
      <w:r>
        <w:t>conclusions:</w:t>
      </w:r>
    </w:p>
    <w:p w14:paraId="23E64A77" w14:textId="77777777" w:rsidR="0073144D" w:rsidRDefault="0073144D" w:rsidP="0073144D">
      <w:r>
        <w:t>- Continue the FR2 topic as a “study” only objective from RAN#98-e with both RAN1 and RAN2</w:t>
      </w:r>
    </w:p>
    <w:p w14:paraId="54C37558" w14:textId="77777777" w:rsidR="0073144D" w:rsidRDefault="0073144D" w:rsidP="0073144D">
      <w:r>
        <w:t>involvement</w:t>
      </w:r>
    </w:p>
    <w:p w14:paraId="6979A10F" w14:textId="77777777" w:rsidR="0073144D" w:rsidRDefault="0073144D" w:rsidP="0073144D">
      <w:r>
        <w:t xml:space="preserve">  - The priority handling of this objective is up to the session chairs in RAN1 and RAN2</w:t>
      </w:r>
    </w:p>
    <w:p w14:paraId="7A24B275" w14:textId="77777777" w:rsidR="0073144D" w:rsidRDefault="0073144D" w:rsidP="0073144D">
      <w:r>
        <w:t xml:space="preserve">  - The timing to start the RAN2 study is up to RAN2 session chair (e.g., after RAN1 has made some</w:t>
      </w:r>
    </w:p>
    <w:p w14:paraId="6CDF35ED" w14:textId="77777777" w:rsidR="0073144D" w:rsidRDefault="0073144D" w:rsidP="0073144D">
      <w:r>
        <w:t>progress)</w:t>
      </w:r>
    </w:p>
    <w:p w14:paraId="4A24B604" w14:textId="77777777" w:rsidR="0073144D" w:rsidRDefault="0073144D" w:rsidP="0073144D">
      <w:r>
        <w:t>- Revisit the CA objective in March, including the possibility of including it in Rel-18 with minimal WG</w:t>
      </w:r>
    </w:p>
    <w:p w14:paraId="7D678719" w14:textId="77777777" w:rsidR="0073144D" w:rsidRDefault="0073144D" w:rsidP="0073144D">
      <w:r>
        <w:t>efforts, or dropping it from Rel-18 but re-consider it in Rel-19</w:t>
      </w:r>
    </w:p>
    <w:p w14:paraId="07B6CD83" w14:textId="77777777" w:rsidR="0073144D" w:rsidRDefault="0073144D" w:rsidP="0073144D">
      <w:r>
        <w:t>- In the SL-U objective: update bullet to "Focus on FR1 unlicensed bands (n46 and n96/n102)"</w:t>
      </w:r>
    </w:p>
    <w:p w14:paraId="0AF6BE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1CE3B" w14:textId="77777777" w:rsidR="0073144D" w:rsidRDefault="0073144D" w:rsidP="0073144D">
      <w:pPr>
        <w:pStyle w:val="Heading5"/>
      </w:pPr>
      <w:bookmarkStart w:id="265" w:name="_Toc124554342"/>
      <w:bookmarkStart w:id="266" w:name="_Toc124641502"/>
      <w:bookmarkStart w:id="267" w:name="_Toc124880838"/>
      <w:bookmarkStart w:id="268" w:name="_Toc124931370"/>
      <w:r>
        <w:t>9.3.1.6</w:t>
      </w:r>
      <w:r>
        <w:tab/>
        <w:t>NR network-controlled repeaters [New RAN1 WI: NR_netcon_repeater]</w:t>
      </w:r>
      <w:bookmarkEnd w:id="265"/>
      <w:bookmarkEnd w:id="266"/>
      <w:bookmarkEnd w:id="267"/>
      <w:bookmarkEnd w:id="268"/>
    </w:p>
    <w:p w14:paraId="5B518386" w14:textId="77777777" w:rsidR="0073144D" w:rsidRDefault="0073144D" w:rsidP="0073144D">
      <w:pPr>
        <w:rPr>
          <w:rFonts w:ascii="Arial" w:hAnsi="Arial" w:cs="Arial"/>
          <w:b/>
          <w:sz w:val="24"/>
        </w:rPr>
      </w:pPr>
      <w:r>
        <w:rPr>
          <w:rFonts w:ascii="Arial" w:hAnsi="Arial" w:cs="Arial"/>
          <w:b/>
          <w:color w:val="0000FF"/>
          <w:sz w:val="24"/>
        </w:rPr>
        <w:t>RP-222874</w:t>
      </w:r>
      <w:r>
        <w:rPr>
          <w:rFonts w:ascii="Arial" w:hAnsi="Arial" w:cs="Arial"/>
          <w:b/>
          <w:color w:val="0000FF"/>
          <w:sz w:val="24"/>
        </w:rPr>
        <w:tab/>
      </w:r>
      <w:r>
        <w:rPr>
          <w:rFonts w:ascii="Arial" w:hAnsi="Arial" w:cs="Arial"/>
          <w:b/>
          <w:sz w:val="24"/>
        </w:rPr>
        <w:t>Status report for WI: NR network-controlled repeaters; rapporteur: ZTE</w:t>
      </w:r>
    </w:p>
    <w:p w14:paraId="612FA0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2FC2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DE5D4" w14:textId="77777777" w:rsidR="0073144D" w:rsidRDefault="0073144D" w:rsidP="0073144D">
      <w:pPr>
        <w:rPr>
          <w:rFonts w:ascii="Arial" w:hAnsi="Arial" w:cs="Arial"/>
          <w:b/>
          <w:sz w:val="24"/>
        </w:rPr>
      </w:pPr>
      <w:r>
        <w:rPr>
          <w:rFonts w:ascii="Arial" w:hAnsi="Arial" w:cs="Arial"/>
          <w:b/>
          <w:color w:val="0000FF"/>
          <w:sz w:val="24"/>
        </w:rPr>
        <w:lastRenderedPageBreak/>
        <w:t>RP-223009</w:t>
      </w:r>
      <w:r>
        <w:rPr>
          <w:rFonts w:ascii="Arial" w:hAnsi="Arial" w:cs="Arial"/>
          <w:b/>
          <w:color w:val="0000FF"/>
          <w:sz w:val="24"/>
        </w:rPr>
        <w:tab/>
      </w:r>
      <w:r>
        <w:rPr>
          <w:rFonts w:ascii="Arial" w:hAnsi="Arial" w:cs="Arial"/>
          <w:b/>
          <w:sz w:val="24"/>
        </w:rPr>
        <w:t>Views on Power Control for NCR</w:t>
      </w:r>
    </w:p>
    <w:p w14:paraId="4BA6D8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Pivotal Commware</w:t>
      </w:r>
    </w:p>
    <w:p w14:paraId="5ACE474D" w14:textId="77777777" w:rsidR="0073144D" w:rsidRDefault="0073144D" w:rsidP="0073144D">
      <w:pPr>
        <w:rPr>
          <w:rFonts w:ascii="Arial" w:hAnsi="Arial" w:cs="Arial"/>
          <w:b/>
        </w:rPr>
      </w:pPr>
      <w:r>
        <w:rPr>
          <w:rFonts w:ascii="Arial" w:hAnsi="Arial" w:cs="Arial"/>
          <w:b/>
        </w:rPr>
        <w:t xml:space="preserve">Abstract: </w:t>
      </w:r>
    </w:p>
    <w:p w14:paraId="36924A03" w14:textId="77777777" w:rsidR="0073144D" w:rsidRDefault="0073144D" w:rsidP="0073144D">
      <w:r>
        <w:t>Our views on efficient and effective power control for NCRs.</w:t>
      </w:r>
    </w:p>
    <w:p w14:paraId="252E244A" w14:textId="77777777" w:rsidR="0073144D" w:rsidRDefault="0073144D" w:rsidP="0073144D">
      <w:pPr>
        <w:rPr>
          <w:rFonts w:ascii="Arial" w:hAnsi="Arial" w:cs="Arial"/>
          <w:b/>
        </w:rPr>
      </w:pPr>
      <w:r>
        <w:rPr>
          <w:rFonts w:ascii="Arial" w:hAnsi="Arial" w:cs="Arial"/>
          <w:b/>
        </w:rPr>
        <w:t xml:space="preserve">Discussion: </w:t>
      </w:r>
    </w:p>
    <w:p w14:paraId="7633047E" w14:textId="77777777" w:rsidR="0073144D" w:rsidRDefault="0073144D" w:rsidP="0073144D">
      <w:r>
        <w:t>handled in discussion [98e-18-R18-NCR]</w:t>
      </w:r>
    </w:p>
    <w:p w14:paraId="1E405F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39988" w14:textId="77777777" w:rsidR="0073144D" w:rsidRDefault="0073144D" w:rsidP="0073144D">
      <w:pPr>
        <w:rPr>
          <w:rFonts w:ascii="Arial" w:hAnsi="Arial" w:cs="Arial"/>
          <w:b/>
          <w:sz w:val="24"/>
        </w:rPr>
      </w:pPr>
      <w:r>
        <w:rPr>
          <w:rFonts w:ascii="Arial" w:hAnsi="Arial" w:cs="Arial"/>
          <w:b/>
          <w:color w:val="0000FF"/>
          <w:sz w:val="24"/>
        </w:rPr>
        <w:t>RP-223048</w:t>
      </w:r>
      <w:r>
        <w:rPr>
          <w:rFonts w:ascii="Arial" w:hAnsi="Arial" w:cs="Arial"/>
          <w:b/>
          <w:color w:val="0000FF"/>
          <w:sz w:val="24"/>
        </w:rPr>
        <w:tab/>
      </w:r>
      <w:r>
        <w:rPr>
          <w:rFonts w:ascii="Arial" w:hAnsi="Arial" w:cs="Arial"/>
          <w:b/>
          <w:sz w:val="24"/>
        </w:rPr>
        <w:t>Discussion on the power control of NR network-controlled repeaters</w:t>
      </w:r>
    </w:p>
    <w:p w14:paraId="0775CA7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E57C84" w14:textId="77777777" w:rsidR="0073144D" w:rsidRDefault="0073144D" w:rsidP="0073144D">
      <w:pPr>
        <w:rPr>
          <w:rFonts w:ascii="Arial" w:hAnsi="Arial" w:cs="Arial"/>
          <w:b/>
        </w:rPr>
      </w:pPr>
      <w:r>
        <w:rPr>
          <w:rFonts w:ascii="Arial" w:hAnsi="Arial" w:cs="Arial"/>
          <w:b/>
        </w:rPr>
        <w:t xml:space="preserve">Discussion: </w:t>
      </w:r>
    </w:p>
    <w:p w14:paraId="1AE6B7C3" w14:textId="77777777" w:rsidR="0073144D" w:rsidRDefault="0073144D" w:rsidP="0073144D">
      <w:r>
        <w:t>handled in discussion [98e-18-R18-NCR]</w:t>
      </w:r>
    </w:p>
    <w:p w14:paraId="2024653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E3B8" w14:textId="77777777" w:rsidR="0073144D" w:rsidRDefault="0073144D" w:rsidP="0073144D">
      <w:pPr>
        <w:rPr>
          <w:rFonts w:ascii="Arial" w:hAnsi="Arial" w:cs="Arial"/>
          <w:b/>
          <w:sz w:val="24"/>
        </w:rPr>
      </w:pPr>
      <w:r>
        <w:rPr>
          <w:rFonts w:ascii="Arial" w:hAnsi="Arial" w:cs="Arial"/>
          <w:b/>
          <w:color w:val="0000FF"/>
          <w:sz w:val="24"/>
        </w:rPr>
        <w:t>RP-223203</w:t>
      </w:r>
      <w:r>
        <w:rPr>
          <w:rFonts w:ascii="Arial" w:hAnsi="Arial" w:cs="Arial"/>
          <w:b/>
          <w:color w:val="0000FF"/>
          <w:sz w:val="24"/>
        </w:rPr>
        <w:tab/>
      </w:r>
      <w:r>
        <w:rPr>
          <w:rFonts w:ascii="Arial" w:hAnsi="Arial" w:cs="Arial"/>
          <w:b/>
          <w:sz w:val="24"/>
        </w:rPr>
        <w:t>On power control for Rel-18 NR network-controlled repeaters</w:t>
      </w:r>
    </w:p>
    <w:p w14:paraId="0D6BE38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04C280" w14:textId="77777777" w:rsidR="0073144D" w:rsidRDefault="0073144D" w:rsidP="0073144D">
      <w:pPr>
        <w:rPr>
          <w:rFonts w:ascii="Arial" w:hAnsi="Arial" w:cs="Arial"/>
          <w:b/>
        </w:rPr>
      </w:pPr>
      <w:r>
        <w:rPr>
          <w:rFonts w:ascii="Arial" w:hAnsi="Arial" w:cs="Arial"/>
          <w:b/>
        </w:rPr>
        <w:t xml:space="preserve">Discussion: </w:t>
      </w:r>
    </w:p>
    <w:p w14:paraId="74A6B07E" w14:textId="77777777" w:rsidR="0073144D" w:rsidRDefault="0073144D" w:rsidP="0073144D">
      <w:r>
        <w:t>handled in discussion [98e-18-R18-NCR]</w:t>
      </w:r>
    </w:p>
    <w:p w14:paraId="39CDC5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5CAC7" w14:textId="77777777" w:rsidR="0073144D" w:rsidRDefault="0073144D" w:rsidP="0073144D">
      <w:pPr>
        <w:rPr>
          <w:rFonts w:ascii="Arial" w:hAnsi="Arial" w:cs="Arial"/>
          <w:b/>
          <w:sz w:val="24"/>
        </w:rPr>
      </w:pPr>
      <w:r>
        <w:rPr>
          <w:rFonts w:ascii="Arial" w:hAnsi="Arial" w:cs="Arial"/>
          <w:b/>
          <w:color w:val="0000FF"/>
          <w:sz w:val="24"/>
        </w:rPr>
        <w:t>RP-223275</w:t>
      </w:r>
      <w:r>
        <w:rPr>
          <w:rFonts w:ascii="Arial" w:hAnsi="Arial" w:cs="Arial"/>
          <w:b/>
          <w:color w:val="0000FF"/>
          <w:sz w:val="24"/>
        </w:rPr>
        <w:tab/>
      </w:r>
      <w:r>
        <w:rPr>
          <w:rFonts w:ascii="Arial" w:hAnsi="Arial" w:cs="Arial"/>
          <w:b/>
          <w:sz w:val="24"/>
        </w:rPr>
        <w:t>On power control for network-controlled repeaters</w:t>
      </w:r>
    </w:p>
    <w:p w14:paraId="12E105F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DAEAE1E" w14:textId="77777777" w:rsidR="0073144D" w:rsidRDefault="0073144D" w:rsidP="0073144D">
      <w:pPr>
        <w:rPr>
          <w:rFonts w:ascii="Arial" w:hAnsi="Arial" w:cs="Arial"/>
          <w:b/>
        </w:rPr>
      </w:pPr>
      <w:r>
        <w:rPr>
          <w:rFonts w:ascii="Arial" w:hAnsi="Arial" w:cs="Arial"/>
          <w:b/>
        </w:rPr>
        <w:t xml:space="preserve">Discussion: </w:t>
      </w:r>
    </w:p>
    <w:p w14:paraId="115AA97D" w14:textId="77777777" w:rsidR="0073144D" w:rsidRDefault="0073144D" w:rsidP="0073144D">
      <w:r>
        <w:t>handled in discussion [98e-18-R18-NCR]</w:t>
      </w:r>
    </w:p>
    <w:p w14:paraId="5E24E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D33C" w14:textId="77777777" w:rsidR="0073144D" w:rsidRDefault="0073144D" w:rsidP="0073144D">
      <w:pPr>
        <w:rPr>
          <w:rFonts w:ascii="Arial" w:hAnsi="Arial" w:cs="Arial"/>
          <w:b/>
          <w:sz w:val="24"/>
        </w:rPr>
      </w:pPr>
      <w:r>
        <w:rPr>
          <w:rFonts w:ascii="Arial" w:hAnsi="Arial" w:cs="Arial"/>
          <w:b/>
          <w:color w:val="0000FF"/>
          <w:sz w:val="24"/>
        </w:rPr>
        <w:t>RP-223359</w:t>
      </w:r>
      <w:r>
        <w:rPr>
          <w:rFonts w:ascii="Arial" w:hAnsi="Arial" w:cs="Arial"/>
          <w:b/>
          <w:color w:val="0000FF"/>
          <w:sz w:val="24"/>
        </w:rPr>
        <w:tab/>
      </w:r>
      <w:r>
        <w:rPr>
          <w:rFonts w:ascii="Arial" w:hAnsi="Arial" w:cs="Arial"/>
          <w:b/>
          <w:sz w:val="24"/>
        </w:rPr>
        <w:t>On power control aspects for NR network-controlled repeaters</w:t>
      </w:r>
    </w:p>
    <w:p w14:paraId="07A885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1D38BA" w14:textId="77777777" w:rsidR="0073144D" w:rsidRDefault="0073144D" w:rsidP="0073144D">
      <w:pPr>
        <w:rPr>
          <w:rFonts w:ascii="Arial" w:hAnsi="Arial" w:cs="Arial"/>
          <w:b/>
        </w:rPr>
      </w:pPr>
      <w:r>
        <w:rPr>
          <w:rFonts w:ascii="Arial" w:hAnsi="Arial" w:cs="Arial"/>
          <w:b/>
        </w:rPr>
        <w:t xml:space="preserve">Abstract: </w:t>
      </w:r>
    </w:p>
    <w:p w14:paraId="67163393" w14:textId="77777777" w:rsidR="0073144D" w:rsidRDefault="0073144D" w:rsidP="0073144D">
      <w:r>
        <w:t>wrong Tdoc type agenda corrected</w:t>
      </w:r>
    </w:p>
    <w:p w14:paraId="59C57FD8" w14:textId="77777777" w:rsidR="0073144D" w:rsidRDefault="0073144D" w:rsidP="0073144D">
      <w:pPr>
        <w:rPr>
          <w:rFonts w:ascii="Arial" w:hAnsi="Arial" w:cs="Arial"/>
          <w:b/>
        </w:rPr>
      </w:pPr>
      <w:r>
        <w:rPr>
          <w:rFonts w:ascii="Arial" w:hAnsi="Arial" w:cs="Arial"/>
          <w:b/>
        </w:rPr>
        <w:t xml:space="preserve">Discussion: </w:t>
      </w:r>
    </w:p>
    <w:p w14:paraId="08C65B76" w14:textId="77777777" w:rsidR="0073144D" w:rsidRDefault="0073144D" w:rsidP="0073144D">
      <w:r>
        <w:t>handled in discussion [98e-18-R18-NCR]</w:t>
      </w:r>
    </w:p>
    <w:p w14:paraId="3CAF7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964AF" w14:textId="77777777" w:rsidR="0073144D" w:rsidRDefault="0073144D" w:rsidP="0073144D">
      <w:pPr>
        <w:rPr>
          <w:rFonts w:ascii="Arial" w:hAnsi="Arial" w:cs="Arial"/>
          <w:b/>
          <w:sz w:val="24"/>
        </w:rPr>
      </w:pPr>
      <w:r>
        <w:rPr>
          <w:rFonts w:ascii="Arial" w:hAnsi="Arial" w:cs="Arial"/>
          <w:b/>
          <w:color w:val="0000FF"/>
          <w:sz w:val="24"/>
        </w:rPr>
        <w:t>RP-223374</w:t>
      </w:r>
      <w:r>
        <w:rPr>
          <w:rFonts w:ascii="Arial" w:hAnsi="Arial" w:cs="Arial"/>
          <w:b/>
          <w:color w:val="0000FF"/>
          <w:sz w:val="24"/>
        </w:rPr>
        <w:tab/>
      </w:r>
      <w:r>
        <w:rPr>
          <w:rFonts w:ascii="Arial" w:hAnsi="Arial" w:cs="Arial"/>
          <w:b/>
          <w:sz w:val="24"/>
        </w:rPr>
        <w:t>NCR power control</w:t>
      </w:r>
    </w:p>
    <w:p w14:paraId="76185C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 Netherlands B.V</w:t>
      </w:r>
    </w:p>
    <w:p w14:paraId="1FA351EF" w14:textId="77777777" w:rsidR="0073144D" w:rsidRDefault="0073144D" w:rsidP="0073144D">
      <w:pPr>
        <w:rPr>
          <w:rFonts w:ascii="Arial" w:hAnsi="Arial" w:cs="Arial"/>
          <w:b/>
        </w:rPr>
      </w:pPr>
      <w:r>
        <w:rPr>
          <w:rFonts w:ascii="Arial" w:hAnsi="Arial" w:cs="Arial"/>
          <w:b/>
        </w:rPr>
        <w:lastRenderedPageBreak/>
        <w:t xml:space="preserve">Discussion: </w:t>
      </w:r>
    </w:p>
    <w:p w14:paraId="578B0707" w14:textId="77777777" w:rsidR="0073144D" w:rsidRDefault="0073144D" w:rsidP="0073144D">
      <w:r>
        <w:t>handled in discussion [98e-18-R18-NCR]</w:t>
      </w:r>
    </w:p>
    <w:p w14:paraId="0B9983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8CFA0" w14:textId="77777777" w:rsidR="0073144D" w:rsidRDefault="0073144D" w:rsidP="0073144D">
      <w:pPr>
        <w:rPr>
          <w:rFonts w:ascii="Arial" w:hAnsi="Arial" w:cs="Arial"/>
          <w:b/>
          <w:sz w:val="24"/>
        </w:rPr>
      </w:pPr>
      <w:r>
        <w:rPr>
          <w:rFonts w:ascii="Arial" w:hAnsi="Arial" w:cs="Arial"/>
          <w:b/>
          <w:color w:val="0000FF"/>
          <w:sz w:val="24"/>
        </w:rPr>
        <w:t>RP-222976</w:t>
      </w:r>
      <w:r>
        <w:rPr>
          <w:rFonts w:ascii="Arial" w:hAnsi="Arial" w:cs="Arial"/>
          <w:b/>
          <w:color w:val="0000FF"/>
          <w:sz w:val="24"/>
        </w:rPr>
        <w:tab/>
      </w:r>
      <w:r>
        <w:rPr>
          <w:rFonts w:ascii="Arial" w:hAnsi="Arial" w:cs="Arial"/>
          <w:b/>
          <w:sz w:val="24"/>
        </w:rPr>
        <w:t>Discussion on Rel-18 WI scope for NCR</w:t>
      </w:r>
    </w:p>
    <w:p w14:paraId="5351F4E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A2D4293" w14:textId="77777777" w:rsidR="0073144D" w:rsidRDefault="0073144D" w:rsidP="0073144D">
      <w:pPr>
        <w:rPr>
          <w:rFonts w:ascii="Arial" w:hAnsi="Arial" w:cs="Arial"/>
          <w:b/>
        </w:rPr>
      </w:pPr>
      <w:r>
        <w:rPr>
          <w:rFonts w:ascii="Arial" w:hAnsi="Arial" w:cs="Arial"/>
          <w:b/>
        </w:rPr>
        <w:t xml:space="preserve">Discussion: </w:t>
      </w:r>
    </w:p>
    <w:p w14:paraId="055FB029" w14:textId="77777777" w:rsidR="0073144D" w:rsidRDefault="0073144D" w:rsidP="0073144D">
      <w:r>
        <w:t>handled in discussion [98e-18-R18-NCR]</w:t>
      </w:r>
    </w:p>
    <w:p w14:paraId="42F5D5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E9F6B" w14:textId="77777777" w:rsidR="0073144D" w:rsidRDefault="0073144D" w:rsidP="0073144D">
      <w:pPr>
        <w:rPr>
          <w:rFonts w:ascii="Arial" w:hAnsi="Arial" w:cs="Arial"/>
          <w:b/>
          <w:sz w:val="24"/>
        </w:rPr>
      </w:pPr>
      <w:r>
        <w:rPr>
          <w:rFonts w:ascii="Arial" w:hAnsi="Arial" w:cs="Arial"/>
          <w:b/>
          <w:color w:val="0000FF"/>
          <w:sz w:val="24"/>
        </w:rPr>
        <w:t>RP-223257</w:t>
      </w:r>
      <w:r>
        <w:rPr>
          <w:rFonts w:ascii="Arial" w:hAnsi="Arial" w:cs="Arial"/>
          <w:b/>
          <w:color w:val="0000FF"/>
          <w:sz w:val="24"/>
        </w:rPr>
        <w:tab/>
      </w:r>
      <w:r>
        <w:rPr>
          <w:rFonts w:ascii="Arial" w:hAnsi="Arial" w:cs="Arial"/>
          <w:b/>
          <w:sz w:val="24"/>
        </w:rPr>
        <w:t>Discussion on the scope of NCR</w:t>
      </w:r>
    </w:p>
    <w:p w14:paraId="0806CF3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8488139" w14:textId="77777777" w:rsidR="0073144D" w:rsidRDefault="0073144D" w:rsidP="0073144D">
      <w:pPr>
        <w:rPr>
          <w:rFonts w:ascii="Arial" w:hAnsi="Arial" w:cs="Arial"/>
          <w:b/>
        </w:rPr>
      </w:pPr>
      <w:r>
        <w:rPr>
          <w:rFonts w:ascii="Arial" w:hAnsi="Arial" w:cs="Arial"/>
          <w:b/>
        </w:rPr>
        <w:t xml:space="preserve">Discussion: </w:t>
      </w:r>
    </w:p>
    <w:p w14:paraId="60920E12" w14:textId="77777777" w:rsidR="0073144D" w:rsidRDefault="0073144D" w:rsidP="0073144D">
      <w:r>
        <w:t>handled in discussion [98e-18-R18-NCR]</w:t>
      </w:r>
    </w:p>
    <w:p w14:paraId="5E32A2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C34E9" w14:textId="77777777" w:rsidR="0073144D" w:rsidRDefault="0073144D" w:rsidP="0073144D">
      <w:pPr>
        <w:rPr>
          <w:rFonts w:ascii="Arial" w:hAnsi="Arial" w:cs="Arial"/>
          <w:b/>
          <w:sz w:val="24"/>
        </w:rPr>
      </w:pPr>
      <w:r>
        <w:rPr>
          <w:rFonts w:ascii="Arial" w:hAnsi="Arial" w:cs="Arial"/>
          <w:b/>
          <w:color w:val="0000FF"/>
          <w:sz w:val="24"/>
        </w:rPr>
        <w:t>RP-222930</w:t>
      </w:r>
      <w:r>
        <w:rPr>
          <w:rFonts w:ascii="Arial" w:hAnsi="Arial" w:cs="Arial"/>
          <w:b/>
          <w:color w:val="0000FF"/>
          <w:sz w:val="24"/>
        </w:rPr>
        <w:tab/>
      </w:r>
      <w:r>
        <w:rPr>
          <w:rFonts w:ascii="Arial" w:hAnsi="Arial" w:cs="Arial"/>
          <w:b/>
          <w:sz w:val="24"/>
        </w:rPr>
        <w:t>Checkpoint assessment: NCR WI</w:t>
      </w:r>
    </w:p>
    <w:p w14:paraId="38D6A80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F92F7F" w14:textId="77777777" w:rsidR="0073144D" w:rsidRDefault="0073144D" w:rsidP="0073144D">
      <w:pPr>
        <w:rPr>
          <w:rFonts w:ascii="Arial" w:hAnsi="Arial" w:cs="Arial"/>
          <w:b/>
        </w:rPr>
      </w:pPr>
      <w:r>
        <w:rPr>
          <w:rFonts w:ascii="Arial" w:hAnsi="Arial" w:cs="Arial"/>
          <w:b/>
        </w:rPr>
        <w:t xml:space="preserve">Discussion: </w:t>
      </w:r>
    </w:p>
    <w:p w14:paraId="7B9FE6E3" w14:textId="77777777" w:rsidR="0073144D" w:rsidRDefault="0073144D" w:rsidP="0073144D">
      <w:r>
        <w:t>handled in discussion [98e-18-R18-NCR]</w:t>
      </w:r>
    </w:p>
    <w:p w14:paraId="40698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B3DF" w14:textId="77777777" w:rsidR="0073144D" w:rsidRDefault="0073144D" w:rsidP="0073144D">
      <w:pPr>
        <w:rPr>
          <w:rFonts w:ascii="Arial" w:hAnsi="Arial" w:cs="Arial"/>
          <w:b/>
          <w:sz w:val="24"/>
        </w:rPr>
      </w:pPr>
      <w:r>
        <w:rPr>
          <w:rFonts w:ascii="Arial" w:hAnsi="Arial" w:cs="Arial"/>
          <w:b/>
          <w:color w:val="0000FF"/>
          <w:sz w:val="24"/>
        </w:rPr>
        <w:t>RP-222873</w:t>
      </w:r>
      <w:r>
        <w:rPr>
          <w:rFonts w:ascii="Arial" w:hAnsi="Arial" w:cs="Arial"/>
          <w:b/>
          <w:color w:val="0000FF"/>
          <w:sz w:val="24"/>
        </w:rPr>
        <w:tab/>
      </w:r>
      <w:r>
        <w:rPr>
          <w:rFonts w:ascii="Arial" w:hAnsi="Arial" w:cs="Arial"/>
          <w:b/>
          <w:sz w:val="24"/>
        </w:rPr>
        <w:t>Revised WID on NR network-controlled repeaters</w:t>
      </w:r>
    </w:p>
    <w:p w14:paraId="6DB92E1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742A8F35" w14:textId="77777777" w:rsidR="0073144D" w:rsidRDefault="0073144D" w:rsidP="0073144D">
      <w:pPr>
        <w:rPr>
          <w:color w:val="808080"/>
        </w:rPr>
      </w:pPr>
      <w:r>
        <w:rPr>
          <w:color w:val="808080"/>
        </w:rPr>
        <w:t>(Replaces RP-222673)</w:t>
      </w:r>
    </w:p>
    <w:p w14:paraId="1FC4D686" w14:textId="77777777" w:rsidR="0073144D" w:rsidRDefault="0073144D" w:rsidP="0073144D">
      <w:pPr>
        <w:rPr>
          <w:rFonts w:ascii="Arial" w:hAnsi="Arial" w:cs="Arial"/>
          <w:b/>
        </w:rPr>
      </w:pPr>
      <w:r>
        <w:rPr>
          <w:rFonts w:ascii="Arial" w:hAnsi="Arial" w:cs="Arial"/>
          <w:b/>
        </w:rPr>
        <w:t xml:space="preserve">Abstract: </w:t>
      </w:r>
    </w:p>
    <w:p w14:paraId="5D66864E" w14:textId="77777777" w:rsidR="0073144D" w:rsidRDefault="0073144D" w:rsidP="0073144D">
      <w:r>
        <w:t>last approved WID: RP-222673; updated WID with the unique ID, impacted TS, and PC-related description.</w:t>
      </w:r>
    </w:p>
    <w:p w14:paraId="413B3DF2" w14:textId="77777777" w:rsidR="0073144D" w:rsidRDefault="0073144D" w:rsidP="0073144D">
      <w:pPr>
        <w:rPr>
          <w:rFonts w:ascii="Arial" w:hAnsi="Arial" w:cs="Arial"/>
          <w:b/>
        </w:rPr>
      </w:pPr>
      <w:r>
        <w:rPr>
          <w:rFonts w:ascii="Arial" w:hAnsi="Arial" w:cs="Arial"/>
          <w:b/>
        </w:rPr>
        <w:t xml:space="preserve">Discussion: </w:t>
      </w:r>
    </w:p>
    <w:p w14:paraId="18C43E10" w14:textId="77777777" w:rsidR="0073144D" w:rsidRDefault="0073144D" w:rsidP="0073144D">
      <w:r>
        <w:t>handled in discussion [98e-18-R18-NCR]</w:t>
      </w:r>
    </w:p>
    <w:p w14:paraId="3B8DBA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RP-223505</w:t>
      </w:r>
      <w:r>
        <w:rPr>
          <w:color w:val="993300"/>
          <w:u w:val="single"/>
        </w:rPr>
        <w:t>.</w:t>
      </w:r>
    </w:p>
    <w:p w14:paraId="47439C18" w14:textId="77777777" w:rsidR="0073144D" w:rsidRDefault="0073144D" w:rsidP="0073144D">
      <w:pPr>
        <w:rPr>
          <w:rFonts w:ascii="Arial" w:hAnsi="Arial" w:cs="Arial"/>
          <w:b/>
          <w:sz w:val="24"/>
        </w:rPr>
      </w:pPr>
      <w:r>
        <w:rPr>
          <w:rFonts w:ascii="Arial" w:hAnsi="Arial" w:cs="Arial"/>
          <w:b/>
          <w:color w:val="0000FF"/>
          <w:sz w:val="24"/>
        </w:rPr>
        <w:t>RP-223505</w:t>
      </w:r>
      <w:r>
        <w:rPr>
          <w:rFonts w:ascii="Arial" w:hAnsi="Arial" w:cs="Arial"/>
          <w:b/>
          <w:color w:val="0000FF"/>
          <w:sz w:val="24"/>
        </w:rPr>
        <w:tab/>
      </w:r>
      <w:r>
        <w:rPr>
          <w:rFonts w:ascii="Arial" w:hAnsi="Arial" w:cs="Arial"/>
          <w:b/>
          <w:sz w:val="24"/>
        </w:rPr>
        <w:t>Revised WID on NR network-controlled repeaters</w:t>
      </w:r>
    </w:p>
    <w:p w14:paraId="07C80D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20C82277" w14:textId="77777777" w:rsidR="0073144D" w:rsidRDefault="0073144D" w:rsidP="0073144D">
      <w:pPr>
        <w:rPr>
          <w:color w:val="808080"/>
        </w:rPr>
      </w:pPr>
      <w:r>
        <w:rPr>
          <w:color w:val="808080"/>
        </w:rPr>
        <w:t>(Replaces RP-222873)</w:t>
      </w:r>
    </w:p>
    <w:p w14:paraId="38DEE089" w14:textId="77777777" w:rsidR="0073144D" w:rsidRDefault="0073144D" w:rsidP="0073144D">
      <w:pPr>
        <w:rPr>
          <w:rFonts w:ascii="Arial" w:hAnsi="Arial" w:cs="Arial"/>
          <w:b/>
        </w:rPr>
      </w:pPr>
      <w:r>
        <w:rPr>
          <w:rFonts w:ascii="Arial" w:hAnsi="Arial" w:cs="Arial"/>
          <w:b/>
        </w:rPr>
        <w:t xml:space="preserve">Discussion: </w:t>
      </w:r>
    </w:p>
    <w:p w14:paraId="5958AF2D" w14:textId="77777777" w:rsidR="0073144D" w:rsidRDefault="0073144D" w:rsidP="0073144D">
      <w:r>
        <w:t>result of discussion [98e-18-R18-NCR]</w:t>
      </w:r>
    </w:p>
    <w:p w14:paraId="3A452F29"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EFB42" w14:textId="77777777" w:rsidR="0073144D" w:rsidRDefault="0073144D" w:rsidP="0073144D">
      <w:pPr>
        <w:rPr>
          <w:rFonts w:ascii="Arial" w:hAnsi="Arial" w:cs="Arial"/>
          <w:b/>
          <w:sz w:val="24"/>
        </w:rPr>
      </w:pPr>
      <w:r>
        <w:rPr>
          <w:rFonts w:ascii="Arial" w:hAnsi="Arial" w:cs="Arial"/>
          <w:b/>
          <w:color w:val="0000FF"/>
          <w:sz w:val="24"/>
        </w:rPr>
        <w:t>RP-223458</w:t>
      </w:r>
      <w:r>
        <w:rPr>
          <w:rFonts w:ascii="Arial" w:hAnsi="Arial" w:cs="Arial"/>
          <w:b/>
          <w:color w:val="0000FF"/>
          <w:sz w:val="24"/>
        </w:rPr>
        <w:tab/>
      </w:r>
      <w:r>
        <w:rPr>
          <w:rFonts w:ascii="Arial" w:hAnsi="Arial" w:cs="Arial"/>
          <w:b/>
          <w:sz w:val="24"/>
        </w:rPr>
        <w:t>Moderator's summary of discussion [98e-18-R18-NCR]</w:t>
      </w:r>
    </w:p>
    <w:p w14:paraId="2469D1C5"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AA12E4A" w14:textId="77777777" w:rsidR="0073144D" w:rsidRDefault="0073144D" w:rsidP="0073144D">
      <w:pPr>
        <w:rPr>
          <w:rFonts w:ascii="Arial" w:hAnsi="Arial" w:cs="Arial"/>
          <w:b/>
        </w:rPr>
      </w:pPr>
      <w:r>
        <w:rPr>
          <w:rFonts w:ascii="Arial" w:hAnsi="Arial" w:cs="Arial"/>
          <w:b/>
        </w:rPr>
        <w:t xml:space="preserve">Abstract: </w:t>
      </w:r>
    </w:p>
    <w:p w14:paraId="64797771" w14:textId="77777777" w:rsidR="0073144D" w:rsidRDefault="0073144D" w:rsidP="0073144D">
      <w:r>
        <w:t>handled in Tdocs: RP-222873, 2930, 2976, 3009, 3048, 3203, 3257, 3275, 3359, 3374</w:t>
      </w:r>
    </w:p>
    <w:p w14:paraId="22E80A7C" w14:textId="77777777" w:rsidR="0073144D" w:rsidRDefault="0073144D" w:rsidP="0073144D">
      <w:pPr>
        <w:rPr>
          <w:rFonts w:ascii="Arial" w:hAnsi="Arial" w:cs="Arial"/>
          <w:b/>
        </w:rPr>
      </w:pPr>
      <w:r>
        <w:rPr>
          <w:rFonts w:ascii="Arial" w:hAnsi="Arial" w:cs="Arial"/>
          <w:b/>
        </w:rPr>
        <w:t xml:space="preserve">Discussion: </w:t>
      </w:r>
    </w:p>
    <w:p w14:paraId="3AE7081F" w14:textId="77777777" w:rsidR="0073144D" w:rsidRDefault="0073144D" w:rsidP="0073144D">
      <w:r>
        <w:t>handled in Fri GTW</w:t>
      </w:r>
    </w:p>
    <w:p w14:paraId="4C2F5544" w14:textId="77777777" w:rsidR="0073144D" w:rsidRDefault="0073144D" w:rsidP="0073144D">
      <w:r>
        <w:t>Qualcomm: does not agree with the proposal and there should be an agreement here as otherwise discussion will continue</w:t>
      </w:r>
    </w:p>
    <w:p w14:paraId="4EE700E5" w14:textId="77777777" w:rsidR="0073144D" w:rsidRDefault="0073144D" w:rsidP="0073144D">
      <w:r>
        <w:t>Ericsson: also things we need to decide, only one meeting left in RAN1, it is not essential for the repeater operation</w:t>
      </w:r>
    </w:p>
    <w:p w14:paraId="0F1A4050" w14:textId="77777777" w:rsidR="0073144D" w:rsidRDefault="0073144D" w:rsidP="0073144D">
      <w:r>
        <w:t>AT&amp;T: worried that we have to rely of a magic O&amp;M solution; so working on some semi-static power control would be useful</w:t>
      </w:r>
    </w:p>
    <w:p w14:paraId="7D21FED9" w14:textId="77777777" w:rsidR="0073144D" w:rsidRDefault="0073144D" w:rsidP="0073144D">
      <w:r>
        <w:t>Orange: supports AT&amp;T that having a semi-static solution to adjust the power is very useful for operators</w:t>
      </w:r>
    </w:p>
    <w:p w14:paraId="1C3AB71B" w14:textId="77777777" w:rsidR="0073144D" w:rsidRDefault="0073144D" w:rsidP="0073144D">
      <w:r>
        <w:t xml:space="preserve">RAN1 chair: dynamic is not possible, even a semi-static solution would have to be simplified; preference would not to do it in REL-18 but if there is good support, then we could try </w:t>
      </w:r>
    </w:p>
    <w:p w14:paraId="138F4C6C" w14:textId="77777777" w:rsidR="0073144D" w:rsidRDefault="0073144D" w:rsidP="0073144D">
      <w:r>
        <w:t>Panasonic: worried that comments from people are not aligned, semi-static may not work with a dynamically changing element</w:t>
      </w:r>
    </w:p>
    <w:p w14:paraId="7B7374E4" w14:textId="77777777" w:rsidR="0073144D" w:rsidRDefault="0073144D" w:rsidP="0073144D">
      <w:r>
        <w:t xml:space="preserve">Qualcomm: there are some things mixed up (DL and UL, NCR-Fwd and ...) </w:t>
      </w:r>
    </w:p>
    <w:p w14:paraId="17584EBC" w14:textId="77777777" w:rsidR="0073144D" w:rsidRDefault="0073144D" w:rsidP="0073144D">
      <w:r>
        <w:t>RAN chair: how many companies think it is necessary to add semi-static PC for DL and UL? 10 companies</w:t>
      </w:r>
    </w:p>
    <w:p w14:paraId="31D1382C" w14:textId="77777777" w:rsidR="0073144D" w:rsidRDefault="0073144D" w:rsidP="0073144D">
      <w:r>
        <w:t>RAN chair: strong concerns to do this? 15 companies</w:t>
      </w:r>
    </w:p>
    <w:p w14:paraId="4264BA77" w14:textId="77777777" w:rsidR="0073144D" w:rsidRDefault="0073144D" w:rsidP="0073144D">
      <w:r>
        <w:t>RAN chair: so we need to drop</w:t>
      </w:r>
    </w:p>
    <w:p w14:paraId="2D522FD6" w14:textId="77777777" w:rsidR="0073144D" w:rsidRDefault="0073144D" w:rsidP="0073144D">
      <w:r>
        <w:t>Qualcomm: very surprised and disappointed about this</w:t>
      </w:r>
    </w:p>
    <w:p w14:paraId="4501FEF5" w14:textId="77777777" w:rsidR="0073144D" w:rsidRDefault="0073144D" w:rsidP="0073144D">
      <w:r>
        <w:t>AT&amp;T: not enough time seems to be the main argument, suggests to leave WGs to discuss this in next quarter</w:t>
      </w:r>
    </w:p>
    <w:p w14:paraId="789ECB27" w14:textId="77777777" w:rsidR="0073144D" w:rsidRDefault="0073144D" w:rsidP="0073144D">
      <w:r>
        <w:t>RAN1 chair: this would not be a good idea</w:t>
      </w:r>
    </w:p>
    <w:p w14:paraId="7EE48250" w14:textId="77777777" w:rsidR="0073144D" w:rsidRDefault="0073144D" w:rsidP="0073144D">
      <w:r>
        <w:t>DT: is a good example that the SI had no conclusion about this, so it should not be discussed</w:t>
      </w:r>
    </w:p>
    <w:p w14:paraId="1F682DAD" w14:textId="77777777" w:rsidR="0073144D" w:rsidRDefault="0073144D" w:rsidP="0073144D">
      <w:r>
        <w:t>Ericsson: we should remove the last bullet on slide 4</w:t>
      </w:r>
    </w:p>
    <w:p w14:paraId="7AAD0E00" w14:textId="77777777" w:rsidR="0073144D" w:rsidRDefault="0073144D" w:rsidP="0073144D">
      <w:r>
        <w:t>Panasonic: removing it does mean it will not happen</w:t>
      </w:r>
    </w:p>
    <w:p w14:paraId="5BFF1321" w14:textId="77777777" w:rsidR="0073144D" w:rsidRDefault="0073144D" w:rsidP="0073144D">
      <w:r>
        <w:t>RAN chair: correct; last bullet will be removed</w:t>
      </w:r>
    </w:p>
    <w:p w14:paraId="638DC003" w14:textId="77777777" w:rsidR="0073144D" w:rsidRDefault="0073144D" w:rsidP="0073144D">
      <w:r>
        <w:t>conclusion: no semi-static PC for DL and UL, last bullet on slide 4 will be removed; revised in RP-223550 to document agreements</w:t>
      </w:r>
    </w:p>
    <w:p w14:paraId="500C29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RP-223550</w:t>
      </w:r>
      <w:r>
        <w:rPr>
          <w:color w:val="993300"/>
          <w:u w:val="single"/>
        </w:rPr>
        <w:t>.</w:t>
      </w:r>
    </w:p>
    <w:p w14:paraId="7DB14615" w14:textId="77777777" w:rsidR="0073144D" w:rsidRDefault="0073144D" w:rsidP="0073144D">
      <w:pPr>
        <w:rPr>
          <w:rFonts w:ascii="Arial" w:hAnsi="Arial" w:cs="Arial"/>
          <w:b/>
          <w:sz w:val="24"/>
        </w:rPr>
      </w:pPr>
      <w:r>
        <w:rPr>
          <w:rFonts w:ascii="Arial" w:hAnsi="Arial" w:cs="Arial"/>
          <w:b/>
          <w:color w:val="0000FF"/>
          <w:sz w:val="24"/>
        </w:rPr>
        <w:t>RP-223550</w:t>
      </w:r>
      <w:r>
        <w:rPr>
          <w:rFonts w:ascii="Arial" w:hAnsi="Arial" w:cs="Arial"/>
          <w:b/>
          <w:color w:val="0000FF"/>
          <w:sz w:val="24"/>
        </w:rPr>
        <w:tab/>
      </w:r>
      <w:r>
        <w:rPr>
          <w:rFonts w:ascii="Arial" w:hAnsi="Arial" w:cs="Arial"/>
          <w:b/>
          <w:sz w:val="24"/>
        </w:rPr>
        <w:t>Moderator's summary of discussion [98e-18-R18-NCR]</w:t>
      </w:r>
    </w:p>
    <w:p w14:paraId="14DA7D6E"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1D0AAAB9" w14:textId="77777777" w:rsidR="0073144D" w:rsidRDefault="0073144D" w:rsidP="0073144D">
      <w:pPr>
        <w:rPr>
          <w:color w:val="808080"/>
        </w:rPr>
      </w:pPr>
      <w:r>
        <w:rPr>
          <w:color w:val="808080"/>
        </w:rPr>
        <w:t>(Replaces RP-223458)</w:t>
      </w:r>
    </w:p>
    <w:p w14:paraId="3D4432CE" w14:textId="77777777" w:rsidR="0073144D" w:rsidRDefault="0073144D" w:rsidP="0073144D">
      <w:pPr>
        <w:rPr>
          <w:rFonts w:ascii="Arial" w:hAnsi="Arial" w:cs="Arial"/>
          <w:b/>
        </w:rPr>
      </w:pPr>
      <w:r>
        <w:rPr>
          <w:rFonts w:ascii="Arial" w:hAnsi="Arial" w:cs="Arial"/>
          <w:b/>
        </w:rPr>
        <w:t xml:space="preserve">Discussion: </w:t>
      </w:r>
    </w:p>
    <w:p w14:paraId="7C5DDA21" w14:textId="77777777" w:rsidR="0073144D" w:rsidRDefault="0073144D" w:rsidP="0073144D">
      <w:r>
        <w:t xml:space="preserve">conclusion: </w:t>
      </w:r>
    </w:p>
    <w:p w14:paraId="37862743" w14:textId="77777777" w:rsidR="0073144D" w:rsidRDefault="0073144D" w:rsidP="0073144D">
      <w:r>
        <w:lastRenderedPageBreak/>
        <w:t>- no semi-static PC for DL and UL</w:t>
      </w:r>
    </w:p>
    <w:p w14:paraId="309D182C" w14:textId="77777777" w:rsidR="0073144D" w:rsidRDefault="0073144D" w:rsidP="0073144D">
      <w:r>
        <w:t>- "Note: Power control aspect will be checked in RAN#98e." will be removed from WID in RP-223505</w:t>
      </w:r>
    </w:p>
    <w:p w14:paraId="15B519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E10DE" w14:textId="77777777" w:rsidR="0073144D" w:rsidRDefault="0073144D" w:rsidP="0073144D">
      <w:pPr>
        <w:pStyle w:val="Heading5"/>
      </w:pPr>
      <w:bookmarkStart w:id="269" w:name="_Toc124554343"/>
      <w:bookmarkStart w:id="270" w:name="_Toc124641503"/>
      <w:bookmarkStart w:id="271" w:name="_Toc124880839"/>
      <w:bookmarkStart w:id="272" w:name="_Toc124931371"/>
      <w:r>
        <w:t>9.3.1.7</w:t>
      </w:r>
      <w:r>
        <w:tab/>
        <w:t>Enhanced support of reduced capability NR devices [New RAN1 WI: NR_redcap_enh]</w:t>
      </w:r>
      <w:bookmarkEnd w:id="269"/>
      <w:bookmarkEnd w:id="270"/>
      <w:bookmarkEnd w:id="271"/>
      <w:bookmarkEnd w:id="272"/>
    </w:p>
    <w:p w14:paraId="33CA0FD5" w14:textId="77777777" w:rsidR="0073144D" w:rsidRDefault="0073144D" w:rsidP="0073144D">
      <w:pPr>
        <w:rPr>
          <w:rFonts w:ascii="Arial" w:hAnsi="Arial" w:cs="Arial"/>
          <w:b/>
          <w:sz w:val="24"/>
        </w:rPr>
      </w:pPr>
      <w:r>
        <w:rPr>
          <w:rFonts w:ascii="Arial" w:hAnsi="Arial" w:cs="Arial"/>
          <w:b/>
          <w:color w:val="0000FF"/>
          <w:sz w:val="24"/>
        </w:rPr>
        <w:t>RP-222827</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69CE29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51C275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EF646" w14:textId="77777777" w:rsidR="0073144D" w:rsidRDefault="0073144D" w:rsidP="0073144D">
      <w:pPr>
        <w:rPr>
          <w:rFonts w:ascii="Arial" w:hAnsi="Arial" w:cs="Arial"/>
          <w:b/>
          <w:sz w:val="24"/>
        </w:rPr>
      </w:pPr>
      <w:r>
        <w:rPr>
          <w:rFonts w:ascii="Arial" w:hAnsi="Arial" w:cs="Arial"/>
          <w:b/>
          <w:color w:val="0000FF"/>
          <w:sz w:val="24"/>
        </w:rPr>
        <w:t>RP-223263</w:t>
      </w:r>
      <w:r>
        <w:rPr>
          <w:rFonts w:ascii="Arial" w:hAnsi="Arial" w:cs="Arial"/>
          <w:b/>
          <w:color w:val="0000FF"/>
          <w:sz w:val="24"/>
        </w:rPr>
        <w:tab/>
      </w:r>
      <w:r>
        <w:rPr>
          <w:rFonts w:ascii="Arial" w:hAnsi="Arial" w:cs="Arial"/>
          <w:b/>
          <w:sz w:val="24"/>
        </w:rPr>
        <w:t>Discussion on Rel-18 eRedcap scope</w:t>
      </w:r>
    </w:p>
    <w:p w14:paraId="72DAAC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A29D818" w14:textId="77777777" w:rsidR="0073144D" w:rsidRDefault="0073144D" w:rsidP="0073144D">
      <w:pPr>
        <w:rPr>
          <w:rFonts w:ascii="Arial" w:hAnsi="Arial" w:cs="Arial"/>
          <w:b/>
        </w:rPr>
      </w:pPr>
      <w:r>
        <w:rPr>
          <w:rFonts w:ascii="Arial" w:hAnsi="Arial" w:cs="Arial"/>
          <w:b/>
        </w:rPr>
        <w:t xml:space="preserve">Discussion: </w:t>
      </w:r>
    </w:p>
    <w:p w14:paraId="4253E743" w14:textId="77777777" w:rsidR="0073144D" w:rsidRDefault="0073144D" w:rsidP="0073144D">
      <w:r>
        <w:t>handled in discussion [98e-19-R18-eRedCap]</w:t>
      </w:r>
    </w:p>
    <w:p w14:paraId="27DBC750" w14:textId="77777777" w:rsidR="0073144D" w:rsidRDefault="0073144D" w:rsidP="0073144D">
      <w:r>
        <w:t>handled in Mon GTW</w:t>
      </w:r>
    </w:p>
    <w:p w14:paraId="357A16F7" w14:textId="77777777" w:rsidR="0073144D" w:rsidRDefault="0073144D" w:rsidP="0073144D">
      <w:r>
        <w:t>Proposal 1: For some uses cases, e.g., industrial sensors, discuss whether the peak date rate can be lower than 10Mbps.</w:t>
      </w:r>
    </w:p>
    <w:p w14:paraId="27CFBF79" w14:textId="77777777" w:rsidR="0073144D" w:rsidRDefault="0073144D" w:rsidP="0073144D">
      <w:r>
        <w:t>Proposal 2: UE peak data rate reduction is not supported as a standalone feature.</w:t>
      </w:r>
    </w:p>
    <w:p w14:paraId="67F15235" w14:textId="77777777" w:rsidR="0073144D" w:rsidRDefault="0073144D" w:rsidP="0073144D">
      <w:r>
        <w:t>Proposal 3: Separate early indication for Rel-18 RedCap UE should be supported.</w:t>
      </w:r>
    </w:p>
    <w:p w14:paraId="2FEB9F82" w14:textId="77777777" w:rsidR="0073144D" w:rsidRDefault="0073144D" w:rsidP="0073144D">
      <w:r>
        <w:t>Qualcomm: does not agree with market fragmentation arguments</w:t>
      </w:r>
    </w:p>
    <w:p w14:paraId="7D531969" w14:textId="77777777" w:rsidR="0073144D" w:rsidRDefault="0073144D" w:rsidP="0073144D">
      <w:r>
        <w:t>Spreadtrum: supports ZTE proposal</w:t>
      </w:r>
    </w:p>
    <w:p w14:paraId="7802D384" w14:textId="77777777" w:rsidR="0073144D" w:rsidRDefault="0073144D" w:rsidP="0073144D">
      <w:r>
        <w:t>Nordic: also worried about market fragmentation for standalone</w:t>
      </w:r>
    </w:p>
    <w:p w14:paraId="1F797141" w14:textId="77777777" w:rsidR="0073144D" w:rsidRDefault="0073144D" w:rsidP="0073144D">
      <w:r>
        <w:t>Nokia: message 3 should be enough; 4 vs. 10Mbit, as long as we avoid fragmentation i.e. one number we are fine; standalone or not: main point is to avoid fragmentation, to be checked which features should be together</w:t>
      </w:r>
    </w:p>
    <w:p w14:paraId="10FA9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BD016" w14:textId="77777777" w:rsidR="0073144D" w:rsidRDefault="0073144D" w:rsidP="0073144D">
      <w:pPr>
        <w:rPr>
          <w:rFonts w:ascii="Arial" w:hAnsi="Arial" w:cs="Arial"/>
          <w:b/>
          <w:sz w:val="24"/>
        </w:rPr>
      </w:pPr>
      <w:r>
        <w:rPr>
          <w:rFonts w:ascii="Arial" w:hAnsi="Arial" w:cs="Arial"/>
          <w:b/>
          <w:color w:val="0000FF"/>
          <w:sz w:val="24"/>
        </w:rPr>
        <w:t>RP-223393</w:t>
      </w:r>
      <w:r>
        <w:rPr>
          <w:rFonts w:ascii="Arial" w:hAnsi="Arial" w:cs="Arial"/>
          <w:b/>
          <w:color w:val="0000FF"/>
          <w:sz w:val="24"/>
        </w:rPr>
        <w:tab/>
      </w:r>
      <w:r>
        <w:rPr>
          <w:rFonts w:ascii="Arial" w:hAnsi="Arial" w:cs="Arial"/>
          <w:b/>
          <w:sz w:val="24"/>
        </w:rPr>
        <w:t>Discussion on Rel-18 eRedCap WI scope</w:t>
      </w:r>
    </w:p>
    <w:p w14:paraId="1AFAD6F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241504F7" w14:textId="77777777" w:rsidR="0073144D" w:rsidRDefault="0073144D" w:rsidP="0073144D">
      <w:pPr>
        <w:rPr>
          <w:rFonts w:ascii="Arial" w:hAnsi="Arial" w:cs="Arial"/>
          <w:b/>
        </w:rPr>
      </w:pPr>
      <w:r>
        <w:rPr>
          <w:rFonts w:ascii="Arial" w:hAnsi="Arial" w:cs="Arial"/>
          <w:b/>
        </w:rPr>
        <w:t xml:space="preserve">Discussion: </w:t>
      </w:r>
    </w:p>
    <w:p w14:paraId="556C45A8" w14:textId="77777777" w:rsidR="0073144D" w:rsidRDefault="0073144D" w:rsidP="0073144D">
      <w:r>
        <w:t>handled in discussion [98e-19-R18-eRedCap]</w:t>
      </w:r>
    </w:p>
    <w:p w14:paraId="35B91446" w14:textId="77777777" w:rsidR="0073144D" w:rsidRDefault="0073144D" w:rsidP="0073144D">
      <w:r>
        <w:t>handled in Mon GTW</w:t>
      </w:r>
    </w:p>
    <w:p w14:paraId="184B9DE5" w14:textId="77777777" w:rsidR="0073144D" w:rsidRDefault="0073144D" w:rsidP="0073144D">
      <w:r>
        <w:t>Proposal 1: Include the standalone UE peak data rate reduction scheme inside the scope of Rel-18 eRedCap WI</w:t>
      </w:r>
    </w:p>
    <w:p w14:paraId="27F51337" w14:textId="77777777" w:rsidR="0073144D" w:rsidRDefault="0073144D" w:rsidP="0073144D">
      <w:r>
        <w:t>Proposal 2: The decision of "Whether or not/how a separate early indication can be supported" shall be left for RAN WG to decide.</w:t>
      </w:r>
    </w:p>
    <w:p w14:paraId="7FEEE138" w14:textId="77777777" w:rsidR="0073144D" w:rsidRDefault="0073144D" w:rsidP="0073144D">
      <w:r>
        <w:t>Proposal 3: Add the following text to the WI "Specify, an early indication for eRedcap if deemed needed (RAN1, RAN2)"</w:t>
      </w:r>
    </w:p>
    <w:p w14:paraId="0A43230C" w14:textId="77777777" w:rsidR="0073144D" w:rsidRDefault="0073144D" w:rsidP="0073144D">
      <w:r>
        <w:t>Proposal 4: Add this objective to eRedcap WI “Specify a system information indication to indicate whether a Rel 18 eRedCap UE can camp on the cell/frequency or not [RAN2, RAN1]”</w:t>
      </w:r>
    </w:p>
    <w:p w14:paraId="4CA4470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5657B" w14:textId="77777777" w:rsidR="0073144D" w:rsidRDefault="0073144D" w:rsidP="0073144D">
      <w:pPr>
        <w:rPr>
          <w:rFonts w:ascii="Arial" w:hAnsi="Arial" w:cs="Arial"/>
          <w:b/>
          <w:sz w:val="24"/>
        </w:rPr>
      </w:pPr>
      <w:r>
        <w:rPr>
          <w:rFonts w:ascii="Arial" w:hAnsi="Arial" w:cs="Arial"/>
          <w:b/>
          <w:color w:val="0000FF"/>
          <w:sz w:val="24"/>
        </w:rPr>
        <w:t>RP-223016</w:t>
      </w:r>
      <w:r>
        <w:rPr>
          <w:rFonts w:ascii="Arial" w:hAnsi="Arial" w:cs="Arial"/>
          <w:b/>
          <w:color w:val="0000FF"/>
          <w:sz w:val="24"/>
        </w:rPr>
        <w:tab/>
      </w:r>
      <w:r>
        <w:rPr>
          <w:rFonts w:ascii="Arial" w:hAnsi="Arial" w:cs="Arial"/>
          <w:b/>
          <w:sz w:val="24"/>
        </w:rPr>
        <w:t>Support of standalone UE peak rate reduction for Rel-18 eRedCap</w:t>
      </w:r>
    </w:p>
    <w:p w14:paraId="6252F14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Sierra Wireless</w:t>
      </w:r>
    </w:p>
    <w:p w14:paraId="22FF2994" w14:textId="77777777" w:rsidR="0073144D" w:rsidRDefault="0073144D" w:rsidP="0073144D">
      <w:pPr>
        <w:rPr>
          <w:rFonts w:ascii="Arial" w:hAnsi="Arial" w:cs="Arial"/>
          <w:b/>
        </w:rPr>
      </w:pPr>
      <w:r>
        <w:rPr>
          <w:rFonts w:ascii="Arial" w:hAnsi="Arial" w:cs="Arial"/>
          <w:b/>
        </w:rPr>
        <w:t xml:space="preserve">Discussion: </w:t>
      </w:r>
    </w:p>
    <w:p w14:paraId="31EAE51D" w14:textId="77777777" w:rsidR="0073144D" w:rsidRDefault="0073144D" w:rsidP="0073144D">
      <w:r>
        <w:t>handled in discussion [98e-19-R18-eRedCap]</w:t>
      </w:r>
    </w:p>
    <w:p w14:paraId="1B64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6481" w14:textId="77777777" w:rsidR="0073144D" w:rsidRDefault="0073144D" w:rsidP="0073144D">
      <w:pPr>
        <w:rPr>
          <w:rFonts w:ascii="Arial" w:hAnsi="Arial" w:cs="Arial"/>
          <w:b/>
          <w:sz w:val="24"/>
        </w:rPr>
      </w:pPr>
      <w:r>
        <w:rPr>
          <w:rFonts w:ascii="Arial" w:hAnsi="Arial" w:cs="Arial"/>
          <w:b/>
          <w:color w:val="0000FF"/>
          <w:sz w:val="24"/>
        </w:rPr>
        <w:t>RP-223120</w:t>
      </w:r>
      <w:r>
        <w:rPr>
          <w:rFonts w:ascii="Arial" w:hAnsi="Arial" w:cs="Arial"/>
          <w:b/>
          <w:color w:val="0000FF"/>
          <w:sz w:val="24"/>
        </w:rPr>
        <w:tab/>
      </w:r>
      <w:r>
        <w:rPr>
          <w:rFonts w:ascii="Arial" w:hAnsi="Arial" w:cs="Arial"/>
          <w:b/>
          <w:sz w:val="24"/>
        </w:rPr>
        <w:t>Views on further reduced capability NR devices</w:t>
      </w:r>
    </w:p>
    <w:p w14:paraId="568E9E5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85DB558" w14:textId="77777777" w:rsidR="0073144D" w:rsidRDefault="0073144D" w:rsidP="0073144D">
      <w:pPr>
        <w:rPr>
          <w:rFonts w:ascii="Arial" w:hAnsi="Arial" w:cs="Arial"/>
          <w:b/>
        </w:rPr>
      </w:pPr>
      <w:r>
        <w:rPr>
          <w:rFonts w:ascii="Arial" w:hAnsi="Arial" w:cs="Arial"/>
          <w:b/>
        </w:rPr>
        <w:t xml:space="preserve">Discussion: </w:t>
      </w:r>
    </w:p>
    <w:p w14:paraId="7E02B1DA" w14:textId="77777777" w:rsidR="0073144D" w:rsidRDefault="0073144D" w:rsidP="0073144D">
      <w:r>
        <w:t>handled in discussion [98e-19-R18-eRedCap]</w:t>
      </w:r>
    </w:p>
    <w:p w14:paraId="486E03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DEE3" w14:textId="77777777" w:rsidR="0073144D" w:rsidRDefault="0073144D" w:rsidP="0073144D">
      <w:pPr>
        <w:rPr>
          <w:rFonts w:ascii="Arial" w:hAnsi="Arial" w:cs="Arial"/>
          <w:b/>
          <w:sz w:val="24"/>
        </w:rPr>
      </w:pPr>
      <w:r>
        <w:rPr>
          <w:rFonts w:ascii="Arial" w:hAnsi="Arial" w:cs="Arial"/>
          <w:b/>
          <w:color w:val="0000FF"/>
          <w:sz w:val="24"/>
        </w:rPr>
        <w:t>RP-223168</w:t>
      </w:r>
      <w:r>
        <w:rPr>
          <w:rFonts w:ascii="Arial" w:hAnsi="Arial" w:cs="Arial"/>
          <w:b/>
          <w:color w:val="0000FF"/>
          <w:sz w:val="24"/>
        </w:rPr>
        <w:tab/>
      </w:r>
      <w:r>
        <w:rPr>
          <w:rFonts w:ascii="Arial" w:hAnsi="Arial" w:cs="Arial"/>
          <w:b/>
          <w:sz w:val="24"/>
        </w:rPr>
        <w:t>Discussion on enhanced support of reduced capability NR devices</w:t>
      </w:r>
    </w:p>
    <w:p w14:paraId="0D0875F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8A36EB6" w14:textId="77777777" w:rsidR="0073144D" w:rsidRDefault="0073144D" w:rsidP="0073144D">
      <w:pPr>
        <w:rPr>
          <w:rFonts w:ascii="Arial" w:hAnsi="Arial" w:cs="Arial"/>
          <w:b/>
        </w:rPr>
      </w:pPr>
      <w:r>
        <w:rPr>
          <w:rFonts w:ascii="Arial" w:hAnsi="Arial" w:cs="Arial"/>
          <w:b/>
        </w:rPr>
        <w:t xml:space="preserve">Discussion: </w:t>
      </w:r>
    </w:p>
    <w:p w14:paraId="50DB0300" w14:textId="77777777" w:rsidR="0073144D" w:rsidRDefault="0073144D" w:rsidP="0073144D">
      <w:r>
        <w:t>handled in discussion [98e-19-R18-eRedCap]</w:t>
      </w:r>
    </w:p>
    <w:p w14:paraId="7D0EE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304E6" w14:textId="77777777" w:rsidR="0073144D" w:rsidRDefault="0073144D" w:rsidP="0073144D">
      <w:pPr>
        <w:rPr>
          <w:rFonts w:ascii="Arial" w:hAnsi="Arial" w:cs="Arial"/>
          <w:b/>
          <w:sz w:val="24"/>
        </w:rPr>
      </w:pPr>
      <w:r>
        <w:rPr>
          <w:rFonts w:ascii="Arial" w:hAnsi="Arial" w:cs="Arial"/>
          <w:b/>
          <w:color w:val="0000FF"/>
          <w:sz w:val="24"/>
        </w:rPr>
        <w:t>RP-223204</w:t>
      </w:r>
      <w:r>
        <w:rPr>
          <w:rFonts w:ascii="Arial" w:hAnsi="Arial" w:cs="Arial"/>
          <w:b/>
          <w:color w:val="0000FF"/>
          <w:sz w:val="24"/>
        </w:rPr>
        <w:tab/>
      </w:r>
      <w:r>
        <w:rPr>
          <w:rFonts w:ascii="Arial" w:hAnsi="Arial" w:cs="Arial"/>
          <w:b/>
          <w:sz w:val="24"/>
        </w:rPr>
        <w:t>On Rel-18 enhanced support of reduced capability NR devices</w:t>
      </w:r>
    </w:p>
    <w:p w14:paraId="661FCE1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1F65C" w14:textId="77777777" w:rsidR="0073144D" w:rsidRDefault="0073144D" w:rsidP="0073144D">
      <w:pPr>
        <w:rPr>
          <w:rFonts w:ascii="Arial" w:hAnsi="Arial" w:cs="Arial"/>
          <w:b/>
        </w:rPr>
      </w:pPr>
      <w:r>
        <w:rPr>
          <w:rFonts w:ascii="Arial" w:hAnsi="Arial" w:cs="Arial"/>
          <w:b/>
        </w:rPr>
        <w:t xml:space="preserve">Discussion: </w:t>
      </w:r>
    </w:p>
    <w:p w14:paraId="30C5157E" w14:textId="77777777" w:rsidR="0073144D" w:rsidRDefault="0073144D" w:rsidP="0073144D">
      <w:r>
        <w:t>handled in discussion [98e-19-R18-eRedCap]</w:t>
      </w:r>
    </w:p>
    <w:p w14:paraId="13D656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8FD5" w14:textId="77777777" w:rsidR="0073144D" w:rsidRDefault="0073144D" w:rsidP="0073144D">
      <w:pPr>
        <w:rPr>
          <w:rFonts w:ascii="Arial" w:hAnsi="Arial" w:cs="Arial"/>
          <w:b/>
          <w:sz w:val="24"/>
        </w:rPr>
      </w:pPr>
      <w:r>
        <w:rPr>
          <w:rFonts w:ascii="Arial" w:hAnsi="Arial" w:cs="Arial"/>
          <w:b/>
          <w:color w:val="0000FF"/>
          <w:sz w:val="24"/>
        </w:rPr>
        <w:t>RP-223403</w:t>
      </w:r>
      <w:r>
        <w:rPr>
          <w:rFonts w:ascii="Arial" w:hAnsi="Arial" w:cs="Arial"/>
          <w:b/>
          <w:color w:val="0000FF"/>
          <w:sz w:val="24"/>
        </w:rPr>
        <w:tab/>
      </w:r>
      <w:r>
        <w:rPr>
          <w:rFonts w:ascii="Arial" w:hAnsi="Arial" w:cs="Arial"/>
          <w:b/>
          <w:sz w:val="24"/>
        </w:rPr>
        <w:t>Discussion on Rel-18 Further NR RedCap UE complexity reduction</w:t>
      </w:r>
    </w:p>
    <w:p w14:paraId="49FE9A8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7BC13A" w14:textId="77777777" w:rsidR="0073144D" w:rsidRDefault="0073144D" w:rsidP="0073144D">
      <w:pPr>
        <w:rPr>
          <w:rFonts w:ascii="Arial" w:hAnsi="Arial" w:cs="Arial"/>
          <w:b/>
        </w:rPr>
      </w:pPr>
      <w:r>
        <w:rPr>
          <w:rFonts w:ascii="Arial" w:hAnsi="Arial" w:cs="Arial"/>
          <w:b/>
        </w:rPr>
        <w:t xml:space="preserve">Discussion: </w:t>
      </w:r>
    </w:p>
    <w:p w14:paraId="71B0BC23" w14:textId="77777777" w:rsidR="0073144D" w:rsidRDefault="0073144D" w:rsidP="0073144D">
      <w:r>
        <w:t>handled in discussion [98e-19-R18-eRedCap]</w:t>
      </w:r>
    </w:p>
    <w:p w14:paraId="242E84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164C" w14:textId="77777777" w:rsidR="0073144D" w:rsidRDefault="0073144D" w:rsidP="0073144D">
      <w:pPr>
        <w:rPr>
          <w:rFonts w:ascii="Arial" w:hAnsi="Arial" w:cs="Arial"/>
          <w:b/>
          <w:sz w:val="24"/>
        </w:rPr>
      </w:pPr>
      <w:r>
        <w:rPr>
          <w:rFonts w:ascii="Arial" w:hAnsi="Arial" w:cs="Arial"/>
          <w:b/>
          <w:color w:val="0000FF"/>
          <w:sz w:val="24"/>
        </w:rPr>
        <w:t>RP-222964</w:t>
      </w:r>
      <w:r>
        <w:rPr>
          <w:rFonts w:ascii="Arial" w:hAnsi="Arial" w:cs="Arial"/>
          <w:b/>
          <w:color w:val="0000FF"/>
          <w:sz w:val="24"/>
        </w:rPr>
        <w:tab/>
      </w:r>
      <w:r>
        <w:rPr>
          <w:rFonts w:ascii="Arial" w:hAnsi="Arial" w:cs="Arial"/>
          <w:b/>
          <w:sz w:val="24"/>
        </w:rPr>
        <w:t>On open issues: Enhanced support of reduced capability NR devices</w:t>
      </w:r>
    </w:p>
    <w:p w14:paraId="5D5621E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14:paraId="4C5F488D" w14:textId="77777777" w:rsidR="0073144D" w:rsidRDefault="0073144D" w:rsidP="0073144D">
      <w:pPr>
        <w:rPr>
          <w:rFonts w:ascii="Arial" w:hAnsi="Arial" w:cs="Arial"/>
          <w:b/>
        </w:rPr>
      </w:pPr>
      <w:r>
        <w:rPr>
          <w:rFonts w:ascii="Arial" w:hAnsi="Arial" w:cs="Arial"/>
          <w:b/>
        </w:rPr>
        <w:t xml:space="preserve">Discussion: </w:t>
      </w:r>
    </w:p>
    <w:p w14:paraId="7E6F1472" w14:textId="77777777" w:rsidR="0073144D" w:rsidRDefault="0073144D" w:rsidP="0073144D">
      <w:r>
        <w:t>handled in discussion [98e-19-R18-eRedCap]</w:t>
      </w:r>
    </w:p>
    <w:p w14:paraId="067067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73BD6" w14:textId="77777777" w:rsidR="0073144D" w:rsidRDefault="0073144D" w:rsidP="0073144D">
      <w:pPr>
        <w:rPr>
          <w:rFonts w:ascii="Arial" w:hAnsi="Arial" w:cs="Arial"/>
          <w:b/>
          <w:sz w:val="24"/>
        </w:rPr>
      </w:pPr>
      <w:r>
        <w:rPr>
          <w:rFonts w:ascii="Arial" w:hAnsi="Arial" w:cs="Arial"/>
          <w:b/>
          <w:color w:val="0000FF"/>
          <w:sz w:val="24"/>
        </w:rPr>
        <w:lastRenderedPageBreak/>
        <w:t>RP-223044</w:t>
      </w:r>
      <w:r>
        <w:rPr>
          <w:rFonts w:ascii="Arial" w:hAnsi="Arial" w:cs="Arial"/>
          <w:b/>
          <w:color w:val="0000FF"/>
          <w:sz w:val="24"/>
        </w:rPr>
        <w:tab/>
      </w:r>
      <w:r>
        <w:rPr>
          <w:rFonts w:ascii="Arial" w:hAnsi="Arial" w:cs="Arial"/>
          <w:b/>
          <w:sz w:val="24"/>
        </w:rPr>
        <w:t>Views on open issues for R18 RedCap WI</w:t>
      </w:r>
    </w:p>
    <w:p w14:paraId="44CF333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EDBBB2" w14:textId="77777777" w:rsidR="0073144D" w:rsidRDefault="0073144D" w:rsidP="0073144D">
      <w:pPr>
        <w:rPr>
          <w:rFonts w:ascii="Arial" w:hAnsi="Arial" w:cs="Arial"/>
          <w:b/>
        </w:rPr>
      </w:pPr>
      <w:r>
        <w:rPr>
          <w:rFonts w:ascii="Arial" w:hAnsi="Arial" w:cs="Arial"/>
          <w:b/>
        </w:rPr>
        <w:t xml:space="preserve">Discussion: </w:t>
      </w:r>
    </w:p>
    <w:p w14:paraId="4A468443" w14:textId="77777777" w:rsidR="0073144D" w:rsidRDefault="0073144D" w:rsidP="0073144D">
      <w:r>
        <w:t>handled in discussion [98e-19-R18-eRedCap]</w:t>
      </w:r>
    </w:p>
    <w:p w14:paraId="0E4CEE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889F" w14:textId="77777777" w:rsidR="0073144D" w:rsidRDefault="0073144D" w:rsidP="0073144D">
      <w:pPr>
        <w:rPr>
          <w:rFonts w:ascii="Arial" w:hAnsi="Arial" w:cs="Arial"/>
          <w:b/>
          <w:sz w:val="24"/>
        </w:rPr>
      </w:pPr>
      <w:r>
        <w:rPr>
          <w:rFonts w:ascii="Arial" w:hAnsi="Arial" w:cs="Arial"/>
          <w:b/>
          <w:color w:val="0000FF"/>
          <w:sz w:val="24"/>
        </w:rPr>
        <w:t>RP-223249</w:t>
      </w:r>
      <w:r>
        <w:rPr>
          <w:rFonts w:ascii="Arial" w:hAnsi="Arial" w:cs="Arial"/>
          <w:b/>
          <w:color w:val="0000FF"/>
          <w:sz w:val="24"/>
        </w:rPr>
        <w:tab/>
      </w:r>
      <w:r>
        <w:rPr>
          <w:rFonts w:ascii="Arial" w:hAnsi="Arial" w:cs="Arial"/>
          <w:b/>
          <w:sz w:val="24"/>
        </w:rPr>
        <w:t>Discussion on remaining issues in Rel-18 RedCap WID</w:t>
      </w:r>
    </w:p>
    <w:p w14:paraId="4467071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F86DFB5" w14:textId="77777777" w:rsidR="0073144D" w:rsidRDefault="0073144D" w:rsidP="0073144D">
      <w:pPr>
        <w:rPr>
          <w:rFonts w:ascii="Arial" w:hAnsi="Arial" w:cs="Arial"/>
          <w:b/>
        </w:rPr>
      </w:pPr>
      <w:r>
        <w:rPr>
          <w:rFonts w:ascii="Arial" w:hAnsi="Arial" w:cs="Arial"/>
          <w:b/>
        </w:rPr>
        <w:t xml:space="preserve">Abstract: </w:t>
      </w:r>
    </w:p>
    <w:p w14:paraId="3440F600" w14:textId="77777777" w:rsidR="0073144D" w:rsidRDefault="0073144D" w:rsidP="0073144D">
      <w:r>
        <w:t>Discussion on whether/how to support separate early indication for Rel-18 RedCap UEs which is one of the remaining issues in WID</w:t>
      </w:r>
    </w:p>
    <w:p w14:paraId="3B2A3046" w14:textId="77777777" w:rsidR="0073144D" w:rsidRDefault="0073144D" w:rsidP="0073144D">
      <w:pPr>
        <w:rPr>
          <w:rFonts w:ascii="Arial" w:hAnsi="Arial" w:cs="Arial"/>
          <w:b/>
        </w:rPr>
      </w:pPr>
      <w:r>
        <w:rPr>
          <w:rFonts w:ascii="Arial" w:hAnsi="Arial" w:cs="Arial"/>
          <w:b/>
        </w:rPr>
        <w:t xml:space="preserve">Discussion: </w:t>
      </w:r>
    </w:p>
    <w:p w14:paraId="5C8AB1D6" w14:textId="77777777" w:rsidR="0073144D" w:rsidRDefault="0073144D" w:rsidP="0073144D">
      <w:r>
        <w:t>handled in discussion [98e-19-R18-eRedCap]</w:t>
      </w:r>
    </w:p>
    <w:p w14:paraId="4FD558B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A652" w14:textId="77777777" w:rsidR="0073144D" w:rsidRDefault="0073144D" w:rsidP="0073144D">
      <w:pPr>
        <w:rPr>
          <w:rFonts w:ascii="Arial" w:hAnsi="Arial" w:cs="Arial"/>
          <w:b/>
          <w:sz w:val="24"/>
        </w:rPr>
      </w:pPr>
      <w:r>
        <w:rPr>
          <w:rFonts w:ascii="Arial" w:hAnsi="Arial" w:cs="Arial"/>
          <w:b/>
          <w:color w:val="0000FF"/>
          <w:sz w:val="24"/>
        </w:rPr>
        <w:t>RP-222829</w:t>
      </w:r>
      <w:r>
        <w:rPr>
          <w:rFonts w:ascii="Arial" w:hAnsi="Arial" w:cs="Arial"/>
          <w:b/>
          <w:color w:val="0000FF"/>
          <w:sz w:val="24"/>
        </w:rPr>
        <w:tab/>
      </w:r>
      <w:r>
        <w:rPr>
          <w:rFonts w:ascii="Arial" w:hAnsi="Arial" w:cs="Arial"/>
          <w:b/>
          <w:sz w:val="24"/>
        </w:rPr>
        <w:t>Views on WI scope for Enhanced support of reduced capability NR devices</w:t>
      </w:r>
    </w:p>
    <w:p w14:paraId="5B2E6DF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F3D2580" w14:textId="77777777" w:rsidR="0073144D" w:rsidRDefault="0073144D" w:rsidP="0073144D">
      <w:pPr>
        <w:rPr>
          <w:rFonts w:ascii="Arial" w:hAnsi="Arial" w:cs="Arial"/>
          <w:b/>
        </w:rPr>
      </w:pPr>
      <w:r>
        <w:rPr>
          <w:rFonts w:ascii="Arial" w:hAnsi="Arial" w:cs="Arial"/>
          <w:b/>
        </w:rPr>
        <w:t xml:space="preserve">Discussion: </w:t>
      </w:r>
    </w:p>
    <w:p w14:paraId="07D45CA5" w14:textId="77777777" w:rsidR="0073144D" w:rsidRDefault="0073144D" w:rsidP="0073144D">
      <w:r>
        <w:t>handled in discussion [98e-19-R18-eRedCap]</w:t>
      </w:r>
    </w:p>
    <w:p w14:paraId="78F2E1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DA110" w14:textId="77777777" w:rsidR="0073144D" w:rsidRDefault="0073144D" w:rsidP="0073144D">
      <w:pPr>
        <w:rPr>
          <w:rFonts w:ascii="Arial" w:hAnsi="Arial" w:cs="Arial"/>
          <w:b/>
          <w:sz w:val="24"/>
        </w:rPr>
      </w:pPr>
      <w:r>
        <w:rPr>
          <w:rFonts w:ascii="Arial" w:hAnsi="Arial" w:cs="Arial"/>
          <w:b/>
          <w:color w:val="0000FF"/>
          <w:sz w:val="24"/>
        </w:rPr>
        <w:t>RP-222922</w:t>
      </w:r>
      <w:r>
        <w:rPr>
          <w:rFonts w:ascii="Arial" w:hAnsi="Arial" w:cs="Arial"/>
          <w:b/>
          <w:color w:val="0000FF"/>
          <w:sz w:val="24"/>
        </w:rPr>
        <w:tab/>
      </w:r>
      <w:r>
        <w:rPr>
          <w:rFonts w:ascii="Arial" w:hAnsi="Arial" w:cs="Arial"/>
          <w:b/>
          <w:sz w:val="24"/>
        </w:rPr>
        <w:t>Views on scope of the eRedCap WI</w:t>
      </w:r>
    </w:p>
    <w:p w14:paraId="23A894C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560E925" w14:textId="77777777" w:rsidR="0073144D" w:rsidRDefault="0073144D" w:rsidP="0073144D">
      <w:pPr>
        <w:rPr>
          <w:rFonts w:ascii="Arial" w:hAnsi="Arial" w:cs="Arial"/>
          <w:b/>
        </w:rPr>
      </w:pPr>
      <w:r>
        <w:rPr>
          <w:rFonts w:ascii="Arial" w:hAnsi="Arial" w:cs="Arial"/>
          <w:b/>
        </w:rPr>
        <w:t xml:space="preserve">Discussion: </w:t>
      </w:r>
    </w:p>
    <w:p w14:paraId="41DCE92A" w14:textId="77777777" w:rsidR="0073144D" w:rsidRDefault="0073144D" w:rsidP="0073144D">
      <w:r>
        <w:t>handled in discussion [98e-19-R18-eRedCap]</w:t>
      </w:r>
    </w:p>
    <w:p w14:paraId="52E9B6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F3BB" w14:textId="77777777" w:rsidR="0073144D" w:rsidRDefault="0073144D" w:rsidP="0073144D">
      <w:pPr>
        <w:rPr>
          <w:rFonts w:ascii="Arial" w:hAnsi="Arial" w:cs="Arial"/>
          <w:b/>
          <w:sz w:val="24"/>
        </w:rPr>
      </w:pPr>
      <w:r>
        <w:rPr>
          <w:rFonts w:ascii="Arial" w:hAnsi="Arial" w:cs="Arial"/>
          <w:b/>
          <w:color w:val="0000FF"/>
          <w:sz w:val="24"/>
        </w:rPr>
        <w:t>RP-222977</w:t>
      </w:r>
      <w:r>
        <w:rPr>
          <w:rFonts w:ascii="Arial" w:hAnsi="Arial" w:cs="Arial"/>
          <w:b/>
          <w:color w:val="0000FF"/>
          <w:sz w:val="24"/>
        </w:rPr>
        <w:tab/>
      </w:r>
      <w:r>
        <w:rPr>
          <w:rFonts w:ascii="Arial" w:hAnsi="Arial" w:cs="Arial"/>
          <w:b/>
          <w:sz w:val="24"/>
        </w:rPr>
        <w:t>Discussion on Rel-18 WI scope for eRedCap</w:t>
      </w:r>
    </w:p>
    <w:p w14:paraId="771C35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38D289" w14:textId="77777777" w:rsidR="0073144D" w:rsidRDefault="0073144D" w:rsidP="0073144D">
      <w:pPr>
        <w:rPr>
          <w:rFonts w:ascii="Arial" w:hAnsi="Arial" w:cs="Arial"/>
          <w:b/>
        </w:rPr>
      </w:pPr>
      <w:r>
        <w:rPr>
          <w:rFonts w:ascii="Arial" w:hAnsi="Arial" w:cs="Arial"/>
          <w:b/>
        </w:rPr>
        <w:t xml:space="preserve">Discussion: </w:t>
      </w:r>
    </w:p>
    <w:p w14:paraId="6EF194D4" w14:textId="77777777" w:rsidR="0073144D" w:rsidRDefault="0073144D" w:rsidP="0073144D">
      <w:r>
        <w:t>handled in discussion [98e-19-R18-eRedCap]</w:t>
      </w:r>
    </w:p>
    <w:p w14:paraId="44E778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CB7BE" w14:textId="77777777" w:rsidR="0073144D" w:rsidRDefault="0073144D" w:rsidP="0073144D">
      <w:pPr>
        <w:rPr>
          <w:rFonts w:ascii="Arial" w:hAnsi="Arial" w:cs="Arial"/>
          <w:b/>
          <w:sz w:val="24"/>
        </w:rPr>
      </w:pPr>
      <w:r>
        <w:rPr>
          <w:rFonts w:ascii="Arial" w:hAnsi="Arial" w:cs="Arial"/>
          <w:b/>
          <w:color w:val="0000FF"/>
          <w:sz w:val="24"/>
        </w:rPr>
        <w:t>RP-222989</w:t>
      </w:r>
      <w:r>
        <w:rPr>
          <w:rFonts w:ascii="Arial" w:hAnsi="Arial" w:cs="Arial"/>
          <w:b/>
          <w:color w:val="0000FF"/>
          <w:sz w:val="24"/>
        </w:rPr>
        <w:tab/>
      </w:r>
      <w:r>
        <w:rPr>
          <w:rFonts w:ascii="Arial" w:hAnsi="Arial" w:cs="Arial"/>
          <w:b/>
          <w:sz w:val="24"/>
        </w:rPr>
        <w:t>Discussions on Rel-18 RedCap WI scope</w:t>
      </w:r>
    </w:p>
    <w:p w14:paraId="25F1F7C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EBA40D0" w14:textId="77777777" w:rsidR="0073144D" w:rsidRDefault="0073144D" w:rsidP="0073144D">
      <w:pPr>
        <w:rPr>
          <w:rFonts w:ascii="Arial" w:hAnsi="Arial" w:cs="Arial"/>
          <w:b/>
        </w:rPr>
      </w:pPr>
      <w:r>
        <w:rPr>
          <w:rFonts w:ascii="Arial" w:hAnsi="Arial" w:cs="Arial"/>
          <w:b/>
        </w:rPr>
        <w:t xml:space="preserve">Discussion: </w:t>
      </w:r>
    </w:p>
    <w:p w14:paraId="5A555104" w14:textId="77777777" w:rsidR="0073144D" w:rsidRDefault="0073144D" w:rsidP="0073144D">
      <w:r>
        <w:lastRenderedPageBreak/>
        <w:t>handled in discussion [98e-19-R18-eRedCap]</w:t>
      </w:r>
    </w:p>
    <w:p w14:paraId="1611DE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32CC" w14:textId="77777777" w:rsidR="0073144D" w:rsidRDefault="0073144D" w:rsidP="0073144D">
      <w:pPr>
        <w:rPr>
          <w:rFonts w:ascii="Arial" w:hAnsi="Arial" w:cs="Arial"/>
          <w:b/>
          <w:sz w:val="24"/>
        </w:rPr>
      </w:pPr>
      <w:r>
        <w:rPr>
          <w:rFonts w:ascii="Arial" w:hAnsi="Arial" w:cs="Arial"/>
          <w:b/>
          <w:color w:val="0000FF"/>
          <w:sz w:val="24"/>
        </w:rPr>
        <w:t>RP-223038</w:t>
      </w:r>
      <w:r>
        <w:rPr>
          <w:rFonts w:ascii="Arial" w:hAnsi="Arial" w:cs="Arial"/>
          <w:b/>
          <w:color w:val="0000FF"/>
          <w:sz w:val="24"/>
        </w:rPr>
        <w:tab/>
      </w:r>
      <w:r>
        <w:rPr>
          <w:rFonts w:ascii="Arial" w:hAnsi="Arial" w:cs="Arial"/>
          <w:b/>
          <w:sz w:val="24"/>
        </w:rPr>
        <w:t>Views on Rel-18 eRedCap WID scope</w:t>
      </w:r>
    </w:p>
    <w:p w14:paraId="3F299E0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H3C</w:t>
      </w:r>
    </w:p>
    <w:p w14:paraId="3AA0CEFC" w14:textId="77777777" w:rsidR="0073144D" w:rsidRDefault="0073144D" w:rsidP="0073144D">
      <w:pPr>
        <w:rPr>
          <w:rFonts w:ascii="Arial" w:hAnsi="Arial" w:cs="Arial"/>
          <w:b/>
        </w:rPr>
      </w:pPr>
      <w:r>
        <w:rPr>
          <w:rFonts w:ascii="Arial" w:hAnsi="Arial" w:cs="Arial"/>
          <w:b/>
        </w:rPr>
        <w:t xml:space="preserve">Discussion: </w:t>
      </w:r>
    </w:p>
    <w:p w14:paraId="46315BDC" w14:textId="77777777" w:rsidR="0073144D" w:rsidRDefault="0073144D" w:rsidP="0073144D">
      <w:r>
        <w:t>handled in discussion [98e-19-R18-eRedCap]</w:t>
      </w:r>
    </w:p>
    <w:p w14:paraId="6E9DD7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5AF0" w14:textId="77777777" w:rsidR="0073144D" w:rsidRDefault="0073144D" w:rsidP="0073144D">
      <w:pPr>
        <w:rPr>
          <w:rFonts w:ascii="Arial" w:hAnsi="Arial" w:cs="Arial"/>
          <w:b/>
          <w:sz w:val="24"/>
        </w:rPr>
      </w:pPr>
      <w:r>
        <w:rPr>
          <w:rFonts w:ascii="Arial" w:hAnsi="Arial" w:cs="Arial"/>
          <w:b/>
          <w:color w:val="0000FF"/>
          <w:sz w:val="24"/>
        </w:rPr>
        <w:t>RP-223102</w:t>
      </w:r>
      <w:r>
        <w:rPr>
          <w:rFonts w:ascii="Arial" w:hAnsi="Arial" w:cs="Arial"/>
          <w:b/>
          <w:color w:val="0000FF"/>
          <w:sz w:val="24"/>
        </w:rPr>
        <w:tab/>
      </w:r>
      <w:r>
        <w:rPr>
          <w:rFonts w:ascii="Arial" w:hAnsi="Arial" w:cs="Arial"/>
          <w:b/>
          <w:sz w:val="24"/>
        </w:rPr>
        <w:t>Discussion on Rel-18 eRedCap WID scope</w:t>
      </w:r>
    </w:p>
    <w:p w14:paraId="0A487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8BB0D88" w14:textId="77777777" w:rsidR="0073144D" w:rsidRDefault="0073144D" w:rsidP="0073144D">
      <w:pPr>
        <w:rPr>
          <w:rFonts w:ascii="Arial" w:hAnsi="Arial" w:cs="Arial"/>
          <w:b/>
        </w:rPr>
      </w:pPr>
      <w:r>
        <w:rPr>
          <w:rFonts w:ascii="Arial" w:hAnsi="Arial" w:cs="Arial"/>
          <w:b/>
        </w:rPr>
        <w:t xml:space="preserve">Discussion: </w:t>
      </w:r>
    </w:p>
    <w:p w14:paraId="5B02D4ED" w14:textId="77777777" w:rsidR="0073144D" w:rsidRDefault="0073144D" w:rsidP="0073144D">
      <w:r>
        <w:t>handled in discussion [98e-19-R18-eRedCap]</w:t>
      </w:r>
    </w:p>
    <w:p w14:paraId="16AF5C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EF0A" w14:textId="77777777" w:rsidR="0073144D" w:rsidRDefault="0073144D" w:rsidP="0073144D">
      <w:pPr>
        <w:rPr>
          <w:rFonts w:ascii="Arial" w:hAnsi="Arial" w:cs="Arial"/>
          <w:b/>
          <w:sz w:val="24"/>
        </w:rPr>
      </w:pPr>
      <w:r>
        <w:rPr>
          <w:rFonts w:ascii="Arial" w:hAnsi="Arial" w:cs="Arial"/>
          <w:b/>
          <w:color w:val="0000FF"/>
          <w:sz w:val="24"/>
        </w:rPr>
        <w:t>RP-223128</w:t>
      </w:r>
      <w:r>
        <w:rPr>
          <w:rFonts w:ascii="Arial" w:hAnsi="Arial" w:cs="Arial"/>
          <w:b/>
          <w:color w:val="0000FF"/>
          <w:sz w:val="24"/>
        </w:rPr>
        <w:tab/>
      </w:r>
      <w:r>
        <w:rPr>
          <w:rFonts w:ascii="Arial" w:hAnsi="Arial" w:cs="Arial"/>
          <w:b/>
          <w:sz w:val="24"/>
        </w:rPr>
        <w:t>Views on scope of Rel-18 RedCap</w:t>
      </w:r>
    </w:p>
    <w:p w14:paraId="4D5F441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C366E4" w14:textId="77777777" w:rsidR="0073144D" w:rsidRDefault="0073144D" w:rsidP="0073144D">
      <w:pPr>
        <w:rPr>
          <w:rFonts w:ascii="Arial" w:hAnsi="Arial" w:cs="Arial"/>
          <w:b/>
        </w:rPr>
      </w:pPr>
      <w:r>
        <w:rPr>
          <w:rFonts w:ascii="Arial" w:hAnsi="Arial" w:cs="Arial"/>
          <w:b/>
        </w:rPr>
        <w:t xml:space="preserve">Abstract: </w:t>
      </w:r>
    </w:p>
    <w:p w14:paraId="154F1871" w14:textId="77777777" w:rsidR="0073144D" w:rsidRDefault="0073144D" w:rsidP="0073144D">
      <w:r>
        <w:t>Discuss remaining issues on scope of Rel-18 RedCap</w:t>
      </w:r>
    </w:p>
    <w:p w14:paraId="166951D6" w14:textId="77777777" w:rsidR="0073144D" w:rsidRDefault="0073144D" w:rsidP="0073144D">
      <w:pPr>
        <w:rPr>
          <w:rFonts w:ascii="Arial" w:hAnsi="Arial" w:cs="Arial"/>
          <w:b/>
        </w:rPr>
      </w:pPr>
      <w:r>
        <w:rPr>
          <w:rFonts w:ascii="Arial" w:hAnsi="Arial" w:cs="Arial"/>
          <w:b/>
        </w:rPr>
        <w:t xml:space="preserve">Discussion: </w:t>
      </w:r>
    </w:p>
    <w:p w14:paraId="61754DB7" w14:textId="77777777" w:rsidR="0073144D" w:rsidRDefault="0073144D" w:rsidP="0073144D">
      <w:r>
        <w:t>handled in discussion [98e-19-R18-eRedCap]</w:t>
      </w:r>
    </w:p>
    <w:p w14:paraId="6C33508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620B8" w14:textId="77777777" w:rsidR="0073144D" w:rsidRDefault="0073144D" w:rsidP="0073144D">
      <w:pPr>
        <w:rPr>
          <w:rFonts w:ascii="Arial" w:hAnsi="Arial" w:cs="Arial"/>
          <w:b/>
          <w:sz w:val="24"/>
        </w:rPr>
      </w:pPr>
      <w:r>
        <w:rPr>
          <w:rFonts w:ascii="Arial" w:hAnsi="Arial" w:cs="Arial"/>
          <w:b/>
          <w:color w:val="0000FF"/>
          <w:sz w:val="24"/>
        </w:rPr>
        <w:t>RP-223337</w:t>
      </w:r>
      <w:r>
        <w:rPr>
          <w:rFonts w:ascii="Arial" w:hAnsi="Arial" w:cs="Arial"/>
          <w:b/>
          <w:color w:val="0000FF"/>
          <w:sz w:val="24"/>
        </w:rPr>
        <w:tab/>
      </w:r>
      <w:r>
        <w:rPr>
          <w:rFonts w:ascii="Arial" w:hAnsi="Arial" w:cs="Arial"/>
          <w:b/>
          <w:sz w:val="24"/>
        </w:rPr>
        <w:t>Views on work item scope for Rel-18 RedCap UEs</w:t>
      </w:r>
    </w:p>
    <w:p w14:paraId="0B41F11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CB96D6" w14:textId="77777777" w:rsidR="0073144D" w:rsidRDefault="0073144D" w:rsidP="0073144D">
      <w:pPr>
        <w:rPr>
          <w:rFonts w:ascii="Arial" w:hAnsi="Arial" w:cs="Arial"/>
          <w:b/>
        </w:rPr>
      </w:pPr>
      <w:r>
        <w:rPr>
          <w:rFonts w:ascii="Arial" w:hAnsi="Arial" w:cs="Arial"/>
          <w:b/>
        </w:rPr>
        <w:t xml:space="preserve">Discussion: </w:t>
      </w:r>
    </w:p>
    <w:p w14:paraId="4C667D83" w14:textId="77777777" w:rsidR="0073144D" w:rsidRDefault="0073144D" w:rsidP="0073144D">
      <w:r>
        <w:t>handled in discussion [98e-19-R18-eRedCap]</w:t>
      </w:r>
    </w:p>
    <w:p w14:paraId="12E9E8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85AA6" w14:textId="77777777" w:rsidR="0073144D" w:rsidRDefault="0073144D" w:rsidP="0073144D">
      <w:pPr>
        <w:rPr>
          <w:rFonts w:ascii="Arial" w:hAnsi="Arial" w:cs="Arial"/>
          <w:b/>
          <w:sz w:val="24"/>
        </w:rPr>
      </w:pPr>
      <w:r>
        <w:rPr>
          <w:rFonts w:ascii="Arial" w:hAnsi="Arial" w:cs="Arial"/>
          <w:b/>
          <w:color w:val="0000FF"/>
          <w:sz w:val="24"/>
        </w:rPr>
        <w:t>RP-222828</w:t>
      </w:r>
      <w:r>
        <w:rPr>
          <w:rFonts w:ascii="Arial" w:hAnsi="Arial" w:cs="Arial"/>
          <w:b/>
          <w:color w:val="0000FF"/>
          <w:sz w:val="24"/>
        </w:rPr>
        <w:tab/>
      </w:r>
      <w:r>
        <w:rPr>
          <w:rFonts w:ascii="Arial" w:hAnsi="Arial" w:cs="Arial"/>
          <w:b/>
          <w:sz w:val="24"/>
        </w:rPr>
        <w:t>Revised WID: Enhanced support of reduced capability NR devices</w:t>
      </w:r>
    </w:p>
    <w:p w14:paraId="340A73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FF78CB4" w14:textId="77777777" w:rsidR="0073144D" w:rsidRDefault="0073144D" w:rsidP="0073144D">
      <w:pPr>
        <w:rPr>
          <w:rFonts w:ascii="Arial" w:hAnsi="Arial" w:cs="Arial"/>
          <w:b/>
        </w:rPr>
      </w:pPr>
      <w:r>
        <w:rPr>
          <w:rFonts w:ascii="Arial" w:hAnsi="Arial" w:cs="Arial"/>
          <w:b/>
        </w:rPr>
        <w:t xml:space="preserve">Abstract: </w:t>
      </w:r>
    </w:p>
    <w:p w14:paraId="26DD7C6E" w14:textId="77777777" w:rsidR="0073144D" w:rsidRDefault="0073144D" w:rsidP="0073144D">
      <w:r>
        <w:t>last approved WID: RP-222675</w:t>
      </w:r>
    </w:p>
    <w:p w14:paraId="19FB53CB" w14:textId="77777777" w:rsidR="0073144D" w:rsidRDefault="0073144D" w:rsidP="0073144D">
      <w:pPr>
        <w:rPr>
          <w:rFonts w:ascii="Arial" w:hAnsi="Arial" w:cs="Arial"/>
          <w:b/>
        </w:rPr>
      </w:pPr>
      <w:r>
        <w:rPr>
          <w:rFonts w:ascii="Arial" w:hAnsi="Arial" w:cs="Arial"/>
          <w:b/>
        </w:rPr>
        <w:t xml:space="preserve">Discussion: </w:t>
      </w:r>
    </w:p>
    <w:p w14:paraId="59CA3F54" w14:textId="77777777" w:rsidR="0073144D" w:rsidRDefault="0073144D" w:rsidP="0073144D">
      <w:r>
        <w:t>handled in discussion [98e-19-R18-eRedCap]</w:t>
      </w:r>
    </w:p>
    <w:p w14:paraId="3EEC56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RP-223544</w:t>
      </w:r>
      <w:r>
        <w:rPr>
          <w:color w:val="993300"/>
          <w:u w:val="single"/>
        </w:rPr>
        <w:t>.</w:t>
      </w:r>
    </w:p>
    <w:p w14:paraId="0BB6B6B1" w14:textId="77777777" w:rsidR="0073144D" w:rsidRDefault="0073144D" w:rsidP="0073144D">
      <w:pPr>
        <w:rPr>
          <w:rFonts w:ascii="Arial" w:hAnsi="Arial" w:cs="Arial"/>
          <w:b/>
          <w:sz w:val="24"/>
        </w:rPr>
      </w:pPr>
      <w:r>
        <w:rPr>
          <w:rFonts w:ascii="Arial" w:hAnsi="Arial" w:cs="Arial"/>
          <w:b/>
          <w:color w:val="0000FF"/>
          <w:sz w:val="24"/>
        </w:rPr>
        <w:lastRenderedPageBreak/>
        <w:t>RP-223544</w:t>
      </w:r>
      <w:r>
        <w:rPr>
          <w:rFonts w:ascii="Arial" w:hAnsi="Arial" w:cs="Arial"/>
          <w:b/>
          <w:color w:val="0000FF"/>
          <w:sz w:val="24"/>
        </w:rPr>
        <w:tab/>
      </w:r>
      <w:r>
        <w:rPr>
          <w:rFonts w:ascii="Arial" w:hAnsi="Arial" w:cs="Arial"/>
          <w:b/>
          <w:sz w:val="24"/>
        </w:rPr>
        <w:t>Revised WID: Enhanced support of reduced capability NR devices</w:t>
      </w:r>
    </w:p>
    <w:p w14:paraId="7B8B500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8B2C49" w14:textId="77777777" w:rsidR="0073144D" w:rsidRDefault="0073144D" w:rsidP="0073144D">
      <w:pPr>
        <w:rPr>
          <w:color w:val="808080"/>
        </w:rPr>
      </w:pPr>
      <w:r>
        <w:rPr>
          <w:color w:val="808080"/>
        </w:rPr>
        <w:t>(Replaces RP-222828)</w:t>
      </w:r>
    </w:p>
    <w:p w14:paraId="382EC875" w14:textId="77777777" w:rsidR="0073144D" w:rsidRDefault="0073144D" w:rsidP="0073144D">
      <w:pPr>
        <w:rPr>
          <w:rFonts w:ascii="Arial" w:hAnsi="Arial" w:cs="Arial"/>
          <w:b/>
        </w:rPr>
      </w:pPr>
      <w:r>
        <w:rPr>
          <w:rFonts w:ascii="Arial" w:hAnsi="Arial" w:cs="Arial"/>
          <w:b/>
        </w:rPr>
        <w:t xml:space="preserve">Discussion: </w:t>
      </w:r>
    </w:p>
    <w:p w14:paraId="75CD0578" w14:textId="77777777" w:rsidR="0073144D" w:rsidRDefault="0073144D" w:rsidP="0073144D">
      <w:r>
        <w:t>result of discussion [98e-19-R18-eRedCap]</w:t>
      </w:r>
    </w:p>
    <w:p w14:paraId="5557CC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BC127" w14:textId="77777777" w:rsidR="0073144D" w:rsidRDefault="0073144D" w:rsidP="0073144D">
      <w:pPr>
        <w:rPr>
          <w:rFonts w:ascii="Arial" w:hAnsi="Arial" w:cs="Arial"/>
          <w:b/>
          <w:sz w:val="24"/>
        </w:rPr>
      </w:pPr>
      <w:r>
        <w:rPr>
          <w:rFonts w:ascii="Arial" w:hAnsi="Arial" w:cs="Arial"/>
          <w:b/>
          <w:color w:val="0000FF"/>
          <w:sz w:val="24"/>
        </w:rPr>
        <w:t>RP-223459</w:t>
      </w:r>
      <w:r>
        <w:rPr>
          <w:rFonts w:ascii="Arial" w:hAnsi="Arial" w:cs="Arial"/>
          <w:b/>
          <w:color w:val="0000FF"/>
          <w:sz w:val="24"/>
        </w:rPr>
        <w:tab/>
      </w:r>
      <w:r>
        <w:rPr>
          <w:rFonts w:ascii="Arial" w:hAnsi="Arial" w:cs="Arial"/>
          <w:b/>
          <w:sz w:val="24"/>
        </w:rPr>
        <w:t>Moderator's summary of discussion [98e-19-R18-eRedCap]</w:t>
      </w:r>
    </w:p>
    <w:p w14:paraId="236DB20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4252E373" w14:textId="77777777" w:rsidR="0073144D" w:rsidRDefault="0073144D" w:rsidP="0073144D">
      <w:pPr>
        <w:rPr>
          <w:rFonts w:ascii="Arial" w:hAnsi="Arial" w:cs="Arial"/>
          <w:b/>
        </w:rPr>
      </w:pPr>
      <w:r>
        <w:rPr>
          <w:rFonts w:ascii="Arial" w:hAnsi="Arial" w:cs="Arial"/>
          <w:b/>
        </w:rPr>
        <w:t xml:space="preserve">Abstract: </w:t>
      </w:r>
    </w:p>
    <w:p w14:paraId="00EC7BC3" w14:textId="77777777" w:rsidR="0073144D" w:rsidRDefault="0073144D" w:rsidP="0073144D">
      <w:r>
        <w:t>handled Tdocs: RP-222828, 2829, 2922, 2964, 2977, 2989, 3016, 3038, 3044, 3102, 3120, 3128, 3168, 3204, 3249, 3263, 3337, 3393, 3403</w:t>
      </w:r>
    </w:p>
    <w:p w14:paraId="0B54982C" w14:textId="77777777" w:rsidR="0073144D" w:rsidRDefault="0073144D" w:rsidP="0073144D">
      <w:pPr>
        <w:rPr>
          <w:rFonts w:ascii="Arial" w:hAnsi="Arial" w:cs="Arial"/>
          <w:b/>
        </w:rPr>
      </w:pPr>
      <w:r>
        <w:rPr>
          <w:rFonts w:ascii="Arial" w:hAnsi="Arial" w:cs="Arial"/>
          <w:b/>
        </w:rPr>
        <w:t xml:space="preserve">Discussion: </w:t>
      </w:r>
    </w:p>
    <w:p w14:paraId="475E8988" w14:textId="77777777" w:rsidR="0073144D" w:rsidRDefault="0073144D" w:rsidP="0073144D">
      <w:r>
        <w:t>handled in Wed GTW</w:t>
      </w:r>
    </w:p>
    <w:p w14:paraId="10CEF891" w14:textId="77777777" w:rsidR="0073144D" w:rsidRDefault="0073144D" w:rsidP="0073144D">
      <w:r>
        <w:t>Issue 2. Additional separate early indication:</w:t>
      </w:r>
    </w:p>
    <w:p w14:paraId="6F229FD9" w14:textId="77777777" w:rsidR="0073144D" w:rsidRDefault="0073144D" w:rsidP="0073144D">
      <w:r>
        <w:t>Proposal</w:t>
      </w:r>
    </w:p>
    <w:p w14:paraId="1E5B4B7C" w14:textId="77777777" w:rsidR="0073144D" w:rsidRDefault="0073144D" w:rsidP="0073144D">
      <w:r>
        <w:t>- Update the WID by adding objective: Support additional separate early indication(s) (RAN1, RAN2)</w:t>
      </w:r>
    </w:p>
    <w:p w14:paraId="2F6B8D12" w14:textId="77777777" w:rsidR="0073144D" w:rsidRDefault="0073144D" w:rsidP="0073144D">
      <w:r>
        <w:t>- How to support is decided by WGs</w:t>
      </w:r>
    </w:p>
    <w:p w14:paraId="4C0FA7C8" w14:textId="77777777" w:rsidR="0073144D" w:rsidRDefault="0073144D" w:rsidP="0073144D">
      <w:r>
        <w:t>RAN chair: can proposal for issue 2 agreed?</w:t>
      </w:r>
    </w:p>
    <w:p w14:paraId="0FA47EFF" w14:textId="77777777" w:rsidR="0073144D" w:rsidRDefault="0073144D" w:rsidP="0073144D">
      <w:r>
        <w:t>Samsung: was not discussed in RAN2, requires WG discussion</w:t>
      </w:r>
    </w:p>
    <w:p w14:paraId="34A8C039" w14:textId="77777777" w:rsidR="0073144D" w:rsidRDefault="0073144D" w:rsidP="0073144D">
      <w:r>
        <w:t>RAN chair: can be discussed further under [98e-19-R18-eRedCap]</w:t>
      </w:r>
    </w:p>
    <w:p w14:paraId="48E31E67" w14:textId="77777777" w:rsidR="0073144D" w:rsidRDefault="0073144D" w:rsidP="0073144D">
      <w:r>
        <w:t>Issue 3. Other restrictions of the WI (e.g., connectivity restrictions, band, etc.):</w:t>
      </w:r>
    </w:p>
    <w:p w14:paraId="4C122B23" w14:textId="77777777" w:rsidR="0073144D" w:rsidRDefault="0073144D" w:rsidP="0073144D">
      <w:r>
        <w:t>Proposal</w:t>
      </w:r>
    </w:p>
    <w:p w14:paraId="700DAFC2" w14:textId="77777777" w:rsidR="0073144D" w:rsidRDefault="0073144D" w:rsidP="0073144D">
      <w:r>
        <w:t>For restriction of the WI (e.g., connectivity restriction, band, etc), keep the objective as it is, i.e., inheriting Rel-17 restrictions on Redcap</w:t>
      </w:r>
    </w:p>
    <w:p w14:paraId="581CA1B5" w14:textId="77777777" w:rsidR="0073144D" w:rsidRDefault="0073144D" w:rsidP="0073144D">
      <w:r>
        <w:t xml:space="preserve">Observation: </w:t>
      </w:r>
    </w:p>
    <w:p w14:paraId="5D747CE3" w14:textId="77777777" w:rsidR="0073144D" w:rsidRDefault="0073144D" w:rsidP="0073144D">
      <w:r>
        <w:t>seems agreeable to all but one company</w:t>
      </w:r>
      <w:r>
        <w:rPr>
          <w:rFonts w:ascii="MS Mincho" w:eastAsia="MS Mincho" w:hAnsi="MS Mincho" w:cs="MS Mincho" w:hint="eastAsia"/>
        </w:rPr>
        <w:t>，</w:t>
      </w:r>
      <w:r>
        <w:t xml:space="preserve">who wants to add one more note  This WI focuses on SA mode and single connectivity with operation in a single band at a time.” </w:t>
      </w:r>
    </w:p>
    <w:p w14:paraId="58E7EC07" w14:textId="77777777" w:rsidR="0073144D" w:rsidRDefault="0073144D" w:rsidP="0073144D">
      <w:r>
        <w:t>Mediatek: is same note for REL-18 WID that we had in REL-17</w:t>
      </w:r>
    </w:p>
    <w:p w14:paraId="5456A108" w14:textId="77777777" w:rsidR="0073144D" w:rsidRDefault="0073144D" w:rsidP="0073144D">
      <w:r>
        <w:t>DT: wondering why note and proposal is needed</w:t>
      </w:r>
    </w:p>
    <w:p w14:paraId="1A6C9D9B" w14:textId="77777777" w:rsidR="0073144D" w:rsidRDefault="0073144D" w:rsidP="0073144D">
      <w:r>
        <w:t>RAN chair: can we agree with the proposal? proposal is agreed</w:t>
      </w:r>
    </w:p>
    <w:p w14:paraId="53E6F3C9" w14:textId="77777777" w:rsidR="0073144D" w:rsidRDefault="0073144D" w:rsidP="0073144D">
      <w:r>
        <w:t>Issue 4: Minimum target (downlink) peak data rate:</w:t>
      </w:r>
    </w:p>
    <w:p w14:paraId="5E2353DD" w14:textId="77777777" w:rsidR="0073144D" w:rsidRDefault="0073144D" w:rsidP="0073144D">
      <w:r>
        <w:t>Proposal: Keep the minimum target peak rate as 10Mbps</w:t>
      </w:r>
    </w:p>
    <w:p w14:paraId="0C552A11" w14:textId="77777777" w:rsidR="0073144D" w:rsidRDefault="0073144D" w:rsidP="0073144D">
      <w:r>
        <w:t>RAN chair: how many companies support the proposal? 19 companies</w:t>
      </w:r>
    </w:p>
    <w:p w14:paraId="3A3B8D6A" w14:textId="77777777" w:rsidR="0073144D" w:rsidRDefault="0073144D" w:rsidP="0073144D">
      <w:r>
        <w:t>RAN chair: how many companies want to go with 6Mbps? 5 companies</w:t>
      </w:r>
    </w:p>
    <w:p w14:paraId="19AD010A" w14:textId="77777777" w:rsidR="0073144D" w:rsidRDefault="0073144D" w:rsidP="0073144D">
      <w:r>
        <w:t>RAN chair: suggests to go with the proposal</w:t>
      </w:r>
    </w:p>
    <w:p w14:paraId="1D0D94D5" w14:textId="77777777" w:rsidR="0073144D" w:rsidRDefault="0073144D" w:rsidP="0073144D">
      <w:r>
        <w:lastRenderedPageBreak/>
        <w:t>conclusion: proposals for issue 3 and issue 4 are agreed</w:t>
      </w:r>
    </w:p>
    <w:p w14:paraId="2D136B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RP-223539</w:t>
      </w:r>
      <w:r>
        <w:rPr>
          <w:color w:val="993300"/>
          <w:u w:val="single"/>
        </w:rPr>
        <w:t>.</w:t>
      </w:r>
    </w:p>
    <w:p w14:paraId="5D176DF8" w14:textId="77777777" w:rsidR="0073144D" w:rsidRDefault="0073144D" w:rsidP="0073144D">
      <w:pPr>
        <w:rPr>
          <w:rFonts w:ascii="Arial" w:hAnsi="Arial" w:cs="Arial"/>
          <w:b/>
          <w:sz w:val="24"/>
        </w:rPr>
      </w:pPr>
      <w:r>
        <w:rPr>
          <w:rFonts w:ascii="Arial" w:hAnsi="Arial" w:cs="Arial"/>
          <w:b/>
          <w:color w:val="0000FF"/>
          <w:sz w:val="24"/>
        </w:rPr>
        <w:t>RP-223539</w:t>
      </w:r>
      <w:r>
        <w:rPr>
          <w:rFonts w:ascii="Arial" w:hAnsi="Arial" w:cs="Arial"/>
          <w:b/>
          <w:color w:val="0000FF"/>
          <w:sz w:val="24"/>
        </w:rPr>
        <w:tab/>
      </w:r>
      <w:r>
        <w:rPr>
          <w:rFonts w:ascii="Arial" w:hAnsi="Arial" w:cs="Arial"/>
          <w:b/>
          <w:sz w:val="24"/>
        </w:rPr>
        <w:t>Moderator's summary of discussion [98e-19-R18-eRedCap]</w:t>
      </w:r>
    </w:p>
    <w:p w14:paraId="66E2A8E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07739CE" w14:textId="77777777" w:rsidR="0073144D" w:rsidRDefault="0073144D" w:rsidP="0073144D">
      <w:pPr>
        <w:rPr>
          <w:color w:val="808080"/>
        </w:rPr>
      </w:pPr>
      <w:r>
        <w:rPr>
          <w:color w:val="808080"/>
        </w:rPr>
        <w:t>(Replaces RP-223459)</w:t>
      </w:r>
    </w:p>
    <w:p w14:paraId="18F16609" w14:textId="77777777" w:rsidR="0073144D" w:rsidRDefault="0073144D" w:rsidP="0073144D">
      <w:pPr>
        <w:rPr>
          <w:rFonts w:ascii="Arial" w:hAnsi="Arial" w:cs="Arial"/>
          <w:b/>
        </w:rPr>
      </w:pPr>
      <w:r>
        <w:rPr>
          <w:rFonts w:ascii="Arial" w:hAnsi="Arial" w:cs="Arial"/>
          <w:b/>
        </w:rPr>
        <w:t xml:space="preserve">Discussion: </w:t>
      </w:r>
    </w:p>
    <w:p w14:paraId="7FE424B5" w14:textId="77777777" w:rsidR="0073144D" w:rsidRDefault="0073144D" w:rsidP="0073144D">
      <w:r>
        <w:t>handled in Fri GTW</w:t>
      </w:r>
    </w:p>
    <w:p w14:paraId="6E6131DB" w14:textId="77777777" w:rsidR="0073144D" w:rsidRDefault="0073144D" w:rsidP="0073144D">
      <w:r>
        <w:t>RAN chair: slide 12, "Proposal for Issue – 1 UE peak rate reduction as a standalone feature" agreeable?</w:t>
      </w:r>
    </w:p>
    <w:p w14:paraId="21C29360" w14:textId="77777777" w:rsidR="0073144D" w:rsidRDefault="0073144D" w:rsidP="0073144D">
      <w:r>
        <w:t>Nokia: was not part of the discussion so far; RAN1 had a SI TR; discussion about this shall not happen in RAN1 but rather in RAN</w:t>
      </w:r>
    </w:p>
    <w:p w14:paraId="409C843F" w14:textId="77777777" w:rsidR="0073144D" w:rsidRDefault="0073144D" w:rsidP="0073144D">
      <w:r>
        <w:t>RAN1 chair: same view as Nokia</w:t>
      </w:r>
    </w:p>
    <w:p w14:paraId="4F8A2B78" w14:textId="77777777" w:rsidR="0073144D" w:rsidRDefault="0073144D" w:rsidP="0073144D">
      <w:r>
        <w:t>RAN chair: slide 12, Proposal for Issue – 1: no discussion in RAN1, revisit at RAN #99</w:t>
      </w:r>
    </w:p>
    <w:p w14:paraId="02B2787C" w14:textId="77777777" w:rsidR="0073144D" w:rsidRDefault="0073144D" w:rsidP="0073144D">
      <w:r>
        <w:t>ZTE: we discussed it already for 2 RAN meetings so we should decide in RAN</w:t>
      </w:r>
    </w:p>
    <w:p w14:paraId="13C4D104" w14:textId="77777777" w:rsidR="0073144D" w:rsidRDefault="0073144D" w:rsidP="0073144D">
      <w:r>
        <w:t>Futurewei: we had already a checkpoint for RAN #98e, so discussion of RAN #99 should be for REL-18 only</w:t>
      </w:r>
    </w:p>
    <w:p w14:paraId="00934121" w14:textId="77777777" w:rsidR="0073144D" w:rsidRDefault="0073144D" w:rsidP="0073144D">
      <w:r>
        <w:t>CMCC/moderator: there was no plan for REL-17 changes</w:t>
      </w:r>
    </w:p>
    <w:p w14:paraId="2C363BB9" w14:textId="77777777" w:rsidR="0073144D" w:rsidRDefault="0073144D" w:rsidP="0073144D">
      <w:r>
        <w:t>RAN chair: option 1 for "Proposal for Issue – 2 Additional separate early indication" acceptable</w:t>
      </w:r>
    </w:p>
    <w:p w14:paraId="379DEC8B" w14:textId="77777777" w:rsidR="0073144D" w:rsidRDefault="0073144D" w:rsidP="0073144D">
      <w:r>
        <w:t>Sierra Wireless: should say "indication(s)"</w:t>
      </w:r>
    </w:p>
    <w:p w14:paraId="408868A6" w14:textId="77777777" w:rsidR="0073144D" w:rsidRDefault="0073144D" w:rsidP="0073144D">
      <w:r>
        <w:t>CMCC/moderator: correct</w:t>
      </w:r>
    </w:p>
    <w:p w14:paraId="4C2389DC" w14:textId="77777777" w:rsidR="0073144D" w:rsidRDefault="0073144D" w:rsidP="0073144D">
      <w:r>
        <w:t>T-Mobile: can not accept option 1</w:t>
      </w:r>
    </w:p>
    <w:p w14:paraId="0A6CA9CC" w14:textId="77777777" w:rsidR="0073144D" w:rsidRDefault="0073144D" w:rsidP="0073144D">
      <w:r>
        <w:t>RAN chair: 20 companies support option 1</w:t>
      </w:r>
    </w:p>
    <w:p w14:paraId="05BAA7AB" w14:textId="77777777" w:rsidR="0073144D" w:rsidRDefault="0073144D" w:rsidP="0073144D">
      <w:r>
        <w:t>T-Mobile: we are adding complexity with option 1</w:t>
      </w:r>
    </w:p>
    <w:p w14:paraId="64BEF335" w14:textId="77777777" w:rsidR="0073144D" w:rsidRDefault="0073144D" w:rsidP="0073144D">
      <w:r>
        <w:t>Huawei: will be documented in WID? inside BW reduction?</w:t>
      </w:r>
    </w:p>
    <w:p w14:paraId="0C8518EA" w14:textId="77777777" w:rsidR="0073144D" w:rsidRDefault="0073144D" w:rsidP="0073144D">
      <w:r>
        <w:t>RAN chair: keep it under BW reduction so far</w:t>
      </w:r>
    </w:p>
    <w:p w14:paraId="6919889F" w14:textId="77777777" w:rsidR="0073144D" w:rsidRDefault="0073144D" w:rsidP="0073144D">
      <w:r>
        <w:t>Qualcomm: concerned that UL layer part is not discussed, so we should have a check for it at RAN #99</w:t>
      </w:r>
    </w:p>
    <w:p w14:paraId="139B1DC5" w14:textId="77777777" w:rsidR="0073144D" w:rsidRDefault="0073144D" w:rsidP="0073144D">
      <w:r>
        <w:t xml:space="preserve">conclusion: </w:t>
      </w:r>
    </w:p>
    <w:p w14:paraId="40D1D885" w14:textId="77777777" w:rsidR="0073144D" w:rsidRDefault="0073144D" w:rsidP="0073144D">
      <w:r>
        <w:t>- Proposal for Issue – 1 UE peak rate reduction as a standalone feature: revisit at RAN #99 (no additional discussion in RAN1 in Q1/23)</w:t>
      </w:r>
    </w:p>
    <w:p w14:paraId="4D6C4ADF" w14:textId="77777777" w:rsidR="0073144D" w:rsidRDefault="0073144D" w:rsidP="0073144D">
      <w:r>
        <w:t xml:space="preserve">  Proposal for Issue – 2 Additional separate early indication: option 1 is agreed;</w:t>
      </w:r>
    </w:p>
    <w:p w14:paraId="4E811DB5" w14:textId="77777777" w:rsidR="0073144D" w:rsidRDefault="0073144D" w:rsidP="0073144D">
      <w:r>
        <w:t xml:space="preserve">  both will be documented in revision RP-223551</w:t>
      </w:r>
    </w:p>
    <w:p w14:paraId="4A5D9AA5" w14:textId="77777777" w:rsidR="0073144D" w:rsidRDefault="0073144D" w:rsidP="0073144D">
      <w:r>
        <w:t>- Upper layer part (RAN2) will be discussed at RAN #99 in March 23</w:t>
      </w:r>
    </w:p>
    <w:p w14:paraId="040289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RP-223551</w:t>
      </w:r>
      <w:r>
        <w:rPr>
          <w:color w:val="993300"/>
          <w:u w:val="single"/>
        </w:rPr>
        <w:t>.</w:t>
      </w:r>
    </w:p>
    <w:p w14:paraId="705D151E" w14:textId="77777777" w:rsidR="0073144D" w:rsidRDefault="0073144D" w:rsidP="0073144D">
      <w:pPr>
        <w:rPr>
          <w:rFonts w:ascii="Arial" w:hAnsi="Arial" w:cs="Arial"/>
          <w:b/>
          <w:sz w:val="24"/>
        </w:rPr>
      </w:pPr>
      <w:r>
        <w:rPr>
          <w:rFonts w:ascii="Arial" w:hAnsi="Arial" w:cs="Arial"/>
          <w:b/>
          <w:color w:val="0000FF"/>
          <w:sz w:val="24"/>
        </w:rPr>
        <w:t>RP-223551</w:t>
      </w:r>
      <w:r>
        <w:rPr>
          <w:rFonts w:ascii="Arial" w:hAnsi="Arial" w:cs="Arial"/>
          <w:b/>
          <w:color w:val="0000FF"/>
          <w:sz w:val="24"/>
        </w:rPr>
        <w:tab/>
      </w:r>
      <w:r>
        <w:rPr>
          <w:rFonts w:ascii="Arial" w:hAnsi="Arial" w:cs="Arial"/>
          <w:b/>
          <w:sz w:val="24"/>
        </w:rPr>
        <w:t>Moderator's summary of discussion [98e-19-R18-eRedCap]</w:t>
      </w:r>
    </w:p>
    <w:p w14:paraId="3E0019A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(CMCC)</w:t>
      </w:r>
    </w:p>
    <w:p w14:paraId="24E52251" w14:textId="77777777" w:rsidR="0073144D" w:rsidRDefault="0073144D" w:rsidP="0073144D">
      <w:pPr>
        <w:rPr>
          <w:color w:val="808080"/>
        </w:rPr>
      </w:pPr>
      <w:r>
        <w:rPr>
          <w:color w:val="808080"/>
        </w:rPr>
        <w:t>(Replaces RP-223539)</w:t>
      </w:r>
    </w:p>
    <w:p w14:paraId="05624091" w14:textId="77777777" w:rsidR="0073144D" w:rsidRDefault="0073144D" w:rsidP="0073144D">
      <w:pPr>
        <w:rPr>
          <w:rFonts w:ascii="Arial" w:hAnsi="Arial" w:cs="Arial"/>
          <w:b/>
        </w:rPr>
      </w:pPr>
      <w:r>
        <w:rPr>
          <w:rFonts w:ascii="Arial" w:hAnsi="Arial" w:cs="Arial"/>
          <w:b/>
        </w:rPr>
        <w:lastRenderedPageBreak/>
        <w:t xml:space="preserve">Discussion: </w:t>
      </w:r>
    </w:p>
    <w:p w14:paraId="2553A490" w14:textId="77777777" w:rsidR="0073144D" w:rsidRDefault="0073144D" w:rsidP="0073144D">
      <w:r>
        <w:t>conclusion: The agreements/conclusions per Friday’s GTW are captured on slide 14 in RP-223351</w:t>
      </w:r>
    </w:p>
    <w:p w14:paraId="14DCF0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F227D" w14:textId="77777777" w:rsidR="0073144D" w:rsidRDefault="0073144D" w:rsidP="0073144D">
      <w:pPr>
        <w:pStyle w:val="Heading4"/>
      </w:pPr>
      <w:bookmarkStart w:id="273" w:name="_Toc124554344"/>
      <w:bookmarkStart w:id="274" w:name="_Toc124641504"/>
      <w:bookmarkStart w:id="275" w:name="_Toc124880840"/>
      <w:bookmarkStart w:id="276" w:name="_Toc124931372"/>
      <w:r>
        <w:t>9.3.2</w:t>
      </w:r>
      <w:r>
        <w:tab/>
        <w:t>Related to RAN2 led WIs</w:t>
      </w:r>
      <w:bookmarkEnd w:id="273"/>
      <w:bookmarkEnd w:id="274"/>
      <w:bookmarkEnd w:id="275"/>
      <w:bookmarkEnd w:id="276"/>
    </w:p>
    <w:p w14:paraId="28DB0069" w14:textId="77777777" w:rsidR="0073144D" w:rsidRDefault="0073144D" w:rsidP="0073144D">
      <w:pPr>
        <w:pStyle w:val="Heading5"/>
      </w:pPr>
      <w:bookmarkStart w:id="277" w:name="_Toc124554345"/>
      <w:bookmarkStart w:id="278" w:name="_Toc124641505"/>
      <w:bookmarkStart w:id="279" w:name="_Toc124880841"/>
      <w:bookmarkStart w:id="280" w:name="_Toc124931373"/>
      <w:r>
        <w:t>9.3.2.1</w:t>
      </w:r>
      <w:r>
        <w:tab/>
        <w:t>Further NR mobility enhancements [RAN2 WI: NR_Mob_enh2]</w:t>
      </w:r>
      <w:bookmarkEnd w:id="277"/>
      <w:bookmarkEnd w:id="278"/>
      <w:bookmarkEnd w:id="279"/>
      <w:bookmarkEnd w:id="280"/>
    </w:p>
    <w:p w14:paraId="74AB7E4E" w14:textId="77777777" w:rsidR="0073144D" w:rsidRDefault="0073144D" w:rsidP="0073144D">
      <w:pPr>
        <w:rPr>
          <w:rFonts w:ascii="Arial" w:hAnsi="Arial" w:cs="Arial"/>
          <w:b/>
          <w:sz w:val="24"/>
        </w:rPr>
      </w:pPr>
      <w:r>
        <w:rPr>
          <w:rFonts w:ascii="Arial" w:hAnsi="Arial" w:cs="Arial"/>
          <w:b/>
          <w:color w:val="0000FF"/>
          <w:sz w:val="24"/>
        </w:rPr>
        <w:t>RP-222727</w:t>
      </w:r>
      <w:r>
        <w:rPr>
          <w:rFonts w:ascii="Arial" w:hAnsi="Arial" w:cs="Arial"/>
          <w:b/>
          <w:color w:val="0000FF"/>
          <w:sz w:val="24"/>
        </w:rPr>
        <w:tab/>
      </w:r>
      <w:r>
        <w:rPr>
          <w:rFonts w:ascii="Arial" w:hAnsi="Arial" w:cs="Arial"/>
          <w:b/>
          <w:sz w:val="24"/>
        </w:rPr>
        <w:t>LS on improvement in FR2 SCell/SCG setup/resume delay (R4-2220734; to: RAN; cc: -; contact: MediaTek)</w:t>
      </w:r>
    </w:p>
    <w:p w14:paraId="72195F1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R4-2220734, to RAN, cc -</w:t>
      </w:r>
      <w:r>
        <w:rPr>
          <w:i/>
        </w:rPr>
        <w:br/>
      </w:r>
      <w:r>
        <w:rPr>
          <w:i/>
        </w:rPr>
        <w:tab/>
      </w:r>
      <w:r>
        <w:rPr>
          <w:i/>
        </w:rPr>
        <w:tab/>
      </w:r>
      <w:r>
        <w:rPr>
          <w:i/>
        </w:rPr>
        <w:tab/>
      </w:r>
      <w:r>
        <w:rPr>
          <w:i/>
        </w:rPr>
        <w:tab/>
      </w:r>
      <w:r>
        <w:rPr>
          <w:i/>
        </w:rPr>
        <w:tab/>
        <w:t>Source: RAN4</w:t>
      </w:r>
    </w:p>
    <w:p w14:paraId="5261A66F" w14:textId="77777777" w:rsidR="0073144D" w:rsidRDefault="0073144D" w:rsidP="0073144D">
      <w:pPr>
        <w:rPr>
          <w:rFonts w:ascii="Arial" w:hAnsi="Arial" w:cs="Arial"/>
          <w:b/>
        </w:rPr>
      </w:pPr>
      <w:r>
        <w:rPr>
          <w:rFonts w:ascii="Arial" w:hAnsi="Arial" w:cs="Arial"/>
          <w:b/>
        </w:rPr>
        <w:t xml:space="preserve">Abstract: </w:t>
      </w:r>
    </w:p>
    <w:p w14:paraId="073AC945" w14:textId="77777777" w:rsidR="0073144D" w:rsidRDefault="0073144D" w:rsidP="0073144D">
      <w:r>
        <w:t>no explicit RAN action requested</w:t>
      </w:r>
    </w:p>
    <w:p w14:paraId="7548007B" w14:textId="77777777" w:rsidR="0073144D" w:rsidRDefault="0073144D" w:rsidP="0073144D">
      <w:pPr>
        <w:rPr>
          <w:rFonts w:ascii="Arial" w:hAnsi="Arial" w:cs="Arial"/>
          <w:b/>
        </w:rPr>
      </w:pPr>
      <w:r>
        <w:rPr>
          <w:rFonts w:ascii="Arial" w:hAnsi="Arial" w:cs="Arial"/>
          <w:b/>
        </w:rPr>
        <w:t xml:space="preserve">Discussion: </w:t>
      </w:r>
    </w:p>
    <w:p w14:paraId="66475329" w14:textId="77777777" w:rsidR="0073144D" w:rsidRDefault="0073144D" w:rsidP="0073144D">
      <w:r>
        <w:t>handled in discussion [98e-20-R18-MobilityEnh]</w:t>
      </w:r>
    </w:p>
    <w:p w14:paraId="594E3C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086E" w14:textId="77777777" w:rsidR="0073144D" w:rsidRDefault="0073144D" w:rsidP="0073144D">
      <w:pPr>
        <w:rPr>
          <w:rFonts w:ascii="Arial" w:hAnsi="Arial" w:cs="Arial"/>
          <w:b/>
          <w:sz w:val="24"/>
        </w:rPr>
      </w:pPr>
      <w:r>
        <w:rPr>
          <w:rFonts w:ascii="Arial" w:hAnsi="Arial" w:cs="Arial"/>
          <w:b/>
          <w:color w:val="0000FF"/>
          <w:sz w:val="24"/>
        </w:rPr>
        <w:t>RP-223235</w:t>
      </w:r>
      <w:r>
        <w:rPr>
          <w:rFonts w:ascii="Arial" w:hAnsi="Arial" w:cs="Arial"/>
          <w:b/>
          <w:color w:val="0000FF"/>
          <w:sz w:val="24"/>
        </w:rPr>
        <w:tab/>
      </w:r>
      <w:r>
        <w:rPr>
          <w:rFonts w:ascii="Arial" w:hAnsi="Arial" w:cs="Arial"/>
          <w:b/>
          <w:sz w:val="24"/>
        </w:rPr>
        <w:t>Status report for WI Further NR mobility enhancements; rapporteur: MediaTek</w:t>
      </w:r>
    </w:p>
    <w:p w14:paraId="57473C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2F834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A7524" w14:textId="77777777" w:rsidR="0073144D" w:rsidRDefault="0073144D" w:rsidP="0073144D">
      <w:pPr>
        <w:rPr>
          <w:rFonts w:ascii="Arial" w:hAnsi="Arial" w:cs="Arial"/>
          <w:b/>
          <w:sz w:val="24"/>
        </w:rPr>
      </w:pPr>
      <w:r>
        <w:rPr>
          <w:rFonts w:ascii="Arial" w:hAnsi="Arial" w:cs="Arial"/>
          <w:b/>
          <w:color w:val="0000FF"/>
          <w:sz w:val="24"/>
        </w:rPr>
        <w:t>RP-223285</w:t>
      </w:r>
      <w:r>
        <w:rPr>
          <w:rFonts w:ascii="Arial" w:hAnsi="Arial" w:cs="Arial"/>
          <w:b/>
          <w:color w:val="0000FF"/>
          <w:sz w:val="24"/>
        </w:rPr>
        <w:tab/>
      </w:r>
      <w:r>
        <w:rPr>
          <w:rFonts w:ascii="Arial" w:hAnsi="Arial" w:cs="Arial"/>
          <w:b/>
          <w:sz w:val="24"/>
        </w:rPr>
        <w:t>Discussion on Further NR mobility enhancements for CHO and NR-DC</w:t>
      </w:r>
    </w:p>
    <w:p w14:paraId="173CD6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Lenovo</w:t>
      </w:r>
    </w:p>
    <w:p w14:paraId="13F125A3" w14:textId="77777777" w:rsidR="0073144D" w:rsidRDefault="0073144D" w:rsidP="0073144D">
      <w:pPr>
        <w:rPr>
          <w:rFonts w:ascii="Arial" w:hAnsi="Arial" w:cs="Arial"/>
          <w:b/>
        </w:rPr>
      </w:pPr>
      <w:r>
        <w:rPr>
          <w:rFonts w:ascii="Arial" w:hAnsi="Arial" w:cs="Arial"/>
          <w:b/>
        </w:rPr>
        <w:t xml:space="preserve">Abstract: </w:t>
      </w:r>
    </w:p>
    <w:p w14:paraId="253D94EA" w14:textId="77777777" w:rsidR="0073144D" w:rsidRDefault="0073144D" w:rsidP="0073144D">
      <w:r>
        <w:t>moved from AI 9.3.1.2 to AI 9.3.2.1</w:t>
      </w:r>
    </w:p>
    <w:p w14:paraId="46869F69" w14:textId="77777777" w:rsidR="0073144D" w:rsidRDefault="0073144D" w:rsidP="0073144D">
      <w:pPr>
        <w:rPr>
          <w:rFonts w:ascii="Arial" w:hAnsi="Arial" w:cs="Arial"/>
          <w:b/>
        </w:rPr>
      </w:pPr>
      <w:r>
        <w:rPr>
          <w:rFonts w:ascii="Arial" w:hAnsi="Arial" w:cs="Arial"/>
          <w:b/>
        </w:rPr>
        <w:t xml:space="preserve">Discussion: </w:t>
      </w:r>
    </w:p>
    <w:p w14:paraId="359E6725" w14:textId="77777777" w:rsidR="0073144D" w:rsidRDefault="0073144D" w:rsidP="0073144D">
      <w:r>
        <w:t>handled in discussion [98e-20-R18-MobilityEnh]</w:t>
      </w:r>
    </w:p>
    <w:p w14:paraId="18E7D4C7" w14:textId="77777777" w:rsidR="0073144D" w:rsidRDefault="0073144D" w:rsidP="0073144D">
      <w:r>
        <w:t>Ericsson: also Qualcomm, ZTE, CATT supporting this Tdoc</w:t>
      </w:r>
    </w:p>
    <w:p w14:paraId="10DAA4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50ED9" w14:textId="77777777" w:rsidR="0073144D" w:rsidRDefault="0073144D" w:rsidP="0073144D">
      <w:pPr>
        <w:rPr>
          <w:rFonts w:ascii="Arial" w:hAnsi="Arial" w:cs="Arial"/>
          <w:b/>
          <w:sz w:val="24"/>
        </w:rPr>
      </w:pPr>
      <w:r>
        <w:rPr>
          <w:rFonts w:ascii="Arial" w:hAnsi="Arial" w:cs="Arial"/>
          <w:b/>
          <w:color w:val="0000FF"/>
          <w:sz w:val="24"/>
        </w:rPr>
        <w:t>RP-222912</w:t>
      </w:r>
      <w:r>
        <w:rPr>
          <w:rFonts w:ascii="Arial" w:hAnsi="Arial" w:cs="Arial"/>
          <w:b/>
          <w:color w:val="0000FF"/>
          <w:sz w:val="24"/>
        </w:rPr>
        <w:tab/>
      </w:r>
      <w:r>
        <w:rPr>
          <w:rFonts w:ascii="Arial" w:hAnsi="Arial" w:cs="Arial"/>
          <w:b/>
          <w:sz w:val="24"/>
        </w:rPr>
        <w:t>Improved FR2 SCell/SCG setup delay</w:t>
      </w:r>
    </w:p>
    <w:p w14:paraId="3EA7592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514CB9F" w14:textId="77777777" w:rsidR="0073144D" w:rsidRDefault="0073144D" w:rsidP="0073144D">
      <w:pPr>
        <w:rPr>
          <w:rFonts w:ascii="Arial" w:hAnsi="Arial" w:cs="Arial"/>
          <w:b/>
        </w:rPr>
      </w:pPr>
      <w:r>
        <w:rPr>
          <w:rFonts w:ascii="Arial" w:hAnsi="Arial" w:cs="Arial"/>
          <w:b/>
        </w:rPr>
        <w:t xml:space="preserve">Discussion: </w:t>
      </w:r>
    </w:p>
    <w:p w14:paraId="79D4560B" w14:textId="77777777" w:rsidR="0073144D" w:rsidRDefault="0073144D" w:rsidP="0073144D">
      <w:r>
        <w:t>handled in discussion [98e-20-R18-MobilityEnh]</w:t>
      </w:r>
    </w:p>
    <w:p w14:paraId="61F5E88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02C6" w14:textId="77777777" w:rsidR="0073144D" w:rsidRDefault="0073144D" w:rsidP="0073144D">
      <w:pPr>
        <w:rPr>
          <w:rFonts w:ascii="Arial" w:hAnsi="Arial" w:cs="Arial"/>
          <w:b/>
          <w:sz w:val="24"/>
        </w:rPr>
      </w:pPr>
      <w:r>
        <w:rPr>
          <w:rFonts w:ascii="Arial" w:hAnsi="Arial" w:cs="Arial"/>
          <w:b/>
          <w:color w:val="0000FF"/>
          <w:sz w:val="24"/>
        </w:rPr>
        <w:t>RP-223103</w:t>
      </w:r>
      <w:r>
        <w:rPr>
          <w:rFonts w:ascii="Arial" w:hAnsi="Arial" w:cs="Arial"/>
          <w:b/>
          <w:color w:val="0000FF"/>
          <w:sz w:val="24"/>
        </w:rPr>
        <w:tab/>
      </w:r>
      <w:r>
        <w:rPr>
          <w:rFonts w:ascii="Arial" w:hAnsi="Arial" w:cs="Arial"/>
          <w:b/>
          <w:sz w:val="24"/>
        </w:rPr>
        <w:t>Discussion on scope of Rel-18 further mobility enhancement WI</w:t>
      </w:r>
    </w:p>
    <w:p w14:paraId="06623D73"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DC1E40" w14:textId="77777777" w:rsidR="0073144D" w:rsidRDefault="0073144D" w:rsidP="0073144D">
      <w:pPr>
        <w:rPr>
          <w:rFonts w:ascii="Arial" w:hAnsi="Arial" w:cs="Arial"/>
          <w:b/>
        </w:rPr>
      </w:pPr>
      <w:r>
        <w:rPr>
          <w:rFonts w:ascii="Arial" w:hAnsi="Arial" w:cs="Arial"/>
          <w:b/>
        </w:rPr>
        <w:t xml:space="preserve">Discussion: </w:t>
      </w:r>
    </w:p>
    <w:p w14:paraId="74813CF0" w14:textId="77777777" w:rsidR="0073144D" w:rsidRDefault="0073144D" w:rsidP="0073144D">
      <w:r>
        <w:t>handled in discussion [98e-20-R18-MobilityEnh]</w:t>
      </w:r>
    </w:p>
    <w:p w14:paraId="1D0BAC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A418" w14:textId="77777777" w:rsidR="0073144D" w:rsidRDefault="0073144D" w:rsidP="0073144D">
      <w:pPr>
        <w:rPr>
          <w:rFonts w:ascii="Arial" w:hAnsi="Arial" w:cs="Arial"/>
          <w:b/>
          <w:sz w:val="24"/>
        </w:rPr>
      </w:pPr>
      <w:r>
        <w:rPr>
          <w:rFonts w:ascii="Arial" w:hAnsi="Arial" w:cs="Arial"/>
          <w:b/>
          <w:color w:val="0000FF"/>
          <w:sz w:val="24"/>
        </w:rPr>
        <w:t>RP-223237</w:t>
      </w:r>
      <w:r>
        <w:rPr>
          <w:rFonts w:ascii="Arial" w:hAnsi="Arial" w:cs="Arial"/>
          <w:b/>
          <w:color w:val="0000FF"/>
          <w:sz w:val="24"/>
        </w:rPr>
        <w:tab/>
      </w:r>
      <w:r>
        <w:rPr>
          <w:rFonts w:ascii="Arial" w:hAnsi="Arial" w:cs="Arial"/>
          <w:b/>
          <w:sz w:val="24"/>
        </w:rPr>
        <w:t>Motivation for revised WI: Further NR mobility enhancements</w:t>
      </w:r>
    </w:p>
    <w:p w14:paraId="091C08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Rapporteur (MediaTek Inc., Apple)</w:t>
      </w:r>
    </w:p>
    <w:p w14:paraId="13820A22" w14:textId="77777777" w:rsidR="0073144D" w:rsidRDefault="0073144D" w:rsidP="0073144D">
      <w:pPr>
        <w:rPr>
          <w:rFonts w:ascii="Arial" w:hAnsi="Arial" w:cs="Arial"/>
          <w:b/>
        </w:rPr>
      </w:pPr>
      <w:r>
        <w:rPr>
          <w:rFonts w:ascii="Arial" w:hAnsi="Arial" w:cs="Arial"/>
          <w:b/>
        </w:rPr>
        <w:t xml:space="preserve">Abstract: </w:t>
      </w:r>
    </w:p>
    <w:p w14:paraId="7ECB7132" w14:textId="77777777" w:rsidR="0073144D" w:rsidRDefault="0073144D" w:rsidP="0073144D">
      <w:r>
        <w:t>Revise Obj#3: Include discussion on avoidance of unnecessary signaling between MN and target SN.</w:t>
      </w:r>
    </w:p>
    <w:p w14:paraId="5DC289DE" w14:textId="77777777" w:rsidR="0073144D" w:rsidRDefault="0073144D" w:rsidP="0073144D">
      <w:r>
        <w:t>Revise Obj#7: Study how to use IDLE/INACTIVE mode measurement results during RRC connection procedure</w:t>
      </w:r>
    </w:p>
    <w:p w14:paraId="0B2FE97C" w14:textId="77777777" w:rsidR="0073144D" w:rsidRDefault="0073144D" w:rsidP="0073144D">
      <w:pPr>
        <w:rPr>
          <w:rFonts w:ascii="Arial" w:hAnsi="Arial" w:cs="Arial"/>
          <w:b/>
        </w:rPr>
      </w:pPr>
      <w:r>
        <w:rPr>
          <w:rFonts w:ascii="Arial" w:hAnsi="Arial" w:cs="Arial"/>
          <w:b/>
        </w:rPr>
        <w:t xml:space="preserve">Discussion: </w:t>
      </w:r>
    </w:p>
    <w:p w14:paraId="481CF9BC" w14:textId="77777777" w:rsidR="0073144D" w:rsidRDefault="0073144D" w:rsidP="0073144D">
      <w:r>
        <w:t>handled in discussion [98e-20-R18-MobilityEnh]</w:t>
      </w:r>
    </w:p>
    <w:p w14:paraId="1AA58A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6543" w14:textId="77777777" w:rsidR="0073144D" w:rsidRDefault="0073144D" w:rsidP="0073144D">
      <w:pPr>
        <w:rPr>
          <w:rFonts w:ascii="Arial" w:hAnsi="Arial" w:cs="Arial"/>
          <w:b/>
          <w:sz w:val="24"/>
        </w:rPr>
      </w:pPr>
      <w:r>
        <w:rPr>
          <w:rFonts w:ascii="Arial" w:hAnsi="Arial" w:cs="Arial"/>
          <w:b/>
          <w:color w:val="0000FF"/>
          <w:sz w:val="24"/>
        </w:rPr>
        <w:t>RP-223282</w:t>
      </w:r>
      <w:r>
        <w:rPr>
          <w:rFonts w:ascii="Arial" w:hAnsi="Arial" w:cs="Arial"/>
          <w:b/>
          <w:color w:val="0000FF"/>
          <w:sz w:val="24"/>
        </w:rPr>
        <w:tab/>
      </w:r>
      <w:r>
        <w:rPr>
          <w:rFonts w:ascii="Arial" w:hAnsi="Arial" w:cs="Arial"/>
          <w:b/>
          <w:sz w:val="24"/>
        </w:rPr>
        <w:t>Discussion on Rel-18 Further NR Mobility Enhancements</w:t>
      </w:r>
    </w:p>
    <w:p w14:paraId="7F57A04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FAC443E" w14:textId="77777777" w:rsidR="0073144D" w:rsidRDefault="0073144D" w:rsidP="0073144D">
      <w:pPr>
        <w:rPr>
          <w:rFonts w:ascii="Arial" w:hAnsi="Arial" w:cs="Arial"/>
          <w:b/>
        </w:rPr>
      </w:pPr>
      <w:r>
        <w:rPr>
          <w:rFonts w:ascii="Arial" w:hAnsi="Arial" w:cs="Arial"/>
          <w:b/>
        </w:rPr>
        <w:t xml:space="preserve">Abstract: </w:t>
      </w:r>
    </w:p>
    <w:p w14:paraId="6EC2DBF5" w14:textId="77777777" w:rsidR="0073144D" w:rsidRDefault="0073144D" w:rsidP="0073144D">
      <w:r>
        <w:t>It is related to RAN4 LS to RAN in R4-2220734. It suggests update to the WID objective 7: improve FR2 SCell/SCG setup delay.</w:t>
      </w:r>
    </w:p>
    <w:p w14:paraId="447D3340" w14:textId="77777777" w:rsidR="0073144D" w:rsidRDefault="0073144D" w:rsidP="0073144D">
      <w:pPr>
        <w:rPr>
          <w:rFonts w:ascii="Arial" w:hAnsi="Arial" w:cs="Arial"/>
          <w:b/>
        </w:rPr>
      </w:pPr>
      <w:r>
        <w:rPr>
          <w:rFonts w:ascii="Arial" w:hAnsi="Arial" w:cs="Arial"/>
          <w:b/>
        </w:rPr>
        <w:t xml:space="preserve">Discussion: </w:t>
      </w:r>
    </w:p>
    <w:p w14:paraId="1223F1CC" w14:textId="77777777" w:rsidR="0073144D" w:rsidRDefault="0073144D" w:rsidP="0073144D">
      <w:r>
        <w:t>handled in discussion [98e-20-R18-MobilityEnh]</w:t>
      </w:r>
    </w:p>
    <w:p w14:paraId="07FFE6E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9931D" w14:textId="77777777" w:rsidR="0073144D" w:rsidRDefault="0073144D" w:rsidP="0073144D">
      <w:pPr>
        <w:rPr>
          <w:rFonts w:ascii="Arial" w:hAnsi="Arial" w:cs="Arial"/>
          <w:b/>
          <w:sz w:val="24"/>
        </w:rPr>
      </w:pPr>
      <w:r>
        <w:rPr>
          <w:rFonts w:ascii="Arial" w:hAnsi="Arial" w:cs="Arial"/>
          <w:b/>
          <w:color w:val="0000FF"/>
          <w:sz w:val="24"/>
        </w:rPr>
        <w:t>RP-223236</w:t>
      </w:r>
      <w:r>
        <w:rPr>
          <w:rFonts w:ascii="Arial" w:hAnsi="Arial" w:cs="Arial"/>
          <w:b/>
          <w:color w:val="0000FF"/>
          <w:sz w:val="24"/>
        </w:rPr>
        <w:tab/>
      </w:r>
      <w:r>
        <w:rPr>
          <w:rFonts w:ascii="Arial" w:hAnsi="Arial" w:cs="Arial"/>
          <w:b/>
          <w:sz w:val="24"/>
        </w:rPr>
        <w:t>Revised WI: Further NR mobility enhancements</w:t>
      </w:r>
    </w:p>
    <w:p w14:paraId="449DBB0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Apple)</w:t>
      </w:r>
    </w:p>
    <w:p w14:paraId="721C6F7A" w14:textId="77777777" w:rsidR="0073144D" w:rsidRDefault="0073144D" w:rsidP="0073144D">
      <w:pPr>
        <w:rPr>
          <w:rFonts w:ascii="Arial" w:hAnsi="Arial" w:cs="Arial"/>
          <w:b/>
        </w:rPr>
      </w:pPr>
      <w:r>
        <w:rPr>
          <w:rFonts w:ascii="Arial" w:hAnsi="Arial" w:cs="Arial"/>
          <w:b/>
        </w:rPr>
        <w:t xml:space="preserve">Abstract: </w:t>
      </w:r>
    </w:p>
    <w:p w14:paraId="47ED9228" w14:textId="77777777" w:rsidR="0073144D" w:rsidRDefault="0073144D" w:rsidP="0073144D">
      <w:r>
        <w:t>Revise Obj#3: Include discussion on avoidance of unnecessary signaling between MN and target SN.</w:t>
      </w:r>
    </w:p>
    <w:p w14:paraId="000CE5AC" w14:textId="77777777" w:rsidR="0073144D" w:rsidRDefault="0073144D" w:rsidP="0073144D">
      <w:r>
        <w:t>Revise Obj#7: Study how to use IDLE/INACTIVE mode measurement results during RRC connection procedure</w:t>
      </w:r>
    </w:p>
    <w:p w14:paraId="09D3A27F" w14:textId="77777777" w:rsidR="0073144D" w:rsidRDefault="0073144D" w:rsidP="0073144D">
      <w:pPr>
        <w:rPr>
          <w:rFonts w:ascii="Arial" w:hAnsi="Arial" w:cs="Arial"/>
          <w:b/>
        </w:rPr>
      </w:pPr>
      <w:r>
        <w:rPr>
          <w:rFonts w:ascii="Arial" w:hAnsi="Arial" w:cs="Arial"/>
          <w:b/>
        </w:rPr>
        <w:t xml:space="preserve">Discussion: </w:t>
      </w:r>
    </w:p>
    <w:p w14:paraId="170D9FA8" w14:textId="77777777" w:rsidR="0073144D" w:rsidRDefault="0073144D" w:rsidP="0073144D">
      <w:r>
        <w:t>handled in discussion [98e-20-R18-MobilityEnh]</w:t>
      </w:r>
    </w:p>
    <w:p w14:paraId="00B2B6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RP-223520</w:t>
      </w:r>
      <w:r>
        <w:rPr>
          <w:color w:val="993300"/>
          <w:u w:val="single"/>
        </w:rPr>
        <w:t>.</w:t>
      </w:r>
    </w:p>
    <w:p w14:paraId="62FE3BEC" w14:textId="77777777" w:rsidR="0073144D" w:rsidRDefault="0073144D" w:rsidP="0073144D">
      <w:pPr>
        <w:rPr>
          <w:rFonts w:ascii="Arial" w:hAnsi="Arial" w:cs="Arial"/>
          <w:b/>
          <w:sz w:val="24"/>
        </w:rPr>
      </w:pPr>
      <w:r>
        <w:rPr>
          <w:rFonts w:ascii="Arial" w:hAnsi="Arial" w:cs="Arial"/>
          <w:b/>
          <w:color w:val="0000FF"/>
          <w:sz w:val="24"/>
        </w:rPr>
        <w:t>RP-223520</w:t>
      </w:r>
      <w:r>
        <w:rPr>
          <w:rFonts w:ascii="Arial" w:hAnsi="Arial" w:cs="Arial"/>
          <w:b/>
          <w:color w:val="0000FF"/>
          <w:sz w:val="24"/>
        </w:rPr>
        <w:tab/>
      </w:r>
      <w:r>
        <w:rPr>
          <w:rFonts w:ascii="Arial" w:hAnsi="Arial" w:cs="Arial"/>
          <w:b/>
          <w:sz w:val="24"/>
        </w:rPr>
        <w:t>Revised WI: Further NR mobility enhancements</w:t>
      </w:r>
    </w:p>
    <w:p w14:paraId="4E4DAD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Apple</w:t>
      </w:r>
    </w:p>
    <w:p w14:paraId="15027ECC" w14:textId="77777777" w:rsidR="0073144D" w:rsidRDefault="0073144D" w:rsidP="0073144D">
      <w:pPr>
        <w:rPr>
          <w:color w:val="808080"/>
        </w:rPr>
      </w:pPr>
      <w:r>
        <w:rPr>
          <w:color w:val="808080"/>
        </w:rPr>
        <w:t>(Replaces RP-223236)</w:t>
      </w:r>
    </w:p>
    <w:p w14:paraId="1BC70FEF" w14:textId="77777777" w:rsidR="0073144D" w:rsidRDefault="0073144D" w:rsidP="0073144D">
      <w:pPr>
        <w:rPr>
          <w:rFonts w:ascii="Arial" w:hAnsi="Arial" w:cs="Arial"/>
          <w:b/>
        </w:rPr>
      </w:pPr>
      <w:r>
        <w:rPr>
          <w:rFonts w:ascii="Arial" w:hAnsi="Arial" w:cs="Arial"/>
          <w:b/>
        </w:rPr>
        <w:t xml:space="preserve">Abstract: </w:t>
      </w:r>
    </w:p>
    <w:p w14:paraId="3EBB03AA" w14:textId="77777777" w:rsidR="0073144D" w:rsidRDefault="0073144D" w:rsidP="0073144D">
      <w:r>
        <w:lastRenderedPageBreak/>
        <w:t>last approved WID: RP-222332</w:t>
      </w:r>
    </w:p>
    <w:p w14:paraId="2788614F" w14:textId="77777777" w:rsidR="0073144D" w:rsidRDefault="0073144D" w:rsidP="0073144D">
      <w:pPr>
        <w:rPr>
          <w:rFonts w:ascii="Arial" w:hAnsi="Arial" w:cs="Arial"/>
          <w:b/>
        </w:rPr>
      </w:pPr>
      <w:r>
        <w:rPr>
          <w:rFonts w:ascii="Arial" w:hAnsi="Arial" w:cs="Arial"/>
          <w:b/>
        </w:rPr>
        <w:t xml:space="preserve">Discussion: </w:t>
      </w:r>
    </w:p>
    <w:p w14:paraId="3609D14B" w14:textId="77777777" w:rsidR="0073144D" w:rsidRDefault="0073144D" w:rsidP="0073144D">
      <w:r>
        <w:t>result of discussion [98e-20-R18-MobilityEnh]</w:t>
      </w:r>
    </w:p>
    <w:p w14:paraId="31AEE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2FF73" w14:textId="77777777" w:rsidR="0073144D" w:rsidRDefault="0073144D" w:rsidP="0073144D">
      <w:pPr>
        <w:rPr>
          <w:rFonts w:ascii="Arial" w:hAnsi="Arial" w:cs="Arial"/>
          <w:b/>
          <w:sz w:val="24"/>
        </w:rPr>
      </w:pPr>
      <w:r>
        <w:rPr>
          <w:rFonts w:ascii="Arial" w:hAnsi="Arial" w:cs="Arial"/>
          <w:b/>
          <w:color w:val="0000FF"/>
          <w:sz w:val="24"/>
        </w:rPr>
        <w:t>RP-223460</w:t>
      </w:r>
      <w:r>
        <w:rPr>
          <w:rFonts w:ascii="Arial" w:hAnsi="Arial" w:cs="Arial"/>
          <w:b/>
          <w:color w:val="0000FF"/>
          <w:sz w:val="24"/>
        </w:rPr>
        <w:tab/>
      </w:r>
      <w:r>
        <w:rPr>
          <w:rFonts w:ascii="Arial" w:hAnsi="Arial" w:cs="Arial"/>
          <w:b/>
          <w:sz w:val="24"/>
        </w:rPr>
        <w:t>Moderator's summary of discussion [98e-20-R18-MobilityEnh]</w:t>
      </w:r>
    </w:p>
    <w:p w14:paraId="0B4E92D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60649840" w14:textId="77777777" w:rsidR="0073144D" w:rsidRDefault="0073144D" w:rsidP="0073144D">
      <w:pPr>
        <w:rPr>
          <w:rFonts w:ascii="Arial" w:hAnsi="Arial" w:cs="Arial"/>
          <w:b/>
        </w:rPr>
      </w:pPr>
      <w:r>
        <w:rPr>
          <w:rFonts w:ascii="Arial" w:hAnsi="Arial" w:cs="Arial"/>
          <w:b/>
        </w:rPr>
        <w:t xml:space="preserve">Abstract: </w:t>
      </w:r>
    </w:p>
    <w:p w14:paraId="0E31AE0A" w14:textId="77777777" w:rsidR="0073144D" w:rsidRDefault="0073144D" w:rsidP="0073144D">
      <w:r>
        <w:t>handled Tdocs: RP-222727, 2912, 3103, 3236, 3237, 3282, 3285</w:t>
      </w:r>
    </w:p>
    <w:p w14:paraId="22EE607E" w14:textId="77777777" w:rsidR="0073144D" w:rsidRDefault="0073144D" w:rsidP="0073144D">
      <w:pPr>
        <w:rPr>
          <w:rFonts w:ascii="Arial" w:hAnsi="Arial" w:cs="Arial"/>
          <w:b/>
        </w:rPr>
      </w:pPr>
      <w:r>
        <w:rPr>
          <w:rFonts w:ascii="Arial" w:hAnsi="Arial" w:cs="Arial"/>
          <w:b/>
        </w:rPr>
        <w:t xml:space="preserve">Discussion: </w:t>
      </w:r>
    </w:p>
    <w:p w14:paraId="2DF897B8" w14:textId="77777777" w:rsidR="0073144D" w:rsidRDefault="0073144D" w:rsidP="0073144D">
      <w:r>
        <w:t>conclusions:</w:t>
      </w:r>
    </w:p>
    <w:p w14:paraId="34E12E6F" w14:textId="77777777" w:rsidR="0073144D" w:rsidRDefault="0073144D" w:rsidP="0073144D">
      <w:r>
        <w:t>- proposals 6 and 7 endorsed (to revise WID in RP-223520)</w:t>
      </w:r>
    </w:p>
    <w:p w14:paraId="3DBF21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A31F" w14:textId="77777777" w:rsidR="0073144D" w:rsidRDefault="0073144D" w:rsidP="0073144D">
      <w:pPr>
        <w:pStyle w:val="Heading5"/>
      </w:pPr>
      <w:bookmarkStart w:id="281" w:name="_Toc124554346"/>
      <w:bookmarkStart w:id="282" w:name="_Toc124641506"/>
      <w:bookmarkStart w:id="283" w:name="_Toc124880842"/>
      <w:bookmarkStart w:id="284" w:name="_Toc124931374"/>
      <w:r>
        <w:t>9.3.2.2</w:t>
      </w:r>
      <w:r>
        <w:tab/>
        <w:t>Core part: MT-SDT for NR [RAN2 WI: NR_MT_SDT-Core]</w:t>
      </w:r>
      <w:bookmarkEnd w:id="281"/>
      <w:bookmarkEnd w:id="282"/>
      <w:bookmarkEnd w:id="283"/>
      <w:bookmarkEnd w:id="284"/>
    </w:p>
    <w:p w14:paraId="505BC5AF" w14:textId="77777777" w:rsidR="0073144D" w:rsidRDefault="0073144D" w:rsidP="0073144D">
      <w:pPr>
        <w:rPr>
          <w:rFonts w:ascii="Arial" w:hAnsi="Arial" w:cs="Arial"/>
          <w:b/>
          <w:sz w:val="24"/>
        </w:rPr>
      </w:pPr>
      <w:r>
        <w:rPr>
          <w:rFonts w:ascii="Arial" w:hAnsi="Arial" w:cs="Arial"/>
          <w:b/>
          <w:color w:val="0000FF"/>
          <w:sz w:val="24"/>
        </w:rPr>
        <w:t>RP-222994</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6BBBBA3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BE3C2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B445D" w14:textId="77777777" w:rsidR="0073144D" w:rsidRDefault="0073144D" w:rsidP="0073144D">
      <w:pPr>
        <w:rPr>
          <w:rFonts w:ascii="Arial" w:hAnsi="Arial" w:cs="Arial"/>
          <w:b/>
          <w:sz w:val="24"/>
        </w:rPr>
      </w:pPr>
      <w:r>
        <w:rPr>
          <w:rFonts w:ascii="Arial" w:hAnsi="Arial" w:cs="Arial"/>
          <w:b/>
          <w:color w:val="0000FF"/>
          <w:sz w:val="24"/>
        </w:rPr>
        <w:t>RP-222993</w:t>
      </w:r>
      <w:r>
        <w:rPr>
          <w:rFonts w:ascii="Arial" w:hAnsi="Arial" w:cs="Arial"/>
          <w:b/>
          <w:color w:val="0000FF"/>
          <w:sz w:val="24"/>
        </w:rPr>
        <w:tab/>
      </w:r>
      <w:r>
        <w:rPr>
          <w:rFonts w:ascii="Arial" w:hAnsi="Arial" w:cs="Arial"/>
          <w:b/>
          <w:sz w:val="24"/>
        </w:rPr>
        <w:t>Updated WI: Mobile Terminated-Small Data Transmission (MT-SDT) for NR</w:t>
      </w:r>
    </w:p>
    <w:p w14:paraId="446A4C8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ZTE Corporation (rapporteur) </w:t>
      </w:r>
    </w:p>
    <w:p w14:paraId="3D076981" w14:textId="77777777" w:rsidR="0073144D" w:rsidRDefault="0073144D" w:rsidP="0073144D">
      <w:pPr>
        <w:rPr>
          <w:color w:val="808080"/>
        </w:rPr>
      </w:pPr>
      <w:r>
        <w:rPr>
          <w:color w:val="808080"/>
        </w:rPr>
        <w:t>(Replaces RP-213583)</w:t>
      </w:r>
    </w:p>
    <w:p w14:paraId="6067611D" w14:textId="77777777" w:rsidR="0073144D" w:rsidRDefault="0073144D" w:rsidP="0073144D">
      <w:pPr>
        <w:rPr>
          <w:rFonts w:ascii="Arial" w:hAnsi="Arial" w:cs="Arial"/>
          <w:b/>
        </w:rPr>
      </w:pPr>
      <w:r>
        <w:rPr>
          <w:rFonts w:ascii="Arial" w:hAnsi="Arial" w:cs="Arial"/>
          <w:b/>
        </w:rPr>
        <w:t xml:space="preserve">Abstract: </w:t>
      </w:r>
    </w:p>
    <w:p w14:paraId="79057AE9" w14:textId="77777777" w:rsidR="0073144D" w:rsidRDefault="0073144D" w:rsidP="0073144D">
      <w:r>
        <w:t>alignment with some latest RAN2 agreements; last approved WID: RP-213583</w:t>
      </w:r>
    </w:p>
    <w:p w14:paraId="624933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E926A" w14:textId="77777777" w:rsidR="0073144D" w:rsidRDefault="0073144D" w:rsidP="0073144D">
      <w:pPr>
        <w:pStyle w:val="Heading5"/>
      </w:pPr>
      <w:bookmarkStart w:id="285" w:name="_Toc124554347"/>
      <w:bookmarkStart w:id="286" w:name="_Toc124641507"/>
      <w:bookmarkStart w:id="287" w:name="_Toc124880843"/>
      <w:bookmarkStart w:id="288" w:name="_Toc124931375"/>
      <w:r>
        <w:t>9.3.2.3</w:t>
      </w:r>
      <w:r>
        <w:tab/>
        <w:t>Dual Tx/Rx Multi-SIM for NR [RAN2 WI: NR_DualTxRx_MUSIM]</w:t>
      </w:r>
      <w:bookmarkEnd w:id="285"/>
      <w:bookmarkEnd w:id="286"/>
      <w:bookmarkEnd w:id="287"/>
      <w:bookmarkEnd w:id="288"/>
    </w:p>
    <w:p w14:paraId="3A53A7B4" w14:textId="77777777" w:rsidR="0073144D" w:rsidRDefault="0073144D" w:rsidP="0073144D">
      <w:pPr>
        <w:rPr>
          <w:rFonts w:ascii="Arial" w:hAnsi="Arial" w:cs="Arial"/>
          <w:b/>
          <w:sz w:val="24"/>
        </w:rPr>
      </w:pPr>
      <w:r>
        <w:rPr>
          <w:rFonts w:ascii="Arial" w:hAnsi="Arial" w:cs="Arial"/>
          <w:b/>
          <w:color w:val="0000FF"/>
          <w:sz w:val="24"/>
        </w:rPr>
        <w:t>RP-223104</w:t>
      </w:r>
      <w:r>
        <w:rPr>
          <w:rFonts w:ascii="Arial" w:hAnsi="Arial" w:cs="Arial"/>
          <w:b/>
          <w:color w:val="0000FF"/>
          <w:sz w:val="24"/>
        </w:rPr>
        <w:tab/>
      </w:r>
      <w:r>
        <w:rPr>
          <w:rFonts w:ascii="Arial" w:hAnsi="Arial" w:cs="Arial"/>
          <w:b/>
          <w:sz w:val="24"/>
        </w:rPr>
        <w:t>Status report for WI: Dual Transmission Reception (TxRx) Multi-SIM for NR; rapporteur: vivo</w:t>
      </w:r>
    </w:p>
    <w:p w14:paraId="36556AE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5F2D0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8068" w14:textId="77777777" w:rsidR="0073144D" w:rsidRDefault="0073144D" w:rsidP="0073144D">
      <w:pPr>
        <w:rPr>
          <w:rFonts w:ascii="Arial" w:hAnsi="Arial" w:cs="Arial"/>
          <w:b/>
          <w:sz w:val="24"/>
        </w:rPr>
      </w:pPr>
      <w:r>
        <w:rPr>
          <w:rFonts w:ascii="Arial" w:hAnsi="Arial" w:cs="Arial"/>
          <w:b/>
          <w:color w:val="0000FF"/>
          <w:sz w:val="24"/>
        </w:rPr>
        <w:t>RP-223105</w:t>
      </w:r>
      <w:r>
        <w:rPr>
          <w:rFonts w:ascii="Arial" w:hAnsi="Arial" w:cs="Arial"/>
          <w:b/>
          <w:color w:val="0000FF"/>
          <w:sz w:val="24"/>
        </w:rPr>
        <w:tab/>
      </w:r>
      <w:r>
        <w:rPr>
          <w:rFonts w:ascii="Arial" w:hAnsi="Arial" w:cs="Arial"/>
          <w:b/>
          <w:sz w:val="24"/>
        </w:rPr>
        <w:t>Discussion on R18 MUSIM WID</w:t>
      </w:r>
    </w:p>
    <w:p w14:paraId="2C2EF67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B10CAB" w14:textId="77777777" w:rsidR="0073144D" w:rsidRDefault="0073144D" w:rsidP="0073144D">
      <w:pPr>
        <w:rPr>
          <w:rFonts w:ascii="Arial" w:hAnsi="Arial" w:cs="Arial"/>
          <w:b/>
        </w:rPr>
      </w:pPr>
      <w:r>
        <w:rPr>
          <w:rFonts w:ascii="Arial" w:hAnsi="Arial" w:cs="Arial"/>
          <w:b/>
        </w:rPr>
        <w:t xml:space="preserve">Discussion: </w:t>
      </w:r>
    </w:p>
    <w:p w14:paraId="433FB7C4" w14:textId="77777777" w:rsidR="0073144D" w:rsidRDefault="0073144D" w:rsidP="0073144D">
      <w:r>
        <w:lastRenderedPageBreak/>
        <w:t>handled in discussion [98e-21-R18-MUSIM]</w:t>
      </w:r>
    </w:p>
    <w:p w14:paraId="7E79A4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B7716" w14:textId="77777777" w:rsidR="0073144D" w:rsidRDefault="0073144D" w:rsidP="0073144D">
      <w:pPr>
        <w:rPr>
          <w:rFonts w:ascii="Arial" w:hAnsi="Arial" w:cs="Arial"/>
          <w:b/>
          <w:sz w:val="24"/>
        </w:rPr>
      </w:pPr>
      <w:r>
        <w:rPr>
          <w:rFonts w:ascii="Arial" w:hAnsi="Arial" w:cs="Arial"/>
          <w:b/>
          <w:color w:val="0000FF"/>
          <w:sz w:val="24"/>
        </w:rPr>
        <w:t>RP-223106</w:t>
      </w:r>
      <w:r>
        <w:rPr>
          <w:rFonts w:ascii="Arial" w:hAnsi="Arial" w:cs="Arial"/>
          <w:b/>
          <w:color w:val="0000FF"/>
          <w:sz w:val="24"/>
        </w:rPr>
        <w:tab/>
      </w:r>
      <w:r>
        <w:rPr>
          <w:rFonts w:ascii="Arial" w:hAnsi="Arial" w:cs="Arial"/>
          <w:b/>
          <w:sz w:val="24"/>
        </w:rPr>
        <w:t>Revised WID: Dual Transmission/Reception (Tx/Rx) Multi-SIM for NR</w:t>
      </w:r>
    </w:p>
    <w:p w14:paraId="363457D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11AAC93" w14:textId="77777777" w:rsidR="0073144D" w:rsidRDefault="0073144D" w:rsidP="0073144D">
      <w:pPr>
        <w:rPr>
          <w:rFonts w:ascii="Arial" w:hAnsi="Arial" w:cs="Arial"/>
          <w:b/>
        </w:rPr>
      </w:pPr>
      <w:r>
        <w:rPr>
          <w:rFonts w:ascii="Arial" w:hAnsi="Arial" w:cs="Arial"/>
          <w:b/>
        </w:rPr>
        <w:t xml:space="preserve">Discussion: </w:t>
      </w:r>
    </w:p>
    <w:p w14:paraId="475B323B" w14:textId="77777777" w:rsidR="0073144D" w:rsidRDefault="0073144D" w:rsidP="0073144D">
      <w:r>
        <w:t>handled in discussion [98e-21-R18-MUSIM]</w:t>
      </w:r>
    </w:p>
    <w:p w14:paraId="10A2EF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RP-223492</w:t>
      </w:r>
      <w:r>
        <w:rPr>
          <w:color w:val="993300"/>
          <w:u w:val="single"/>
        </w:rPr>
        <w:t>.</w:t>
      </w:r>
    </w:p>
    <w:p w14:paraId="55C81B50" w14:textId="77777777" w:rsidR="0073144D" w:rsidRDefault="0073144D" w:rsidP="0073144D">
      <w:pPr>
        <w:rPr>
          <w:rFonts w:ascii="Arial" w:hAnsi="Arial" w:cs="Arial"/>
          <w:b/>
          <w:sz w:val="24"/>
        </w:rPr>
      </w:pPr>
      <w:r>
        <w:rPr>
          <w:rFonts w:ascii="Arial" w:hAnsi="Arial" w:cs="Arial"/>
          <w:b/>
          <w:color w:val="0000FF"/>
          <w:sz w:val="24"/>
        </w:rPr>
        <w:t>RP-223492</w:t>
      </w:r>
      <w:r>
        <w:rPr>
          <w:rFonts w:ascii="Arial" w:hAnsi="Arial" w:cs="Arial"/>
          <w:b/>
          <w:color w:val="0000FF"/>
          <w:sz w:val="24"/>
        </w:rPr>
        <w:tab/>
      </w:r>
      <w:r>
        <w:rPr>
          <w:rFonts w:ascii="Arial" w:hAnsi="Arial" w:cs="Arial"/>
          <w:b/>
          <w:sz w:val="24"/>
        </w:rPr>
        <w:t>Revised WID: Dual Transmission/Reception (Tx/Rx) Multi-SIM for NR</w:t>
      </w:r>
    </w:p>
    <w:p w14:paraId="78CCA96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E8C7A83" w14:textId="77777777" w:rsidR="0073144D" w:rsidRDefault="0073144D" w:rsidP="0073144D">
      <w:pPr>
        <w:rPr>
          <w:color w:val="808080"/>
        </w:rPr>
      </w:pPr>
      <w:r>
        <w:rPr>
          <w:color w:val="808080"/>
        </w:rPr>
        <w:t>(Replaces RP-223106)</w:t>
      </w:r>
    </w:p>
    <w:p w14:paraId="4E44CB2E" w14:textId="77777777" w:rsidR="0073144D" w:rsidRDefault="0073144D" w:rsidP="0073144D">
      <w:pPr>
        <w:rPr>
          <w:rFonts w:ascii="Arial" w:hAnsi="Arial" w:cs="Arial"/>
          <w:b/>
        </w:rPr>
      </w:pPr>
      <w:r>
        <w:rPr>
          <w:rFonts w:ascii="Arial" w:hAnsi="Arial" w:cs="Arial"/>
          <w:b/>
        </w:rPr>
        <w:t xml:space="preserve">Abstract: </w:t>
      </w:r>
    </w:p>
    <w:p w14:paraId="40338A83" w14:textId="77777777" w:rsidR="0073144D" w:rsidRDefault="0073144D" w:rsidP="0073144D">
      <w:r>
        <w:t>last approved WID: RP-220955</w:t>
      </w:r>
    </w:p>
    <w:p w14:paraId="1455A586" w14:textId="77777777" w:rsidR="0073144D" w:rsidRDefault="0073144D" w:rsidP="0073144D">
      <w:pPr>
        <w:rPr>
          <w:rFonts w:ascii="Arial" w:hAnsi="Arial" w:cs="Arial"/>
          <w:b/>
        </w:rPr>
      </w:pPr>
      <w:r>
        <w:rPr>
          <w:rFonts w:ascii="Arial" w:hAnsi="Arial" w:cs="Arial"/>
          <w:b/>
        </w:rPr>
        <w:t xml:space="preserve">Discussion: </w:t>
      </w:r>
    </w:p>
    <w:p w14:paraId="34BBC8AB" w14:textId="77777777" w:rsidR="0073144D" w:rsidRDefault="0073144D" w:rsidP="0073144D">
      <w:r>
        <w:t>result of discussion [98e-21-R18-MUSIM]</w:t>
      </w:r>
    </w:p>
    <w:p w14:paraId="230E0A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314A5" w14:textId="77777777" w:rsidR="0073144D" w:rsidRDefault="0073144D" w:rsidP="0073144D">
      <w:pPr>
        <w:rPr>
          <w:rFonts w:ascii="Arial" w:hAnsi="Arial" w:cs="Arial"/>
          <w:b/>
          <w:sz w:val="24"/>
        </w:rPr>
      </w:pPr>
      <w:r>
        <w:rPr>
          <w:rFonts w:ascii="Arial" w:hAnsi="Arial" w:cs="Arial"/>
          <w:b/>
          <w:color w:val="0000FF"/>
          <w:sz w:val="24"/>
        </w:rPr>
        <w:t>RP-223461</w:t>
      </w:r>
      <w:r>
        <w:rPr>
          <w:rFonts w:ascii="Arial" w:hAnsi="Arial" w:cs="Arial"/>
          <w:b/>
          <w:color w:val="0000FF"/>
          <w:sz w:val="24"/>
        </w:rPr>
        <w:tab/>
      </w:r>
      <w:r>
        <w:rPr>
          <w:rFonts w:ascii="Arial" w:hAnsi="Arial" w:cs="Arial"/>
          <w:b/>
          <w:sz w:val="24"/>
        </w:rPr>
        <w:t>Moderator's summary of discussion [98e-21-R18-MUSIM]</w:t>
      </w:r>
    </w:p>
    <w:p w14:paraId="2D2BF35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0A23B5D1" w14:textId="77777777" w:rsidR="0073144D" w:rsidRDefault="0073144D" w:rsidP="0073144D">
      <w:pPr>
        <w:rPr>
          <w:rFonts w:ascii="Arial" w:hAnsi="Arial" w:cs="Arial"/>
          <w:b/>
        </w:rPr>
      </w:pPr>
      <w:r>
        <w:rPr>
          <w:rFonts w:ascii="Arial" w:hAnsi="Arial" w:cs="Arial"/>
          <w:b/>
        </w:rPr>
        <w:t xml:space="preserve">Abstract: </w:t>
      </w:r>
    </w:p>
    <w:p w14:paraId="1702B88B" w14:textId="77777777" w:rsidR="0073144D" w:rsidRDefault="0073144D" w:rsidP="0073144D">
      <w:r>
        <w:t>handled Tdocs: RP-223105 (focusing on essential clarification), 3106</w:t>
      </w:r>
    </w:p>
    <w:p w14:paraId="5E6E6703" w14:textId="77777777" w:rsidR="0073144D" w:rsidRDefault="0073144D" w:rsidP="0073144D">
      <w:pPr>
        <w:rPr>
          <w:rFonts w:ascii="Arial" w:hAnsi="Arial" w:cs="Arial"/>
          <w:b/>
        </w:rPr>
      </w:pPr>
      <w:r>
        <w:rPr>
          <w:rFonts w:ascii="Arial" w:hAnsi="Arial" w:cs="Arial"/>
          <w:b/>
        </w:rPr>
        <w:t xml:space="preserve">Discussion: </w:t>
      </w:r>
    </w:p>
    <w:p w14:paraId="4C72D8F9" w14:textId="77777777" w:rsidR="0073144D" w:rsidRDefault="0073144D" w:rsidP="0073144D">
      <w:r>
        <w:t>conclusion: agreements:</w:t>
      </w:r>
    </w:p>
    <w:p w14:paraId="6CFA9E19" w14:textId="77777777" w:rsidR="0073144D" w:rsidRDefault="0073144D" w:rsidP="0073144D">
      <w:r>
        <w:t>-</w:t>
      </w:r>
      <w:r>
        <w:tab/>
        <w:t xml:space="preserve"> For TU allocation, move 0.5 RAN2 TU from Apr. 2023 to Feb. 2023.</w:t>
      </w:r>
    </w:p>
    <w:p w14:paraId="65901686" w14:textId="77777777" w:rsidR="0073144D" w:rsidRDefault="0073144D" w:rsidP="0073144D">
      <w:r>
        <w:t>-</w:t>
      </w:r>
      <w:r>
        <w:tab/>
        <w:t xml:space="preserve"> For R17 MUSIM gap supporting, add separated bullet, i.e., “Specify MN-SN coordination of R17 MUSIM gaps when network A is NR-DC in Rel-18 [RAN2]” in revised WID RP-223492.</w:t>
      </w:r>
    </w:p>
    <w:p w14:paraId="63BCECD1" w14:textId="77777777" w:rsidR="0073144D" w:rsidRDefault="0073144D" w:rsidP="0073144D">
      <w:r>
        <w:t>- For network B requirement removing or postpone, no change is needed now, leave it as RAN4 discussion.</w:t>
      </w:r>
    </w:p>
    <w:p w14:paraId="61D5FB78" w14:textId="77777777" w:rsidR="0073144D" w:rsidRDefault="0073144D" w:rsidP="0073144D">
      <w:r>
        <w:t>- For Clarification on the collision between MUSIM gap an SMTC, no change is needed now, leave it as RAN4 discussion.</w:t>
      </w:r>
    </w:p>
    <w:p w14:paraId="691D19DC" w14:textId="77777777" w:rsidR="0073144D" w:rsidRDefault="0073144D" w:rsidP="0073144D">
      <w:r>
        <w:t>- For Clarification RAN4 TU for Band Confliction, RAN4 can discuss band conflict issue based on RAN2 LS, if any</w:t>
      </w:r>
    </w:p>
    <w:p w14:paraId="1C7603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E47C1" w14:textId="77777777" w:rsidR="0073144D" w:rsidRDefault="0073144D" w:rsidP="0073144D">
      <w:pPr>
        <w:pStyle w:val="Heading5"/>
      </w:pPr>
      <w:bookmarkStart w:id="289" w:name="_Toc124554348"/>
      <w:bookmarkStart w:id="290" w:name="_Toc124641508"/>
      <w:bookmarkStart w:id="291" w:name="_Toc124880844"/>
      <w:bookmarkStart w:id="292" w:name="_Toc124931376"/>
      <w:r>
        <w:t>9.3.2.4</w:t>
      </w:r>
      <w:r>
        <w:tab/>
        <w:t>NR sidelink relay enhancements [RAN2 WI: NR_SL_relay_enh]</w:t>
      </w:r>
      <w:bookmarkEnd w:id="289"/>
      <w:bookmarkEnd w:id="290"/>
      <w:bookmarkEnd w:id="291"/>
      <w:bookmarkEnd w:id="292"/>
    </w:p>
    <w:p w14:paraId="19F3A3C3" w14:textId="77777777" w:rsidR="0073144D" w:rsidRDefault="0073144D" w:rsidP="0073144D">
      <w:pPr>
        <w:rPr>
          <w:rFonts w:ascii="Arial" w:hAnsi="Arial" w:cs="Arial"/>
          <w:b/>
          <w:sz w:val="24"/>
        </w:rPr>
      </w:pPr>
      <w:r>
        <w:rPr>
          <w:rFonts w:ascii="Arial" w:hAnsi="Arial" w:cs="Arial"/>
          <w:b/>
          <w:color w:val="0000FF"/>
          <w:sz w:val="24"/>
        </w:rPr>
        <w:t>RP-222933</w:t>
      </w:r>
      <w:r>
        <w:rPr>
          <w:rFonts w:ascii="Arial" w:hAnsi="Arial" w:cs="Arial"/>
          <w:b/>
          <w:color w:val="0000FF"/>
          <w:sz w:val="24"/>
        </w:rPr>
        <w:tab/>
      </w:r>
      <w:r>
        <w:rPr>
          <w:rFonts w:ascii="Arial" w:hAnsi="Arial" w:cs="Arial"/>
          <w:b/>
          <w:sz w:val="24"/>
        </w:rPr>
        <w:t>Status report for WI: NR sidelink relay enhancements; rapporteur: LG Electronics</w:t>
      </w:r>
    </w:p>
    <w:p w14:paraId="32DE32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13112C1"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9270B" w14:textId="77777777" w:rsidR="0073144D" w:rsidRDefault="0073144D" w:rsidP="0073144D">
      <w:pPr>
        <w:rPr>
          <w:rFonts w:ascii="Arial" w:hAnsi="Arial" w:cs="Arial"/>
          <w:b/>
          <w:sz w:val="24"/>
        </w:rPr>
      </w:pPr>
      <w:r>
        <w:rPr>
          <w:rFonts w:ascii="Arial" w:hAnsi="Arial" w:cs="Arial"/>
          <w:b/>
          <w:color w:val="0000FF"/>
          <w:sz w:val="24"/>
        </w:rPr>
        <w:t>RP-222996</w:t>
      </w:r>
      <w:r>
        <w:rPr>
          <w:rFonts w:ascii="Arial" w:hAnsi="Arial" w:cs="Arial"/>
          <w:b/>
          <w:color w:val="0000FF"/>
          <w:sz w:val="24"/>
        </w:rPr>
        <w:tab/>
      </w:r>
      <w:r>
        <w:rPr>
          <w:rFonts w:ascii="Arial" w:hAnsi="Arial" w:cs="Arial"/>
          <w:b/>
          <w:sz w:val="24"/>
        </w:rPr>
        <w:t>Discussion on Rel-18 NR sidelink relay enhancement</w:t>
      </w:r>
    </w:p>
    <w:p w14:paraId="4E4B9BE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45A99F26" w14:textId="77777777" w:rsidR="0073144D" w:rsidRDefault="0073144D" w:rsidP="0073144D">
      <w:pPr>
        <w:rPr>
          <w:rFonts w:ascii="Arial" w:hAnsi="Arial" w:cs="Arial"/>
          <w:b/>
        </w:rPr>
      </w:pPr>
      <w:r>
        <w:rPr>
          <w:rFonts w:ascii="Arial" w:hAnsi="Arial" w:cs="Arial"/>
          <w:b/>
        </w:rPr>
        <w:t xml:space="preserve">Discussion: </w:t>
      </w:r>
    </w:p>
    <w:p w14:paraId="174B5CA8" w14:textId="77777777" w:rsidR="0073144D" w:rsidRDefault="0073144D" w:rsidP="0073144D">
      <w:r>
        <w:t>handled in discussion [98e-22-R18-SLRelay]</w:t>
      </w:r>
    </w:p>
    <w:p w14:paraId="412E69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F76FB" w14:textId="77777777" w:rsidR="0073144D" w:rsidRDefault="0073144D" w:rsidP="0073144D">
      <w:pPr>
        <w:rPr>
          <w:rFonts w:ascii="Arial" w:hAnsi="Arial" w:cs="Arial"/>
          <w:b/>
          <w:sz w:val="24"/>
        </w:rPr>
      </w:pPr>
      <w:r>
        <w:rPr>
          <w:rFonts w:ascii="Arial" w:hAnsi="Arial" w:cs="Arial"/>
          <w:b/>
          <w:color w:val="0000FF"/>
          <w:sz w:val="24"/>
        </w:rPr>
        <w:t>RP-223266</w:t>
      </w:r>
      <w:r>
        <w:rPr>
          <w:rFonts w:ascii="Arial" w:hAnsi="Arial" w:cs="Arial"/>
          <w:b/>
          <w:color w:val="0000FF"/>
          <w:sz w:val="24"/>
        </w:rPr>
        <w:tab/>
      </w:r>
      <w:r>
        <w:rPr>
          <w:rFonts w:ascii="Arial" w:hAnsi="Arial" w:cs="Arial"/>
          <w:b/>
          <w:sz w:val="24"/>
        </w:rPr>
        <w:t>Discussion on Rel-18 multi-path relay</w:t>
      </w:r>
    </w:p>
    <w:p w14:paraId="16D442B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113868" w14:textId="77777777" w:rsidR="0073144D" w:rsidRDefault="0073144D" w:rsidP="0073144D">
      <w:pPr>
        <w:rPr>
          <w:rFonts w:ascii="Arial" w:hAnsi="Arial" w:cs="Arial"/>
          <w:b/>
        </w:rPr>
      </w:pPr>
      <w:r>
        <w:rPr>
          <w:rFonts w:ascii="Arial" w:hAnsi="Arial" w:cs="Arial"/>
          <w:b/>
        </w:rPr>
        <w:t xml:space="preserve">Discussion: </w:t>
      </w:r>
    </w:p>
    <w:p w14:paraId="77ADCF43" w14:textId="77777777" w:rsidR="0073144D" w:rsidRDefault="0073144D" w:rsidP="0073144D">
      <w:r>
        <w:t>handled in discussion [98e-22-R18-SLRelay]</w:t>
      </w:r>
    </w:p>
    <w:p w14:paraId="61F523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5DC90" w14:textId="77777777" w:rsidR="0073144D" w:rsidRDefault="0073144D" w:rsidP="0073144D">
      <w:pPr>
        <w:rPr>
          <w:rFonts w:ascii="Arial" w:hAnsi="Arial" w:cs="Arial"/>
          <w:b/>
          <w:sz w:val="24"/>
        </w:rPr>
      </w:pPr>
      <w:r>
        <w:rPr>
          <w:rFonts w:ascii="Arial" w:hAnsi="Arial" w:cs="Arial"/>
          <w:b/>
          <w:color w:val="0000FF"/>
          <w:sz w:val="24"/>
        </w:rPr>
        <w:t>RP-223051</w:t>
      </w:r>
      <w:r>
        <w:rPr>
          <w:rFonts w:ascii="Arial" w:hAnsi="Arial" w:cs="Arial"/>
          <w:b/>
          <w:color w:val="0000FF"/>
          <w:sz w:val="24"/>
        </w:rPr>
        <w:tab/>
      </w:r>
      <w:r>
        <w:rPr>
          <w:rFonts w:ascii="Arial" w:hAnsi="Arial" w:cs="Arial"/>
          <w:b/>
          <w:sz w:val="24"/>
        </w:rPr>
        <w:t>Discussion on Rel-18 NR sidelink relay enhancements WID Revision</w:t>
      </w:r>
    </w:p>
    <w:p w14:paraId="3CFB4E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w:t>
      </w:r>
    </w:p>
    <w:p w14:paraId="0FFB1026" w14:textId="77777777" w:rsidR="0073144D" w:rsidRDefault="0073144D" w:rsidP="0073144D">
      <w:pPr>
        <w:rPr>
          <w:rFonts w:ascii="Arial" w:hAnsi="Arial" w:cs="Arial"/>
          <w:b/>
        </w:rPr>
      </w:pPr>
      <w:r>
        <w:rPr>
          <w:rFonts w:ascii="Arial" w:hAnsi="Arial" w:cs="Arial"/>
          <w:b/>
        </w:rPr>
        <w:t xml:space="preserve">Discussion: </w:t>
      </w:r>
    </w:p>
    <w:p w14:paraId="2DA72FAA" w14:textId="77777777" w:rsidR="0073144D" w:rsidRDefault="0073144D" w:rsidP="0073144D">
      <w:r>
        <w:t>handled in discussion [98e-22-R18-SLRelay]</w:t>
      </w:r>
    </w:p>
    <w:p w14:paraId="01DC46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A849A" w14:textId="77777777" w:rsidR="0073144D" w:rsidRDefault="0073144D" w:rsidP="0073144D">
      <w:pPr>
        <w:rPr>
          <w:rFonts w:ascii="Arial" w:hAnsi="Arial" w:cs="Arial"/>
          <w:b/>
          <w:sz w:val="24"/>
        </w:rPr>
      </w:pPr>
      <w:r>
        <w:rPr>
          <w:rFonts w:ascii="Arial" w:hAnsi="Arial" w:cs="Arial"/>
          <w:b/>
          <w:color w:val="0000FF"/>
          <w:sz w:val="24"/>
        </w:rPr>
        <w:t>RP-223050</w:t>
      </w:r>
      <w:r>
        <w:rPr>
          <w:rFonts w:ascii="Arial" w:hAnsi="Arial" w:cs="Arial"/>
          <w:b/>
          <w:color w:val="0000FF"/>
          <w:sz w:val="24"/>
        </w:rPr>
        <w:tab/>
      </w:r>
      <w:r>
        <w:rPr>
          <w:rFonts w:ascii="Arial" w:hAnsi="Arial" w:cs="Arial"/>
          <w:b/>
          <w:sz w:val="24"/>
        </w:rPr>
        <w:t>Revised WID: NR sidelink relay enhancements</w:t>
      </w:r>
    </w:p>
    <w:p w14:paraId="2F0E06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4827C4CF" w14:textId="77777777" w:rsidR="0073144D" w:rsidRDefault="0073144D" w:rsidP="0073144D">
      <w:pPr>
        <w:rPr>
          <w:rFonts w:ascii="Arial" w:hAnsi="Arial" w:cs="Arial"/>
          <w:b/>
        </w:rPr>
      </w:pPr>
      <w:r>
        <w:rPr>
          <w:rFonts w:ascii="Arial" w:hAnsi="Arial" w:cs="Arial"/>
          <w:b/>
        </w:rPr>
        <w:t xml:space="preserve">Abstract: </w:t>
      </w:r>
    </w:p>
    <w:p w14:paraId="38B606FA" w14:textId="77777777" w:rsidR="0073144D" w:rsidRDefault="0073144D" w:rsidP="0073144D">
      <w:r>
        <w:t>rapporteur of REL-18 WI NR_SL_relay_enh is LG Electronics</w:t>
      </w:r>
    </w:p>
    <w:p w14:paraId="3A366D20" w14:textId="77777777" w:rsidR="0073144D" w:rsidRDefault="0073144D" w:rsidP="0073144D">
      <w:pPr>
        <w:rPr>
          <w:rFonts w:ascii="Arial" w:hAnsi="Arial" w:cs="Arial"/>
          <w:b/>
        </w:rPr>
      </w:pPr>
      <w:r>
        <w:rPr>
          <w:rFonts w:ascii="Arial" w:hAnsi="Arial" w:cs="Arial"/>
          <w:b/>
        </w:rPr>
        <w:t xml:space="preserve">Discussion: </w:t>
      </w:r>
    </w:p>
    <w:p w14:paraId="55054954" w14:textId="77777777" w:rsidR="0073144D" w:rsidRDefault="0073144D" w:rsidP="0073144D">
      <w:r>
        <w:t>handled in discussion [98e-22-R18-SLRelay]</w:t>
      </w:r>
    </w:p>
    <w:p w14:paraId="46DAFA2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BB6D74" w14:textId="77777777" w:rsidR="0073144D" w:rsidRDefault="0073144D" w:rsidP="0073144D">
      <w:pPr>
        <w:rPr>
          <w:rFonts w:ascii="Arial" w:hAnsi="Arial" w:cs="Arial"/>
          <w:b/>
          <w:sz w:val="24"/>
        </w:rPr>
      </w:pPr>
      <w:r>
        <w:rPr>
          <w:rFonts w:ascii="Arial" w:hAnsi="Arial" w:cs="Arial"/>
          <w:b/>
          <w:color w:val="0000FF"/>
          <w:sz w:val="24"/>
        </w:rPr>
        <w:t>RP-223107</w:t>
      </w:r>
      <w:r>
        <w:rPr>
          <w:rFonts w:ascii="Arial" w:hAnsi="Arial" w:cs="Arial"/>
          <w:b/>
          <w:color w:val="0000FF"/>
          <w:sz w:val="24"/>
        </w:rPr>
        <w:tab/>
      </w:r>
      <w:r>
        <w:rPr>
          <w:rFonts w:ascii="Arial" w:hAnsi="Arial" w:cs="Arial"/>
          <w:b/>
          <w:sz w:val="24"/>
        </w:rPr>
        <w:t>Discussion on NR sidelink relay enhancements WID</w:t>
      </w:r>
    </w:p>
    <w:p w14:paraId="0662D95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382B5B" w14:textId="77777777" w:rsidR="0073144D" w:rsidRDefault="0073144D" w:rsidP="0073144D">
      <w:pPr>
        <w:rPr>
          <w:rFonts w:ascii="Arial" w:hAnsi="Arial" w:cs="Arial"/>
          <w:b/>
        </w:rPr>
      </w:pPr>
      <w:r>
        <w:rPr>
          <w:rFonts w:ascii="Arial" w:hAnsi="Arial" w:cs="Arial"/>
          <w:b/>
        </w:rPr>
        <w:t xml:space="preserve">Discussion: </w:t>
      </w:r>
    </w:p>
    <w:p w14:paraId="1AE4129C" w14:textId="77777777" w:rsidR="0073144D" w:rsidRDefault="0073144D" w:rsidP="0073144D">
      <w:r>
        <w:t>handled in discussion [98e-22-R18-SLRelay]</w:t>
      </w:r>
    </w:p>
    <w:p w14:paraId="3AAAA8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5F805" w14:textId="77777777" w:rsidR="0073144D" w:rsidRDefault="0073144D" w:rsidP="0073144D">
      <w:pPr>
        <w:rPr>
          <w:rFonts w:ascii="Arial" w:hAnsi="Arial" w:cs="Arial"/>
          <w:b/>
          <w:sz w:val="24"/>
        </w:rPr>
      </w:pPr>
      <w:r>
        <w:rPr>
          <w:rFonts w:ascii="Arial" w:hAnsi="Arial" w:cs="Arial"/>
          <w:b/>
          <w:color w:val="0000FF"/>
          <w:sz w:val="24"/>
        </w:rPr>
        <w:t>RP-223108</w:t>
      </w:r>
      <w:r>
        <w:rPr>
          <w:rFonts w:ascii="Arial" w:hAnsi="Arial" w:cs="Arial"/>
          <w:b/>
          <w:color w:val="0000FF"/>
          <w:sz w:val="24"/>
        </w:rPr>
        <w:tab/>
      </w:r>
      <w:r>
        <w:rPr>
          <w:rFonts w:ascii="Arial" w:hAnsi="Arial" w:cs="Arial"/>
          <w:b/>
          <w:sz w:val="24"/>
        </w:rPr>
        <w:t>Revised WID on NR sidelink relay enhancements</w:t>
      </w:r>
    </w:p>
    <w:p w14:paraId="40089DF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5A04DB8" w14:textId="77777777" w:rsidR="0073144D" w:rsidRDefault="0073144D" w:rsidP="0073144D">
      <w:pPr>
        <w:rPr>
          <w:rFonts w:ascii="Arial" w:hAnsi="Arial" w:cs="Arial"/>
          <w:b/>
        </w:rPr>
      </w:pPr>
      <w:r>
        <w:rPr>
          <w:rFonts w:ascii="Arial" w:hAnsi="Arial" w:cs="Arial"/>
          <w:b/>
        </w:rPr>
        <w:t xml:space="preserve">Abstract: </w:t>
      </w:r>
    </w:p>
    <w:p w14:paraId="11D2488A" w14:textId="77777777" w:rsidR="0073144D" w:rsidRDefault="0073144D" w:rsidP="0073144D">
      <w:r>
        <w:lastRenderedPageBreak/>
        <w:t>wrong Tdoc type discussion corrected; rapporteur of REL-18 WI NR_SL_relay_enh is LG Electronics</w:t>
      </w:r>
    </w:p>
    <w:p w14:paraId="4B358E8E" w14:textId="77777777" w:rsidR="0073144D" w:rsidRDefault="0073144D" w:rsidP="0073144D">
      <w:pPr>
        <w:rPr>
          <w:rFonts w:ascii="Arial" w:hAnsi="Arial" w:cs="Arial"/>
          <w:b/>
        </w:rPr>
      </w:pPr>
      <w:r>
        <w:rPr>
          <w:rFonts w:ascii="Arial" w:hAnsi="Arial" w:cs="Arial"/>
          <w:b/>
        </w:rPr>
        <w:t xml:space="preserve">Discussion: </w:t>
      </w:r>
    </w:p>
    <w:p w14:paraId="60AAAECE" w14:textId="77777777" w:rsidR="0073144D" w:rsidRDefault="0073144D" w:rsidP="0073144D">
      <w:r>
        <w:t>handled in discussion [98e-22-R18-SLRelay]</w:t>
      </w:r>
    </w:p>
    <w:p w14:paraId="0F01112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FB7908" w14:textId="77777777" w:rsidR="0073144D" w:rsidRDefault="0073144D" w:rsidP="0073144D">
      <w:pPr>
        <w:rPr>
          <w:rFonts w:ascii="Arial" w:hAnsi="Arial" w:cs="Arial"/>
          <w:b/>
          <w:sz w:val="24"/>
        </w:rPr>
      </w:pPr>
      <w:r>
        <w:rPr>
          <w:rFonts w:ascii="Arial" w:hAnsi="Arial" w:cs="Arial"/>
          <w:b/>
          <w:color w:val="0000FF"/>
          <w:sz w:val="24"/>
        </w:rPr>
        <w:t>RP-222934</w:t>
      </w:r>
      <w:r>
        <w:rPr>
          <w:rFonts w:ascii="Arial" w:hAnsi="Arial" w:cs="Arial"/>
          <w:b/>
          <w:color w:val="0000FF"/>
          <w:sz w:val="24"/>
        </w:rPr>
        <w:tab/>
      </w:r>
      <w:r>
        <w:rPr>
          <w:rFonts w:ascii="Arial" w:hAnsi="Arial" w:cs="Arial"/>
          <w:b/>
          <w:sz w:val="24"/>
        </w:rPr>
        <w:t>Revised WID on NR sidelink relay enhancements</w:t>
      </w:r>
    </w:p>
    <w:p w14:paraId="685EF16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1D602A41" w14:textId="77777777" w:rsidR="0073144D" w:rsidRDefault="0073144D" w:rsidP="0073144D">
      <w:pPr>
        <w:rPr>
          <w:rFonts w:ascii="Arial" w:hAnsi="Arial" w:cs="Arial"/>
          <w:b/>
        </w:rPr>
      </w:pPr>
      <w:r>
        <w:rPr>
          <w:rFonts w:ascii="Arial" w:hAnsi="Arial" w:cs="Arial"/>
          <w:b/>
        </w:rPr>
        <w:t xml:space="preserve">Abstract: </w:t>
      </w:r>
    </w:p>
    <w:p w14:paraId="0D41C2AD" w14:textId="77777777" w:rsidR="0073144D" w:rsidRDefault="0073144D" w:rsidP="0073144D">
      <w:r>
        <w:t>last approved WID: RP-221262</w:t>
      </w:r>
    </w:p>
    <w:p w14:paraId="2ED63021" w14:textId="77777777" w:rsidR="0073144D" w:rsidRDefault="0073144D" w:rsidP="0073144D">
      <w:pPr>
        <w:rPr>
          <w:rFonts w:ascii="Arial" w:hAnsi="Arial" w:cs="Arial"/>
          <w:b/>
        </w:rPr>
      </w:pPr>
      <w:r>
        <w:rPr>
          <w:rFonts w:ascii="Arial" w:hAnsi="Arial" w:cs="Arial"/>
          <w:b/>
        </w:rPr>
        <w:t xml:space="preserve">Discussion: </w:t>
      </w:r>
    </w:p>
    <w:p w14:paraId="6A012E30" w14:textId="77777777" w:rsidR="0073144D" w:rsidRDefault="0073144D" w:rsidP="0073144D">
      <w:r>
        <w:t>handled in discussion [98e-22-R18-SLRelay]</w:t>
      </w:r>
    </w:p>
    <w:p w14:paraId="4A55DD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RP-223501</w:t>
      </w:r>
      <w:r>
        <w:rPr>
          <w:color w:val="993300"/>
          <w:u w:val="single"/>
        </w:rPr>
        <w:t>.</w:t>
      </w:r>
    </w:p>
    <w:p w14:paraId="5B14C23A" w14:textId="77777777" w:rsidR="0073144D" w:rsidRDefault="0073144D" w:rsidP="0073144D">
      <w:pPr>
        <w:rPr>
          <w:rFonts w:ascii="Arial" w:hAnsi="Arial" w:cs="Arial"/>
          <w:b/>
          <w:sz w:val="24"/>
        </w:rPr>
      </w:pPr>
      <w:r>
        <w:rPr>
          <w:rFonts w:ascii="Arial" w:hAnsi="Arial" w:cs="Arial"/>
          <w:b/>
          <w:color w:val="0000FF"/>
          <w:sz w:val="24"/>
        </w:rPr>
        <w:t>RP-223501</w:t>
      </w:r>
      <w:r>
        <w:rPr>
          <w:rFonts w:ascii="Arial" w:hAnsi="Arial" w:cs="Arial"/>
          <w:b/>
          <w:color w:val="0000FF"/>
          <w:sz w:val="24"/>
        </w:rPr>
        <w:tab/>
      </w:r>
      <w:r>
        <w:rPr>
          <w:rFonts w:ascii="Arial" w:hAnsi="Arial" w:cs="Arial"/>
          <w:b/>
          <w:sz w:val="24"/>
        </w:rPr>
        <w:t>Revised WID on NR sidelink relay enhancements</w:t>
      </w:r>
    </w:p>
    <w:p w14:paraId="466C01D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w:t>
      </w:r>
    </w:p>
    <w:p w14:paraId="388F559F" w14:textId="77777777" w:rsidR="0073144D" w:rsidRDefault="0073144D" w:rsidP="0073144D">
      <w:pPr>
        <w:rPr>
          <w:color w:val="808080"/>
        </w:rPr>
      </w:pPr>
      <w:r>
        <w:rPr>
          <w:color w:val="808080"/>
        </w:rPr>
        <w:t>(Replaces RP-222934)</w:t>
      </w:r>
    </w:p>
    <w:p w14:paraId="6DD4774C" w14:textId="77777777" w:rsidR="0073144D" w:rsidRDefault="0073144D" w:rsidP="0073144D">
      <w:pPr>
        <w:rPr>
          <w:rFonts w:ascii="Arial" w:hAnsi="Arial" w:cs="Arial"/>
          <w:b/>
        </w:rPr>
      </w:pPr>
      <w:r>
        <w:rPr>
          <w:rFonts w:ascii="Arial" w:hAnsi="Arial" w:cs="Arial"/>
          <w:b/>
        </w:rPr>
        <w:t xml:space="preserve">Abstract: </w:t>
      </w:r>
    </w:p>
    <w:p w14:paraId="0AF183D7" w14:textId="77777777" w:rsidR="0073144D" w:rsidRDefault="0073144D" w:rsidP="0073144D">
      <w:r>
        <w:t>last approved WID: RP-221262</w:t>
      </w:r>
    </w:p>
    <w:p w14:paraId="6E5B91DD" w14:textId="77777777" w:rsidR="0073144D" w:rsidRDefault="0073144D" w:rsidP="0073144D">
      <w:pPr>
        <w:rPr>
          <w:rFonts w:ascii="Arial" w:hAnsi="Arial" w:cs="Arial"/>
          <w:b/>
        </w:rPr>
      </w:pPr>
      <w:r>
        <w:rPr>
          <w:rFonts w:ascii="Arial" w:hAnsi="Arial" w:cs="Arial"/>
          <w:b/>
        </w:rPr>
        <w:t xml:space="preserve">Discussion: </w:t>
      </w:r>
    </w:p>
    <w:p w14:paraId="49F7C56B" w14:textId="77777777" w:rsidR="0073144D" w:rsidRDefault="0073144D" w:rsidP="0073144D">
      <w:r>
        <w:t>result of discussion [98e-22-R18-SLRelay]</w:t>
      </w:r>
    </w:p>
    <w:p w14:paraId="415D76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FD99E" w14:textId="77777777" w:rsidR="0073144D" w:rsidRDefault="0073144D" w:rsidP="0073144D">
      <w:pPr>
        <w:rPr>
          <w:rFonts w:ascii="Arial" w:hAnsi="Arial" w:cs="Arial"/>
          <w:b/>
          <w:sz w:val="24"/>
        </w:rPr>
      </w:pPr>
      <w:r>
        <w:rPr>
          <w:rFonts w:ascii="Arial" w:hAnsi="Arial" w:cs="Arial"/>
          <w:b/>
          <w:color w:val="0000FF"/>
          <w:sz w:val="24"/>
        </w:rPr>
        <w:t>RP-223462</w:t>
      </w:r>
      <w:r>
        <w:rPr>
          <w:rFonts w:ascii="Arial" w:hAnsi="Arial" w:cs="Arial"/>
          <w:b/>
          <w:color w:val="0000FF"/>
          <w:sz w:val="24"/>
        </w:rPr>
        <w:tab/>
      </w:r>
      <w:r>
        <w:rPr>
          <w:rFonts w:ascii="Arial" w:hAnsi="Arial" w:cs="Arial"/>
          <w:b/>
          <w:sz w:val="24"/>
        </w:rPr>
        <w:t>Moderator's summary of discussion [98e-22-R18-SLRelay]</w:t>
      </w:r>
    </w:p>
    <w:p w14:paraId="446C506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14:paraId="0A553645" w14:textId="77777777" w:rsidR="0073144D" w:rsidRDefault="0073144D" w:rsidP="0073144D">
      <w:pPr>
        <w:rPr>
          <w:rFonts w:ascii="Arial" w:hAnsi="Arial" w:cs="Arial"/>
          <w:b/>
        </w:rPr>
      </w:pPr>
      <w:r>
        <w:rPr>
          <w:rFonts w:ascii="Arial" w:hAnsi="Arial" w:cs="Arial"/>
          <w:b/>
        </w:rPr>
        <w:t xml:space="preserve">Abstract: </w:t>
      </w:r>
    </w:p>
    <w:p w14:paraId="020FA70C" w14:textId="77777777" w:rsidR="0073144D" w:rsidRDefault="0073144D" w:rsidP="0073144D">
      <w:r>
        <w:t>handled Tdocs: RP-222934, 2996, 3050, 3051, 3107, 3108, 3266</w:t>
      </w:r>
    </w:p>
    <w:p w14:paraId="2D8830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33B33" w14:textId="77777777" w:rsidR="0073144D" w:rsidRDefault="0073144D" w:rsidP="0073144D">
      <w:pPr>
        <w:pStyle w:val="Heading5"/>
      </w:pPr>
      <w:bookmarkStart w:id="293" w:name="_Toc124554349"/>
      <w:bookmarkStart w:id="294" w:name="_Toc124641509"/>
      <w:bookmarkStart w:id="295" w:name="_Toc124880845"/>
      <w:bookmarkStart w:id="296" w:name="_Toc124931377"/>
      <w:r>
        <w:t>9.3.2.5</w:t>
      </w:r>
      <w:r>
        <w:tab/>
        <w:t>Core part: IDC enhancements for NR and MR-DC [RAN2 WI: NR_IDC_enh-Core]</w:t>
      </w:r>
      <w:bookmarkEnd w:id="293"/>
      <w:bookmarkEnd w:id="294"/>
      <w:bookmarkEnd w:id="295"/>
      <w:bookmarkEnd w:id="296"/>
    </w:p>
    <w:p w14:paraId="48C2F143" w14:textId="77777777" w:rsidR="0073144D" w:rsidRDefault="0073144D" w:rsidP="0073144D">
      <w:pPr>
        <w:rPr>
          <w:rFonts w:ascii="Arial" w:hAnsi="Arial" w:cs="Arial"/>
          <w:b/>
          <w:sz w:val="24"/>
        </w:rPr>
      </w:pPr>
      <w:r>
        <w:rPr>
          <w:rFonts w:ascii="Arial" w:hAnsi="Arial" w:cs="Arial"/>
          <w:b/>
          <w:color w:val="0000FF"/>
          <w:sz w:val="24"/>
        </w:rPr>
        <w:t>RP-222844</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79AE7A1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58ED3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990E" w14:textId="77777777" w:rsidR="0073144D" w:rsidRDefault="0073144D" w:rsidP="0073144D">
      <w:pPr>
        <w:rPr>
          <w:rFonts w:ascii="Arial" w:hAnsi="Arial" w:cs="Arial"/>
          <w:b/>
          <w:sz w:val="24"/>
        </w:rPr>
      </w:pPr>
      <w:r>
        <w:rPr>
          <w:rFonts w:ascii="Arial" w:hAnsi="Arial" w:cs="Arial"/>
          <w:b/>
          <w:color w:val="0000FF"/>
          <w:sz w:val="24"/>
        </w:rPr>
        <w:t>RP-223023</w:t>
      </w:r>
      <w:r>
        <w:rPr>
          <w:rFonts w:ascii="Arial" w:hAnsi="Arial" w:cs="Arial"/>
          <w:b/>
          <w:color w:val="0000FF"/>
          <w:sz w:val="24"/>
        </w:rPr>
        <w:tab/>
      </w:r>
      <w:r>
        <w:rPr>
          <w:rFonts w:ascii="Arial" w:hAnsi="Arial" w:cs="Arial"/>
          <w:b/>
          <w:sz w:val="24"/>
        </w:rPr>
        <w:t>Proposal on hardware sharing indication in Rel-18 IDC</w:t>
      </w:r>
    </w:p>
    <w:p w14:paraId="786789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xiaomi, Samsung, Qualcomm Incorporated</w:t>
      </w:r>
    </w:p>
    <w:p w14:paraId="3712BE0E"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EEBC" w14:textId="77777777" w:rsidR="0073144D" w:rsidRDefault="0073144D" w:rsidP="0073144D">
      <w:pPr>
        <w:pStyle w:val="Heading5"/>
      </w:pPr>
      <w:bookmarkStart w:id="297" w:name="_Toc124554350"/>
      <w:bookmarkStart w:id="298" w:name="_Toc124641510"/>
      <w:bookmarkStart w:id="299" w:name="_Toc124880846"/>
      <w:bookmarkStart w:id="300" w:name="_Toc124931378"/>
      <w:r>
        <w:t>9.3.2.6</w:t>
      </w:r>
      <w:r>
        <w:tab/>
        <w:t>Core part: NR support for UAV [RAN2 WI: NR_UAV-Core]</w:t>
      </w:r>
      <w:bookmarkEnd w:id="297"/>
      <w:bookmarkEnd w:id="298"/>
      <w:bookmarkEnd w:id="299"/>
      <w:bookmarkEnd w:id="300"/>
    </w:p>
    <w:p w14:paraId="7C007F5B" w14:textId="77777777" w:rsidR="0073144D" w:rsidRDefault="0073144D" w:rsidP="0073144D">
      <w:pPr>
        <w:rPr>
          <w:rFonts w:ascii="Arial" w:hAnsi="Arial" w:cs="Arial"/>
          <w:b/>
          <w:sz w:val="24"/>
        </w:rPr>
      </w:pPr>
      <w:r>
        <w:rPr>
          <w:rFonts w:ascii="Arial" w:hAnsi="Arial" w:cs="Arial"/>
          <w:b/>
          <w:color w:val="0000FF"/>
          <w:sz w:val="24"/>
        </w:rPr>
        <w:t>RP-222713</w:t>
      </w:r>
      <w:r>
        <w:rPr>
          <w:rFonts w:ascii="Arial" w:hAnsi="Arial" w:cs="Arial"/>
          <w:b/>
          <w:color w:val="0000FF"/>
          <w:sz w:val="24"/>
        </w:rPr>
        <w:tab/>
      </w:r>
      <w:r>
        <w:rPr>
          <w:rFonts w:ascii="Arial" w:hAnsi="Arial" w:cs="Arial"/>
          <w:b/>
          <w:sz w:val="24"/>
        </w:rPr>
        <w:t>Reply LS to RP-213674 on Location Services for Drones (ETSI_TC_LI(21)P61035r1; to: RAN, RAN2; cc: SA3 LI; contact: ETSI TC LI secretary)</w:t>
      </w:r>
    </w:p>
    <w:p w14:paraId="3A22B6D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ETSI_TC_LI(21)P61035r1, to RAN, RAN2, cc SA3 LI</w:t>
      </w:r>
      <w:r>
        <w:rPr>
          <w:i/>
        </w:rPr>
        <w:br/>
      </w:r>
      <w:r>
        <w:rPr>
          <w:i/>
        </w:rPr>
        <w:tab/>
      </w:r>
      <w:r>
        <w:rPr>
          <w:i/>
        </w:rPr>
        <w:tab/>
      </w:r>
      <w:r>
        <w:rPr>
          <w:i/>
        </w:rPr>
        <w:tab/>
      </w:r>
      <w:r>
        <w:rPr>
          <w:i/>
        </w:rPr>
        <w:tab/>
      </w:r>
      <w:r>
        <w:rPr>
          <w:i/>
        </w:rPr>
        <w:tab/>
        <w:t>Source: ETSI TC LI</w:t>
      </w:r>
    </w:p>
    <w:p w14:paraId="60CCA4BA" w14:textId="77777777" w:rsidR="0073144D" w:rsidRDefault="0073144D" w:rsidP="0073144D">
      <w:pPr>
        <w:rPr>
          <w:rFonts w:ascii="Arial" w:hAnsi="Arial" w:cs="Arial"/>
          <w:b/>
        </w:rPr>
      </w:pPr>
      <w:r>
        <w:rPr>
          <w:rFonts w:ascii="Arial" w:hAnsi="Arial" w:cs="Arial"/>
          <w:b/>
        </w:rPr>
        <w:t xml:space="preserve">Abstract: </w:t>
      </w:r>
    </w:p>
    <w:p w14:paraId="25D858E0" w14:textId="77777777" w:rsidR="0073144D" w:rsidRDefault="0073144D" w:rsidP="0073144D">
      <w:r>
        <w:t>TR 38.855 was developped in REL-16 RAN1 SI FS_NR_pos; RAN action requested</w:t>
      </w:r>
    </w:p>
    <w:p w14:paraId="77D65307" w14:textId="77777777" w:rsidR="0073144D" w:rsidRDefault="0073144D" w:rsidP="0073144D">
      <w:pPr>
        <w:rPr>
          <w:rFonts w:ascii="Arial" w:hAnsi="Arial" w:cs="Arial"/>
          <w:b/>
        </w:rPr>
      </w:pPr>
      <w:r>
        <w:rPr>
          <w:rFonts w:ascii="Arial" w:hAnsi="Arial" w:cs="Arial"/>
          <w:b/>
        </w:rPr>
        <w:t xml:space="preserve">Discussion: </w:t>
      </w:r>
    </w:p>
    <w:p w14:paraId="743C2295" w14:textId="77777777" w:rsidR="0073144D" w:rsidRDefault="0073144D" w:rsidP="0073144D">
      <w:r>
        <w:t>handled in discussion [98e-23-R18-UAV]</w:t>
      </w:r>
    </w:p>
    <w:p w14:paraId="4207B5D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RP-223555</w:t>
      </w:r>
      <w:r>
        <w:rPr>
          <w:color w:val="993300"/>
          <w:u w:val="single"/>
        </w:rPr>
        <w:t>.</w:t>
      </w:r>
    </w:p>
    <w:p w14:paraId="3CD737B2" w14:textId="77777777" w:rsidR="0073144D" w:rsidRDefault="0073144D" w:rsidP="0073144D">
      <w:pPr>
        <w:rPr>
          <w:rFonts w:ascii="Arial" w:hAnsi="Arial" w:cs="Arial"/>
          <w:b/>
          <w:sz w:val="24"/>
        </w:rPr>
      </w:pPr>
      <w:r>
        <w:rPr>
          <w:rFonts w:ascii="Arial" w:hAnsi="Arial" w:cs="Arial"/>
          <w:b/>
          <w:color w:val="0000FF"/>
          <w:sz w:val="24"/>
        </w:rPr>
        <w:t>RP-222987</w:t>
      </w:r>
      <w:r>
        <w:rPr>
          <w:rFonts w:ascii="Arial" w:hAnsi="Arial" w:cs="Arial"/>
          <w:b/>
          <w:color w:val="0000FF"/>
          <w:sz w:val="24"/>
        </w:rPr>
        <w:tab/>
      </w:r>
      <w:r>
        <w:rPr>
          <w:rFonts w:ascii="Arial" w:hAnsi="Arial" w:cs="Arial"/>
          <w:b/>
          <w:sz w:val="24"/>
        </w:rPr>
        <w:t>Draft reply to LS ETSI_TC_LI(21)P61035r1 = RP-222713 on Location Services for Drones (to: ETSI TC LI; cc: -; contact: Ericsson)</w:t>
      </w:r>
    </w:p>
    <w:p w14:paraId="27806B8D"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w:t>
      </w:r>
      <w:r>
        <w:rPr>
          <w:i/>
        </w:rPr>
        <w:br/>
      </w:r>
      <w:r>
        <w:rPr>
          <w:i/>
        </w:rPr>
        <w:tab/>
      </w:r>
      <w:r>
        <w:rPr>
          <w:i/>
        </w:rPr>
        <w:tab/>
      </w:r>
      <w:r>
        <w:rPr>
          <w:i/>
        </w:rPr>
        <w:tab/>
      </w:r>
      <w:r>
        <w:rPr>
          <w:i/>
        </w:rPr>
        <w:tab/>
      </w:r>
      <w:r>
        <w:rPr>
          <w:i/>
        </w:rPr>
        <w:tab/>
        <w:t>Source: Ericsson GmbH, Eurolab</w:t>
      </w:r>
    </w:p>
    <w:p w14:paraId="04AAC96E" w14:textId="77777777" w:rsidR="0073144D" w:rsidRDefault="0073144D" w:rsidP="0073144D">
      <w:pPr>
        <w:rPr>
          <w:rFonts w:ascii="Arial" w:hAnsi="Arial" w:cs="Arial"/>
          <w:b/>
        </w:rPr>
      </w:pPr>
      <w:r>
        <w:rPr>
          <w:rFonts w:ascii="Arial" w:hAnsi="Arial" w:cs="Arial"/>
          <w:b/>
        </w:rPr>
        <w:t xml:space="preserve">Abstract: </w:t>
      </w:r>
    </w:p>
    <w:p w14:paraId="26FE4632" w14:textId="77777777" w:rsidR="0073144D" w:rsidRDefault="0073144D" w:rsidP="0073144D">
      <w:r>
        <w:t>wrong Tdoc type "discussion" in Tdoc request corrected; moved from AI 7 to AI 9.3.2.6</w:t>
      </w:r>
    </w:p>
    <w:p w14:paraId="03D7BFB7" w14:textId="77777777" w:rsidR="0073144D" w:rsidRDefault="0073144D" w:rsidP="0073144D">
      <w:pPr>
        <w:rPr>
          <w:rFonts w:ascii="Arial" w:hAnsi="Arial" w:cs="Arial"/>
          <w:b/>
        </w:rPr>
      </w:pPr>
      <w:r>
        <w:rPr>
          <w:rFonts w:ascii="Arial" w:hAnsi="Arial" w:cs="Arial"/>
          <w:b/>
        </w:rPr>
        <w:t xml:space="preserve">Discussion: </w:t>
      </w:r>
    </w:p>
    <w:p w14:paraId="06E270E7" w14:textId="77777777" w:rsidR="0073144D" w:rsidRDefault="0073144D" w:rsidP="0073144D">
      <w:r>
        <w:t>handled in discussion [98e-23-R18-UAV]</w:t>
      </w:r>
    </w:p>
    <w:p w14:paraId="381201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RP-223522</w:t>
      </w:r>
      <w:r>
        <w:rPr>
          <w:color w:val="993300"/>
          <w:u w:val="single"/>
        </w:rPr>
        <w:t>.</w:t>
      </w:r>
    </w:p>
    <w:p w14:paraId="25DD9097" w14:textId="77777777" w:rsidR="0073144D" w:rsidRDefault="0073144D" w:rsidP="0073144D">
      <w:pPr>
        <w:rPr>
          <w:rFonts w:ascii="Arial" w:hAnsi="Arial" w:cs="Arial"/>
          <w:b/>
          <w:sz w:val="24"/>
        </w:rPr>
      </w:pPr>
      <w:r>
        <w:rPr>
          <w:rFonts w:ascii="Arial" w:hAnsi="Arial" w:cs="Arial"/>
          <w:b/>
          <w:color w:val="0000FF"/>
          <w:sz w:val="24"/>
        </w:rPr>
        <w:t>RP-223522</w:t>
      </w:r>
      <w:r>
        <w:rPr>
          <w:rFonts w:ascii="Arial" w:hAnsi="Arial" w:cs="Arial"/>
          <w:b/>
          <w:color w:val="0000FF"/>
          <w:sz w:val="24"/>
        </w:rPr>
        <w:tab/>
      </w:r>
      <w:r>
        <w:rPr>
          <w:rFonts w:ascii="Arial" w:hAnsi="Arial" w:cs="Arial"/>
          <w:b/>
          <w:sz w:val="24"/>
        </w:rPr>
        <w:t>Draft reply LS to ETSI_TC_LI(21)P61035r1 = RP-222713 on Location Services for Drones (to: ETSI TC LI; cc: RAN2, SA3 LI; contact: Ericsson)</w:t>
      </w:r>
    </w:p>
    <w:p w14:paraId="4000B185"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w:t>
      </w:r>
    </w:p>
    <w:p w14:paraId="75A70BC9" w14:textId="77777777" w:rsidR="0073144D" w:rsidRDefault="0073144D" w:rsidP="0073144D">
      <w:pPr>
        <w:rPr>
          <w:color w:val="808080"/>
        </w:rPr>
      </w:pPr>
      <w:r>
        <w:rPr>
          <w:color w:val="808080"/>
        </w:rPr>
        <w:t>(Replaces RP-222987)</w:t>
      </w:r>
    </w:p>
    <w:p w14:paraId="247C215F" w14:textId="77777777" w:rsidR="0073144D" w:rsidRDefault="0073144D" w:rsidP="0073144D">
      <w:pPr>
        <w:rPr>
          <w:rFonts w:ascii="Arial" w:hAnsi="Arial" w:cs="Arial"/>
          <w:b/>
        </w:rPr>
      </w:pPr>
      <w:r>
        <w:rPr>
          <w:rFonts w:ascii="Arial" w:hAnsi="Arial" w:cs="Arial"/>
          <w:b/>
        </w:rPr>
        <w:t xml:space="preserve">Discussion: </w:t>
      </w:r>
    </w:p>
    <w:p w14:paraId="4918FD06" w14:textId="77777777" w:rsidR="0073144D" w:rsidRDefault="0073144D" w:rsidP="0073144D">
      <w:r>
        <w:t>result of discussion [98e-23-R18-UAV]</w:t>
      </w:r>
    </w:p>
    <w:p w14:paraId="5EAF9B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RP-223555</w:t>
      </w:r>
      <w:r>
        <w:rPr>
          <w:color w:val="993300"/>
          <w:u w:val="single"/>
        </w:rPr>
        <w:t>.</w:t>
      </w:r>
    </w:p>
    <w:p w14:paraId="11FCED20" w14:textId="77777777" w:rsidR="0073144D" w:rsidRDefault="0073144D" w:rsidP="0073144D">
      <w:pPr>
        <w:rPr>
          <w:rFonts w:ascii="Arial" w:hAnsi="Arial" w:cs="Arial"/>
          <w:b/>
          <w:sz w:val="24"/>
        </w:rPr>
      </w:pPr>
      <w:r>
        <w:rPr>
          <w:rFonts w:ascii="Arial" w:hAnsi="Arial" w:cs="Arial"/>
          <w:b/>
          <w:color w:val="0000FF"/>
          <w:sz w:val="24"/>
        </w:rPr>
        <w:t>RP-223555</w:t>
      </w:r>
      <w:r>
        <w:rPr>
          <w:rFonts w:ascii="Arial" w:hAnsi="Arial" w:cs="Arial"/>
          <w:b/>
          <w:color w:val="0000FF"/>
          <w:sz w:val="24"/>
        </w:rPr>
        <w:tab/>
      </w:r>
      <w:r>
        <w:rPr>
          <w:rFonts w:ascii="Arial" w:hAnsi="Arial" w:cs="Arial"/>
          <w:b/>
          <w:sz w:val="24"/>
        </w:rPr>
        <w:t>Reply LS to ETSI_TC_LI(21)P61035r1 = RP-222713 on Location Services for Drones (to: ETSI TC LI; cc: RAN2, SA3 LI; contact: Ericsson)</w:t>
      </w:r>
    </w:p>
    <w:p w14:paraId="2F218FEF"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359B9D37" w14:textId="77777777" w:rsidR="0073144D" w:rsidRDefault="0073144D" w:rsidP="0073144D">
      <w:pPr>
        <w:rPr>
          <w:color w:val="808080"/>
        </w:rPr>
      </w:pPr>
      <w:r>
        <w:rPr>
          <w:color w:val="808080"/>
        </w:rPr>
        <w:t>(Replaces RP-223522)</w:t>
      </w:r>
    </w:p>
    <w:p w14:paraId="2DEB15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95E02" w14:textId="77777777" w:rsidR="0073144D" w:rsidRDefault="0073144D" w:rsidP="0073144D">
      <w:pPr>
        <w:rPr>
          <w:rFonts w:ascii="Arial" w:hAnsi="Arial" w:cs="Arial"/>
          <w:b/>
          <w:sz w:val="24"/>
        </w:rPr>
      </w:pPr>
      <w:r>
        <w:rPr>
          <w:rFonts w:ascii="Arial" w:hAnsi="Arial" w:cs="Arial"/>
          <w:b/>
          <w:color w:val="0000FF"/>
          <w:sz w:val="24"/>
        </w:rPr>
        <w:lastRenderedPageBreak/>
        <w:t>RP-222959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CB83E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34A60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C31F2" w14:textId="77777777" w:rsidR="0073144D" w:rsidRDefault="0073144D" w:rsidP="0073144D">
      <w:pPr>
        <w:rPr>
          <w:rFonts w:ascii="Arial" w:hAnsi="Arial" w:cs="Arial"/>
          <w:b/>
          <w:sz w:val="24"/>
        </w:rPr>
      </w:pPr>
      <w:r>
        <w:rPr>
          <w:rFonts w:ascii="Arial" w:hAnsi="Arial" w:cs="Arial"/>
          <w:b/>
          <w:color w:val="0000FF"/>
          <w:sz w:val="24"/>
        </w:rPr>
        <w:t>RP-223014</w:t>
      </w:r>
      <w:r>
        <w:rPr>
          <w:rFonts w:ascii="Arial" w:hAnsi="Arial" w:cs="Arial"/>
          <w:b/>
          <w:color w:val="0000FF"/>
          <w:sz w:val="24"/>
        </w:rPr>
        <w:tab/>
      </w:r>
      <w:r>
        <w:rPr>
          <w:rFonts w:ascii="Arial" w:hAnsi="Arial" w:cs="Arial"/>
          <w:b/>
          <w:sz w:val="24"/>
        </w:rPr>
        <w:t>Views on objective 3: PC5-based BRID and DAA</w:t>
      </w:r>
    </w:p>
    <w:p w14:paraId="56F50C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1FD84D1" w14:textId="77777777" w:rsidR="0073144D" w:rsidRDefault="0073144D" w:rsidP="0073144D">
      <w:pPr>
        <w:rPr>
          <w:rFonts w:ascii="Arial" w:hAnsi="Arial" w:cs="Arial"/>
          <w:b/>
        </w:rPr>
      </w:pPr>
      <w:r>
        <w:rPr>
          <w:rFonts w:ascii="Arial" w:hAnsi="Arial" w:cs="Arial"/>
          <w:b/>
        </w:rPr>
        <w:t xml:space="preserve">Discussion: </w:t>
      </w:r>
    </w:p>
    <w:p w14:paraId="45DCF98D" w14:textId="77777777" w:rsidR="0073144D" w:rsidRDefault="0073144D" w:rsidP="0073144D">
      <w:r>
        <w:t>handled in discussion [98e-23-R18-UAV]</w:t>
      </w:r>
    </w:p>
    <w:p w14:paraId="495E75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B3D87" w14:textId="77777777" w:rsidR="0073144D" w:rsidRDefault="0073144D" w:rsidP="0073144D">
      <w:pPr>
        <w:rPr>
          <w:rFonts w:ascii="Arial" w:hAnsi="Arial" w:cs="Arial"/>
          <w:b/>
          <w:sz w:val="24"/>
        </w:rPr>
      </w:pPr>
      <w:r>
        <w:rPr>
          <w:rFonts w:ascii="Arial" w:hAnsi="Arial" w:cs="Arial"/>
          <w:b/>
          <w:color w:val="0000FF"/>
          <w:sz w:val="24"/>
        </w:rPr>
        <w:t>RP-223253</w:t>
      </w:r>
      <w:r>
        <w:rPr>
          <w:rFonts w:ascii="Arial" w:hAnsi="Arial" w:cs="Arial"/>
          <w:b/>
          <w:color w:val="0000FF"/>
          <w:sz w:val="24"/>
        </w:rPr>
        <w:tab/>
      </w:r>
      <w:r>
        <w:rPr>
          <w:rFonts w:ascii="Arial" w:hAnsi="Arial" w:cs="Arial"/>
          <w:b/>
          <w:sz w:val="24"/>
        </w:rPr>
        <w:t xml:space="preserve">On Rel-18 UAV </w:t>
      </w:r>
    </w:p>
    <w:p w14:paraId="40D433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B60B87" w14:textId="77777777" w:rsidR="0073144D" w:rsidRDefault="0073144D" w:rsidP="0073144D">
      <w:pPr>
        <w:rPr>
          <w:rFonts w:ascii="Arial" w:hAnsi="Arial" w:cs="Arial"/>
          <w:b/>
        </w:rPr>
      </w:pPr>
      <w:r>
        <w:rPr>
          <w:rFonts w:ascii="Arial" w:hAnsi="Arial" w:cs="Arial"/>
          <w:b/>
        </w:rPr>
        <w:t xml:space="preserve">Discussion: </w:t>
      </w:r>
    </w:p>
    <w:p w14:paraId="0DE5032D" w14:textId="77777777" w:rsidR="0073144D" w:rsidRDefault="0073144D" w:rsidP="0073144D">
      <w:r>
        <w:t>handled in discussion [98e-23-R18-UAV]</w:t>
      </w:r>
    </w:p>
    <w:p w14:paraId="25B793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6C5B4" w14:textId="77777777" w:rsidR="0073144D" w:rsidRDefault="0073144D" w:rsidP="0073144D">
      <w:pPr>
        <w:rPr>
          <w:rFonts w:ascii="Arial" w:hAnsi="Arial" w:cs="Arial"/>
          <w:b/>
          <w:sz w:val="24"/>
        </w:rPr>
      </w:pPr>
      <w:r>
        <w:rPr>
          <w:rFonts w:ascii="Arial" w:hAnsi="Arial" w:cs="Arial"/>
          <w:b/>
          <w:color w:val="0000FF"/>
          <w:sz w:val="24"/>
        </w:rPr>
        <w:t>RP-222961</w:t>
      </w:r>
      <w:r>
        <w:rPr>
          <w:rFonts w:ascii="Arial" w:hAnsi="Arial" w:cs="Arial"/>
          <w:b/>
          <w:color w:val="0000FF"/>
          <w:sz w:val="24"/>
        </w:rPr>
        <w:tab/>
      </w:r>
      <w:r>
        <w:rPr>
          <w:rFonts w:ascii="Arial" w:hAnsi="Arial" w:cs="Arial"/>
          <w:b/>
          <w:sz w:val="24"/>
        </w:rPr>
        <w:t>Revised WID: NR Support for UAV (Uncrewed Aerial Vehicles)</w:t>
      </w:r>
    </w:p>
    <w:p w14:paraId="2EFB51C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A7DDCEB" w14:textId="77777777" w:rsidR="0073144D" w:rsidRDefault="0073144D" w:rsidP="0073144D">
      <w:pPr>
        <w:rPr>
          <w:rFonts w:ascii="Arial" w:hAnsi="Arial" w:cs="Arial"/>
          <w:b/>
        </w:rPr>
      </w:pPr>
      <w:r>
        <w:rPr>
          <w:rFonts w:ascii="Arial" w:hAnsi="Arial" w:cs="Arial"/>
          <w:b/>
        </w:rPr>
        <w:t xml:space="preserve">Abstract: </w:t>
      </w:r>
    </w:p>
    <w:p w14:paraId="49910D18" w14:textId="77777777" w:rsidR="0073144D" w:rsidRDefault="0073144D" w:rsidP="0073144D">
      <w:r>
        <w:t>last approved WID: RP-213600</w:t>
      </w:r>
    </w:p>
    <w:p w14:paraId="5CB036F2" w14:textId="77777777" w:rsidR="0073144D" w:rsidRDefault="0073144D" w:rsidP="0073144D">
      <w:pPr>
        <w:rPr>
          <w:rFonts w:ascii="Arial" w:hAnsi="Arial" w:cs="Arial"/>
          <w:b/>
        </w:rPr>
      </w:pPr>
      <w:r>
        <w:rPr>
          <w:rFonts w:ascii="Arial" w:hAnsi="Arial" w:cs="Arial"/>
          <w:b/>
        </w:rPr>
        <w:t xml:space="preserve">Discussion: </w:t>
      </w:r>
    </w:p>
    <w:p w14:paraId="6F38CAF6" w14:textId="77777777" w:rsidR="0073144D" w:rsidRDefault="0073144D" w:rsidP="0073144D">
      <w:r>
        <w:t>handled in discussion [98e-23-R18-UAV]</w:t>
      </w:r>
    </w:p>
    <w:p w14:paraId="70CF328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RP-223521</w:t>
      </w:r>
      <w:r>
        <w:rPr>
          <w:color w:val="993300"/>
          <w:u w:val="single"/>
        </w:rPr>
        <w:t>.</w:t>
      </w:r>
    </w:p>
    <w:p w14:paraId="57D26C4A" w14:textId="77777777" w:rsidR="0073144D" w:rsidRDefault="0073144D" w:rsidP="0073144D">
      <w:pPr>
        <w:rPr>
          <w:rFonts w:ascii="Arial" w:hAnsi="Arial" w:cs="Arial"/>
          <w:b/>
          <w:sz w:val="24"/>
        </w:rPr>
      </w:pPr>
      <w:r>
        <w:rPr>
          <w:rFonts w:ascii="Arial" w:hAnsi="Arial" w:cs="Arial"/>
          <w:b/>
          <w:color w:val="0000FF"/>
          <w:sz w:val="24"/>
        </w:rPr>
        <w:t>RP-223521</w:t>
      </w:r>
      <w:r>
        <w:rPr>
          <w:rFonts w:ascii="Arial" w:hAnsi="Arial" w:cs="Arial"/>
          <w:b/>
          <w:color w:val="0000FF"/>
          <w:sz w:val="24"/>
        </w:rPr>
        <w:tab/>
      </w:r>
      <w:r>
        <w:rPr>
          <w:rFonts w:ascii="Arial" w:hAnsi="Arial" w:cs="Arial"/>
          <w:b/>
          <w:sz w:val="24"/>
        </w:rPr>
        <w:t>Revised WID: NR Support for UAV (Uncrewed Aerial Vehicles)</w:t>
      </w:r>
    </w:p>
    <w:p w14:paraId="3E91277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1A44FEE" w14:textId="77777777" w:rsidR="0073144D" w:rsidRDefault="0073144D" w:rsidP="0073144D">
      <w:pPr>
        <w:rPr>
          <w:color w:val="808080"/>
        </w:rPr>
      </w:pPr>
      <w:r>
        <w:rPr>
          <w:color w:val="808080"/>
        </w:rPr>
        <w:t>(Replaces RP-222961)</w:t>
      </w:r>
    </w:p>
    <w:p w14:paraId="779B4AC7" w14:textId="77777777" w:rsidR="0073144D" w:rsidRDefault="0073144D" w:rsidP="0073144D">
      <w:pPr>
        <w:rPr>
          <w:rFonts w:ascii="Arial" w:hAnsi="Arial" w:cs="Arial"/>
          <w:b/>
        </w:rPr>
      </w:pPr>
      <w:r>
        <w:rPr>
          <w:rFonts w:ascii="Arial" w:hAnsi="Arial" w:cs="Arial"/>
          <w:b/>
        </w:rPr>
        <w:t xml:space="preserve">Discussion: </w:t>
      </w:r>
    </w:p>
    <w:p w14:paraId="1B90B506" w14:textId="77777777" w:rsidR="0073144D" w:rsidRDefault="0073144D" w:rsidP="0073144D">
      <w:r>
        <w:t>result of discussion [98e-23-R18-UAV]</w:t>
      </w:r>
    </w:p>
    <w:p w14:paraId="197D5D0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RP-223545</w:t>
      </w:r>
      <w:r>
        <w:rPr>
          <w:color w:val="993300"/>
          <w:u w:val="single"/>
        </w:rPr>
        <w:t>.</w:t>
      </w:r>
    </w:p>
    <w:p w14:paraId="7967AC90" w14:textId="77777777" w:rsidR="0073144D" w:rsidRDefault="0073144D" w:rsidP="0073144D">
      <w:pPr>
        <w:rPr>
          <w:rFonts w:ascii="Arial" w:hAnsi="Arial" w:cs="Arial"/>
          <w:b/>
          <w:sz w:val="24"/>
        </w:rPr>
      </w:pPr>
      <w:r>
        <w:rPr>
          <w:rFonts w:ascii="Arial" w:hAnsi="Arial" w:cs="Arial"/>
          <w:b/>
          <w:color w:val="0000FF"/>
          <w:sz w:val="24"/>
        </w:rPr>
        <w:t>RP-223545</w:t>
      </w:r>
      <w:r>
        <w:rPr>
          <w:rFonts w:ascii="Arial" w:hAnsi="Arial" w:cs="Arial"/>
          <w:b/>
          <w:color w:val="0000FF"/>
          <w:sz w:val="24"/>
        </w:rPr>
        <w:tab/>
      </w:r>
      <w:r>
        <w:rPr>
          <w:rFonts w:ascii="Arial" w:hAnsi="Arial" w:cs="Arial"/>
          <w:b/>
          <w:sz w:val="24"/>
        </w:rPr>
        <w:t>Revised WID: NR Support for UAV (Uncrewed Aerial Vehicles)</w:t>
      </w:r>
    </w:p>
    <w:p w14:paraId="1953FF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6754772" w14:textId="77777777" w:rsidR="0073144D" w:rsidRDefault="0073144D" w:rsidP="0073144D">
      <w:pPr>
        <w:rPr>
          <w:color w:val="808080"/>
        </w:rPr>
      </w:pPr>
      <w:r>
        <w:rPr>
          <w:color w:val="808080"/>
        </w:rPr>
        <w:t>(Replaces RP-223521)</w:t>
      </w:r>
    </w:p>
    <w:p w14:paraId="1C42B589" w14:textId="77777777" w:rsidR="0073144D" w:rsidRDefault="0073144D" w:rsidP="0073144D">
      <w:pPr>
        <w:rPr>
          <w:rFonts w:ascii="Arial" w:hAnsi="Arial" w:cs="Arial"/>
          <w:b/>
        </w:rPr>
      </w:pPr>
      <w:r>
        <w:rPr>
          <w:rFonts w:ascii="Arial" w:hAnsi="Arial" w:cs="Arial"/>
          <w:b/>
        </w:rPr>
        <w:t xml:space="preserve">Discussion: </w:t>
      </w:r>
    </w:p>
    <w:p w14:paraId="463B096F" w14:textId="77777777" w:rsidR="0073144D" w:rsidRDefault="0073144D" w:rsidP="0073144D">
      <w:r>
        <w:lastRenderedPageBreak/>
        <w:t>result of discussion [98e-23-R18-UAV]</w:t>
      </w:r>
    </w:p>
    <w:p w14:paraId="61E5B7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EA18" w14:textId="77777777" w:rsidR="0073144D" w:rsidRDefault="0073144D" w:rsidP="0073144D">
      <w:pPr>
        <w:rPr>
          <w:rFonts w:ascii="Arial" w:hAnsi="Arial" w:cs="Arial"/>
          <w:b/>
          <w:sz w:val="24"/>
        </w:rPr>
      </w:pPr>
      <w:r>
        <w:rPr>
          <w:rFonts w:ascii="Arial" w:hAnsi="Arial" w:cs="Arial"/>
          <w:b/>
          <w:color w:val="0000FF"/>
          <w:sz w:val="24"/>
        </w:rPr>
        <w:t>RP-223463</w:t>
      </w:r>
      <w:r>
        <w:rPr>
          <w:rFonts w:ascii="Arial" w:hAnsi="Arial" w:cs="Arial"/>
          <w:b/>
          <w:color w:val="0000FF"/>
          <w:sz w:val="24"/>
        </w:rPr>
        <w:tab/>
      </w:r>
      <w:r>
        <w:rPr>
          <w:rFonts w:ascii="Arial" w:hAnsi="Arial" w:cs="Arial"/>
          <w:b/>
          <w:sz w:val="24"/>
        </w:rPr>
        <w:t>Moderator's summary of discussion [98e-23-R18-UAV]</w:t>
      </w:r>
    </w:p>
    <w:p w14:paraId="6AC9848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FEDA813" w14:textId="77777777" w:rsidR="0073144D" w:rsidRDefault="0073144D" w:rsidP="0073144D">
      <w:pPr>
        <w:rPr>
          <w:rFonts w:ascii="Arial" w:hAnsi="Arial" w:cs="Arial"/>
          <w:b/>
        </w:rPr>
      </w:pPr>
      <w:r>
        <w:rPr>
          <w:rFonts w:ascii="Arial" w:hAnsi="Arial" w:cs="Arial"/>
          <w:b/>
        </w:rPr>
        <w:t xml:space="preserve">Abstract: </w:t>
      </w:r>
    </w:p>
    <w:p w14:paraId="6B55BEEF" w14:textId="77777777" w:rsidR="0073144D" w:rsidRDefault="0073144D" w:rsidP="0073144D">
      <w:r>
        <w:t>handled Tdocs: RP-222713, 2961, 2987, 3014, 3253. Focusing on 1) LS reply to TC-LI, and 2) WI update for objective #3.</w:t>
      </w:r>
    </w:p>
    <w:p w14:paraId="538AD57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C15" w14:textId="77777777" w:rsidR="0073144D" w:rsidRDefault="0073144D" w:rsidP="0073144D">
      <w:pPr>
        <w:rPr>
          <w:rFonts w:ascii="Arial" w:hAnsi="Arial" w:cs="Arial"/>
          <w:b/>
          <w:sz w:val="24"/>
        </w:rPr>
      </w:pPr>
      <w:r>
        <w:rPr>
          <w:rFonts w:ascii="Arial" w:hAnsi="Arial" w:cs="Arial"/>
          <w:b/>
          <w:color w:val="0000FF"/>
          <w:sz w:val="24"/>
        </w:rPr>
        <w:t>RP-223181</w:t>
      </w:r>
      <w:r>
        <w:rPr>
          <w:rFonts w:ascii="Arial" w:hAnsi="Arial" w:cs="Arial"/>
          <w:b/>
          <w:color w:val="0000FF"/>
          <w:sz w:val="24"/>
        </w:rPr>
        <w:tab/>
      </w:r>
      <w:r>
        <w:rPr>
          <w:rFonts w:ascii="Arial" w:hAnsi="Arial" w:cs="Arial"/>
          <w:b/>
          <w:sz w:val="24"/>
        </w:rPr>
        <w:t>Draft LS to SA2 on Handling legacy UE in UAM (ro: SA2; cc: SA; contact: KT)</w:t>
      </w:r>
    </w:p>
    <w:p w14:paraId="740F9C68" w14:textId="77777777" w:rsidR="0073144D" w:rsidRDefault="0073144D" w:rsidP="0073144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LG Uplus, KT, SK Telecom, ETRI, China Unicom</w:t>
      </w:r>
    </w:p>
    <w:p w14:paraId="15F026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A225" w14:textId="77777777" w:rsidR="0073144D" w:rsidRDefault="0073144D" w:rsidP="0073144D">
      <w:pPr>
        <w:rPr>
          <w:rFonts w:ascii="Arial" w:hAnsi="Arial" w:cs="Arial"/>
          <w:b/>
          <w:sz w:val="24"/>
        </w:rPr>
      </w:pPr>
      <w:r>
        <w:rPr>
          <w:rFonts w:ascii="Arial" w:hAnsi="Arial" w:cs="Arial"/>
          <w:b/>
          <w:color w:val="0000FF"/>
          <w:sz w:val="24"/>
        </w:rPr>
        <w:t>RP-222960</w:t>
      </w:r>
      <w:r>
        <w:rPr>
          <w:rFonts w:ascii="Arial" w:hAnsi="Arial" w:cs="Arial"/>
          <w:b/>
          <w:color w:val="0000FF"/>
          <w:sz w:val="24"/>
        </w:rPr>
        <w:tab/>
      </w:r>
      <w:r>
        <w:rPr>
          <w:rFonts w:ascii="Arial" w:hAnsi="Arial" w:cs="Arial"/>
          <w:b/>
          <w:sz w:val="24"/>
        </w:rPr>
        <w:t>On CHO-related UAV enhancements</w:t>
      </w:r>
    </w:p>
    <w:p w14:paraId="35713C0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Qualcomm, NTT DOCOMO, LG Electronics</w:t>
      </w:r>
    </w:p>
    <w:p w14:paraId="5419E463" w14:textId="77777777" w:rsidR="0073144D" w:rsidRDefault="0073144D" w:rsidP="0073144D">
      <w:pPr>
        <w:rPr>
          <w:color w:val="808080"/>
        </w:rPr>
      </w:pPr>
      <w:r>
        <w:rPr>
          <w:color w:val="808080"/>
        </w:rPr>
        <w:t>(Replaces RP-222170)</w:t>
      </w:r>
    </w:p>
    <w:p w14:paraId="005B9B1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3F49" w14:textId="77777777" w:rsidR="0073144D" w:rsidRDefault="0073144D" w:rsidP="0073144D">
      <w:pPr>
        <w:rPr>
          <w:rFonts w:ascii="Arial" w:hAnsi="Arial" w:cs="Arial"/>
          <w:b/>
          <w:sz w:val="24"/>
        </w:rPr>
      </w:pPr>
      <w:r>
        <w:rPr>
          <w:rFonts w:ascii="Arial" w:hAnsi="Arial" w:cs="Arial"/>
          <w:b/>
          <w:color w:val="0000FF"/>
          <w:sz w:val="24"/>
        </w:rPr>
        <w:t>RP-223178</w:t>
      </w:r>
      <w:r>
        <w:rPr>
          <w:rFonts w:ascii="Arial" w:hAnsi="Arial" w:cs="Arial"/>
          <w:b/>
          <w:color w:val="0000FF"/>
          <w:sz w:val="24"/>
        </w:rPr>
        <w:tab/>
      </w:r>
      <w:r>
        <w:rPr>
          <w:rFonts w:ascii="Arial" w:hAnsi="Arial" w:cs="Arial"/>
          <w:b/>
          <w:sz w:val="24"/>
        </w:rPr>
        <w:t>Revised WID on UAV</w:t>
      </w:r>
    </w:p>
    <w:p w14:paraId="023AC39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China Unicom</w:t>
      </w:r>
    </w:p>
    <w:p w14:paraId="236F3C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56CE" w14:textId="77777777" w:rsidR="0073144D" w:rsidRDefault="0073144D" w:rsidP="0073144D">
      <w:pPr>
        <w:pStyle w:val="Heading5"/>
      </w:pPr>
      <w:bookmarkStart w:id="301" w:name="_Toc124554351"/>
      <w:bookmarkStart w:id="302" w:name="_Toc124641511"/>
      <w:bookmarkStart w:id="303" w:name="_Toc124880847"/>
      <w:bookmarkStart w:id="304" w:name="_Toc124931379"/>
      <w:r>
        <w:t>9.3.2.7</w:t>
      </w:r>
      <w:r>
        <w:tab/>
        <w:t>NR NTN enhancements [RAN2 WI: NR_NTN_enh]</w:t>
      </w:r>
      <w:bookmarkEnd w:id="301"/>
      <w:bookmarkEnd w:id="302"/>
      <w:bookmarkEnd w:id="303"/>
      <w:bookmarkEnd w:id="304"/>
    </w:p>
    <w:p w14:paraId="73EF0CA0" w14:textId="77777777" w:rsidR="0073144D" w:rsidRDefault="0073144D" w:rsidP="0073144D">
      <w:pPr>
        <w:rPr>
          <w:rFonts w:ascii="Arial" w:hAnsi="Arial" w:cs="Arial"/>
          <w:b/>
          <w:sz w:val="24"/>
        </w:rPr>
      </w:pPr>
      <w:r>
        <w:rPr>
          <w:rFonts w:ascii="Arial" w:hAnsi="Arial" w:cs="Arial"/>
          <w:b/>
          <w:color w:val="0000FF"/>
          <w:sz w:val="24"/>
        </w:rPr>
        <w:t>RP-222708</w:t>
      </w:r>
      <w:r>
        <w:rPr>
          <w:rFonts w:ascii="Arial" w:hAnsi="Arial" w:cs="Arial"/>
          <w:b/>
          <w:color w:val="0000FF"/>
          <w:sz w:val="24"/>
        </w:rPr>
        <w:tab/>
      </w:r>
      <w:r>
        <w:rPr>
          <w:rFonts w:ascii="Arial" w:hAnsi="Arial" w:cs="Arial"/>
          <w:b/>
          <w:sz w:val="24"/>
        </w:rPr>
        <w:t>LS on Latency impact for NTN verified UE location (R2-2211044; to: SA1, SA2; cc: RAN1, RAN3, RAN; contact: Thales)</w:t>
      </w:r>
    </w:p>
    <w:p w14:paraId="34C456A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R2-2211044, to SA1, SA2, cc RAN1, RAN3, RAN</w:t>
      </w:r>
      <w:r>
        <w:rPr>
          <w:i/>
        </w:rPr>
        <w:br/>
      </w:r>
      <w:r>
        <w:rPr>
          <w:i/>
        </w:rPr>
        <w:tab/>
      </w:r>
      <w:r>
        <w:rPr>
          <w:i/>
        </w:rPr>
        <w:tab/>
      </w:r>
      <w:r>
        <w:rPr>
          <w:i/>
        </w:rPr>
        <w:tab/>
      </w:r>
      <w:r>
        <w:rPr>
          <w:i/>
        </w:rPr>
        <w:tab/>
      </w:r>
      <w:r>
        <w:rPr>
          <w:i/>
        </w:rPr>
        <w:tab/>
        <w:t>Source: RAN2</w:t>
      </w:r>
    </w:p>
    <w:p w14:paraId="6B3C25BE" w14:textId="77777777" w:rsidR="0073144D" w:rsidRDefault="0073144D" w:rsidP="0073144D">
      <w:pPr>
        <w:rPr>
          <w:rFonts w:ascii="Arial" w:hAnsi="Arial" w:cs="Arial"/>
          <w:b/>
        </w:rPr>
      </w:pPr>
      <w:r>
        <w:rPr>
          <w:rFonts w:ascii="Arial" w:hAnsi="Arial" w:cs="Arial"/>
          <w:b/>
        </w:rPr>
        <w:t xml:space="preserve">Abstract: </w:t>
      </w:r>
    </w:p>
    <w:p w14:paraId="7D80E042" w14:textId="77777777" w:rsidR="0073144D" w:rsidRDefault="0073144D" w:rsidP="0073144D">
      <w:r>
        <w:t>no RAN action requested</w:t>
      </w:r>
    </w:p>
    <w:p w14:paraId="54283617" w14:textId="77777777" w:rsidR="0073144D" w:rsidRDefault="0073144D" w:rsidP="0073144D">
      <w:pPr>
        <w:rPr>
          <w:rFonts w:ascii="Arial" w:hAnsi="Arial" w:cs="Arial"/>
          <w:b/>
        </w:rPr>
      </w:pPr>
      <w:r>
        <w:rPr>
          <w:rFonts w:ascii="Arial" w:hAnsi="Arial" w:cs="Arial"/>
          <w:b/>
        </w:rPr>
        <w:t xml:space="preserve">Discussion: </w:t>
      </w:r>
    </w:p>
    <w:p w14:paraId="25B002C6" w14:textId="77777777" w:rsidR="0073144D" w:rsidRDefault="0073144D" w:rsidP="0073144D">
      <w:r>
        <w:t>compare closed RAN SI FS_NR_NTN_netw_verif_UE_loc (AI 9.6.2);</w:t>
      </w:r>
    </w:p>
    <w:p w14:paraId="6C67276A" w14:textId="77777777" w:rsidR="0073144D" w:rsidRDefault="0073144D" w:rsidP="0073144D">
      <w:r>
        <w:t>RAN chair: no RAN action needed</w:t>
      </w:r>
    </w:p>
    <w:p w14:paraId="4C6004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A129" w14:textId="77777777" w:rsidR="0073144D" w:rsidRDefault="0073144D" w:rsidP="0073144D">
      <w:pPr>
        <w:rPr>
          <w:rFonts w:ascii="Arial" w:hAnsi="Arial" w:cs="Arial"/>
          <w:b/>
          <w:sz w:val="24"/>
        </w:rPr>
      </w:pPr>
      <w:r>
        <w:rPr>
          <w:rFonts w:ascii="Arial" w:hAnsi="Arial" w:cs="Arial"/>
          <w:b/>
          <w:color w:val="0000FF"/>
          <w:sz w:val="24"/>
        </w:rPr>
        <w:t>RP-222718</w:t>
      </w:r>
      <w:r>
        <w:rPr>
          <w:rFonts w:ascii="Arial" w:hAnsi="Arial" w:cs="Arial"/>
          <w:b/>
          <w:color w:val="0000FF"/>
          <w:sz w:val="24"/>
        </w:rPr>
        <w:tab/>
      </w:r>
      <w:r>
        <w:rPr>
          <w:rFonts w:ascii="Arial" w:hAnsi="Arial" w:cs="Arial"/>
          <w:b/>
          <w:sz w:val="24"/>
        </w:rPr>
        <w:t>Reply LS to R2-2211044 = RP-222708 on Latency impact for NTN verified UE location (S1-223539; to: RAN2, SA2; cc: RAN1, RAN3, RAN; contact: Xiaomi)</w:t>
      </w:r>
    </w:p>
    <w:p w14:paraId="3983706C"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S1-223539, to RAN2, SA2, cc RAN1, RAN3, RAN</w:t>
      </w:r>
      <w:r>
        <w:rPr>
          <w:i/>
        </w:rPr>
        <w:br/>
      </w:r>
      <w:r>
        <w:rPr>
          <w:i/>
        </w:rPr>
        <w:tab/>
      </w:r>
      <w:r>
        <w:rPr>
          <w:i/>
        </w:rPr>
        <w:tab/>
      </w:r>
      <w:r>
        <w:rPr>
          <w:i/>
        </w:rPr>
        <w:tab/>
      </w:r>
      <w:r>
        <w:rPr>
          <w:i/>
        </w:rPr>
        <w:tab/>
      </w:r>
      <w:r>
        <w:rPr>
          <w:i/>
        </w:rPr>
        <w:tab/>
        <w:t>Source: SA1</w:t>
      </w:r>
    </w:p>
    <w:p w14:paraId="027CA080" w14:textId="77777777" w:rsidR="0073144D" w:rsidRDefault="0073144D" w:rsidP="0073144D">
      <w:pPr>
        <w:rPr>
          <w:rFonts w:ascii="Arial" w:hAnsi="Arial" w:cs="Arial"/>
          <w:b/>
        </w:rPr>
      </w:pPr>
      <w:r>
        <w:rPr>
          <w:rFonts w:ascii="Arial" w:hAnsi="Arial" w:cs="Arial"/>
          <w:b/>
        </w:rPr>
        <w:t xml:space="preserve">Abstract: </w:t>
      </w:r>
    </w:p>
    <w:p w14:paraId="022609FF" w14:textId="77777777" w:rsidR="0073144D" w:rsidRDefault="0073144D" w:rsidP="0073144D">
      <w:r>
        <w:t>no RAN action requested</w:t>
      </w:r>
    </w:p>
    <w:p w14:paraId="085A37A9" w14:textId="77777777" w:rsidR="0073144D" w:rsidRDefault="0073144D" w:rsidP="0073144D">
      <w:pPr>
        <w:rPr>
          <w:rFonts w:ascii="Arial" w:hAnsi="Arial" w:cs="Arial"/>
          <w:b/>
        </w:rPr>
      </w:pPr>
      <w:r>
        <w:rPr>
          <w:rFonts w:ascii="Arial" w:hAnsi="Arial" w:cs="Arial"/>
          <w:b/>
        </w:rPr>
        <w:t xml:space="preserve">Discussion: </w:t>
      </w:r>
    </w:p>
    <w:p w14:paraId="08160577" w14:textId="77777777" w:rsidR="0073144D" w:rsidRDefault="0073144D" w:rsidP="0073144D">
      <w:r>
        <w:t>compare closed RAN SI FS_NR_NTN_netw_verif_UE_loc (AI 9.6.2);</w:t>
      </w:r>
    </w:p>
    <w:p w14:paraId="4FDC657D" w14:textId="77777777" w:rsidR="0073144D" w:rsidRDefault="0073144D" w:rsidP="0073144D">
      <w:r>
        <w:t>RAN chair: no RAN action needed</w:t>
      </w:r>
    </w:p>
    <w:p w14:paraId="552E4A1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D2846" w14:textId="77777777" w:rsidR="0073144D" w:rsidRDefault="0073144D" w:rsidP="0073144D">
      <w:pPr>
        <w:rPr>
          <w:rFonts w:ascii="Arial" w:hAnsi="Arial" w:cs="Arial"/>
          <w:b/>
          <w:sz w:val="24"/>
        </w:rPr>
      </w:pPr>
      <w:r>
        <w:rPr>
          <w:rFonts w:ascii="Arial" w:hAnsi="Arial" w:cs="Arial"/>
          <w:b/>
          <w:color w:val="0000FF"/>
          <w:sz w:val="24"/>
        </w:rPr>
        <w:t>RP-222720</w:t>
      </w:r>
      <w:r>
        <w:rPr>
          <w:rFonts w:ascii="Arial" w:hAnsi="Arial" w:cs="Arial"/>
          <w:b/>
          <w:color w:val="0000FF"/>
          <w:sz w:val="24"/>
        </w:rPr>
        <w:tab/>
      </w:r>
      <w:r>
        <w:rPr>
          <w:rFonts w:ascii="Arial" w:hAnsi="Arial" w:cs="Arial"/>
          <w:b/>
          <w:sz w:val="24"/>
        </w:rPr>
        <w:t>Reply LS to R2-2211044 = RP-222708 on Latency impact for NTN verified UE location(S2-2211199; to: RAN2; cc: SA1, RAN1, RAN3, RAN; contact: Qualcomm)</w:t>
      </w:r>
    </w:p>
    <w:p w14:paraId="1E5EF00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S2-2211199, to RAN2, cc SA1, RAN1, RAN3, RAN</w:t>
      </w:r>
      <w:r>
        <w:rPr>
          <w:i/>
        </w:rPr>
        <w:br/>
      </w:r>
      <w:r>
        <w:rPr>
          <w:i/>
        </w:rPr>
        <w:tab/>
      </w:r>
      <w:r>
        <w:rPr>
          <w:i/>
        </w:rPr>
        <w:tab/>
      </w:r>
      <w:r>
        <w:rPr>
          <w:i/>
        </w:rPr>
        <w:tab/>
      </w:r>
      <w:r>
        <w:rPr>
          <w:i/>
        </w:rPr>
        <w:tab/>
      </w:r>
      <w:r>
        <w:rPr>
          <w:i/>
        </w:rPr>
        <w:tab/>
        <w:t>Source: SA2</w:t>
      </w:r>
    </w:p>
    <w:p w14:paraId="3B2C0ED8" w14:textId="77777777" w:rsidR="0073144D" w:rsidRDefault="0073144D" w:rsidP="0073144D">
      <w:pPr>
        <w:rPr>
          <w:rFonts w:ascii="Arial" w:hAnsi="Arial" w:cs="Arial"/>
          <w:b/>
        </w:rPr>
      </w:pPr>
      <w:r>
        <w:rPr>
          <w:rFonts w:ascii="Arial" w:hAnsi="Arial" w:cs="Arial"/>
          <w:b/>
        </w:rPr>
        <w:t xml:space="preserve">Abstract: </w:t>
      </w:r>
    </w:p>
    <w:p w14:paraId="2442526E" w14:textId="77777777" w:rsidR="0073144D" w:rsidRDefault="0073144D" w:rsidP="0073144D">
      <w:r>
        <w:t>moved from AI 7 to AI 9.3.2.7; no RAN action requested; 5GSAT_ARCH is an SA/CT REL-17 WI on Integration of satellite components in the 5G architecture (therefore unclear why it says REL-18 on the LS); see RAN REL-18 SI FS_NR_NTN_netw_verif_UE_loc</w:t>
      </w:r>
    </w:p>
    <w:p w14:paraId="1F611743" w14:textId="77777777" w:rsidR="0073144D" w:rsidRDefault="0073144D" w:rsidP="0073144D">
      <w:pPr>
        <w:rPr>
          <w:rFonts w:ascii="Arial" w:hAnsi="Arial" w:cs="Arial"/>
          <w:b/>
        </w:rPr>
      </w:pPr>
      <w:r>
        <w:rPr>
          <w:rFonts w:ascii="Arial" w:hAnsi="Arial" w:cs="Arial"/>
          <w:b/>
        </w:rPr>
        <w:t xml:space="preserve">Discussion: </w:t>
      </w:r>
    </w:p>
    <w:p w14:paraId="6AC61BE3" w14:textId="77777777" w:rsidR="0073144D" w:rsidRDefault="0073144D" w:rsidP="0073144D">
      <w:r>
        <w:t>compare closed RAN SI FS_NR_NTN_netw_verif_UE_loc (AI 9.6.2);</w:t>
      </w:r>
    </w:p>
    <w:p w14:paraId="4D28B64B" w14:textId="77777777" w:rsidR="0073144D" w:rsidRDefault="0073144D" w:rsidP="0073144D">
      <w:r>
        <w:t>RAN chair: no RAN action needed</w:t>
      </w:r>
    </w:p>
    <w:p w14:paraId="2DE64B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B7DD" w14:textId="77777777" w:rsidR="0073144D" w:rsidRDefault="0073144D" w:rsidP="0073144D">
      <w:pPr>
        <w:rPr>
          <w:rFonts w:ascii="Arial" w:hAnsi="Arial" w:cs="Arial"/>
          <w:b/>
          <w:sz w:val="24"/>
        </w:rPr>
      </w:pPr>
      <w:r>
        <w:rPr>
          <w:rFonts w:ascii="Arial" w:hAnsi="Arial" w:cs="Arial"/>
          <w:b/>
          <w:color w:val="0000FF"/>
          <w:sz w:val="24"/>
        </w:rPr>
        <w:t>RP-222812</w:t>
      </w:r>
      <w:r>
        <w:rPr>
          <w:rFonts w:ascii="Arial" w:hAnsi="Arial" w:cs="Arial"/>
          <w:b/>
          <w:color w:val="0000FF"/>
          <w:sz w:val="24"/>
        </w:rPr>
        <w:tab/>
      </w:r>
      <w:r>
        <w:rPr>
          <w:rFonts w:ascii="Arial" w:hAnsi="Arial" w:cs="Arial"/>
          <w:b/>
          <w:sz w:val="24"/>
        </w:rPr>
        <w:t>Status report for WI NR NTN (Non-Terrestrial Networks) enhancements; rapporteur: Thales</w:t>
      </w:r>
    </w:p>
    <w:p w14:paraId="18B3905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B571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0C23B" w14:textId="77777777" w:rsidR="0073144D" w:rsidRDefault="0073144D" w:rsidP="0073144D">
      <w:pPr>
        <w:rPr>
          <w:rFonts w:ascii="Arial" w:hAnsi="Arial" w:cs="Arial"/>
          <w:b/>
          <w:sz w:val="24"/>
        </w:rPr>
      </w:pPr>
      <w:r>
        <w:rPr>
          <w:rFonts w:ascii="Arial" w:hAnsi="Arial" w:cs="Arial"/>
          <w:b/>
          <w:color w:val="0000FF"/>
          <w:sz w:val="24"/>
        </w:rPr>
        <w:t>RP-223088</w:t>
      </w:r>
      <w:r>
        <w:rPr>
          <w:rFonts w:ascii="Arial" w:hAnsi="Arial" w:cs="Arial"/>
          <w:b/>
          <w:color w:val="0000FF"/>
          <w:sz w:val="24"/>
        </w:rPr>
        <w:tab/>
      </w:r>
      <w:r>
        <w:rPr>
          <w:rFonts w:ascii="Arial" w:hAnsi="Arial" w:cs="Arial"/>
          <w:b/>
          <w:sz w:val="24"/>
        </w:rPr>
        <w:t>On work scope of Rel-18 NR NTN enhancements</w:t>
      </w:r>
    </w:p>
    <w:p w14:paraId="5B88143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7B95F0" w14:textId="77777777" w:rsidR="0073144D" w:rsidRDefault="0073144D" w:rsidP="0073144D">
      <w:pPr>
        <w:rPr>
          <w:rFonts w:ascii="Arial" w:hAnsi="Arial" w:cs="Arial"/>
          <w:b/>
        </w:rPr>
      </w:pPr>
      <w:r>
        <w:rPr>
          <w:rFonts w:ascii="Arial" w:hAnsi="Arial" w:cs="Arial"/>
          <w:b/>
        </w:rPr>
        <w:t xml:space="preserve">Discussion: </w:t>
      </w:r>
    </w:p>
    <w:p w14:paraId="3633CE83" w14:textId="77777777" w:rsidR="0073144D" w:rsidRDefault="0073144D" w:rsidP="0073144D">
      <w:r>
        <w:t>handled in discussion [98e-24-R18-NR-NTN]</w:t>
      </w:r>
    </w:p>
    <w:p w14:paraId="7C8645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5AF32" w14:textId="77777777" w:rsidR="0073144D" w:rsidRDefault="0073144D" w:rsidP="0073144D">
      <w:pPr>
        <w:rPr>
          <w:rFonts w:ascii="Arial" w:hAnsi="Arial" w:cs="Arial"/>
          <w:b/>
          <w:sz w:val="24"/>
        </w:rPr>
      </w:pPr>
      <w:r>
        <w:rPr>
          <w:rFonts w:ascii="Arial" w:hAnsi="Arial" w:cs="Arial"/>
          <w:b/>
          <w:color w:val="0000FF"/>
          <w:sz w:val="24"/>
        </w:rPr>
        <w:t>RP-223122</w:t>
      </w:r>
      <w:r>
        <w:rPr>
          <w:rFonts w:ascii="Arial" w:hAnsi="Arial" w:cs="Arial"/>
          <w:b/>
          <w:color w:val="0000FF"/>
          <w:sz w:val="24"/>
        </w:rPr>
        <w:tab/>
      </w:r>
      <w:r>
        <w:rPr>
          <w:rFonts w:ascii="Arial" w:hAnsi="Arial" w:cs="Arial"/>
          <w:b/>
          <w:sz w:val="24"/>
        </w:rPr>
        <w:t>Discussion the working scope for the Rel-18 NR-NTN</w:t>
      </w:r>
    </w:p>
    <w:p w14:paraId="2EBEEDB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DB1D260" w14:textId="77777777" w:rsidR="0073144D" w:rsidRDefault="0073144D" w:rsidP="0073144D">
      <w:pPr>
        <w:rPr>
          <w:rFonts w:ascii="Arial" w:hAnsi="Arial" w:cs="Arial"/>
          <w:b/>
        </w:rPr>
      </w:pPr>
      <w:r>
        <w:rPr>
          <w:rFonts w:ascii="Arial" w:hAnsi="Arial" w:cs="Arial"/>
          <w:b/>
        </w:rPr>
        <w:t xml:space="preserve">Discussion: </w:t>
      </w:r>
    </w:p>
    <w:p w14:paraId="59E0B1B9" w14:textId="77777777" w:rsidR="0073144D" w:rsidRDefault="0073144D" w:rsidP="0073144D">
      <w:r>
        <w:t>handled in discussion [98e-24-R18-NR-NTN]</w:t>
      </w:r>
    </w:p>
    <w:p w14:paraId="1C0EE1FF"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0BAAC" w14:textId="77777777" w:rsidR="0073144D" w:rsidRDefault="0073144D" w:rsidP="0073144D">
      <w:pPr>
        <w:rPr>
          <w:rFonts w:ascii="Arial" w:hAnsi="Arial" w:cs="Arial"/>
          <w:b/>
          <w:sz w:val="24"/>
        </w:rPr>
      </w:pPr>
      <w:r>
        <w:rPr>
          <w:rFonts w:ascii="Arial" w:hAnsi="Arial" w:cs="Arial"/>
          <w:b/>
          <w:color w:val="0000FF"/>
          <w:sz w:val="24"/>
        </w:rPr>
        <w:t>RP-223169</w:t>
      </w:r>
      <w:r>
        <w:rPr>
          <w:rFonts w:ascii="Arial" w:hAnsi="Arial" w:cs="Arial"/>
          <w:b/>
          <w:color w:val="0000FF"/>
          <w:sz w:val="24"/>
        </w:rPr>
        <w:tab/>
      </w:r>
      <w:r>
        <w:rPr>
          <w:rFonts w:ascii="Arial" w:hAnsi="Arial" w:cs="Arial"/>
          <w:b/>
          <w:sz w:val="24"/>
        </w:rPr>
        <w:t>Discussion on Rel-18 NR NTN</w:t>
      </w:r>
    </w:p>
    <w:p w14:paraId="7106137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125211D" w14:textId="77777777" w:rsidR="0073144D" w:rsidRDefault="0073144D" w:rsidP="0073144D">
      <w:pPr>
        <w:rPr>
          <w:rFonts w:ascii="Arial" w:hAnsi="Arial" w:cs="Arial"/>
          <w:b/>
        </w:rPr>
      </w:pPr>
      <w:r>
        <w:rPr>
          <w:rFonts w:ascii="Arial" w:hAnsi="Arial" w:cs="Arial"/>
          <w:b/>
        </w:rPr>
        <w:t xml:space="preserve">Discussion: </w:t>
      </w:r>
    </w:p>
    <w:p w14:paraId="5874032A" w14:textId="77777777" w:rsidR="0073144D" w:rsidRDefault="0073144D" w:rsidP="0073144D">
      <w:r>
        <w:t>handled in discussion [98e-24-R18-NR-NTN]</w:t>
      </w:r>
    </w:p>
    <w:p w14:paraId="75AA53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93C2" w14:textId="77777777" w:rsidR="0073144D" w:rsidRDefault="0073144D" w:rsidP="0073144D">
      <w:pPr>
        <w:rPr>
          <w:rFonts w:ascii="Arial" w:hAnsi="Arial" w:cs="Arial"/>
          <w:b/>
          <w:sz w:val="24"/>
        </w:rPr>
      </w:pPr>
      <w:r>
        <w:rPr>
          <w:rFonts w:ascii="Arial" w:hAnsi="Arial" w:cs="Arial"/>
          <w:b/>
          <w:color w:val="0000FF"/>
          <w:sz w:val="24"/>
        </w:rPr>
        <w:t>RP-222823</w:t>
      </w:r>
      <w:r>
        <w:rPr>
          <w:rFonts w:ascii="Arial" w:hAnsi="Arial" w:cs="Arial"/>
          <w:b/>
          <w:color w:val="0000FF"/>
          <w:sz w:val="24"/>
        </w:rPr>
        <w:tab/>
      </w:r>
      <w:r>
        <w:rPr>
          <w:rFonts w:ascii="Arial" w:hAnsi="Arial" w:cs="Arial"/>
          <w:b/>
          <w:sz w:val="24"/>
        </w:rPr>
        <w:t>R18 NTN network verified UE location WF</w:t>
      </w:r>
    </w:p>
    <w:p w14:paraId="47B450E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6B91203C" w14:textId="77777777" w:rsidR="0073144D" w:rsidRDefault="0073144D" w:rsidP="0073144D">
      <w:pPr>
        <w:rPr>
          <w:rFonts w:ascii="Arial" w:hAnsi="Arial" w:cs="Arial"/>
          <w:b/>
        </w:rPr>
      </w:pPr>
      <w:r>
        <w:rPr>
          <w:rFonts w:ascii="Arial" w:hAnsi="Arial" w:cs="Arial"/>
          <w:b/>
        </w:rPr>
        <w:t xml:space="preserve">Discussion: </w:t>
      </w:r>
    </w:p>
    <w:p w14:paraId="398E87F9" w14:textId="77777777" w:rsidR="0073144D" w:rsidRDefault="0073144D" w:rsidP="0073144D">
      <w:r>
        <w:t>handled in discussion [98e-24-R18-NR-NTN]</w:t>
      </w:r>
    </w:p>
    <w:p w14:paraId="2C031DC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9DEE5" w14:textId="77777777" w:rsidR="0073144D" w:rsidRDefault="0073144D" w:rsidP="0073144D">
      <w:pPr>
        <w:rPr>
          <w:rFonts w:ascii="Arial" w:hAnsi="Arial" w:cs="Arial"/>
          <w:b/>
          <w:sz w:val="24"/>
        </w:rPr>
      </w:pPr>
      <w:r>
        <w:rPr>
          <w:rFonts w:ascii="Arial" w:hAnsi="Arial" w:cs="Arial"/>
          <w:b/>
          <w:color w:val="0000FF"/>
          <w:sz w:val="24"/>
        </w:rPr>
        <w:t>RP-222916</w:t>
      </w:r>
      <w:r>
        <w:rPr>
          <w:rFonts w:ascii="Arial" w:hAnsi="Arial" w:cs="Arial"/>
          <w:b/>
          <w:color w:val="0000FF"/>
          <w:sz w:val="24"/>
        </w:rPr>
        <w:tab/>
      </w:r>
      <w:r>
        <w:rPr>
          <w:rFonts w:ascii="Arial" w:hAnsi="Arial" w:cs="Arial"/>
          <w:b/>
          <w:sz w:val="24"/>
        </w:rPr>
        <w:t>On network verified UE location for NTN</w:t>
      </w:r>
    </w:p>
    <w:p w14:paraId="40089FE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5EA466B" w14:textId="77777777" w:rsidR="0073144D" w:rsidRDefault="0073144D" w:rsidP="0073144D">
      <w:pPr>
        <w:rPr>
          <w:rFonts w:ascii="Arial" w:hAnsi="Arial" w:cs="Arial"/>
          <w:b/>
        </w:rPr>
      </w:pPr>
      <w:r>
        <w:rPr>
          <w:rFonts w:ascii="Arial" w:hAnsi="Arial" w:cs="Arial"/>
          <w:b/>
        </w:rPr>
        <w:t xml:space="preserve">Discussion: </w:t>
      </w:r>
    </w:p>
    <w:p w14:paraId="279C3BE2" w14:textId="77777777" w:rsidR="0073144D" w:rsidRDefault="0073144D" w:rsidP="0073144D">
      <w:r>
        <w:t>handled in discussion [98e-24-R18-NR-NTN]</w:t>
      </w:r>
    </w:p>
    <w:p w14:paraId="2FB20B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4C2B" w14:textId="77777777" w:rsidR="0073144D" w:rsidRDefault="0073144D" w:rsidP="0073144D">
      <w:pPr>
        <w:rPr>
          <w:rFonts w:ascii="Arial" w:hAnsi="Arial" w:cs="Arial"/>
          <w:b/>
          <w:sz w:val="24"/>
        </w:rPr>
      </w:pPr>
      <w:r>
        <w:rPr>
          <w:rFonts w:ascii="Arial" w:hAnsi="Arial" w:cs="Arial"/>
          <w:b/>
          <w:color w:val="0000FF"/>
          <w:sz w:val="24"/>
        </w:rPr>
        <w:t>RP-222978</w:t>
      </w:r>
      <w:r>
        <w:rPr>
          <w:rFonts w:ascii="Arial" w:hAnsi="Arial" w:cs="Arial"/>
          <w:b/>
          <w:color w:val="0000FF"/>
          <w:sz w:val="24"/>
        </w:rPr>
        <w:tab/>
      </w:r>
      <w:r>
        <w:rPr>
          <w:rFonts w:ascii="Arial" w:hAnsi="Arial" w:cs="Arial"/>
          <w:b/>
          <w:sz w:val="24"/>
        </w:rPr>
        <w:t>On Network-verified UE location for NR NTN</w:t>
      </w:r>
    </w:p>
    <w:p w14:paraId="346BE6C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A818CB4" w14:textId="77777777" w:rsidR="0073144D" w:rsidRDefault="0073144D" w:rsidP="0073144D">
      <w:pPr>
        <w:rPr>
          <w:rFonts w:ascii="Arial" w:hAnsi="Arial" w:cs="Arial"/>
          <w:b/>
        </w:rPr>
      </w:pPr>
      <w:r>
        <w:rPr>
          <w:rFonts w:ascii="Arial" w:hAnsi="Arial" w:cs="Arial"/>
          <w:b/>
        </w:rPr>
        <w:t xml:space="preserve">Discussion: </w:t>
      </w:r>
    </w:p>
    <w:p w14:paraId="46FFAD82" w14:textId="77777777" w:rsidR="0073144D" w:rsidRDefault="0073144D" w:rsidP="0073144D">
      <w:r>
        <w:t>handled in discussion [98e-24-R18-NR-NTN]</w:t>
      </w:r>
    </w:p>
    <w:p w14:paraId="59B01F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2DB6" w14:textId="77777777" w:rsidR="0073144D" w:rsidRDefault="0073144D" w:rsidP="0073144D">
      <w:pPr>
        <w:rPr>
          <w:rFonts w:ascii="Arial" w:hAnsi="Arial" w:cs="Arial"/>
          <w:b/>
          <w:sz w:val="24"/>
        </w:rPr>
      </w:pPr>
      <w:r>
        <w:rPr>
          <w:rFonts w:ascii="Arial" w:hAnsi="Arial" w:cs="Arial"/>
          <w:b/>
          <w:color w:val="0000FF"/>
          <w:sz w:val="24"/>
        </w:rPr>
        <w:t>RP-223109</w:t>
      </w:r>
      <w:r>
        <w:rPr>
          <w:rFonts w:ascii="Arial" w:hAnsi="Arial" w:cs="Arial"/>
          <w:b/>
          <w:color w:val="0000FF"/>
          <w:sz w:val="24"/>
        </w:rPr>
        <w:tab/>
      </w:r>
      <w:r>
        <w:rPr>
          <w:rFonts w:ascii="Arial" w:hAnsi="Arial" w:cs="Arial"/>
          <w:b/>
          <w:sz w:val="24"/>
        </w:rPr>
        <w:t>Discussions on coverage enhancement and UE location verification in NTN</w:t>
      </w:r>
    </w:p>
    <w:p w14:paraId="5FD78B1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FFC160" w14:textId="77777777" w:rsidR="0073144D" w:rsidRDefault="0073144D" w:rsidP="0073144D">
      <w:pPr>
        <w:rPr>
          <w:rFonts w:ascii="Arial" w:hAnsi="Arial" w:cs="Arial"/>
          <w:b/>
        </w:rPr>
      </w:pPr>
      <w:r>
        <w:rPr>
          <w:rFonts w:ascii="Arial" w:hAnsi="Arial" w:cs="Arial"/>
          <w:b/>
        </w:rPr>
        <w:t xml:space="preserve">Discussion: </w:t>
      </w:r>
    </w:p>
    <w:p w14:paraId="70AA7FC6" w14:textId="77777777" w:rsidR="0073144D" w:rsidRDefault="0073144D" w:rsidP="0073144D">
      <w:r>
        <w:t>handled in discussion [98e-24-R18-NR-NTN]</w:t>
      </w:r>
    </w:p>
    <w:p w14:paraId="57F4D1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18F5" w14:textId="77777777" w:rsidR="0073144D" w:rsidRDefault="0073144D" w:rsidP="0073144D">
      <w:pPr>
        <w:rPr>
          <w:rFonts w:ascii="Arial" w:hAnsi="Arial" w:cs="Arial"/>
          <w:b/>
          <w:sz w:val="24"/>
        </w:rPr>
      </w:pPr>
      <w:r>
        <w:rPr>
          <w:rFonts w:ascii="Arial" w:hAnsi="Arial" w:cs="Arial"/>
          <w:b/>
          <w:color w:val="0000FF"/>
          <w:sz w:val="24"/>
        </w:rPr>
        <w:t>RP-223189</w:t>
      </w:r>
      <w:r>
        <w:rPr>
          <w:rFonts w:ascii="Arial" w:hAnsi="Arial" w:cs="Arial"/>
          <w:b/>
          <w:color w:val="0000FF"/>
          <w:sz w:val="24"/>
        </w:rPr>
        <w:tab/>
      </w:r>
      <w:r>
        <w:rPr>
          <w:rFonts w:ascii="Arial" w:hAnsi="Arial" w:cs="Arial"/>
          <w:b/>
          <w:sz w:val="24"/>
        </w:rPr>
        <w:t>On network verified UE location in NR NTN</w:t>
      </w:r>
    </w:p>
    <w:p w14:paraId="1F2564F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9E47A4" w14:textId="77777777" w:rsidR="0073144D" w:rsidRDefault="0073144D" w:rsidP="0073144D">
      <w:pPr>
        <w:rPr>
          <w:rFonts w:ascii="Arial" w:hAnsi="Arial" w:cs="Arial"/>
          <w:b/>
        </w:rPr>
      </w:pPr>
      <w:r>
        <w:rPr>
          <w:rFonts w:ascii="Arial" w:hAnsi="Arial" w:cs="Arial"/>
          <w:b/>
        </w:rPr>
        <w:t xml:space="preserve">Discussion: </w:t>
      </w:r>
    </w:p>
    <w:p w14:paraId="6B2F5377" w14:textId="77777777" w:rsidR="0073144D" w:rsidRDefault="0073144D" w:rsidP="0073144D">
      <w:r>
        <w:t>handled in discussion [98e-24-R18-NR-NTN]</w:t>
      </w:r>
    </w:p>
    <w:p w14:paraId="11A1E3DC"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2A7E" w14:textId="77777777" w:rsidR="0073144D" w:rsidRDefault="0073144D" w:rsidP="0073144D">
      <w:pPr>
        <w:rPr>
          <w:rFonts w:ascii="Arial" w:hAnsi="Arial" w:cs="Arial"/>
          <w:b/>
          <w:sz w:val="24"/>
        </w:rPr>
      </w:pPr>
      <w:r>
        <w:rPr>
          <w:rFonts w:ascii="Arial" w:hAnsi="Arial" w:cs="Arial"/>
          <w:b/>
          <w:color w:val="0000FF"/>
          <w:sz w:val="24"/>
        </w:rPr>
        <w:t>RP-223206</w:t>
      </w:r>
      <w:r>
        <w:rPr>
          <w:rFonts w:ascii="Arial" w:hAnsi="Arial" w:cs="Arial"/>
          <w:b/>
          <w:color w:val="0000FF"/>
          <w:sz w:val="24"/>
        </w:rPr>
        <w:tab/>
      </w:r>
      <w:r>
        <w:rPr>
          <w:rFonts w:ascii="Arial" w:hAnsi="Arial" w:cs="Arial"/>
          <w:b/>
          <w:sz w:val="24"/>
        </w:rPr>
        <w:t>On Rel-18 NR NTN Network Verified UE Location</w:t>
      </w:r>
    </w:p>
    <w:p w14:paraId="7CFDE6C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A8927" w14:textId="77777777" w:rsidR="0073144D" w:rsidRDefault="0073144D" w:rsidP="0073144D">
      <w:pPr>
        <w:rPr>
          <w:rFonts w:ascii="Arial" w:hAnsi="Arial" w:cs="Arial"/>
          <w:b/>
        </w:rPr>
      </w:pPr>
      <w:r>
        <w:rPr>
          <w:rFonts w:ascii="Arial" w:hAnsi="Arial" w:cs="Arial"/>
          <w:b/>
        </w:rPr>
        <w:t xml:space="preserve">Discussion: </w:t>
      </w:r>
    </w:p>
    <w:p w14:paraId="64BC6D90" w14:textId="77777777" w:rsidR="0073144D" w:rsidRDefault="0073144D" w:rsidP="0073144D">
      <w:r>
        <w:t>handled in discussion [98e-24-R18-NR-NTN]</w:t>
      </w:r>
    </w:p>
    <w:p w14:paraId="2BC429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5939" w14:textId="77777777" w:rsidR="0073144D" w:rsidRDefault="0073144D" w:rsidP="0073144D">
      <w:pPr>
        <w:rPr>
          <w:rFonts w:ascii="Arial" w:hAnsi="Arial" w:cs="Arial"/>
          <w:b/>
          <w:sz w:val="24"/>
        </w:rPr>
      </w:pPr>
      <w:r>
        <w:rPr>
          <w:rFonts w:ascii="Arial" w:hAnsi="Arial" w:cs="Arial"/>
          <w:b/>
          <w:color w:val="0000FF"/>
          <w:sz w:val="24"/>
        </w:rPr>
        <w:t>RP-223258</w:t>
      </w:r>
      <w:r>
        <w:rPr>
          <w:rFonts w:ascii="Arial" w:hAnsi="Arial" w:cs="Arial"/>
          <w:b/>
          <w:color w:val="0000FF"/>
          <w:sz w:val="24"/>
        </w:rPr>
        <w:tab/>
      </w:r>
      <w:r>
        <w:rPr>
          <w:rFonts w:ascii="Arial" w:hAnsi="Arial" w:cs="Arial"/>
          <w:b/>
          <w:sz w:val="24"/>
        </w:rPr>
        <w:t>Discussion on the location verification for NR-NTN</w:t>
      </w:r>
    </w:p>
    <w:p w14:paraId="19EBA518"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02944D7" w14:textId="77777777" w:rsidR="0073144D" w:rsidRDefault="0073144D" w:rsidP="0073144D">
      <w:pPr>
        <w:rPr>
          <w:rFonts w:ascii="Arial" w:hAnsi="Arial" w:cs="Arial"/>
          <w:b/>
        </w:rPr>
      </w:pPr>
      <w:r>
        <w:rPr>
          <w:rFonts w:ascii="Arial" w:hAnsi="Arial" w:cs="Arial"/>
          <w:b/>
        </w:rPr>
        <w:t xml:space="preserve">Discussion: </w:t>
      </w:r>
    </w:p>
    <w:p w14:paraId="4A42ABA5" w14:textId="77777777" w:rsidR="0073144D" w:rsidRDefault="0073144D" w:rsidP="0073144D">
      <w:r>
        <w:t>handled in discussion [98e-24-R18-NR-NTN]</w:t>
      </w:r>
    </w:p>
    <w:p w14:paraId="7ABFB3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80A6" w14:textId="77777777" w:rsidR="0073144D" w:rsidRDefault="0073144D" w:rsidP="0073144D">
      <w:pPr>
        <w:rPr>
          <w:rFonts w:ascii="Arial" w:hAnsi="Arial" w:cs="Arial"/>
          <w:b/>
          <w:sz w:val="24"/>
        </w:rPr>
      </w:pPr>
      <w:r>
        <w:rPr>
          <w:rFonts w:ascii="Arial" w:hAnsi="Arial" w:cs="Arial"/>
          <w:b/>
          <w:color w:val="0000FF"/>
          <w:sz w:val="24"/>
        </w:rPr>
        <w:t>RP-223363</w:t>
      </w:r>
      <w:r>
        <w:rPr>
          <w:rFonts w:ascii="Arial" w:hAnsi="Arial" w:cs="Arial"/>
          <w:b/>
          <w:color w:val="0000FF"/>
          <w:sz w:val="24"/>
        </w:rPr>
        <w:tab/>
      </w:r>
      <w:r>
        <w:rPr>
          <w:rFonts w:ascii="Arial" w:hAnsi="Arial" w:cs="Arial"/>
          <w:b/>
          <w:sz w:val="24"/>
        </w:rPr>
        <w:t>On NTN NW verified UE location</w:t>
      </w:r>
    </w:p>
    <w:p w14:paraId="6F1C197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40A2780" w14:textId="77777777" w:rsidR="0073144D" w:rsidRDefault="0073144D" w:rsidP="0073144D">
      <w:pPr>
        <w:rPr>
          <w:rFonts w:ascii="Arial" w:hAnsi="Arial" w:cs="Arial"/>
          <w:b/>
        </w:rPr>
      </w:pPr>
      <w:r>
        <w:rPr>
          <w:rFonts w:ascii="Arial" w:hAnsi="Arial" w:cs="Arial"/>
          <w:b/>
        </w:rPr>
        <w:t xml:space="preserve">Abstract: </w:t>
      </w:r>
    </w:p>
    <w:p w14:paraId="349A2CBF" w14:textId="77777777" w:rsidR="0073144D" w:rsidRDefault="0073144D" w:rsidP="0073144D">
      <w:r>
        <w:t>wrong Tdoc type agenda corrected</w:t>
      </w:r>
    </w:p>
    <w:p w14:paraId="19B36DA9" w14:textId="77777777" w:rsidR="0073144D" w:rsidRDefault="0073144D" w:rsidP="0073144D">
      <w:pPr>
        <w:rPr>
          <w:rFonts w:ascii="Arial" w:hAnsi="Arial" w:cs="Arial"/>
          <w:b/>
        </w:rPr>
      </w:pPr>
      <w:r>
        <w:rPr>
          <w:rFonts w:ascii="Arial" w:hAnsi="Arial" w:cs="Arial"/>
          <w:b/>
        </w:rPr>
        <w:t xml:space="preserve">Discussion: </w:t>
      </w:r>
    </w:p>
    <w:p w14:paraId="1382B0CF" w14:textId="77777777" w:rsidR="0073144D" w:rsidRDefault="0073144D" w:rsidP="0073144D">
      <w:r>
        <w:t>handled in discussion [98e-24-R18-NR-NTN]</w:t>
      </w:r>
    </w:p>
    <w:p w14:paraId="17C5A2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63142" w14:textId="77777777" w:rsidR="0073144D" w:rsidRDefault="0073144D" w:rsidP="0073144D">
      <w:pPr>
        <w:rPr>
          <w:rFonts w:ascii="Arial" w:hAnsi="Arial" w:cs="Arial"/>
          <w:b/>
          <w:sz w:val="24"/>
        </w:rPr>
      </w:pPr>
      <w:r>
        <w:rPr>
          <w:rFonts w:ascii="Arial" w:hAnsi="Arial" w:cs="Arial"/>
          <w:b/>
          <w:color w:val="0000FF"/>
          <w:sz w:val="24"/>
        </w:rPr>
        <w:t>RP-223370</w:t>
      </w:r>
      <w:r>
        <w:rPr>
          <w:rFonts w:ascii="Arial" w:hAnsi="Arial" w:cs="Arial"/>
          <w:b/>
          <w:color w:val="0000FF"/>
          <w:sz w:val="24"/>
        </w:rPr>
        <w:tab/>
      </w:r>
      <w:r>
        <w:rPr>
          <w:rFonts w:ascii="Arial" w:hAnsi="Arial" w:cs="Arial"/>
          <w:b/>
          <w:sz w:val="24"/>
        </w:rPr>
        <w:t>On network-verified UE location for NR NTN</w:t>
      </w:r>
    </w:p>
    <w:p w14:paraId="66CC60C7"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9A9AE26" w14:textId="77777777" w:rsidR="0073144D" w:rsidRDefault="0073144D" w:rsidP="0073144D">
      <w:pPr>
        <w:rPr>
          <w:rFonts w:ascii="Arial" w:hAnsi="Arial" w:cs="Arial"/>
          <w:b/>
        </w:rPr>
      </w:pPr>
      <w:r>
        <w:rPr>
          <w:rFonts w:ascii="Arial" w:hAnsi="Arial" w:cs="Arial"/>
          <w:b/>
        </w:rPr>
        <w:t xml:space="preserve">Discussion: </w:t>
      </w:r>
    </w:p>
    <w:p w14:paraId="0D8ACB50" w14:textId="77777777" w:rsidR="0073144D" w:rsidRDefault="0073144D" w:rsidP="0073144D">
      <w:r>
        <w:t>handled in discussion [98e-24-R18-NR-NTN]</w:t>
      </w:r>
    </w:p>
    <w:p w14:paraId="20A677E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3C452" w14:textId="77777777" w:rsidR="0073144D" w:rsidRDefault="0073144D" w:rsidP="0073144D">
      <w:pPr>
        <w:rPr>
          <w:rFonts w:ascii="Arial" w:hAnsi="Arial" w:cs="Arial"/>
          <w:b/>
          <w:sz w:val="24"/>
        </w:rPr>
      </w:pPr>
      <w:r>
        <w:rPr>
          <w:rFonts w:ascii="Arial" w:hAnsi="Arial" w:cs="Arial"/>
          <w:b/>
          <w:color w:val="0000FF"/>
          <w:sz w:val="24"/>
        </w:rPr>
        <w:t>RP-223142</w:t>
      </w:r>
      <w:r>
        <w:rPr>
          <w:rFonts w:ascii="Arial" w:hAnsi="Arial" w:cs="Arial"/>
          <w:b/>
          <w:color w:val="0000FF"/>
          <w:sz w:val="24"/>
        </w:rPr>
        <w:tab/>
      </w:r>
      <w:r>
        <w:rPr>
          <w:rFonts w:ascii="Arial" w:hAnsi="Arial" w:cs="Arial"/>
          <w:b/>
          <w:sz w:val="24"/>
        </w:rPr>
        <w:t>Views on Coverage Enhancement and UE location verification for Rel-18 NR NTN</w:t>
      </w:r>
    </w:p>
    <w:p w14:paraId="019F55FC"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B25001" w14:textId="77777777" w:rsidR="0073144D" w:rsidRDefault="0073144D" w:rsidP="0073144D">
      <w:pPr>
        <w:rPr>
          <w:rFonts w:ascii="Arial" w:hAnsi="Arial" w:cs="Arial"/>
          <w:b/>
        </w:rPr>
      </w:pPr>
      <w:r>
        <w:rPr>
          <w:rFonts w:ascii="Arial" w:hAnsi="Arial" w:cs="Arial"/>
          <w:b/>
        </w:rPr>
        <w:t xml:space="preserve">Abstract: </w:t>
      </w:r>
    </w:p>
    <w:p w14:paraId="4BB41DB1" w14:textId="77777777" w:rsidR="0073144D" w:rsidRDefault="0073144D" w:rsidP="0073144D">
      <w:r>
        <w:t>Discuss the potential WID objective update on coverage enhancement and UE location verification, according to the latest agreements of RAN1 and RAN2.</w:t>
      </w:r>
    </w:p>
    <w:p w14:paraId="57E3E0BF" w14:textId="77777777" w:rsidR="0073144D" w:rsidRDefault="0073144D" w:rsidP="0073144D">
      <w:pPr>
        <w:rPr>
          <w:rFonts w:ascii="Arial" w:hAnsi="Arial" w:cs="Arial"/>
          <w:b/>
        </w:rPr>
      </w:pPr>
      <w:r>
        <w:rPr>
          <w:rFonts w:ascii="Arial" w:hAnsi="Arial" w:cs="Arial"/>
          <w:b/>
        </w:rPr>
        <w:t xml:space="preserve">Discussion: </w:t>
      </w:r>
    </w:p>
    <w:p w14:paraId="5C31EA3C" w14:textId="77777777" w:rsidR="0073144D" w:rsidRDefault="0073144D" w:rsidP="0073144D">
      <w:r>
        <w:t>handled in discussion [98e-24-R18-NR-NTN]</w:t>
      </w:r>
    </w:p>
    <w:p w14:paraId="01F3DA6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D299" w14:textId="77777777" w:rsidR="0073144D" w:rsidRDefault="0073144D" w:rsidP="0073144D">
      <w:pPr>
        <w:rPr>
          <w:rFonts w:ascii="Arial" w:hAnsi="Arial" w:cs="Arial"/>
          <w:b/>
          <w:sz w:val="24"/>
        </w:rPr>
      </w:pPr>
      <w:r>
        <w:rPr>
          <w:rFonts w:ascii="Arial" w:hAnsi="Arial" w:cs="Arial"/>
          <w:b/>
          <w:color w:val="0000FF"/>
          <w:sz w:val="24"/>
        </w:rPr>
        <w:lastRenderedPageBreak/>
        <w:t>RP-223534</w:t>
      </w:r>
      <w:r>
        <w:rPr>
          <w:rFonts w:ascii="Arial" w:hAnsi="Arial" w:cs="Arial"/>
          <w:b/>
          <w:color w:val="0000FF"/>
          <w:sz w:val="24"/>
        </w:rPr>
        <w:tab/>
      </w:r>
      <w:r>
        <w:rPr>
          <w:rFonts w:ascii="Arial" w:hAnsi="Arial" w:cs="Arial"/>
          <w:b/>
          <w:sz w:val="24"/>
        </w:rPr>
        <w:t>Revised WID: NR NTN (Non-Terrestrial Networks) enhancements</w:t>
      </w:r>
    </w:p>
    <w:p w14:paraId="4454E7C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084C0CD0" w14:textId="77777777" w:rsidR="0073144D" w:rsidRDefault="0073144D" w:rsidP="0073144D">
      <w:pPr>
        <w:rPr>
          <w:rFonts w:ascii="Arial" w:hAnsi="Arial" w:cs="Arial"/>
          <w:b/>
        </w:rPr>
      </w:pPr>
      <w:r>
        <w:rPr>
          <w:rFonts w:ascii="Arial" w:hAnsi="Arial" w:cs="Arial"/>
          <w:b/>
        </w:rPr>
        <w:t xml:space="preserve">Abstract: </w:t>
      </w:r>
    </w:p>
    <w:p w14:paraId="689445C0" w14:textId="77777777" w:rsidR="0073144D" w:rsidRDefault="0073144D" w:rsidP="0073144D">
      <w:r>
        <w:t>last approved WID: RP-222654</w:t>
      </w:r>
    </w:p>
    <w:p w14:paraId="1B44CDD0" w14:textId="77777777" w:rsidR="0073144D" w:rsidRDefault="0073144D" w:rsidP="0073144D">
      <w:pPr>
        <w:rPr>
          <w:rFonts w:ascii="Arial" w:hAnsi="Arial" w:cs="Arial"/>
          <w:b/>
        </w:rPr>
      </w:pPr>
      <w:r>
        <w:rPr>
          <w:rFonts w:ascii="Arial" w:hAnsi="Arial" w:cs="Arial"/>
          <w:b/>
        </w:rPr>
        <w:t xml:space="preserve">Discussion: </w:t>
      </w:r>
    </w:p>
    <w:p w14:paraId="39987017" w14:textId="77777777" w:rsidR="0073144D" w:rsidRDefault="0073144D" w:rsidP="0073144D">
      <w:r>
        <w:t>result of discussion [98e-24-R18-NR-NTN]</w:t>
      </w:r>
    </w:p>
    <w:p w14:paraId="2810FF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1D5A1" w14:textId="77777777" w:rsidR="0073144D" w:rsidRDefault="0073144D" w:rsidP="0073144D">
      <w:pPr>
        <w:rPr>
          <w:rFonts w:ascii="Arial" w:hAnsi="Arial" w:cs="Arial"/>
          <w:b/>
          <w:sz w:val="24"/>
        </w:rPr>
      </w:pPr>
      <w:r>
        <w:rPr>
          <w:rFonts w:ascii="Arial" w:hAnsi="Arial" w:cs="Arial"/>
          <w:b/>
          <w:color w:val="0000FF"/>
          <w:sz w:val="24"/>
        </w:rPr>
        <w:t>RP-223464</w:t>
      </w:r>
      <w:r>
        <w:rPr>
          <w:rFonts w:ascii="Arial" w:hAnsi="Arial" w:cs="Arial"/>
          <w:b/>
          <w:color w:val="0000FF"/>
          <w:sz w:val="24"/>
        </w:rPr>
        <w:tab/>
      </w:r>
      <w:r>
        <w:rPr>
          <w:rFonts w:ascii="Arial" w:hAnsi="Arial" w:cs="Arial"/>
          <w:b/>
          <w:sz w:val="24"/>
        </w:rPr>
        <w:t>Moderator's summary of discussion [98e-24-R18-NR-NTN]</w:t>
      </w:r>
    </w:p>
    <w:p w14:paraId="25DD54E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370E424F" w14:textId="77777777" w:rsidR="0073144D" w:rsidRDefault="0073144D" w:rsidP="0073144D">
      <w:pPr>
        <w:rPr>
          <w:rFonts w:ascii="Arial" w:hAnsi="Arial" w:cs="Arial"/>
          <w:b/>
        </w:rPr>
      </w:pPr>
      <w:r>
        <w:rPr>
          <w:rFonts w:ascii="Arial" w:hAnsi="Arial" w:cs="Arial"/>
          <w:b/>
        </w:rPr>
        <w:t xml:space="preserve">Abstract: </w:t>
      </w:r>
    </w:p>
    <w:p w14:paraId="3912B33B" w14:textId="77777777" w:rsidR="0073144D" w:rsidRDefault="0073144D" w:rsidP="0073144D">
      <w:r>
        <w:t>handled Tdocs: RP-222823, 2916, 2978, 3088, 3109, 3122, 3142, 3169, 3189, 3206, 3258, 3363, 3370</w:t>
      </w:r>
    </w:p>
    <w:p w14:paraId="1D72B2CE" w14:textId="77777777" w:rsidR="0073144D" w:rsidRDefault="0073144D" w:rsidP="0073144D">
      <w:pPr>
        <w:rPr>
          <w:rFonts w:ascii="Arial" w:hAnsi="Arial" w:cs="Arial"/>
          <w:b/>
        </w:rPr>
      </w:pPr>
      <w:r>
        <w:rPr>
          <w:rFonts w:ascii="Arial" w:hAnsi="Arial" w:cs="Arial"/>
          <w:b/>
        </w:rPr>
        <w:t xml:space="preserve">Discussion: </w:t>
      </w:r>
    </w:p>
    <w:p w14:paraId="5442508B" w14:textId="77777777" w:rsidR="0073144D" w:rsidRDefault="0073144D" w:rsidP="0073144D">
      <w:r>
        <w:t>handled in Wed GTW</w:t>
      </w:r>
    </w:p>
    <w:p w14:paraId="0F18B7D2" w14:textId="77777777" w:rsidR="0073144D" w:rsidRDefault="0073144D" w:rsidP="0073144D">
      <w:r>
        <w:t>proposal: RAN to start a normative phase on network verified UE location</w:t>
      </w:r>
    </w:p>
    <w:p w14:paraId="4250A62A" w14:textId="77777777" w:rsidR="0073144D" w:rsidRDefault="0073144D" w:rsidP="0073144D">
      <w:r>
        <w:t>Apple: we were the company that was objecting; no country requires UE verified location; SA3 asked UE report is not trustable; performance is worse performance than GNSS; up to 180sec needed while SA2 required 60sec; there is a also a UE privacy concern; so we have to object such a WI objective</w:t>
      </w:r>
    </w:p>
    <w:p w14:paraId="2B037FE9" w14:textId="77777777" w:rsidR="0073144D" w:rsidRDefault="0073144D" w:rsidP="0073144D">
      <w:r>
        <w:t>RAN chair: not sure whether further technical discussion is needed</w:t>
      </w:r>
    </w:p>
    <w:p w14:paraId="404EE1A4" w14:textId="77777777" w:rsidR="0073144D" w:rsidRDefault="0073144D" w:rsidP="0073144D">
      <w:r>
        <w:t>RAN chair: how many companies support the proposal? 23 companies</w:t>
      </w:r>
    </w:p>
    <w:p w14:paraId="2D331BCF" w14:textId="77777777" w:rsidR="0073144D" w:rsidRDefault="0073144D" w:rsidP="0073144D">
      <w:r>
        <w:t>RAN chair: how many companies have strong concerns? 1 company</w:t>
      </w:r>
    </w:p>
    <w:p w14:paraId="1CBE95C4" w14:textId="77777777" w:rsidR="0073144D" w:rsidRDefault="0073144D" w:rsidP="0073144D">
      <w:r>
        <w:t>RAN chair: can we go with the proposal?</w:t>
      </w:r>
    </w:p>
    <w:p w14:paraId="56843135" w14:textId="77777777" w:rsidR="0073144D" w:rsidRDefault="0073144D" w:rsidP="0073144D">
      <w:r>
        <w:t>Apple: we object, non of our concerns was addressed</w:t>
      </w:r>
    </w:p>
    <w:p w14:paraId="28609027" w14:textId="77777777" w:rsidR="0073144D" w:rsidRDefault="0073144D" w:rsidP="0073144D">
      <w:r>
        <w:t>RAN chair: is it ok that we minute Apple's concerns and go with the proposal?</w:t>
      </w:r>
    </w:p>
    <w:p w14:paraId="1B86F01A" w14:textId="77777777" w:rsidR="0073144D" w:rsidRDefault="0073144D" w:rsidP="0073144D">
      <w:r>
        <w:t>Apple: no, we object to the proposal</w:t>
      </w:r>
    </w:p>
    <w:p w14:paraId="22B5D74F" w14:textId="77777777" w:rsidR="0073144D" w:rsidRDefault="0073144D" w:rsidP="0073144D">
      <w:r>
        <w:t>MCC: consensus means abscence of sustained objection</w:t>
      </w:r>
    </w:p>
    <w:p w14:paraId="3511BE94" w14:textId="77777777" w:rsidR="0073144D" w:rsidRDefault="0073144D" w:rsidP="0073144D">
      <w:r>
        <w:t>Thales/moderator: there is no requirement to achieve the same accuracy as GNSS it is just a way to increase trust; the privacy aspect could be addressed in SA3 as a consent issue</w:t>
      </w:r>
    </w:p>
    <w:p w14:paraId="04C8F52F" w14:textId="77777777" w:rsidR="0073144D" w:rsidRDefault="0073144D" w:rsidP="0073144D">
      <w:r>
        <w:t>RAN chair: let's see the next days whether the situation can be addressed/solved, if not, we may consider a working agreement</w:t>
      </w:r>
    </w:p>
    <w:p w14:paraId="2C72AF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RP-223535</w:t>
      </w:r>
      <w:r>
        <w:rPr>
          <w:color w:val="993300"/>
          <w:u w:val="single"/>
        </w:rPr>
        <w:t>.</w:t>
      </w:r>
    </w:p>
    <w:p w14:paraId="46B5D237" w14:textId="77777777" w:rsidR="0073144D" w:rsidRDefault="0073144D" w:rsidP="0073144D">
      <w:pPr>
        <w:rPr>
          <w:rFonts w:ascii="Arial" w:hAnsi="Arial" w:cs="Arial"/>
          <w:b/>
          <w:sz w:val="24"/>
        </w:rPr>
      </w:pPr>
      <w:r>
        <w:rPr>
          <w:rFonts w:ascii="Arial" w:hAnsi="Arial" w:cs="Arial"/>
          <w:b/>
          <w:color w:val="0000FF"/>
          <w:sz w:val="24"/>
        </w:rPr>
        <w:t>RP-223535</w:t>
      </w:r>
      <w:r>
        <w:rPr>
          <w:rFonts w:ascii="Arial" w:hAnsi="Arial" w:cs="Arial"/>
          <w:b/>
          <w:color w:val="0000FF"/>
          <w:sz w:val="24"/>
        </w:rPr>
        <w:tab/>
      </w:r>
      <w:r>
        <w:rPr>
          <w:rFonts w:ascii="Arial" w:hAnsi="Arial" w:cs="Arial"/>
          <w:b/>
          <w:sz w:val="24"/>
        </w:rPr>
        <w:t>Moderator's summary of discussion [98e-24-R18-NR-NTN]</w:t>
      </w:r>
    </w:p>
    <w:p w14:paraId="484E758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04FF84F4" w14:textId="77777777" w:rsidR="0073144D" w:rsidRDefault="0073144D" w:rsidP="0073144D">
      <w:pPr>
        <w:rPr>
          <w:color w:val="808080"/>
        </w:rPr>
      </w:pPr>
      <w:r>
        <w:rPr>
          <w:color w:val="808080"/>
        </w:rPr>
        <w:t>(Replaces RP-223464)</w:t>
      </w:r>
    </w:p>
    <w:p w14:paraId="599C2E00" w14:textId="77777777" w:rsidR="0073144D" w:rsidRDefault="0073144D" w:rsidP="0073144D">
      <w:pPr>
        <w:rPr>
          <w:rFonts w:ascii="Arial" w:hAnsi="Arial" w:cs="Arial"/>
          <w:b/>
        </w:rPr>
      </w:pPr>
      <w:r>
        <w:rPr>
          <w:rFonts w:ascii="Arial" w:hAnsi="Arial" w:cs="Arial"/>
          <w:b/>
        </w:rPr>
        <w:t xml:space="preserve">Discussion: </w:t>
      </w:r>
    </w:p>
    <w:p w14:paraId="579D9A07" w14:textId="77777777" w:rsidR="0073144D" w:rsidRDefault="0073144D" w:rsidP="0073144D">
      <w:r>
        <w:t>handled in Fri GTW</w:t>
      </w:r>
    </w:p>
    <w:p w14:paraId="542AEB30" w14:textId="77777777" w:rsidR="0073144D" w:rsidRDefault="0073144D" w:rsidP="0073144D">
      <w:r>
        <w:lastRenderedPageBreak/>
        <w:t>slide 6, proposal1</w:t>
      </w:r>
    </w:p>
    <w:p w14:paraId="0D8D78D1" w14:textId="77777777" w:rsidR="0073144D" w:rsidRDefault="0073144D" w:rsidP="0073144D">
      <w:r>
        <w:t>DT: how can this be optional for emergency call routing, it's a bit strange</w:t>
      </w:r>
    </w:p>
    <w:p w14:paraId="07609E61" w14:textId="77777777" w:rsidR="0073144D" w:rsidRDefault="0073144D" w:rsidP="0073144D">
      <w:r>
        <w:t>Apple: there is no requirement for this; the slide 6 can not be endorsed as Annex is not</w:t>
      </w:r>
    </w:p>
    <w:p w14:paraId="20A8A869" w14:textId="77777777" w:rsidR="0073144D" w:rsidRDefault="0073144D" w:rsidP="0073144D">
      <w:r>
        <w:t>addressing our concerns; but we will not object anymore but have still strong concerns</w:t>
      </w:r>
    </w:p>
    <w:p w14:paraId="01518E54" w14:textId="77777777" w:rsidR="0073144D" w:rsidRDefault="0073144D" w:rsidP="0073144D">
      <w:r>
        <w:t>about user privacy and necessity of the normative work for this</w:t>
      </w:r>
    </w:p>
    <w:p w14:paraId="30CDD940" w14:textId="77777777" w:rsidR="0073144D" w:rsidRDefault="0073144D" w:rsidP="0073144D">
      <w:r>
        <w:t>RAN chair: 4 companies support option 1, 21 companies supporting option2; so option 2 is agreed</w:t>
      </w:r>
    </w:p>
    <w:p w14:paraId="64143095" w14:textId="77777777" w:rsidR="0073144D" w:rsidRDefault="0073144D" w:rsidP="0073144D">
      <w:r>
        <w:t>Intel: option 3 multi-RTT only is missing</w:t>
      </w:r>
    </w:p>
    <w:p w14:paraId="7598C2A4" w14:textId="77777777" w:rsidR="0073144D" w:rsidRDefault="0073144D" w:rsidP="0073144D">
      <w:r>
        <w:t>RAN chair: how many companies would support such option 3? 7 companies</w:t>
      </w:r>
    </w:p>
    <w:p w14:paraId="00701581" w14:textId="77777777" w:rsidR="0073144D" w:rsidRDefault="0073144D" w:rsidP="0073144D">
      <w:r>
        <w:t>RAN chair: so let's go for option 2</w:t>
      </w:r>
    </w:p>
    <w:p w14:paraId="66F59628" w14:textId="77777777" w:rsidR="0073144D" w:rsidRDefault="0073144D" w:rsidP="0073144D">
      <w:r>
        <w:t>RAN chair: slide 7: proposal 2bis: option 2 seems agreeable</w:t>
      </w:r>
    </w:p>
    <w:p w14:paraId="768E6162" w14:textId="77777777" w:rsidR="0073144D" w:rsidRDefault="0073144D" w:rsidP="0073144D">
      <w:r>
        <w:t>Huawei: worried about Note 4 on slide 7, will lead to discussion in WG</w:t>
      </w:r>
    </w:p>
    <w:p w14:paraId="4F3AE4A3" w14:textId="77777777" w:rsidR="0073144D" w:rsidRDefault="0073144D" w:rsidP="0073144D">
      <w:r>
        <w:t>RAN chair: is a soft note (may be considered)</w:t>
      </w:r>
    </w:p>
    <w:p w14:paraId="21621AC2" w14:textId="77777777" w:rsidR="0073144D" w:rsidRDefault="0073144D" w:rsidP="0073144D">
      <w:r>
        <w:t>RAN chair: slide 7: can we agree to option 2 and the notes?</w:t>
      </w:r>
    </w:p>
    <w:p w14:paraId="4BA93A46" w14:textId="77777777" w:rsidR="0073144D" w:rsidRDefault="0073144D" w:rsidP="0073144D">
      <w:r>
        <w:t>Futurewei: we have only 1 TU for all this, we can add 2nd priority issues but people have to realize that there will be no time for this</w:t>
      </w:r>
    </w:p>
    <w:p w14:paraId="362D794E" w14:textId="77777777" w:rsidR="0073144D" w:rsidRDefault="0073144D" w:rsidP="0073144D">
      <w:r>
        <w:t>conclusion: agreements:</w:t>
      </w:r>
    </w:p>
    <w:p w14:paraId="09937211" w14:textId="77777777" w:rsidR="0073144D" w:rsidRDefault="0073144D" w:rsidP="0073144D">
      <w:r>
        <w:t>- slide 1: agreement1</w:t>
      </w:r>
    </w:p>
    <w:p w14:paraId="788BA9A6" w14:textId="77777777" w:rsidR="0073144D" w:rsidRDefault="0073144D" w:rsidP="0073144D">
      <w:r>
        <w:t>- slide 4: agreement 2</w:t>
      </w:r>
    </w:p>
    <w:p w14:paraId="20F83D58" w14:textId="77777777" w:rsidR="0073144D" w:rsidRDefault="0073144D" w:rsidP="0073144D">
      <w:r>
        <w:t>- slide 6 proposal 1 and  proposal 2 option 2</w:t>
      </w:r>
    </w:p>
    <w:p w14:paraId="6E560C24" w14:textId="77777777" w:rsidR="0073144D" w:rsidRDefault="0073144D" w:rsidP="0073144D">
      <w:r>
        <w:t>- slide 7: option 2 agreed and notes of slide 7 are endorsed</w:t>
      </w:r>
    </w:p>
    <w:p w14:paraId="761CC39A" w14:textId="77777777" w:rsidR="0073144D" w:rsidRDefault="0073144D" w:rsidP="0073144D">
      <w:r>
        <w:t>revised in RP-223552 to document these agreements</w:t>
      </w:r>
    </w:p>
    <w:p w14:paraId="4888D4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RP-223552</w:t>
      </w:r>
      <w:r>
        <w:rPr>
          <w:color w:val="993300"/>
          <w:u w:val="single"/>
        </w:rPr>
        <w:t>.</w:t>
      </w:r>
    </w:p>
    <w:p w14:paraId="445F08D5" w14:textId="77777777" w:rsidR="0073144D" w:rsidRDefault="0073144D" w:rsidP="0073144D">
      <w:pPr>
        <w:rPr>
          <w:rFonts w:ascii="Arial" w:hAnsi="Arial" w:cs="Arial"/>
          <w:b/>
          <w:sz w:val="24"/>
        </w:rPr>
      </w:pPr>
      <w:r>
        <w:rPr>
          <w:rFonts w:ascii="Arial" w:hAnsi="Arial" w:cs="Arial"/>
          <w:b/>
          <w:color w:val="0000FF"/>
          <w:sz w:val="24"/>
        </w:rPr>
        <w:t>RP-223552</w:t>
      </w:r>
      <w:r>
        <w:rPr>
          <w:rFonts w:ascii="Arial" w:hAnsi="Arial" w:cs="Arial"/>
          <w:b/>
          <w:color w:val="0000FF"/>
          <w:sz w:val="24"/>
        </w:rPr>
        <w:tab/>
      </w:r>
      <w:r>
        <w:rPr>
          <w:rFonts w:ascii="Arial" w:hAnsi="Arial" w:cs="Arial"/>
          <w:b/>
          <w:sz w:val="24"/>
        </w:rPr>
        <w:t>Moderator's summary of discussion [98e-24-R18-NR-NTN]</w:t>
      </w:r>
    </w:p>
    <w:p w14:paraId="0CE2ABF3"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EEB3136" w14:textId="77777777" w:rsidR="0073144D" w:rsidRDefault="0073144D" w:rsidP="0073144D">
      <w:pPr>
        <w:rPr>
          <w:color w:val="808080"/>
        </w:rPr>
      </w:pPr>
      <w:r>
        <w:rPr>
          <w:color w:val="808080"/>
        </w:rPr>
        <w:t>(Replaces RP-223535)</w:t>
      </w:r>
    </w:p>
    <w:p w14:paraId="4FCBDD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50A3F" w14:textId="77777777" w:rsidR="0073144D" w:rsidRDefault="0073144D" w:rsidP="0073144D">
      <w:pPr>
        <w:rPr>
          <w:rFonts w:ascii="Arial" w:hAnsi="Arial" w:cs="Arial"/>
          <w:b/>
          <w:sz w:val="24"/>
        </w:rPr>
      </w:pPr>
      <w:r>
        <w:rPr>
          <w:rFonts w:ascii="Arial" w:hAnsi="Arial" w:cs="Arial"/>
          <w:b/>
          <w:color w:val="0000FF"/>
          <w:sz w:val="24"/>
        </w:rPr>
        <w:t>RP-223205</w:t>
      </w:r>
      <w:r>
        <w:rPr>
          <w:rFonts w:ascii="Arial" w:hAnsi="Arial" w:cs="Arial"/>
          <w:b/>
          <w:color w:val="0000FF"/>
          <w:sz w:val="24"/>
        </w:rPr>
        <w:tab/>
      </w:r>
      <w:r>
        <w:rPr>
          <w:rFonts w:ascii="Arial" w:hAnsi="Arial" w:cs="Arial"/>
          <w:b/>
          <w:sz w:val="24"/>
        </w:rPr>
        <w:t>On Rel-18 NR NTN Downlink Coverage Enhancement</w:t>
      </w:r>
    </w:p>
    <w:p w14:paraId="6B66F424"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B100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B02B" w14:textId="77777777" w:rsidR="0073144D" w:rsidRDefault="0073144D" w:rsidP="0073144D">
      <w:pPr>
        <w:pStyle w:val="Heading5"/>
      </w:pPr>
      <w:bookmarkStart w:id="305" w:name="_Toc124554352"/>
      <w:bookmarkStart w:id="306" w:name="_Toc124641512"/>
      <w:bookmarkStart w:id="307" w:name="_Toc124880848"/>
      <w:bookmarkStart w:id="308" w:name="_Toc124931380"/>
      <w:r>
        <w:t>9.3.2.8</w:t>
      </w:r>
      <w:r>
        <w:tab/>
        <w:t>Core part: Enhancements of NR Multicast and Broadcast Services [RAN2 WI: NR_MBS_enh-Core]</w:t>
      </w:r>
      <w:bookmarkEnd w:id="305"/>
      <w:bookmarkEnd w:id="306"/>
      <w:bookmarkEnd w:id="307"/>
      <w:bookmarkEnd w:id="308"/>
    </w:p>
    <w:p w14:paraId="73F50F2D" w14:textId="77777777" w:rsidR="0073144D" w:rsidRDefault="0073144D" w:rsidP="0073144D">
      <w:pPr>
        <w:rPr>
          <w:rFonts w:ascii="Arial" w:hAnsi="Arial" w:cs="Arial"/>
          <w:b/>
          <w:sz w:val="24"/>
        </w:rPr>
      </w:pPr>
      <w:r>
        <w:rPr>
          <w:rFonts w:ascii="Arial" w:hAnsi="Arial" w:cs="Arial"/>
          <w:b/>
          <w:color w:val="0000FF"/>
          <w:sz w:val="24"/>
        </w:rPr>
        <w:t>RP-222719</w:t>
      </w:r>
      <w:r>
        <w:rPr>
          <w:rFonts w:ascii="Arial" w:hAnsi="Arial" w:cs="Arial"/>
          <w:b/>
          <w:color w:val="0000FF"/>
          <w:sz w:val="24"/>
        </w:rPr>
        <w:tab/>
      </w:r>
      <w:r>
        <w:rPr>
          <w:rFonts w:ascii="Arial" w:hAnsi="Arial" w:cs="Arial"/>
          <w:b/>
          <w:sz w:val="24"/>
        </w:rPr>
        <w:t>Reply LS to RP-222678 on the scope of resource efficiency for MBS reception in RAN sharing scenario (S2-2211171; to: RAN3; cc: SA, RAN; contact: Nokia)</w:t>
      </w:r>
    </w:p>
    <w:p w14:paraId="1B541BF9" w14:textId="77777777" w:rsidR="0073144D" w:rsidRDefault="0073144D" w:rsidP="0073144D">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S2-2211171, to RAN3, cc SA, RAN</w:t>
      </w:r>
      <w:r>
        <w:rPr>
          <w:i/>
        </w:rPr>
        <w:br/>
      </w:r>
      <w:r>
        <w:rPr>
          <w:i/>
        </w:rPr>
        <w:tab/>
      </w:r>
      <w:r>
        <w:rPr>
          <w:i/>
        </w:rPr>
        <w:tab/>
      </w:r>
      <w:r>
        <w:rPr>
          <w:i/>
        </w:rPr>
        <w:tab/>
      </w:r>
      <w:r>
        <w:rPr>
          <w:i/>
        </w:rPr>
        <w:tab/>
      </w:r>
      <w:r>
        <w:rPr>
          <w:i/>
        </w:rPr>
        <w:tab/>
        <w:t>Source: SA2</w:t>
      </w:r>
    </w:p>
    <w:p w14:paraId="04C1E538" w14:textId="77777777" w:rsidR="0073144D" w:rsidRDefault="0073144D" w:rsidP="0073144D">
      <w:pPr>
        <w:rPr>
          <w:rFonts w:ascii="Arial" w:hAnsi="Arial" w:cs="Arial"/>
          <w:b/>
        </w:rPr>
      </w:pPr>
      <w:r>
        <w:rPr>
          <w:rFonts w:ascii="Arial" w:hAnsi="Arial" w:cs="Arial"/>
          <w:b/>
        </w:rPr>
        <w:t xml:space="preserve">Abstract: </w:t>
      </w:r>
    </w:p>
    <w:p w14:paraId="1D834CF1" w14:textId="77777777" w:rsidR="0073144D" w:rsidRDefault="0073144D" w:rsidP="0073144D">
      <w:r>
        <w:t>no RAN action requested; FS_5MBS_Ph2 is a REL-18 SA2 SI on Study on architectural enhancements for 5G multicast-broadcast services Phase 2</w:t>
      </w:r>
    </w:p>
    <w:p w14:paraId="512B8AD9" w14:textId="77777777" w:rsidR="0073144D" w:rsidRDefault="0073144D" w:rsidP="0073144D">
      <w:pPr>
        <w:rPr>
          <w:rFonts w:ascii="Arial" w:hAnsi="Arial" w:cs="Arial"/>
          <w:b/>
        </w:rPr>
      </w:pPr>
      <w:r>
        <w:rPr>
          <w:rFonts w:ascii="Arial" w:hAnsi="Arial" w:cs="Arial"/>
          <w:b/>
        </w:rPr>
        <w:t xml:space="preserve">Discussion: </w:t>
      </w:r>
    </w:p>
    <w:p w14:paraId="0E7A83BF" w14:textId="77777777" w:rsidR="0073144D" w:rsidRDefault="0073144D" w:rsidP="0073144D">
      <w:r>
        <w:t>RAN chair: no RAN action needed</w:t>
      </w:r>
    </w:p>
    <w:p w14:paraId="0D1CF2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D8571" w14:textId="77777777" w:rsidR="0073144D" w:rsidRDefault="0073144D" w:rsidP="0073144D">
      <w:pPr>
        <w:rPr>
          <w:rFonts w:ascii="Arial" w:hAnsi="Arial" w:cs="Arial"/>
          <w:b/>
          <w:sz w:val="24"/>
        </w:rPr>
      </w:pPr>
      <w:r>
        <w:rPr>
          <w:rFonts w:ascii="Arial" w:hAnsi="Arial" w:cs="Arial"/>
          <w:b/>
          <w:color w:val="0000FF"/>
          <w:sz w:val="24"/>
        </w:rPr>
        <w:t>RP-223147</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7814F7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75F0D3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C1B66" w14:textId="77777777" w:rsidR="0073144D" w:rsidRDefault="0073144D" w:rsidP="0073144D">
      <w:pPr>
        <w:rPr>
          <w:rFonts w:ascii="Arial" w:hAnsi="Arial" w:cs="Arial"/>
          <w:b/>
          <w:sz w:val="24"/>
        </w:rPr>
      </w:pPr>
      <w:r>
        <w:rPr>
          <w:rFonts w:ascii="Arial" w:hAnsi="Arial" w:cs="Arial"/>
          <w:b/>
          <w:color w:val="0000FF"/>
          <w:sz w:val="24"/>
        </w:rPr>
        <w:t>RP-223015</w:t>
      </w:r>
      <w:r>
        <w:rPr>
          <w:rFonts w:ascii="Arial" w:hAnsi="Arial" w:cs="Arial"/>
          <w:b/>
          <w:color w:val="0000FF"/>
          <w:sz w:val="24"/>
        </w:rPr>
        <w:tab/>
      </w:r>
      <w:r>
        <w:rPr>
          <w:rFonts w:ascii="Arial" w:hAnsi="Arial" w:cs="Arial"/>
          <w:b/>
          <w:sz w:val="24"/>
        </w:rPr>
        <w:t>RedCap CFR for MBS broadcast</w:t>
      </w:r>
    </w:p>
    <w:p w14:paraId="3E041F6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 Ericsson, FirstNet</w:t>
      </w:r>
    </w:p>
    <w:p w14:paraId="3F3481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95E0C" w14:textId="77777777" w:rsidR="0073144D" w:rsidRDefault="0073144D" w:rsidP="0073144D">
      <w:pPr>
        <w:pStyle w:val="Heading4"/>
      </w:pPr>
      <w:bookmarkStart w:id="309" w:name="_Toc124554353"/>
      <w:bookmarkStart w:id="310" w:name="_Toc124641513"/>
      <w:bookmarkStart w:id="311" w:name="_Toc124880849"/>
      <w:bookmarkStart w:id="312" w:name="_Toc124931381"/>
      <w:r>
        <w:t>9.3.3</w:t>
      </w:r>
      <w:r>
        <w:tab/>
        <w:t>Related to RAN3 led WIs</w:t>
      </w:r>
      <w:bookmarkEnd w:id="309"/>
      <w:bookmarkEnd w:id="310"/>
      <w:bookmarkEnd w:id="311"/>
      <w:bookmarkEnd w:id="312"/>
    </w:p>
    <w:p w14:paraId="6B79DBEE" w14:textId="77777777" w:rsidR="0073144D" w:rsidRDefault="0073144D" w:rsidP="0073144D">
      <w:pPr>
        <w:pStyle w:val="Heading5"/>
      </w:pPr>
      <w:bookmarkStart w:id="313" w:name="_Toc124554354"/>
      <w:bookmarkStart w:id="314" w:name="_Toc124641514"/>
      <w:bookmarkStart w:id="315" w:name="_Toc124880850"/>
      <w:bookmarkStart w:id="316" w:name="_Toc124931382"/>
      <w:r>
        <w:t>9.3.3.1</w:t>
      </w:r>
      <w:r>
        <w:tab/>
        <w:t>Core part: Further enhancement of data collection for SON/MDTin NR standalone and MR-DC [RAN3 WI: NR_ENDC_SON_MDT_enh2-Core]</w:t>
      </w:r>
      <w:bookmarkEnd w:id="313"/>
      <w:bookmarkEnd w:id="314"/>
      <w:bookmarkEnd w:id="315"/>
      <w:bookmarkEnd w:id="316"/>
    </w:p>
    <w:p w14:paraId="3CF7370B" w14:textId="77777777" w:rsidR="0073144D" w:rsidRDefault="0073144D" w:rsidP="0073144D">
      <w:pPr>
        <w:rPr>
          <w:rFonts w:ascii="Arial" w:hAnsi="Arial" w:cs="Arial"/>
          <w:b/>
          <w:sz w:val="24"/>
        </w:rPr>
      </w:pPr>
      <w:r>
        <w:rPr>
          <w:rFonts w:ascii="Arial" w:hAnsi="Arial" w:cs="Arial"/>
          <w:b/>
          <w:color w:val="0000FF"/>
          <w:sz w:val="24"/>
        </w:rPr>
        <w:t>RP-223047</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730764F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DB8DB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34F9" w14:textId="77777777" w:rsidR="0073144D" w:rsidRDefault="0073144D" w:rsidP="0073144D">
      <w:pPr>
        <w:rPr>
          <w:rFonts w:ascii="Arial" w:hAnsi="Arial" w:cs="Arial"/>
          <w:b/>
          <w:sz w:val="24"/>
        </w:rPr>
      </w:pPr>
      <w:r>
        <w:rPr>
          <w:rFonts w:ascii="Arial" w:hAnsi="Arial" w:cs="Arial"/>
          <w:b/>
          <w:color w:val="0000FF"/>
          <w:sz w:val="24"/>
        </w:rPr>
        <w:t>RP-222917</w:t>
      </w:r>
      <w:r>
        <w:rPr>
          <w:rFonts w:ascii="Arial" w:hAnsi="Arial" w:cs="Arial"/>
          <w:b/>
          <w:color w:val="0000FF"/>
          <w:sz w:val="24"/>
        </w:rPr>
        <w:tab/>
      </w:r>
      <w:r>
        <w:rPr>
          <w:rFonts w:ascii="Arial" w:hAnsi="Arial" w:cs="Arial"/>
          <w:b/>
          <w:sz w:val="24"/>
        </w:rPr>
        <w:t>MDT enhancement for location information reporting</w:t>
      </w:r>
    </w:p>
    <w:p w14:paraId="70A6166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 LG Uplus</w:t>
      </w:r>
    </w:p>
    <w:p w14:paraId="2EB5BD51" w14:textId="77777777" w:rsidR="0073144D" w:rsidRDefault="0073144D" w:rsidP="0073144D">
      <w:pPr>
        <w:rPr>
          <w:color w:val="808080"/>
        </w:rPr>
      </w:pPr>
      <w:r>
        <w:rPr>
          <w:color w:val="808080"/>
        </w:rPr>
        <w:t>(Replaces RP-222343)</w:t>
      </w:r>
    </w:p>
    <w:p w14:paraId="0D2C8EE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278BB" w14:textId="77777777" w:rsidR="0073144D" w:rsidRDefault="0073144D" w:rsidP="0073144D">
      <w:pPr>
        <w:rPr>
          <w:rFonts w:ascii="Arial" w:hAnsi="Arial" w:cs="Arial"/>
          <w:b/>
          <w:sz w:val="24"/>
        </w:rPr>
      </w:pPr>
      <w:r>
        <w:rPr>
          <w:rFonts w:ascii="Arial" w:hAnsi="Arial" w:cs="Arial"/>
          <w:b/>
          <w:color w:val="0000FF"/>
          <w:sz w:val="24"/>
        </w:rPr>
        <w:t>RP-223271</w:t>
      </w:r>
      <w:r>
        <w:rPr>
          <w:rFonts w:ascii="Arial" w:hAnsi="Arial" w:cs="Arial"/>
          <w:b/>
          <w:color w:val="0000FF"/>
          <w:sz w:val="24"/>
        </w:rPr>
        <w:tab/>
      </w:r>
      <w:r>
        <w:rPr>
          <w:rFonts w:ascii="Arial" w:hAnsi="Arial" w:cs="Arial"/>
          <w:b/>
          <w:sz w:val="24"/>
        </w:rPr>
        <w:t>Clarify the scope of inter-RAT SHR and MRO for MR-DC SCG failure scenario of Rel-18 SONMDT WI</w:t>
      </w:r>
    </w:p>
    <w:p w14:paraId="1F8E3E6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EFBDBAB" w14:textId="77777777" w:rsidR="0073144D" w:rsidRDefault="0073144D" w:rsidP="0073144D">
      <w:pPr>
        <w:rPr>
          <w:rFonts w:ascii="Arial" w:hAnsi="Arial" w:cs="Arial"/>
          <w:b/>
        </w:rPr>
      </w:pPr>
      <w:r>
        <w:rPr>
          <w:rFonts w:ascii="Arial" w:hAnsi="Arial" w:cs="Arial"/>
          <w:b/>
        </w:rPr>
        <w:t xml:space="preserve">Abstract: </w:t>
      </w:r>
    </w:p>
    <w:p w14:paraId="0F26F897" w14:textId="77777777" w:rsidR="0073144D" w:rsidRDefault="0073144D" w:rsidP="0073144D">
      <w:r>
        <w:t>moved from AI 9.3.3 to AI 9.3.3.1</w:t>
      </w:r>
    </w:p>
    <w:p w14:paraId="651B834B" w14:textId="77777777" w:rsidR="0073144D" w:rsidRDefault="0073144D" w:rsidP="0073144D">
      <w:pPr>
        <w:rPr>
          <w:rFonts w:ascii="Arial" w:hAnsi="Arial" w:cs="Arial"/>
          <w:b/>
        </w:rPr>
      </w:pPr>
      <w:r>
        <w:rPr>
          <w:rFonts w:ascii="Arial" w:hAnsi="Arial" w:cs="Arial"/>
          <w:b/>
        </w:rPr>
        <w:t xml:space="preserve">Discussion: </w:t>
      </w:r>
    </w:p>
    <w:p w14:paraId="6B88D2E9" w14:textId="77777777" w:rsidR="0073144D" w:rsidRDefault="0073144D" w:rsidP="0073144D">
      <w:r>
        <w:lastRenderedPageBreak/>
        <w:t>handled in discussion [98e-25-R18-SONMDT]</w:t>
      </w:r>
    </w:p>
    <w:p w14:paraId="7B1024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73758" w14:textId="77777777" w:rsidR="0073144D" w:rsidRDefault="0073144D" w:rsidP="0073144D">
      <w:pPr>
        <w:rPr>
          <w:rFonts w:ascii="Arial" w:hAnsi="Arial" w:cs="Arial"/>
          <w:b/>
          <w:sz w:val="24"/>
        </w:rPr>
      </w:pPr>
      <w:r>
        <w:rPr>
          <w:rFonts w:ascii="Arial" w:hAnsi="Arial" w:cs="Arial"/>
          <w:b/>
          <w:color w:val="0000FF"/>
          <w:sz w:val="24"/>
        </w:rPr>
        <w:t>RP-223465</w:t>
      </w:r>
      <w:r>
        <w:rPr>
          <w:rFonts w:ascii="Arial" w:hAnsi="Arial" w:cs="Arial"/>
          <w:b/>
          <w:color w:val="0000FF"/>
          <w:sz w:val="24"/>
        </w:rPr>
        <w:tab/>
      </w:r>
      <w:r>
        <w:rPr>
          <w:rFonts w:ascii="Arial" w:hAnsi="Arial" w:cs="Arial"/>
          <w:b/>
          <w:sz w:val="24"/>
        </w:rPr>
        <w:t>Moderator's summary of discussion [98e-25-R18-SONMDT]</w:t>
      </w:r>
    </w:p>
    <w:p w14:paraId="082302B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VC (China Unicom)</w:t>
      </w:r>
    </w:p>
    <w:p w14:paraId="422BCE7E" w14:textId="77777777" w:rsidR="0073144D" w:rsidRDefault="0073144D" w:rsidP="0073144D">
      <w:pPr>
        <w:rPr>
          <w:rFonts w:ascii="Arial" w:hAnsi="Arial" w:cs="Arial"/>
          <w:b/>
        </w:rPr>
      </w:pPr>
      <w:r>
        <w:rPr>
          <w:rFonts w:ascii="Arial" w:hAnsi="Arial" w:cs="Arial"/>
          <w:b/>
        </w:rPr>
        <w:t xml:space="preserve">Abstract: </w:t>
      </w:r>
    </w:p>
    <w:p w14:paraId="259D9177" w14:textId="77777777" w:rsidR="0073144D" w:rsidRDefault="0073144D" w:rsidP="0073144D">
      <w:r>
        <w:t>handled Tdoc: RP-223271</w:t>
      </w:r>
    </w:p>
    <w:p w14:paraId="28E245F8" w14:textId="77777777" w:rsidR="0073144D" w:rsidRDefault="0073144D" w:rsidP="0073144D">
      <w:pPr>
        <w:rPr>
          <w:rFonts w:ascii="Arial" w:hAnsi="Arial" w:cs="Arial"/>
          <w:b/>
        </w:rPr>
      </w:pPr>
      <w:r>
        <w:rPr>
          <w:rFonts w:ascii="Arial" w:hAnsi="Arial" w:cs="Arial"/>
          <w:b/>
        </w:rPr>
        <w:t xml:space="preserve">Discussion: </w:t>
      </w:r>
    </w:p>
    <w:p w14:paraId="0BA2F65E" w14:textId="77777777" w:rsidR="0073144D" w:rsidRDefault="0073144D" w:rsidP="0073144D">
      <w:r>
        <w:t>Conclusion: There is no need to update the WID at this meeting, and the discussions for both inter-RAT</w:t>
      </w:r>
    </w:p>
    <w:p w14:paraId="05D21B44" w14:textId="77777777" w:rsidR="0073144D" w:rsidRDefault="0073144D" w:rsidP="0073144D">
      <w:r>
        <w:t>Successful Handover Report (SHR) and MRO for MR-DC SCG failure scenario may be continued in</w:t>
      </w:r>
    </w:p>
    <w:p w14:paraId="686CAC22" w14:textId="77777777" w:rsidR="0073144D" w:rsidRDefault="0073144D" w:rsidP="0073144D">
      <w:r>
        <w:t>RAN WGs.</w:t>
      </w:r>
    </w:p>
    <w:p w14:paraId="2C1489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D5045" w14:textId="77777777" w:rsidR="0073144D" w:rsidRDefault="0073144D" w:rsidP="0073144D">
      <w:pPr>
        <w:pStyle w:val="Heading5"/>
      </w:pPr>
      <w:bookmarkStart w:id="317" w:name="_Toc124554355"/>
      <w:bookmarkStart w:id="318" w:name="_Toc124641515"/>
      <w:bookmarkStart w:id="319" w:name="_Toc124880851"/>
      <w:bookmarkStart w:id="320" w:name="_Toc124931383"/>
      <w:r>
        <w:t>9.3.3.2</w:t>
      </w:r>
      <w:r>
        <w:tab/>
        <w:t>Core part: Enhancement on NR QoE management and optimizations for diverse services [RAN3 WI: NR_QoE_enh-Core]</w:t>
      </w:r>
      <w:bookmarkEnd w:id="317"/>
      <w:bookmarkEnd w:id="318"/>
      <w:bookmarkEnd w:id="319"/>
      <w:bookmarkEnd w:id="320"/>
    </w:p>
    <w:p w14:paraId="6D2D3870" w14:textId="77777777" w:rsidR="0073144D" w:rsidRDefault="0073144D" w:rsidP="0073144D">
      <w:pPr>
        <w:rPr>
          <w:rFonts w:ascii="Arial" w:hAnsi="Arial" w:cs="Arial"/>
          <w:b/>
          <w:sz w:val="24"/>
        </w:rPr>
      </w:pPr>
      <w:r>
        <w:rPr>
          <w:rFonts w:ascii="Arial" w:hAnsi="Arial" w:cs="Arial"/>
          <w:b/>
          <w:color w:val="0000FF"/>
          <w:sz w:val="24"/>
        </w:rPr>
        <w:t>RP-223179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ADB04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F4B0D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392A" w14:textId="77777777" w:rsidR="0073144D" w:rsidRDefault="0073144D" w:rsidP="0073144D">
      <w:pPr>
        <w:rPr>
          <w:rFonts w:ascii="Arial" w:hAnsi="Arial" w:cs="Arial"/>
          <w:b/>
          <w:sz w:val="24"/>
        </w:rPr>
      </w:pPr>
      <w:r>
        <w:rPr>
          <w:rFonts w:ascii="Arial" w:hAnsi="Arial" w:cs="Arial"/>
          <w:b/>
          <w:color w:val="0000FF"/>
          <w:sz w:val="24"/>
        </w:rPr>
        <w:t>RP-223180</w:t>
      </w:r>
      <w:r>
        <w:rPr>
          <w:rFonts w:ascii="Arial" w:hAnsi="Arial" w:cs="Arial"/>
          <w:b/>
          <w:color w:val="0000FF"/>
          <w:sz w:val="24"/>
        </w:rPr>
        <w:tab/>
      </w:r>
      <w:r>
        <w:rPr>
          <w:rFonts w:ascii="Arial" w:hAnsi="Arial" w:cs="Arial"/>
          <w:b/>
          <w:sz w:val="24"/>
        </w:rPr>
        <w:t>Revised WID: Enhancement on NR QoE management and optimizations for diverse services</w:t>
      </w:r>
    </w:p>
    <w:p w14:paraId="49ADDD2B"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E0A9D74" w14:textId="77777777" w:rsidR="0073144D" w:rsidRDefault="0073144D" w:rsidP="0073144D">
      <w:pPr>
        <w:rPr>
          <w:rFonts w:ascii="Arial" w:hAnsi="Arial" w:cs="Arial"/>
          <w:b/>
        </w:rPr>
      </w:pPr>
      <w:r>
        <w:rPr>
          <w:rFonts w:ascii="Arial" w:hAnsi="Arial" w:cs="Arial"/>
          <w:b/>
        </w:rPr>
        <w:t xml:space="preserve">Abstract: </w:t>
      </w:r>
    </w:p>
    <w:p w14:paraId="68473505" w14:textId="77777777" w:rsidR="0073144D" w:rsidRDefault="0073144D" w:rsidP="0073144D">
      <w:r>
        <w:t>last approved WID: RP-221803</w:t>
      </w:r>
    </w:p>
    <w:p w14:paraId="0EC9DE68" w14:textId="77777777" w:rsidR="0073144D" w:rsidRDefault="0073144D" w:rsidP="0073144D">
      <w:pPr>
        <w:rPr>
          <w:rFonts w:ascii="Arial" w:hAnsi="Arial" w:cs="Arial"/>
          <w:b/>
        </w:rPr>
      </w:pPr>
      <w:r>
        <w:rPr>
          <w:rFonts w:ascii="Arial" w:hAnsi="Arial" w:cs="Arial"/>
          <w:b/>
        </w:rPr>
        <w:t xml:space="preserve">Discussion: </w:t>
      </w:r>
    </w:p>
    <w:p w14:paraId="7165EA3C" w14:textId="77777777" w:rsidR="0073144D" w:rsidRDefault="0073144D" w:rsidP="0073144D">
      <w:r>
        <w:t>MCC: why does an NR only WI impact 36.300 and 36.331?</w:t>
      </w:r>
    </w:p>
    <w:p w14:paraId="6DD7F150" w14:textId="77777777" w:rsidR="0073144D" w:rsidRDefault="0073144D" w:rsidP="0073144D">
      <w:r>
        <w:t>RAN3 chair: the objective "Support the continuity of legacy QoE measurement job for streaming and MTSI service during intra-5GC inter-RAT handover process [RAN2, RAN3]." has probably triggered this; but RAN3 has not worked on this so far and it was not expected that this WI has LTE impact</w:t>
      </w:r>
    </w:p>
    <w:p w14:paraId="10516B19" w14:textId="77777777" w:rsidR="0073144D" w:rsidRDefault="0073144D" w:rsidP="0073144D">
      <w:r>
        <w:t>RAN2 chair: RAN2 has also not yet worked on this objective and it was also assumed that this WI has no LTE impact</w:t>
      </w:r>
    </w:p>
    <w:p w14:paraId="1E865A40" w14:textId="77777777" w:rsidR="0073144D" w:rsidRDefault="0073144D" w:rsidP="0073144D">
      <w:r>
        <w:t>RAN3 chair: the reason for 37.340 as affected spec may be that NR-NR DC aspects are part of this WI, so 37.340 as affected is probably ok</w:t>
      </w:r>
    </w:p>
    <w:p w14:paraId="23411D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RP-223488</w:t>
      </w:r>
      <w:r>
        <w:rPr>
          <w:color w:val="993300"/>
          <w:u w:val="single"/>
        </w:rPr>
        <w:t>.</w:t>
      </w:r>
    </w:p>
    <w:p w14:paraId="141A2479" w14:textId="77777777" w:rsidR="0073144D" w:rsidRDefault="0073144D" w:rsidP="0073144D">
      <w:pPr>
        <w:rPr>
          <w:rFonts w:ascii="Arial" w:hAnsi="Arial" w:cs="Arial"/>
          <w:b/>
          <w:sz w:val="24"/>
        </w:rPr>
      </w:pPr>
      <w:r>
        <w:rPr>
          <w:rFonts w:ascii="Arial" w:hAnsi="Arial" w:cs="Arial"/>
          <w:b/>
          <w:color w:val="0000FF"/>
          <w:sz w:val="24"/>
        </w:rPr>
        <w:t>RP-223488</w:t>
      </w:r>
      <w:r>
        <w:rPr>
          <w:rFonts w:ascii="Arial" w:hAnsi="Arial" w:cs="Arial"/>
          <w:b/>
          <w:color w:val="0000FF"/>
          <w:sz w:val="24"/>
        </w:rPr>
        <w:tab/>
      </w:r>
      <w:r>
        <w:rPr>
          <w:rFonts w:ascii="Arial" w:hAnsi="Arial" w:cs="Arial"/>
          <w:b/>
          <w:sz w:val="24"/>
        </w:rPr>
        <w:t>Revised WID: Core part: Enhancement on NR QoE management and optimizations for diverse services</w:t>
      </w:r>
    </w:p>
    <w:p w14:paraId="49F5E2E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90F043F" w14:textId="77777777" w:rsidR="0073144D" w:rsidRDefault="0073144D" w:rsidP="0073144D">
      <w:pPr>
        <w:rPr>
          <w:color w:val="808080"/>
        </w:rPr>
      </w:pPr>
      <w:r>
        <w:rPr>
          <w:color w:val="808080"/>
        </w:rPr>
        <w:lastRenderedPageBreak/>
        <w:t>(Replaces RP-223180)</w:t>
      </w:r>
    </w:p>
    <w:p w14:paraId="5022CB8A" w14:textId="77777777" w:rsidR="0073144D" w:rsidRDefault="0073144D" w:rsidP="0073144D">
      <w:pPr>
        <w:rPr>
          <w:rFonts w:ascii="Arial" w:hAnsi="Arial" w:cs="Arial"/>
          <w:b/>
        </w:rPr>
      </w:pPr>
      <w:r>
        <w:rPr>
          <w:rFonts w:ascii="Arial" w:hAnsi="Arial" w:cs="Arial"/>
          <w:b/>
        </w:rPr>
        <w:t xml:space="preserve">Abstract: </w:t>
      </w:r>
    </w:p>
    <w:p w14:paraId="61E74147" w14:textId="77777777" w:rsidR="0073144D" w:rsidRDefault="0073144D" w:rsidP="0073144D">
      <w:r>
        <w:t>last approved WID: RP-221803</w:t>
      </w:r>
    </w:p>
    <w:p w14:paraId="7FC019F4" w14:textId="77777777" w:rsidR="0073144D" w:rsidRDefault="0073144D" w:rsidP="0073144D">
      <w:pPr>
        <w:rPr>
          <w:rFonts w:ascii="Arial" w:hAnsi="Arial" w:cs="Arial"/>
          <w:b/>
        </w:rPr>
      </w:pPr>
      <w:r>
        <w:rPr>
          <w:rFonts w:ascii="Arial" w:hAnsi="Arial" w:cs="Arial"/>
          <w:b/>
        </w:rPr>
        <w:t xml:space="preserve">Discussion: </w:t>
      </w:r>
    </w:p>
    <w:p w14:paraId="07B0ABB1" w14:textId="77777777" w:rsidR="0073144D" w:rsidRDefault="0073144D" w:rsidP="0073144D">
      <w:r>
        <w:t>MCC: late submission</w:t>
      </w:r>
    </w:p>
    <w:p w14:paraId="1FB757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65ECF" w14:textId="77777777" w:rsidR="0073144D" w:rsidRDefault="0073144D" w:rsidP="0073144D">
      <w:pPr>
        <w:pStyle w:val="Heading5"/>
      </w:pPr>
      <w:bookmarkStart w:id="321" w:name="_Toc124554356"/>
      <w:bookmarkStart w:id="322" w:name="_Toc124641516"/>
      <w:bookmarkStart w:id="323" w:name="_Toc124880852"/>
      <w:bookmarkStart w:id="324" w:name="_Toc124931384"/>
      <w:r>
        <w:t>9.3.3.3</w:t>
      </w:r>
      <w:r>
        <w:tab/>
        <w:t>Mobile IAB for NR [RAN3 WI: NR_mobile_IAB]</w:t>
      </w:r>
      <w:bookmarkEnd w:id="321"/>
      <w:bookmarkEnd w:id="322"/>
      <w:bookmarkEnd w:id="323"/>
      <w:bookmarkEnd w:id="324"/>
    </w:p>
    <w:p w14:paraId="3EC01287" w14:textId="77777777" w:rsidR="0073144D" w:rsidRDefault="0073144D" w:rsidP="0073144D">
      <w:pPr>
        <w:rPr>
          <w:rFonts w:ascii="Arial" w:hAnsi="Arial" w:cs="Arial"/>
          <w:b/>
          <w:sz w:val="24"/>
        </w:rPr>
      </w:pPr>
      <w:r>
        <w:rPr>
          <w:rFonts w:ascii="Arial" w:hAnsi="Arial" w:cs="Arial"/>
          <w:b/>
          <w:color w:val="0000FF"/>
          <w:sz w:val="24"/>
        </w:rPr>
        <w:t>RP-222709</w:t>
      </w:r>
      <w:r>
        <w:rPr>
          <w:rFonts w:ascii="Arial" w:hAnsi="Arial" w:cs="Arial"/>
          <w:b/>
          <w:color w:val="0000FF"/>
          <w:sz w:val="24"/>
        </w:rPr>
        <w:tab/>
      </w:r>
      <w:r>
        <w:rPr>
          <w:rFonts w:ascii="Arial" w:hAnsi="Arial" w:cs="Arial"/>
          <w:b/>
          <w:sz w:val="24"/>
        </w:rPr>
        <w:t>Reply LS to S2-2207070 = RP-221919 on FS_VMR solutions review (R2-2211062; to: SA2; cc: RAN3, RAN4, RAN; contact: Qualcomm)</w:t>
      </w:r>
    </w:p>
    <w:p w14:paraId="69938B06"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R2-2211062, to SA2, cc RAN3, RAN4, RAN</w:t>
      </w:r>
      <w:r>
        <w:rPr>
          <w:i/>
        </w:rPr>
        <w:br/>
      </w:r>
      <w:r>
        <w:rPr>
          <w:i/>
        </w:rPr>
        <w:tab/>
      </w:r>
      <w:r>
        <w:rPr>
          <w:i/>
        </w:rPr>
        <w:tab/>
      </w:r>
      <w:r>
        <w:rPr>
          <w:i/>
        </w:rPr>
        <w:tab/>
      </w:r>
      <w:r>
        <w:rPr>
          <w:i/>
        </w:rPr>
        <w:tab/>
      </w:r>
      <w:r>
        <w:rPr>
          <w:i/>
        </w:rPr>
        <w:tab/>
        <w:t>Source: RAN2</w:t>
      </w:r>
    </w:p>
    <w:p w14:paraId="5C49580B" w14:textId="77777777" w:rsidR="0073144D" w:rsidRDefault="0073144D" w:rsidP="0073144D">
      <w:pPr>
        <w:rPr>
          <w:rFonts w:ascii="Arial" w:hAnsi="Arial" w:cs="Arial"/>
          <w:b/>
        </w:rPr>
      </w:pPr>
      <w:r>
        <w:rPr>
          <w:rFonts w:ascii="Arial" w:hAnsi="Arial" w:cs="Arial"/>
          <w:b/>
        </w:rPr>
        <w:t xml:space="preserve">Abstract: </w:t>
      </w:r>
    </w:p>
    <w:p w14:paraId="04C3894C" w14:textId="77777777" w:rsidR="0073144D" w:rsidRDefault="0073144D" w:rsidP="0073144D">
      <w:r>
        <w:t>no RAN action requested</w:t>
      </w:r>
    </w:p>
    <w:p w14:paraId="5C76E048" w14:textId="77777777" w:rsidR="0073144D" w:rsidRDefault="0073144D" w:rsidP="0073144D">
      <w:pPr>
        <w:rPr>
          <w:rFonts w:ascii="Arial" w:hAnsi="Arial" w:cs="Arial"/>
          <w:b/>
        </w:rPr>
      </w:pPr>
      <w:r>
        <w:rPr>
          <w:rFonts w:ascii="Arial" w:hAnsi="Arial" w:cs="Arial"/>
          <w:b/>
        </w:rPr>
        <w:t xml:space="preserve">Discussion: </w:t>
      </w:r>
    </w:p>
    <w:p w14:paraId="5787026C" w14:textId="77777777" w:rsidR="0073144D" w:rsidRDefault="0073144D" w:rsidP="0073144D">
      <w:r>
        <w:t>RAN chair: no RAN action needed</w:t>
      </w:r>
    </w:p>
    <w:p w14:paraId="7174C2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4363" w14:textId="77777777" w:rsidR="0073144D" w:rsidRDefault="0073144D" w:rsidP="0073144D">
      <w:pPr>
        <w:rPr>
          <w:rFonts w:ascii="Arial" w:hAnsi="Arial" w:cs="Arial"/>
          <w:b/>
          <w:sz w:val="24"/>
        </w:rPr>
      </w:pPr>
      <w:r>
        <w:rPr>
          <w:rFonts w:ascii="Arial" w:hAnsi="Arial" w:cs="Arial"/>
          <w:b/>
          <w:color w:val="0000FF"/>
          <w:sz w:val="24"/>
        </w:rPr>
        <w:t>RP-222710</w:t>
      </w:r>
      <w:r>
        <w:rPr>
          <w:rFonts w:ascii="Arial" w:hAnsi="Arial" w:cs="Arial"/>
          <w:b/>
          <w:color w:val="0000FF"/>
          <w:sz w:val="24"/>
        </w:rPr>
        <w:tab/>
      </w:r>
      <w:r>
        <w:rPr>
          <w:rFonts w:ascii="Arial" w:hAnsi="Arial" w:cs="Arial"/>
          <w:b/>
          <w:sz w:val="24"/>
        </w:rPr>
        <w:t>Reply LS to S2-2207070 = RP-221919 on FS_VMR solutions review (R3-226048; to: SA2; cc: RAN2, RAN4, RAN; contact: Qualcomm)</w:t>
      </w:r>
    </w:p>
    <w:p w14:paraId="00D9F354"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R3-226048, to SA2, cc RAN2, RAN4, RAN</w:t>
      </w:r>
      <w:r>
        <w:rPr>
          <w:i/>
        </w:rPr>
        <w:br/>
      </w:r>
      <w:r>
        <w:rPr>
          <w:i/>
        </w:rPr>
        <w:tab/>
      </w:r>
      <w:r>
        <w:rPr>
          <w:i/>
        </w:rPr>
        <w:tab/>
      </w:r>
      <w:r>
        <w:rPr>
          <w:i/>
        </w:rPr>
        <w:tab/>
      </w:r>
      <w:r>
        <w:rPr>
          <w:i/>
        </w:rPr>
        <w:tab/>
      </w:r>
      <w:r>
        <w:rPr>
          <w:i/>
        </w:rPr>
        <w:tab/>
        <w:t>Source: RAN3</w:t>
      </w:r>
    </w:p>
    <w:p w14:paraId="44588022" w14:textId="77777777" w:rsidR="0073144D" w:rsidRDefault="0073144D" w:rsidP="0073144D">
      <w:pPr>
        <w:rPr>
          <w:rFonts w:ascii="Arial" w:hAnsi="Arial" w:cs="Arial"/>
          <w:b/>
        </w:rPr>
      </w:pPr>
      <w:r>
        <w:rPr>
          <w:rFonts w:ascii="Arial" w:hAnsi="Arial" w:cs="Arial"/>
          <w:b/>
        </w:rPr>
        <w:t xml:space="preserve">Abstract: </w:t>
      </w:r>
    </w:p>
    <w:p w14:paraId="12386F0C" w14:textId="77777777" w:rsidR="0073144D" w:rsidRDefault="0073144D" w:rsidP="0073144D">
      <w:r>
        <w:t>no RAN action requested</w:t>
      </w:r>
    </w:p>
    <w:p w14:paraId="1A08E45F" w14:textId="77777777" w:rsidR="0073144D" w:rsidRDefault="0073144D" w:rsidP="0073144D">
      <w:pPr>
        <w:rPr>
          <w:rFonts w:ascii="Arial" w:hAnsi="Arial" w:cs="Arial"/>
          <w:b/>
        </w:rPr>
      </w:pPr>
      <w:r>
        <w:rPr>
          <w:rFonts w:ascii="Arial" w:hAnsi="Arial" w:cs="Arial"/>
          <w:b/>
        </w:rPr>
        <w:t xml:space="preserve">Discussion: </w:t>
      </w:r>
    </w:p>
    <w:p w14:paraId="622DCF26" w14:textId="77777777" w:rsidR="0073144D" w:rsidRDefault="0073144D" w:rsidP="0073144D">
      <w:r>
        <w:t>RAN chair: no RAN action needed</w:t>
      </w:r>
    </w:p>
    <w:p w14:paraId="1270D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D93B" w14:textId="77777777" w:rsidR="0073144D" w:rsidRDefault="0073144D" w:rsidP="0073144D">
      <w:pPr>
        <w:rPr>
          <w:rFonts w:ascii="Arial" w:hAnsi="Arial" w:cs="Arial"/>
          <w:b/>
          <w:sz w:val="24"/>
        </w:rPr>
      </w:pPr>
      <w:r>
        <w:rPr>
          <w:rFonts w:ascii="Arial" w:hAnsi="Arial" w:cs="Arial"/>
          <w:b/>
          <w:color w:val="0000FF"/>
          <w:sz w:val="24"/>
        </w:rPr>
        <w:t>RP-222721</w:t>
      </w:r>
      <w:r>
        <w:rPr>
          <w:rFonts w:ascii="Arial" w:hAnsi="Arial" w:cs="Arial"/>
          <w:b/>
          <w:color w:val="0000FF"/>
          <w:sz w:val="24"/>
        </w:rPr>
        <w:tab/>
      </w:r>
      <w:r>
        <w:rPr>
          <w:rFonts w:ascii="Arial" w:hAnsi="Arial" w:cs="Arial"/>
          <w:b/>
          <w:sz w:val="24"/>
        </w:rPr>
        <w:t>Reply LS to R3-226048 = RP-222710 and R2-2211062 = RP-222709 on FS_VMR solutions review (S2-2211437; to: RAN3, RAN2; cc: RAN4, RAN; contact: Qualcomm)</w:t>
      </w:r>
    </w:p>
    <w:p w14:paraId="532165C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S2-2211437, to RAN3, RAN2, cc RAN4, RAN</w:t>
      </w:r>
      <w:r>
        <w:rPr>
          <w:i/>
        </w:rPr>
        <w:br/>
      </w:r>
      <w:r>
        <w:rPr>
          <w:i/>
        </w:rPr>
        <w:tab/>
      </w:r>
      <w:r>
        <w:rPr>
          <w:i/>
        </w:rPr>
        <w:tab/>
      </w:r>
      <w:r>
        <w:rPr>
          <w:i/>
        </w:rPr>
        <w:tab/>
      </w:r>
      <w:r>
        <w:rPr>
          <w:i/>
        </w:rPr>
        <w:tab/>
      </w:r>
      <w:r>
        <w:rPr>
          <w:i/>
        </w:rPr>
        <w:tab/>
        <w:t>Source: SA2</w:t>
      </w:r>
    </w:p>
    <w:p w14:paraId="4349753B" w14:textId="77777777" w:rsidR="0073144D" w:rsidRDefault="0073144D" w:rsidP="0073144D">
      <w:pPr>
        <w:rPr>
          <w:rFonts w:ascii="Arial" w:hAnsi="Arial" w:cs="Arial"/>
          <w:b/>
        </w:rPr>
      </w:pPr>
      <w:r>
        <w:rPr>
          <w:rFonts w:ascii="Arial" w:hAnsi="Arial" w:cs="Arial"/>
          <w:b/>
        </w:rPr>
        <w:t xml:space="preserve">Abstract: </w:t>
      </w:r>
    </w:p>
    <w:p w14:paraId="74232349" w14:textId="77777777" w:rsidR="0073144D" w:rsidRDefault="0073144D" w:rsidP="0073144D">
      <w:r>
        <w:t>moved from AI 7 to AI 9.3.3.3;</w:t>
      </w:r>
    </w:p>
    <w:p w14:paraId="030D92F9" w14:textId="77777777" w:rsidR="0073144D" w:rsidRDefault="0073144D" w:rsidP="0073144D">
      <w:r>
        <w:t>no RAN action requested; FS_VMR is a REL-18 SA2 led SI on Vehicle-Mounted Relays</w:t>
      </w:r>
    </w:p>
    <w:p w14:paraId="3ACBF9DA" w14:textId="77777777" w:rsidR="0073144D" w:rsidRDefault="0073144D" w:rsidP="0073144D">
      <w:pPr>
        <w:rPr>
          <w:rFonts w:ascii="Arial" w:hAnsi="Arial" w:cs="Arial"/>
          <w:b/>
        </w:rPr>
      </w:pPr>
      <w:r>
        <w:rPr>
          <w:rFonts w:ascii="Arial" w:hAnsi="Arial" w:cs="Arial"/>
          <w:b/>
        </w:rPr>
        <w:t xml:space="preserve">Discussion: </w:t>
      </w:r>
    </w:p>
    <w:p w14:paraId="3E3CFE28" w14:textId="77777777" w:rsidR="0073144D" w:rsidRDefault="0073144D" w:rsidP="0073144D">
      <w:r>
        <w:t>RAN chair: no RAN action needed</w:t>
      </w:r>
    </w:p>
    <w:p w14:paraId="44EF2CD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BB3A" w14:textId="77777777" w:rsidR="0073144D" w:rsidRDefault="0073144D" w:rsidP="0073144D">
      <w:pPr>
        <w:rPr>
          <w:rFonts w:ascii="Arial" w:hAnsi="Arial" w:cs="Arial"/>
          <w:b/>
          <w:sz w:val="24"/>
        </w:rPr>
      </w:pPr>
      <w:r>
        <w:rPr>
          <w:rFonts w:ascii="Arial" w:hAnsi="Arial" w:cs="Arial"/>
          <w:b/>
          <w:color w:val="0000FF"/>
          <w:sz w:val="24"/>
        </w:rPr>
        <w:t>RP-223008</w:t>
      </w:r>
      <w:r>
        <w:rPr>
          <w:rFonts w:ascii="Arial" w:hAnsi="Arial" w:cs="Arial"/>
          <w:b/>
          <w:color w:val="0000FF"/>
          <w:sz w:val="24"/>
        </w:rPr>
        <w:tab/>
      </w:r>
      <w:r>
        <w:rPr>
          <w:rFonts w:ascii="Arial" w:hAnsi="Arial" w:cs="Arial"/>
          <w:b/>
          <w:sz w:val="24"/>
        </w:rPr>
        <w:t>Status report for WI Mobile IAB (Integrated Access and Backhaul) for NR; rapporteur: Qualcomm Inc</w:t>
      </w:r>
    </w:p>
    <w:p w14:paraId="25F65D5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7688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6B178" w14:textId="77777777" w:rsidR="0073144D" w:rsidRDefault="0073144D" w:rsidP="0073144D">
      <w:pPr>
        <w:rPr>
          <w:rFonts w:ascii="Arial" w:hAnsi="Arial" w:cs="Arial"/>
          <w:b/>
          <w:sz w:val="24"/>
        </w:rPr>
      </w:pPr>
      <w:r>
        <w:rPr>
          <w:rFonts w:ascii="Arial" w:hAnsi="Arial" w:cs="Arial"/>
          <w:b/>
          <w:color w:val="0000FF"/>
          <w:sz w:val="24"/>
        </w:rPr>
        <w:t>RP-223176</w:t>
      </w:r>
      <w:r>
        <w:rPr>
          <w:rFonts w:ascii="Arial" w:hAnsi="Arial" w:cs="Arial"/>
          <w:b/>
          <w:color w:val="0000FF"/>
          <w:sz w:val="24"/>
        </w:rPr>
        <w:tab/>
      </w:r>
      <w:r>
        <w:rPr>
          <w:rFonts w:ascii="Arial" w:hAnsi="Arial" w:cs="Arial"/>
          <w:b/>
          <w:sz w:val="24"/>
        </w:rPr>
        <w:t>Handling legacy UE in UAM</w:t>
      </w:r>
    </w:p>
    <w:p w14:paraId="21B347E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KT, SKT, ETRI, AT&amp;T, China Unicom</w:t>
      </w:r>
    </w:p>
    <w:p w14:paraId="75DA0D68" w14:textId="77777777" w:rsidR="0073144D" w:rsidRDefault="0073144D" w:rsidP="0073144D">
      <w:pPr>
        <w:rPr>
          <w:rFonts w:ascii="Arial" w:hAnsi="Arial" w:cs="Arial"/>
          <w:b/>
        </w:rPr>
      </w:pPr>
      <w:r>
        <w:rPr>
          <w:rFonts w:ascii="Arial" w:hAnsi="Arial" w:cs="Arial"/>
          <w:b/>
        </w:rPr>
        <w:t xml:space="preserve">Discussion: </w:t>
      </w:r>
    </w:p>
    <w:p w14:paraId="49413A3A" w14:textId="77777777" w:rsidR="0073144D" w:rsidRDefault="0073144D" w:rsidP="0073144D">
      <w:r>
        <w:t>LG Uplus: also Samsung is supporting this Tdoc RP-223176</w:t>
      </w:r>
    </w:p>
    <w:p w14:paraId="6663AF3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C8C3" w14:textId="77777777" w:rsidR="0073144D" w:rsidRDefault="0073144D" w:rsidP="0073144D">
      <w:pPr>
        <w:rPr>
          <w:rFonts w:ascii="Arial" w:hAnsi="Arial" w:cs="Arial"/>
          <w:b/>
          <w:sz w:val="24"/>
        </w:rPr>
      </w:pPr>
      <w:r>
        <w:rPr>
          <w:rFonts w:ascii="Arial" w:hAnsi="Arial" w:cs="Arial"/>
          <w:b/>
          <w:color w:val="0000FF"/>
          <w:sz w:val="24"/>
        </w:rPr>
        <w:t>RP-223177</w:t>
      </w:r>
      <w:r>
        <w:rPr>
          <w:rFonts w:ascii="Arial" w:hAnsi="Arial" w:cs="Arial"/>
          <w:b/>
          <w:color w:val="0000FF"/>
          <w:sz w:val="24"/>
        </w:rPr>
        <w:tab/>
      </w:r>
      <w:r>
        <w:rPr>
          <w:rFonts w:ascii="Arial" w:hAnsi="Arial" w:cs="Arial"/>
          <w:b/>
          <w:sz w:val="24"/>
        </w:rPr>
        <w:t>Revised WID: Mobile IAB (Integrated Access and Backhaul) for NR</w:t>
      </w:r>
    </w:p>
    <w:p w14:paraId="7ED6B22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Uplus, KT, SK Telecom, ETRI, AT&amp;T, China Unicom</w:t>
      </w:r>
    </w:p>
    <w:p w14:paraId="0D7CC5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66DF6" w14:textId="77777777" w:rsidR="0073144D" w:rsidRDefault="0073144D" w:rsidP="0073144D">
      <w:pPr>
        <w:pStyle w:val="Heading5"/>
      </w:pPr>
      <w:bookmarkStart w:id="325" w:name="_Toc124554357"/>
      <w:bookmarkStart w:id="326" w:name="_Toc124641517"/>
      <w:bookmarkStart w:id="327" w:name="_Toc124880853"/>
      <w:bookmarkStart w:id="328" w:name="_Toc124931385"/>
      <w:r>
        <w:t>9.3.3.4</w:t>
      </w:r>
      <w:r>
        <w:tab/>
        <w:t>Core part: AI/ML for NG-RAN [RAN3 WI: NR_AIML_NGRAN-Core]</w:t>
      </w:r>
      <w:bookmarkEnd w:id="325"/>
      <w:bookmarkEnd w:id="326"/>
      <w:bookmarkEnd w:id="327"/>
      <w:bookmarkEnd w:id="328"/>
    </w:p>
    <w:p w14:paraId="1FA519E3" w14:textId="77777777" w:rsidR="0073144D" w:rsidRDefault="0073144D" w:rsidP="0073144D">
      <w:pPr>
        <w:rPr>
          <w:rFonts w:ascii="Arial" w:hAnsi="Arial" w:cs="Arial"/>
          <w:b/>
          <w:sz w:val="24"/>
        </w:rPr>
      </w:pPr>
      <w:r>
        <w:rPr>
          <w:rFonts w:ascii="Arial" w:hAnsi="Arial" w:cs="Arial"/>
          <w:b/>
          <w:color w:val="0000FF"/>
          <w:sz w:val="24"/>
        </w:rPr>
        <w:t>RP-223046</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1BDED0B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DF8C4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11A1" w14:textId="77777777" w:rsidR="0073144D" w:rsidRDefault="0073144D" w:rsidP="0073144D">
      <w:pPr>
        <w:pStyle w:val="Heading4"/>
      </w:pPr>
      <w:bookmarkStart w:id="329" w:name="_Toc124554358"/>
      <w:bookmarkStart w:id="330" w:name="_Toc124641518"/>
      <w:bookmarkStart w:id="331" w:name="_Toc124880854"/>
      <w:bookmarkStart w:id="332" w:name="_Toc124931386"/>
      <w:r>
        <w:t>9.3.4</w:t>
      </w:r>
      <w:r>
        <w:tab/>
        <w:t>Related to RAN4 led WIs</w:t>
      </w:r>
      <w:bookmarkEnd w:id="329"/>
      <w:bookmarkEnd w:id="330"/>
      <w:bookmarkEnd w:id="331"/>
      <w:bookmarkEnd w:id="332"/>
    </w:p>
    <w:p w14:paraId="4D2E2E72" w14:textId="77777777" w:rsidR="0073144D" w:rsidRDefault="0073144D" w:rsidP="0073144D">
      <w:pPr>
        <w:pStyle w:val="Heading5"/>
      </w:pPr>
      <w:bookmarkStart w:id="333" w:name="_Toc124554359"/>
      <w:bookmarkStart w:id="334" w:name="_Toc124641519"/>
      <w:bookmarkStart w:id="335" w:name="_Toc124880855"/>
      <w:bookmarkStart w:id="336" w:name="_Toc124931387"/>
      <w:r>
        <w:t>9.3.4.1</w:t>
      </w:r>
      <w:r>
        <w:tab/>
        <w:t>NR support for dedicated spectrum less than 5MHz for FR1 [RAN4 WI: NR_FR1_lessthan_5MHz_BW]</w:t>
      </w:r>
      <w:bookmarkEnd w:id="333"/>
      <w:bookmarkEnd w:id="334"/>
      <w:bookmarkEnd w:id="335"/>
      <w:bookmarkEnd w:id="336"/>
    </w:p>
    <w:p w14:paraId="7FB8A6E6" w14:textId="77777777" w:rsidR="0073144D" w:rsidRDefault="0073144D" w:rsidP="0073144D">
      <w:pPr>
        <w:rPr>
          <w:rFonts w:ascii="Arial" w:hAnsi="Arial" w:cs="Arial"/>
          <w:b/>
          <w:sz w:val="24"/>
        </w:rPr>
      </w:pPr>
      <w:r>
        <w:rPr>
          <w:rFonts w:ascii="Arial" w:hAnsi="Arial" w:cs="Arial"/>
          <w:b/>
          <w:color w:val="0000FF"/>
          <w:sz w:val="24"/>
        </w:rPr>
        <w:t>RP-222740</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69E7BD7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5B63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2255" w14:textId="77777777" w:rsidR="0073144D" w:rsidRDefault="0073144D" w:rsidP="0073144D">
      <w:pPr>
        <w:pStyle w:val="Heading5"/>
      </w:pPr>
      <w:bookmarkStart w:id="337" w:name="_Toc124554360"/>
      <w:bookmarkStart w:id="338" w:name="_Toc124641520"/>
      <w:bookmarkStart w:id="339" w:name="_Toc124880856"/>
      <w:bookmarkStart w:id="340" w:name="_Toc124931388"/>
      <w:r>
        <w:t>9.3.4.2</w:t>
      </w:r>
      <w:r>
        <w:tab/>
        <w:t>Further RF requirements enhancement for NR and EN-DC in FR1 [RAN4 WI: NR_ENDC_ RF_FR1_enh2]</w:t>
      </w:r>
      <w:bookmarkEnd w:id="337"/>
      <w:bookmarkEnd w:id="338"/>
      <w:bookmarkEnd w:id="339"/>
      <w:bookmarkEnd w:id="340"/>
    </w:p>
    <w:p w14:paraId="2302E209" w14:textId="77777777" w:rsidR="0073144D" w:rsidRDefault="0073144D" w:rsidP="0073144D">
      <w:pPr>
        <w:rPr>
          <w:rFonts w:ascii="Arial" w:hAnsi="Arial" w:cs="Arial"/>
          <w:b/>
          <w:sz w:val="24"/>
        </w:rPr>
      </w:pPr>
      <w:r>
        <w:rPr>
          <w:rFonts w:ascii="Arial" w:hAnsi="Arial" w:cs="Arial"/>
          <w:b/>
          <w:color w:val="0000FF"/>
          <w:sz w:val="24"/>
        </w:rPr>
        <w:t>RP-223342</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40A62DD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23A52C6" w14:textId="77777777" w:rsidR="0073144D" w:rsidRDefault="0073144D" w:rsidP="0073144D">
      <w:pPr>
        <w:rPr>
          <w:rFonts w:ascii="Arial" w:hAnsi="Arial" w:cs="Arial"/>
          <w:b/>
        </w:rPr>
      </w:pPr>
      <w:r>
        <w:rPr>
          <w:rFonts w:ascii="Arial" w:hAnsi="Arial" w:cs="Arial"/>
          <w:b/>
        </w:rPr>
        <w:t xml:space="preserve">Discussion: </w:t>
      </w:r>
    </w:p>
    <w:p w14:paraId="52864773" w14:textId="77777777" w:rsidR="0073144D" w:rsidRDefault="0073144D" w:rsidP="0073144D">
      <w:r>
        <w:lastRenderedPageBreak/>
        <w:t>MediaTek: The overall completion level is claimed as: Core 20%, Performance 20%. However, in the open issue section, mostly the original core objectives are listed, which could also be interpreted as the work has not been started yet, and it is not clear either on what is 20% performance progress. Some updates on the open issues to reflect the claimed overall progress would be highly appreciated.</w:t>
      </w:r>
    </w:p>
    <w:p w14:paraId="046FF899" w14:textId="77777777" w:rsidR="0073144D" w:rsidRDefault="0073144D" w:rsidP="0073144D">
      <w:r>
        <w:t>finally handled in discussion [98e-26-R18-FR1-RF]</w:t>
      </w:r>
    </w:p>
    <w:p w14:paraId="56A0B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RP-223479</w:t>
      </w:r>
      <w:r>
        <w:rPr>
          <w:color w:val="993300"/>
          <w:u w:val="single"/>
        </w:rPr>
        <w:t>.</w:t>
      </w:r>
    </w:p>
    <w:p w14:paraId="6E66EBF0" w14:textId="77777777" w:rsidR="0073144D" w:rsidRDefault="0073144D" w:rsidP="0073144D">
      <w:pPr>
        <w:rPr>
          <w:rFonts w:ascii="Arial" w:hAnsi="Arial" w:cs="Arial"/>
          <w:b/>
          <w:sz w:val="24"/>
        </w:rPr>
      </w:pPr>
      <w:r>
        <w:rPr>
          <w:rFonts w:ascii="Arial" w:hAnsi="Arial" w:cs="Arial"/>
          <w:b/>
          <w:color w:val="0000FF"/>
          <w:sz w:val="24"/>
        </w:rPr>
        <w:t>RP-223479</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7D764F9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ED777C5" w14:textId="77777777" w:rsidR="0073144D" w:rsidRDefault="0073144D" w:rsidP="0073144D">
      <w:pPr>
        <w:rPr>
          <w:color w:val="808080"/>
        </w:rPr>
      </w:pPr>
      <w:r>
        <w:rPr>
          <w:color w:val="808080"/>
        </w:rPr>
        <w:t>(Replaces RP-223342)</w:t>
      </w:r>
    </w:p>
    <w:p w14:paraId="6B1A9169" w14:textId="77777777" w:rsidR="0073144D" w:rsidRDefault="0073144D" w:rsidP="0073144D">
      <w:pPr>
        <w:rPr>
          <w:rFonts w:ascii="Arial" w:hAnsi="Arial" w:cs="Arial"/>
          <w:b/>
        </w:rPr>
      </w:pPr>
      <w:r>
        <w:rPr>
          <w:rFonts w:ascii="Arial" w:hAnsi="Arial" w:cs="Arial"/>
          <w:b/>
        </w:rPr>
        <w:t xml:space="preserve">Discussion: </w:t>
      </w:r>
    </w:p>
    <w:p w14:paraId="754968F8" w14:textId="77777777" w:rsidR="0073144D" w:rsidRDefault="0073144D" w:rsidP="0073144D">
      <w:r>
        <w:t>result of discussion [98e-26-R18-FR1-RF]</w:t>
      </w:r>
    </w:p>
    <w:p w14:paraId="1C4CEDCE" w14:textId="77777777" w:rsidR="0073144D" w:rsidRDefault="0073144D" w:rsidP="0073144D">
      <w:r>
        <w:t>conclusion: Core: 20%, Dec.23; Perf.: 20%, June 24</w:t>
      </w:r>
    </w:p>
    <w:p w14:paraId="4E4BA7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6F4FA" w14:textId="77777777" w:rsidR="0073144D" w:rsidRDefault="0073144D" w:rsidP="0073144D">
      <w:pPr>
        <w:rPr>
          <w:rFonts w:ascii="Arial" w:hAnsi="Arial" w:cs="Arial"/>
          <w:b/>
          <w:sz w:val="24"/>
        </w:rPr>
      </w:pPr>
      <w:r>
        <w:rPr>
          <w:rFonts w:ascii="Arial" w:hAnsi="Arial" w:cs="Arial"/>
          <w:b/>
          <w:color w:val="0000FF"/>
          <w:sz w:val="24"/>
        </w:rPr>
        <w:t>RP-223170</w:t>
      </w:r>
      <w:r>
        <w:rPr>
          <w:rFonts w:ascii="Arial" w:hAnsi="Arial" w:cs="Arial"/>
          <w:b/>
          <w:color w:val="0000FF"/>
          <w:sz w:val="24"/>
        </w:rPr>
        <w:tab/>
      </w:r>
      <w:r>
        <w:rPr>
          <w:rFonts w:ascii="Arial" w:hAnsi="Arial" w:cs="Arial"/>
          <w:b/>
          <w:sz w:val="24"/>
        </w:rPr>
        <w:t>Addition of target band n79 for 8Rx_x00B_for Rel-18 FR1 RF enhancement</w:t>
      </w:r>
    </w:p>
    <w:p w14:paraId="6E00F4C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Huawei, HiSilicon</w:t>
      </w:r>
    </w:p>
    <w:p w14:paraId="35BC88CF" w14:textId="77777777" w:rsidR="0073144D" w:rsidRDefault="0073144D" w:rsidP="0073144D">
      <w:pPr>
        <w:rPr>
          <w:rFonts w:ascii="Arial" w:hAnsi="Arial" w:cs="Arial"/>
          <w:b/>
        </w:rPr>
      </w:pPr>
      <w:r>
        <w:rPr>
          <w:rFonts w:ascii="Arial" w:hAnsi="Arial" w:cs="Arial"/>
          <w:b/>
        </w:rPr>
        <w:t xml:space="preserve">Discussion: </w:t>
      </w:r>
    </w:p>
    <w:p w14:paraId="1CD93E59" w14:textId="77777777" w:rsidR="0073144D" w:rsidRDefault="0073144D" w:rsidP="0073144D">
      <w:r>
        <w:t>handled in discussion [98e-26-R18-FR1-RF]</w:t>
      </w:r>
    </w:p>
    <w:p w14:paraId="5539AB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BA69" w14:textId="77777777" w:rsidR="0073144D" w:rsidRDefault="0073144D" w:rsidP="0073144D">
      <w:pPr>
        <w:rPr>
          <w:rFonts w:ascii="Arial" w:hAnsi="Arial" w:cs="Arial"/>
          <w:b/>
          <w:sz w:val="24"/>
        </w:rPr>
      </w:pPr>
      <w:r>
        <w:rPr>
          <w:rFonts w:ascii="Arial" w:hAnsi="Arial" w:cs="Arial"/>
          <w:b/>
          <w:color w:val="0000FF"/>
          <w:sz w:val="24"/>
        </w:rPr>
        <w:t>RP-223343</w:t>
      </w:r>
      <w:r>
        <w:rPr>
          <w:rFonts w:ascii="Arial" w:hAnsi="Arial" w:cs="Arial"/>
          <w:b/>
          <w:color w:val="0000FF"/>
          <w:sz w:val="24"/>
        </w:rPr>
        <w:tab/>
      </w:r>
      <w:r>
        <w:rPr>
          <w:rFonts w:ascii="Arial" w:hAnsi="Arial" w:cs="Arial"/>
          <w:b/>
          <w:sz w:val="24"/>
        </w:rPr>
        <w:t>Revised WID: Further RF requirements enhancement for NR and EN-DC in frequency range 1 (FR1)</w:t>
      </w:r>
    </w:p>
    <w:p w14:paraId="2C95174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EAABD0E" w14:textId="77777777" w:rsidR="0073144D" w:rsidRDefault="0073144D" w:rsidP="0073144D">
      <w:pPr>
        <w:rPr>
          <w:rFonts w:ascii="Arial" w:hAnsi="Arial" w:cs="Arial"/>
          <w:b/>
        </w:rPr>
      </w:pPr>
      <w:r>
        <w:rPr>
          <w:rFonts w:ascii="Arial" w:hAnsi="Arial" w:cs="Arial"/>
          <w:b/>
        </w:rPr>
        <w:t xml:space="preserve">Abstract: </w:t>
      </w:r>
    </w:p>
    <w:p w14:paraId="2723C01E" w14:textId="77777777" w:rsidR="0073144D" w:rsidRDefault="0073144D" w:rsidP="0073144D">
      <w:r>
        <w:t>last approved WID: RP-221496</w:t>
      </w:r>
    </w:p>
    <w:p w14:paraId="218E0675" w14:textId="77777777" w:rsidR="0073144D" w:rsidRDefault="0073144D" w:rsidP="0073144D">
      <w:pPr>
        <w:rPr>
          <w:rFonts w:ascii="Arial" w:hAnsi="Arial" w:cs="Arial"/>
          <w:b/>
        </w:rPr>
      </w:pPr>
      <w:r>
        <w:rPr>
          <w:rFonts w:ascii="Arial" w:hAnsi="Arial" w:cs="Arial"/>
          <w:b/>
        </w:rPr>
        <w:t xml:space="preserve">Discussion: </w:t>
      </w:r>
    </w:p>
    <w:p w14:paraId="609A7BE3" w14:textId="77777777" w:rsidR="0073144D" w:rsidRDefault="0073144D" w:rsidP="0073144D">
      <w:r>
        <w:t>handled in discussion [98e-26-R18-FR1-RF]</w:t>
      </w:r>
    </w:p>
    <w:p w14:paraId="218F94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RP-223478</w:t>
      </w:r>
      <w:r>
        <w:rPr>
          <w:color w:val="993300"/>
          <w:u w:val="single"/>
        </w:rPr>
        <w:t>.</w:t>
      </w:r>
    </w:p>
    <w:p w14:paraId="1C51EDD2" w14:textId="77777777" w:rsidR="0073144D" w:rsidRDefault="0073144D" w:rsidP="0073144D">
      <w:pPr>
        <w:rPr>
          <w:rFonts w:ascii="Arial" w:hAnsi="Arial" w:cs="Arial"/>
          <w:b/>
          <w:sz w:val="24"/>
        </w:rPr>
      </w:pPr>
      <w:r>
        <w:rPr>
          <w:rFonts w:ascii="Arial" w:hAnsi="Arial" w:cs="Arial"/>
          <w:b/>
          <w:color w:val="0000FF"/>
          <w:sz w:val="24"/>
        </w:rPr>
        <w:t>RP-223478</w:t>
      </w:r>
      <w:r>
        <w:rPr>
          <w:rFonts w:ascii="Arial" w:hAnsi="Arial" w:cs="Arial"/>
          <w:b/>
          <w:color w:val="0000FF"/>
          <w:sz w:val="24"/>
        </w:rPr>
        <w:tab/>
      </w:r>
      <w:r>
        <w:rPr>
          <w:rFonts w:ascii="Arial" w:hAnsi="Arial" w:cs="Arial"/>
          <w:b/>
          <w:sz w:val="24"/>
        </w:rPr>
        <w:t>Revised WID: Further RF requirements enhancement for NR and EN-DC in frequency range 1 (FR1)</w:t>
      </w:r>
    </w:p>
    <w:p w14:paraId="0E1D45F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411E2CF" w14:textId="77777777" w:rsidR="0073144D" w:rsidRDefault="0073144D" w:rsidP="0073144D">
      <w:pPr>
        <w:rPr>
          <w:color w:val="808080"/>
        </w:rPr>
      </w:pPr>
      <w:r>
        <w:rPr>
          <w:color w:val="808080"/>
        </w:rPr>
        <w:t>(Replaces RP-223343)</w:t>
      </w:r>
    </w:p>
    <w:p w14:paraId="0D36DD05" w14:textId="77777777" w:rsidR="0073144D" w:rsidRDefault="0073144D" w:rsidP="0073144D">
      <w:pPr>
        <w:rPr>
          <w:rFonts w:ascii="Arial" w:hAnsi="Arial" w:cs="Arial"/>
          <w:b/>
        </w:rPr>
      </w:pPr>
      <w:r>
        <w:rPr>
          <w:rFonts w:ascii="Arial" w:hAnsi="Arial" w:cs="Arial"/>
          <w:b/>
        </w:rPr>
        <w:t xml:space="preserve">Abstract: </w:t>
      </w:r>
    </w:p>
    <w:p w14:paraId="0CC9B6AD" w14:textId="77777777" w:rsidR="0073144D" w:rsidRDefault="0073144D" w:rsidP="0073144D">
      <w:r>
        <w:t>last approved WID: RP-221496</w:t>
      </w:r>
    </w:p>
    <w:p w14:paraId="3171C49E" w14:textId="77777777" w:rsidR="0073144D" w:rsidRDefault="0073144D" w:rsidP="0073144D">
      <w:pPr>
        <w:rPr>
          <w:rFonts w:ascii="Arial" w:hAnsi="Arial" w:cs="Arial"/>
          <w:b/>
        </w:rPr>
      </w:pPr>
      <w:r>
        <w:rPr>
          <w:rFonts w:ascii="Arial" w:hAnsi="Arial" w:cs="Arial"/>
          <w:b/>
        </w:rPr>
        <w:t xml:space="preserve">Discussion: </w:t>
      </w:r>
    </w:p>
    <w:p w14:paraId="7490BCF5" w14:textId="77777777" w:rsidR="0073144D" w:rsidRDefault="0073144D" w:rsidP="0073144D">
      <w:r>
        <w:lastRenderedPageBreak/>
        <w:t>result of discussion [98e-26-R18-FR1-RF]</w:t>
      </w:r>
    </w:p>
    <w:p w14:paraId="6FAE0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A1C55" w14:textId="77777777" w:rsidR="0073144D" w:rsidRDefault="0073144D" w:rsidP="0073144D">
      <w:pPr>
        <w:rPr>
          <w:rFonts w:ascii="Arial" w:hAnsi="Arial" w:cs="Arial"/>
          <w:b/>
          <w:sz w:val="24"/>
        </w:rPr>
      </w:pPr>
      <w:r>
        <w:rPr>
          <w:rFonts w:ascii="Arial" w:hAnsi="Arial" w:cs="Arial"/>
          <w:b/>
          <w:color w:val="0000FF"/>
          <w:sz w:val="24"/>
        </w:rPr>
        <w:t>RP-223466</w:t>
      </w:r>
      <w:r>
        <w:rPr>
          <w:rFonts w:ascii="Arial" w:hAnsi="Arial" w:cs="Arial"/>
          <w:b/>
          <w:color w:val="0000FF"/>
          <w:sz w:val="24"/>
        </w:rPr>
        <w:tab/>
      </w:r>
      <w:r>
        <w:rPr>
          <w:rFonts w:ascii="Arial" w:hAnsi="Arial" w:cs="Arial"/>
          <w:b/>
          <w:sz w:val="24"/>
        </w:rPr>
        <w:t>Moderator's summary of discussion [98e-26-R18-FR1-RF]</w:t>
      </w:r>
    </w:p>
    <w:p w14:paraId="2A6DA067"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4AAF59BF" w14:textId="77777777" w:rsidR="0073144D" w:rsidRDefault="0073144D" w:rsidP="0073144D">
      <w:pPr>
        <w:rPr>
          <w:rFonts w:ascii="Arial" w:hAnsi="Arial" w:cs="Arial"/>
          <w:b/>
        </w:rPr>
      </w:pPr>
      <w:r>
        <w:rPr>
          <w:rFonts w:ascii="Arial" w:hAnsi="Arial" w:cs="Arial"/>
          <w:b/>
        </w:rPr>
        <w:t xml:space="preserve">Abstract: </w:t>
      </w:r>
    </w:p>
    <w:p w14:paraId="4412E0EC" w14:textId="77777777" w:rsidR="0073144D" w:rsidRDefault="0073144D" w:rsidP="0073144D">
      <w:r>
        <w:t>handled Tdocs: RP-223170, 3343</w:t>
      </w:r>
    </w:p>
    <w:p w14:paraId="234B88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EE12" w14:textId="77777777" w:rsidR="0073144D" w:rsidRDefault="0073144D" w:rsidP="0073144D">
      <w:pPr>
        <w:rPr>
          <w:rFonts w:ascii="Arial" w:hAnsi="Arial" w:cs="Arial"/>
          <w:b/>
          <w:sz w:val="24"/>
        </w:rPr>
      </w:pPr>
      <w:r>
        <w:rPr>
          <w:rFonts w:ascii="Arial" w:hAnsi="Arial" w:cs="Arial"/>
          <w:b/>
          <w:color w:val="0000FF"/>
          <w:sz w:val="24"/>
        </w:rPr>
        <w:t>RP-223419</w:t>
      </w:r>
      <w:r>
        <w:rPr>
          <w:rFonts w:ascii="Arial" w:hAnsi="Arial" w:cs="Arial"/>
          <w:b/>
          <w:color w:val="0000FF"/>
          <w:sz w:val="24"/>
        </w:rPr>
        <w:tab/>
      </w:r>
      <w:r>
        <w:rPr>
          <w:rFonts w:ascii="Arial" w:hAnsi="Arial" w:cs="Arial"/>
          <w:b/>
          <w:sz w:val="24"/>
        </w:rPr>
        <w:t>Revised WID: Further RF requirements enhancement for NR and EN-DC in frequency range 1 (FR1)</w:t>
      </w:r>
    </w:p>
    <w:p w14:paraId="3B79F24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14:paraId="505010B7" w14:textId="77777777" w:rsidR="0073144D" w:rsidRDefault="0073144D" w:rsidP="0073144D">
      <w:pPr>
        <w:rPr>
          <w:rFonts w:ascii="Arial" w:hAnsi="Arial" w:cs="Arial"/>
          <w:b/>
        </w:rPr>
      </w:pPr>
      <w:r>
        <w:rPr>
          <w:rFonts w:ascii="Arial" w:hAnsi="Arial" w:cs="Arial"/>
          <w:b/>
        </w:rPr>
        <w:t xml:space="preserve">Abstract: </w:t>
      </w:r>
    </w:p>
    <w:p w14:paraId="2A9E198B" w14:textId="77777777" w:rsidR="0073144D" w:rsidRDefault="0073144D" w:rsidP="0073144D">
      <w:r>
        <w:t>rapporteur of WI NR_ENDC_RF_FR1_enh2 is Huawei</w:t>
      </w:r>
    </w:p>
    <w:p w14:paraId="0E46B3E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668E" w14:textId="77777777" w:rsidR="0073144D" w:rsidRDefault="0073144D" w:rsidP="0073144D">
      <w:pPr>
        <w:pStyle w:val="Heading5"/>
      </w:pPr>
      <w:bookmarkStart w:id="341" w:name="_Toc124554361"/>
      <w:bookmarkStart w:id="342" w:name="_Toc124641521"/>
      <w:bookmarkStart w:id="343" w:name="_Toc124880857"/>
      <w:bookmarkStart w:id="344" w:name="_Toc124931389"/>
      <w:r>
        <w:t>9.3.4.3</w:t>
      </w:r>
      <w:r>
        <w:tab/>
        <w:t>NR RF requirements enhancement for FR2, Phase 3 [RAN4 WI: NR_RF_FR2_req_Ph3]</w:t>
      </w:r>
      <w:bookmarkEnd w:id="341"/>
      <w:bookmarkEnd w:id="342"/>
      <w:bookmarkEnd w:id="343"/>
      <w:bookmarkEnd w:id="344"/>
    </w:p>
    <w:p w14:paraId="781B33EB" w14:textId="77777777" w:rsidR="0073144D" w:rsidRDefault="0073144D" w:rsidP="0073144D">
      <w:pPr>
        <w:rPr>
          <w:rFonts w:ascii="Arial" w:hAnsi="Arial" w:cs="Arial"/>
          <w:b/>
          <w:sz w:val="24"/>
        </w:rPr>
      </w:pPr>
      <w:r>
        <w:rPr>
          <w:rFonts w:ascii="Arial" w:hAnsi="Arial" w:cs="Arial"/>
          <w:b/>
          <w:color w:val="0000FF"/>
          <w:sz w:val="24"/>
        </w:rPr>
        <w:t>RP-222908</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46A3B28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04140C" w14:textId="77777777" w:rsidR="0073144D" w:rsidRDefault="0073144D" w:rsidP="0073144D">
      <w:pPr>
        <w:rPr>
          <w:rFonts w:ascii="Arial" w:hAnsi="Arial" w:cs="Arial"/>
          <w:b/>
        </w:rPr>
      </w:pPr>
      <w:r>
        <w:rPr>
          <w:rFonts w:ascii="Arial" w:hAnsi="Arial" w:cs="Arial"/>
          <w:b/>
        </w:rPr>
        <w:t xml:space="preserve">Abstract: </w:t>
      </w:r>
    </w:p>
    <w:p w14:paraId="6481DCA2" w14:textId="77777777" w:rsidR="0073144D" w:rsidRDefault="0073144D" w:rsidP="0073144D">
      <w:r>
        <w:t>Core 20%; Perf 20%</w:t>
      </w:r>
    </w:p>
    <w:p w14:paraId="64FA2F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37B4" w14:textId="77777777" w:rsidR="0073144D" w:rsidRDefault="0073144D" w:rsidP="0073144D">
      <w:pPr>
        <w:rPr>
          <w:rFonts w:ascii="Arial" w:hAnsi="Arial" w:cs="Arial"/>
          <w:b/>
          <w:sz w:val="24"/>
        </w:rPr>
      </w:pPr>
      <w:r>
        <w:rPr>
          <w:rFonts w:ascii="Arial" w:hAnsi="Arial" w:cs="Arial"/>
          <w:b/>
          <w:color w:val="0000FF"/>
          <w:sz w:val="24"/>
        </w:rPr>
        <w:t>RP-222909</w:t>
      </w:r>
      <w:r>
        <w:rPr>
          <w:rFonts w:ascii="Arial" w:hAnsi="Arial" w:cs="Arial"/>
          <w:b/>
          <w:color w:val="0000FF"/>
          <w:sz w:val="24"/>
        </w:rPr>
        <w:tab/>
      </w:r>
      <w:r>
        <w:rPr>
          <w:rFonts w:ascii="Arial" w:hAnsi="Arial" w:cs="Arial"/>
          <w:b/>
          <w:sz w:val="24"/>
        </w:rPr>
        <w:t>Revised WID: NR RF requirements enhancement for frequency range 2 (FR2), Phase 3</w:t>
      </w:r>
    </w:p>
    <w:p w14:paraId="62C2F1E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6BC6C19E" w14:textId="77777777" w:rsidR="0073144D" w:rsidRDefault="0073144D" w:rsidP="0073144D">
      <w:pPr>
        <w:rPr>
          <w:rFonts w:ascii="Arial" w:hAnsi="Arial" w:cs="Arial"/>
          <w:b/>
        </w:rPr>
      </w:pPr>
      <w:r>
        <w:rPr>
          <w:rFonts w:ascii="Arial" w:hAnsi="Arial" w:cs="Arial"/>
          <w:b/>
        </w:rPr>
        <w:t xml:space="preserve">Abstract: </w:t>
      </w:r>
    </w:p>
    <w:p w14:paraId="42FECC06" w14:textId="77777777" w:rsidR="0073144D" w:rsidRDefault="0073144D" w:rsidP="0073144D">
      <w:r>
        <w:t>last approved WID: RP-222228</w:t>
      </w:r>
    </w:p>
    <w:p w14:paraId="43E5E5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AED73" w14:textId="77777777" w:rsidR="0073144D" w:rsidRDefault="0073144D" w:rsidP="0073144D">
      <w:pPr>
        <w:pStyle w:val="Heading5"/>
      </w:pPr>
      <w:bookmarkStart w:id="345" w:name="_Toc124554362"/>
      <w:bookmarkStart w:id="346" w:name="_Toc124641522"/>
      <w:bookmarkStart w:id="347" w:name="_Toc124880858"/>
      <w:bookmarkStart w:id="348" w:name="_Toc124931390"/>
      <w:r>
        <w:t>9.3.4.4</w:t>
      </w:r>
      <w:r>
        <w:tab/>
        <w:t>Requirement for NR FR2 multi-Rx chain DL reception [RAN4 WI: NR_FR2_multiRX_DL]</w:t>
      </w:r>
      <w:bookmarkEnd w:id="345"/>
      <w:bookmarkEnd w:id="346"/>
      <w:bookmarkEnd w:id="347"/>
      <w:bookmarkEnd w:id="348"/>
    </w:p>
    <w:p w14:paraId="0394483F" w14:textId="77777777" w:rsidR="0073144D" w:rsidRDefault="0073144D" w:rsidP="0073144D">
      <w:pPr>
        <w:rPr>
          <w:rFonts w:ascii="Arial" w:hAnsi="Arial" w:cs="Arial"/>
          <w:b/>
          <w:sz w:val="24"/>
        </w:rPr>
      </w:pPr>
      <w:r>
        <w:rPr>
          <w:rFonts w:ascii="Arial" w:hAnsi="Arial" w:cs="Arial"/>
          <w:b/>
          <w:color w:val="0000FF"/>
          <w:sz w:val="24"/>
        </w:rPr>
        <w:t>RP-222900</w:t>
      </w:r>
      <w:r>
        <w:rPr>
          <w:rFonts w:ascii="Arial" w:hAnsi="Arial" w:cs="Arial"/>
          <w:b/>
          <w:color w:val="0000FF"/>
          <w:sz w:val="24"/>
        </w:rPr>
        <w:tab/>
      </w:r>
      <w:r>
        <w:rPr>
          <w:rFonts w:ascii="Arial" w:hAnsi="Arial" w:cs="Arial"/>
          <w:b/>
          <w:sz w:val="24"/>
        </w:rPr>
        <w:t>Status report for WI Requirement for NR frequency range 2 (FR2) multi-Rx chain DL reception; rapporteur: Qualcomm, vivo</w:t>
      </w:r>
    </w:p>
    <w:p w14:paraId="6AA448D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8B43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ABA08" w14:textId="77777777" w:rsidR="0073144D" w:rsidRDefault="0073144D" w:rsidP="0073144D">
      <w:pPr>
        <w:rPr>
          <w:rFonts w:ascii="Arial" w:hAnsi="Arial" w:cs="Arial"/>
          <w:b/>
          <w:sz w:val="24"/>
        </w:rPr>
      </w:pPr>
      <w:r>
        <w:rPr>
          <w:rFonts w:ascii="Arial" w:hAnsi="Arial" w:cs="Arial"/>
          <w:b/>
          <w:color w:val="0000FF"/>
          <w:sz w:val="24"/>
        </w:rPr>
        <w:lastRenderedPageBreak/>
        <w:t>RP-223157</w:t>
      </w:r>
      <w:r>
        <w:rPr>
          <w:rFonts w:ascii="Arial" w:hAnsi="Arial" w:cs="Arial"/>
          <w:b/>
          <w:color w:val="0000FF"/>
          <w:sz w:val="24"/>
        </w:rPr>
        <w:tab/>
      </w:r>
      <w:r>
        <w:rPr>
          <w:rFonts w:ascii="Arial" w:hAnsi="Arial" w:cs="Arial"/>
          <w:b/>
          <w:sz w:val="24"/>
        </w:rPr>
        <w:t>RRM Scope of multi-Rx chain DL reception</w:t>
      </w:r>
    </w:p>
    <w:p w14:paraId="78AFA7E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5C88749" w14:textId="77777777" w:rsidR="0073144D" w:rsidRDefault="0073144D" w:rsidP="0073144D">
      <w:pPr>
        <w:rPr>
          <w:rFonts w:ascii="Arial" w:hAnsi="Arial" w:cs="Arial"/>
          <w:b/>
        </w:rPr>
      </w:pPr>
      <w:r>
        <w:rPr>
          <w:rFonts w:ascii="Arial" w:hAnsi="Arial" w:cs="Arial"/>
          <w:b/>
        </w:rPr>
        <w:t xml:space="preserve">Discussion: </w:t>
      </w:r>
    </w:p>
    <w:p w14:paraId="78FAAA7F" w14:textId="77777777" w:rsidR="0073144D" w:rsidRDefault="0073144D" w:rsidP="0073144D">
      <w:r>
        <w:t>handled in discussion [98e-27-R18-FR2_multiRx_DL]</w:t>
      </w:r>
    </w:p>
    <w:p w14:paraId="436BC6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A64CD" w14:textId="77777777" w:rsidR="0073144D" w:rsidRDefault="0073144D" w:rsidP="0073144D">
      <w:pPr>
        <w:rPr>
          <w:rFonts w:ascii="Arial" w:hAnsi="Arial" w:cs="Arial"/>
          <w:b/>
          <w:sz w:val="24"/>
        </w:rPr>
      </w:pPr>
      <w:r>
        <w:rPr>
          <w:rFonts w:ascii="Arial" w:hAnsi="Arial" w:cs="Arial"/>
          <w:b/>
          <w:color w:val="0000FF"/>
          <w:sz w:val="24"/>
        </w:rPr>
        <w:t>RP-223527</w:t>
      </w:r>
      <w:r>
        <w:rPr>
          <w:rFonts w:ascii="Arial" w:hAnsi="Arial" w:cs="Arial"/>
          <w:b/>
          <w:color w:val="0000FF"/>
          <w:sz w:val="24"/>
        </w:rPr>
        <w:tab/>
      </w:r>
      <w:r>
        <w:rPr>
          <w:rFonts w:ascii="Arial" w:hAnsi="Arial" w:cs="Arial"/>
          <w:b/>
          <w:sz w:val="24"/>
        </w:rPr>
        <w:t>Revised WID: Requirement for NR frequency range 2 (FR2) multi-Rx chain DL reception</w:t>
      </w:r>
    </w:p>
    <w:p w14:paraId="7619D22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7A01F86" w14:textId="77777777" w:rsidR="0073144D" w:rsidRDefault="0073144D" w:rsidP="0073144D">
      <w:pPr>
        <w:rPr>
          <w:rFonts w:ascii="Arial" w:hAnsi="Arial" w:cs="Arial"/>
          <w:b/>
        </w:rPr>
      </w:pPr>
      <w:r>
        <w:rPr>
          <w:rFonts w:ascii="Arial" w:hAnsi="Arial" w:cs="Arial"/>
          <w:b/>
        </w:rPr>
        <w:t xml:space="preserve">Abstract: </w:t>
      </w:r>
    </w:p>
    <w:p w14:paraId="34E62D2D" w14:textId="77777777" w:rsidR="0073144D" w:rsidRDefault="0073144D" w:rsidP="0073144D">
      <w:r>
        <w:t>last approved WID: RP-221753</w:t>
      </w:r>
    </w:p>
    <w:p w14:paraId="7D5FD47C" w14:textId="77777777" w:rsidR="0073144D" w:rsidRDefault="0073144D" w:rsidP="0073144D">
      <w:pPr>
        <w:rPr>
          <w:rFonts w:ascii="Arial" w:hAnsi="Arial" w:cs="Arial"/>
          <w:b/>
        </w:rPr>
      </w:pPr>
      <w:r>
        <w:rPr>
          <w:rFonts w:ascii="Arial" w:hAnsi="Arial" w:cs="Arial"/>
          <w:b/>
        </w:rPr>
        <w:t xml:space="preserve">Discussion: </w:t>
      </w:r>
    </w:p>
    <w:p w14:paraId="6067A1A4" w14:textId="77777777" w:rsidR="0073144D" w:rsidRDefault="0073144D" w:rsidP="0073144D">
      <w:r>
        <w:t>result of discussion [98e-27-R18-FR2_multiRx_DL]</w:t>
      </w:r>
    </w:p>
    <w:p w14:paraId="02B0EF8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153BF" w14:textId="77777777" w:rsidR="0073144D" w:rsidRDefault="0073144D" w:rsidP="0073144D">
      <w:pPr>
        <w:rPr>
          <w:rFonts w:ascii="Arial" w:hAnsi="Arial" w:cs="Arial"/>
          <w:b/>
          <w:sz w:val="24"/>
        </w:rPr>
      </w:pPr>
      <w:r>
        <w:rPr>
          <w:rFonts w:ascii="Arial" w:hAnsi="Arial" w:cs="Arial"/>
          <w:b/>
          <w:color w:val="0000FF"/>
          <w:sz w:val="24"/>
        </w:rPr>
        <w:t>RP-223467</w:t>
      </w:r>
      <w:r>
        <w:rPr>
          <w:rFonts w:ascii="Arial" w:hAnsi="Arial" w:cs="Arial"/>
          <w:b/>
          <w:color w:val="0000FF"/>
          <w:sz w:val="24"/>
        </w:rPr>
        <w:tab/>
      </w:r>
      <w:r>
        <w:rPr>
          <w:rFonts w:ascii="Arial" w:hAnsi="Arial" w:cs="Arial"/>
          <w:b/>
          <w:sz w:val="24"/>
        </w:rPr>
        <w:t>Moderator's summary of discussion [98e-27-R18-FR2_multiRx_DL]</w:t>
      </w:r>
    </w:p>
    <w:p w14:paraId="5756BA74"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(Intel)</w:t>
      </w:r>
    </w:p>
    <w:p w14:paraId="353BCC7B" w14:textId="77777777" w:rsidR="0073144D" w:rsidRDefault="0073144D" w:rsidP="0073144D">
      <w:pPr>
        <w:rPr>
          <w:rFonts w:ascii="Arial" w:hAnsi="Arial" w:cs="Arial"/>
          <w:b/>
        </w:rPr>
      </w:pPr>
      <w:r>
        <w:rPr>
          <w:rFonts w:ascii="Arial" w:hAnsi="Arial" w:cs="Arial"/>
          <w:b/>
        </w:rPr>
        <w:t xml:space="preserve">Abstract: </w:t>
      </w:r>
    </w:p>
    <w:p w14:paraId="52206A71" w14:textId="77777777" w:rsidR="0073144D" w:rsidRDefault="0073144D" w:rsidP="0073144D">
      <w:r>
        <w:t>handled Tdoc: RP-223157</w:t>
      </w:r>
    </w:p>
    <w:p w14:paraId="40A05023" w14:textId="77777777" w:rsidR="0073144D" w:rsidRDefault="0073144D" w:rsidP="0073144D">
      <w:pPr>
        <w:rPr>
          <w:rFonts w:ascii="Arial" w:hAnsi="Arial" w:cs="Arial"/>
          <w:b/>
        </w:rPr>
      </w:pPr>
      <w:r>
        <w:rPr>
          <w:rFonts w:ascii="Arial" w:hAnsi="Arial" w:cs="Arial"/>
          <w:b/>
        </w:rPr>
        <w:t xml:space="preserve">Discussion: </w:t>
      </w:r>
    </w:p>
    <w:p w14:paraId="612F1572" w14:textId="77777777" w:rsidR="0073144D" w:rsidRDefault="0073144D" w:rsidP="0073144D">
      <w:r>
        <w:t>originally planned to be handled in Fri GTW but finally not handled there</w:t>
      </w:r>
    </w:p>
    <w:p w14:paraId="6656A23C" w14:textId="77777777" w:rsidR="0073144D" w:rsidRDefault="0073144D" w:rsidP="0073144D">
      <w:r>
        <w:t>conclusion: proposal 1 is agreed to revise WID of WI NR_FR2_multiRX_DL in RP-223527</w:t>
      </w:r>
    </w:p>
    <w:p w14:paraId="249AC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E12AB" w14:textId="77777777" w:rsidR="0073144D" w:rsidRDefault="0073144D" w:rsidP="0073144D">
      <w:pPr>
        <w:pStyle w:val="Heading5"/>
      </w:pPr>
      <w:bookmarkStart w:id="349" w:name="_Toc124554363"/>
      <w:bookmarkStart w:id="350" w:name="_Toc124641523"/>
      <w:bookmarkStart w:id="351" w:name="_Toc124880859"/>
      <w:bookmarkStart w:id="352" w:name="_Toc124931391"/>
      <w:r>
        <w:t>9.3.4.5</w:t>
      </w:r>
      <w:r>
        <w:tab/>
        <w:t>Enhanced NR support for high speed train scenario in FR2 [RAN4 WI: NR_HST_FR2_enh]</w:t>
      </w:r>
      <w:bookmarkEnd w:id="349"/>
      <w:bookmarkEnd w:id="350"/>
      <w:bookmarkEnd w:id="351"/>
      <w:bookmarkEnd w:id="352"/>
    </w:p>
    <w:p w14:paraId="7FAF0588" w14:textId="77777777" w:rsidR="0073144D" w:rsidRDefault="0073144D" w:rsidP="0073144D">
      <w:pPr>
        <w:rPr>
          <w:rFonts w:ascii="Arial" w:hAnsi="Arial" w:cs="Arial"/>
          <w:b/>
          <w:sz w:val="24"/>
        </w:rPr>
      </w:pPr>
      <w:r>
        <w:rPr>
          <w:rFonts w:ascii="Arial" w:hAnsi="Arial" w:cs="Arial"/>
          <w:b/>
          <w:color w:val="0000FF"/>
          <w:sz w:val="24"/>
        </w:rPr>
        <w:t>RP-222927</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7874235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7BF6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F39C" w14:textId="77777777" w:rsidR="0073144D" w:rsidRDefault="0073144D" w:rsidP="0073144D">
      <w:pPr>
        <w:pStyle w:val="Heading5"/>
      </w:pPr>
      <w:bookmarkStart w:id="353" w:name="_Toc124554364"/>
      <w:bookmarkStart w:id="354" w:name="_Toc124641524"/>
      <w:bookmarkStart w:id="355" w:name="_Toc124880860"/>
      <w:bookmarkStart w:id="356" w:name="_Toc124931392"/>
      <w:r>
        <w:t>9.3.4.6</w:t>
      </w:r>
      <w:r>
        <w:tab/>
        <w:t>Even Further RRM enhancement for NR and MR-DC [RAN4 WI: NR_RRM_enh3]</w:t>
      </w:r>
      <w:bookmarkEnd w:id="353"/>
      <w:bookmarkEnd w:id="354"/>
      <w:bookmarkEnd w:id="355"/>
      <w:bookmarkEnd w:id="356"/>
    </w:p>
    <w:p w14:paraId="4C09790B" w14:textId="77777777" w:rsidR="0073144D" w:rsidRDefault="0073144D" w:rsidP="0073144D">
      <w:pPr>
        <w:rPr>
          <w:rFonts w:ascii="Arial" w:hAnsi="Arial" w:cs="Arial"/>
          <w:b/>
          <w:sz w:val="24"/>
        </w:rPr>
      </w:pPr>
      <w:r>
        <w:rPr>
          <w:rFonts w:ascii="Arial" w:hAnsi="Arial" w:cs="Arial"/>
          <w:b/>
          <w:color w:val="0000FF"/>
          <w:sz w:val="24"/>
        </w:rPr>
        <w:t>RP-223171</w:t>
      </w:r>
      <w:r>
        <w:rPr>
          <w:rFonts w:ascii="Arial" w:hAnsi="Arial" w:cs="Arial"/>
          <w:b/>
          <w:color w:val="0000FF"/>
          <w:sz w:val="24"/>
        </w:rPr>
        <w:tab/>
      </w:r>
      <w:r>
        <w:rPr>
          <w:rFonts w:ascii="Arial" w:hAnsi="Arial" w:cs="Arial"/>
          <w:b/>
          <w:sz w:val="24"/>
        </w:rPr>
        <w:t>Status report for WI Even Further RRM enhancement for NR and MR-DC; rapporteur: Apple, OPPO</w:t>
      </w:r>
    </w:p>
    <w:p w14:paraId="22757EE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913616" w14:textId="77777777" w:rsidR="0073144D" w:rsidRDefault="0073144D" w:rsidP="0073144D">
      <w:pPr>
        <w:rPr>
          <w:rFonts w:ascii="Arial" w:hAnsi="Arial" w:cs="Arial"/>
          <w:b/>
        </w:rPr>
      </w:pPr>
      <w:r>
        <w:rPr>
          <w:rFonts w:ascii="Arial" w:hAnsi="Arial" w:cs="Arial"/>
          <w:b/>
        </w:rPr>
        <w:t xml:space="preserve">Abstract: </w:t>
      </w:r>
    </w:p>
    <w:p w14:paraId="2DD4B43F" w14:textId="77777777" w:rsidR="0073144D" w:rsidRDefault="0073144D" w:rsidP="0073144D">
      <w:r>
        <w:lastRenderedPageBreak/>
        <w:t>core part: 45%</w:t>
      </w:r>
    </w:p>
    <w:p w14:paraId="5413AE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B86DB" w14:textId="77777777" w:rsidR="0073144D" w:rsidRDefault="0073144D" w:rsidP="0073144D">
      <w:pPr>
        <w:rPr>
          <w:rFonts w:ascii="Arial" w:hAnsi="Arial" w:cs="Arial"/>
          <w:b/>
          <w:sz w:val="24"/>
        </w:rPr>
      </w:pPr>
      <w:r>
        <w:rPr>
          <w:rFonts w:ascii="Arial" w:hAnsi="Arial" w:cs="Arial"/>
          <w:b/>
          <w:color w:val="0000FF"/>
          <w:sz w:val="24"/>
        </w:rPr>
        <w:t>RP-223172</w:t>
      </w:r>
      <w:r>
        <w:rPr>
          <w:rFonts w:ascii="Arial" w:hAnsi="Arial" w:cs="Arial"/>
          <w:b/>
          <w:color w:val="0000FF"/>
          <w:sz w:val="24"/>
        </w:rPr>
        <w:tab/>
      </w:r>
      <w:r>
        <w:rPr>
          <w:rFonts w:ascii="Arial" w:hAnsi="Arial" w:cs="Arial"/>
          <w:b/>
          <w:sz w:val="24"/>
        </w:rPr>
        <w:t>Motivation of WID revision for R18 eFeRRM</w:t>
      </w:r>
    </w:p>
    <w:p w14:paraId="2AE14C96"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043E5D8" w14:textId="77777777" w:rsidR="0073144D" w:rsidRDefault="0073144D" w:rsidP="0073144D">
      <w:pPr>
        <w:rPr>
          <w:rFonts w:ascii="Arial" w:hAnsi="Arial" w:cs="Arial"/>
          <w:b/>
        </w:rPr>
      </w:pPr>
      <w:r>
        <w:rPr>
          <w:rFonts w:ascii="Arial" w:hAnsi="Arial" w:cs="Arial"/>
          <w:b/>
        </w:rPr>
        <w:t xml:space="preserve">Discussion: </w:t>
      </w:r>
    </w:p>
    <w:p w14:paraId="67D550A7" w14:textId="77777777" w:rsidR="0073144D" w:rsidRDefault="0073144D" w:rsidP="0073144D">
      <w:r>
        <w:t>handled in discussion [98e-30-BWP-WithoutRestriction]</w:t>
      </w:r>
    </w:p>
    <w:p w14:paraId="7D8417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78DF" w14:textId="77777777" w:rsidR="0073144D" w:rsidRDefault="0073144D" w:rsidP="0073144D">
      <w:pPr>
        <w:rPr>
          <w:rFonts w:ascii="Arial" w:hAnsi="Arial" w:cs="Arial"/>
          <w:b/>
          <w:sz w:val="24"/>
        </w:rPr>
      </w:pPr>
      <w:r>
        <w:rPr>
          <w:rFonts w:ascii="Arial" w:hAnsi="Arial" w:cs="Arial"/>
          <w:b/>
          <w:color w:val="0000FF"/>
          <w:sz w:val="24"/>
        </w:rPr>
        <w:t>RP-223173</w:t>
      </w:r>
      <w:r>
        <w:rPr>
          <w:rFonts w:ascii="Arial" w:hAnsi="Arial" w:cs="Arial"/>
          <w:b/>
          <w:color w:val="0000FF"/>
          <w:sz w:val="24"/>
        </w:rPr>
        <w:tab/>
      </w:r>
      <w:r>
        <w:rPr>
          <w:rFonts w:ascii="Arial" w:hAnsi="Arial" w:cs="Arial"/>
          <w:b/>
          <w:sz w:val="24"/>
        </w:rPr>
        <w:t>Revised WID: Even Further RRM enhancement for NR and MR-DC</w:t>
      </w:r>
    </w:p>
    <w:p w14:paraId="5AA7EF6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9948CB" w14:textId="77777777" w:rsidR="0073144D" w:rsidRDefault="0073144D" w:rsidP="0073144D">
      <w:pPr>
        <w:rPr>
          <w:color w:val="808080"/>
        </w:rPr>
      </w:pPr>
      <w:r>
        <w:rPr>
          <w:color w:val="808080"/>
        </w:rPr>
        <w:t>(Replaces RP-221696)</w:t>
      </w:r>
    </w:p>
    <w:p w14:paraId="4E8A7AEC" w14:textId="77777777" w:rsidR="0073144D" w:rsidRDefault="0073144D" w:rsidP="0073144D">
      <w:pPr>
        <w:rPr>
          <w:rFonts w:ascii="Arial" w:hAnsi="Arial" w:cs="Arial"/>
          <w:b/>
        </w:rPr>
      </w:pPr>
      <w:r>
        <w:rPr>
          <w:rFonts w:ascii="Arial" w:hAnsi="Arial" w:cs="Arial"/>
          <w:b/>
        </w:rPr>
        <w:t xml:space="preserve">Discussion: </w:t>
      </w:r>
    </w:p>
    <w:p w14:paraId="319A8E38" w14:textId="77777777" w:rsidR="0073144D" w:rsidRDefault="0073144D" w:rsidP="0073144D">
      <w:r>
        <w:t>handled in discussion [98e-30-BWP-WithoutRestriction] as it is proposed to address the "Bandwidth Part (BWP) operation without bandwidth restriction" (see AI 9.11 and LSin RP-222725) within this existing REL-18 WI NR_RRM_enh3</w:t>
      </w:r>
    </w:p>
    <w:p w14:paraId="114ED6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6BD84" w14:textId="77777777" w:rsidR="0073144D" w:rsidRDefault="0073144D" w:rsidP="0073144D">
      <w:pPr>
        <w:pStyle w:val="Heading5"/>
      </w:pPr>
      <w:bookmarkStart w:id="357" w:name="_Toc124554365"/>
      <w:bookmarkStart w:id="358" w:name="_Toc124641525"/>
      <w:bookmarkStart w:id="359" w:name="_Toc124880861"/>
      <w:bookmarkStart w:id="360" w:name="_Toc124931393"/>
      <w:r>
        <w:t>9.3.4.7</w:t>
      </w:r>
      <w:r>
        <w:tab/>
        <w:t>Further enhancements on NR and MR-DC measurement gaps and measurements without gaps [RAN4 WI: NR_MG_enh2]</w:t>
      </w:r>
      <w:bookmarkEnd w:id="357"/>
      <w:bookmarkEnd w:id="358"/>
      <w:bookmarkEnd w:id="359"/>
      <w:bookmarkEnd w:id="360"/>
    </w:p>
    <w:p w14:paraId="1E51300C" w14:textId="77777777" w:rsidR="0073144D" w:rsidRDefault="0073144D" w:rsidP="0073144D">
      <w:pPr>
        <w:rPr>
          <w:rFonts w:ascii="Arial" w:hAnsi="Arial" w:cs="Arial"/>
          <w:b/>
          <w:sz w:val="24"/>
        </w:rPr>
      </w:pPr>
      <w:r>
        <w:rPr>
          <w:rFonts w:ascii="Arial" w:hAnsi="Arial" w:cs="Arial"/>
          <w:b/>
          <w:color w:val="0000FF"/>
          <w:sz w:val="24"/>
        </w:rPr>
        <w:t>RP-223238</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2BACED9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237A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7712E" w14:textId="77777777" w:rsidR="0073144D" w:rsidRDefault="0073144D" w:rsidP="0073144D">
      <w:pPr>
        <w:pStyle w:val="Heading5"/>
      </w:pPr>
      <w:bookmarkStart w:id="361" w:name="_Toc124554366"/>
      <w:bookmarkStart w:id="362" w:name="_Toc124641526"/>
      <w:bookmarkStart w:id="363" w:name="_Toc124880862"/>
      <w:bookmarkStart w:id="364" w:name="_Toc124931394"/>
      <w:r>
        <w:t>9.3.4.8</w:t>
      </w:r>
      <w:r>
        <w:tab/>
        <w:t>BS/UE EMC enhancements for NR and LTE [RAN4 WI: NR_LTE_EMC_enh]</w:t>
      </w:r>
      <w:bookmarkEnd w:id="361"/>
      <w:bookmarkEnd w:id="362"/>
      <w:bookmarkEnd w:id="363"/>
      <w:bookmarkEnd w:id="364"/>
    </w:p>
    <w:p w14:paraId="1E5DB4B3" w14:textId="77777777" w:rsidR="0073144D" w:rsidRDefault="0073144D" w:rsidP="0073144D">
      <w:pPr>
        <w:rPr>
          <w:rFonts w:ascii="Arial" w:hAnsi="Arial" w:cs="Arial"/>
          <w:b/>
          <w:sz w:val="24"/>
        </w:rPr>
      </w:pPr>
      <w:r>
        <w:rPr>
          <w:rFonts w:ascii="Arial" w:hAnsi="Arial" w:cs="Arial"/>
          <w:b/>
          <w:color w:val="0000FF"/>
          <w:sz w:val="24"/>
        </w:rPr>
        <w:t>RP-222958</w:t>
      </w:r>
      <w:r>
        <w:rPr>
          <w:rFonts w:ascii="Arial" w:hAnsi="Arial" w:cs="Arial"/>
          <w:b/>
          <w:color w:val="0000FF"/>
          <w:sz w:val="24"/>
        </w:rPr>
        <w:tab/>
      </w:r>
      <w:r>
        <w:rPr>
          <w:rFonts w:ascii="Arial" w:hAnsi="Arial" w:cs="Arial"/>
          <w:b/>
          <w:sz w:val="24"/>
        </w:rPr>
        <w:t>Status report for WI for BS/UE EMC enhancements for NR and LTE; rapporteur: Ericsson</w:t>
      </w:r>
    </w:p>
    <w:p w14:paraId="0BE9F95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0F5C9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F7FA" w14:textId="77777777" w:rsidR="0073144D" w:rsidRDefault="0073144D" w:rsidP="0073144D">
      <w:pPr>
        <w:pStyle w:val="Heading5"/>
      </w:pPr>
      <w:bookmarkStart w:id="365" w:name="_Toc124554367"/>
      <w:bookmarkStart w:id="366" w:name="_Toc124641527"/>
      <w:bookmarkStart w:id="367" w:name="_Toc124880863"/>
      <w:bookmarkStart w:id="368" w:name="_Toc124931395"/>
      <w:r>
        <w:t>9.3.4.9</w:t>
      </w:r>
      <w:r>
        <w:tab/>
        <w:t>Air-to-ground network for NR [RAN4 WI: NR_ATG]</w:t>
      </w:r>
      <w:bookmarkEnd w:id="365"/>
      <w:bookmarkEnd w:id="366"/>
      <w:bookmarkEnd w:id="367"/>
      <w:bookmarkEnd w:id="368"/>
    </w:p>
    <w:p w14:paraId="185BE85F" w14:textId="77777777" w:rsidR="0073144D" w:rsidRDefault="0073144D" w:rsidP="0073144D">
      <w:pPr>
        <w:rPr>
          <w:rFonts w:ascii="Arial" w:hAnsi="Arial" w:cs="Arial"/>
          <w:b/>
          <w:sz w:val="24"/>
        </w:rPr>
      </w:pPr>
      <w:r>
        <w:rPr>
          <w:rFonts w:ascii="Arial" w:hAnsi="Arial" w:cs="Arial"/>
          <w:b/>
          <w:color w:val="0000FF"/>
          <w:sz w:val="24"/>
        </w:rPr>
        <w:t>RP-223058</w:t>
      </w:r>
      <w:r>
        <w:rPr>
          <w:rFonts w:ascii="Arial" w:hAnsi="Arial" w:cs="Arial"/>
          <w:b/>
          <w:color w:val="0000FF"/>
          <w:sz w:val="24"/>
        </w:rPr>
        <w:tab/>
      </w:r>
      <w:r>
        <w:rPr>
          <w:rFonts w:ascii="Arial" w:hAnsi="Arial" w:cs="Arial"/>
          <w:b/>
          <w:sz w:val="24"/>
        </w:rPr>
        <w:t>Status report for WI Air-to-ground network for NR; rapporteur CMCC</w:t>
      </w:r>
    </w:p>
    <w:p w14:paraId="18EE40F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3FA7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8EE66" w14:textId="77777777" w:rsidR="0073144D" w:rsidRDefault="0073144D" w:rsidP="0073144D">
      <w:pPr>
        <w:pStyle w:val="Heading5"/>
      </w:pPr>
      <w:bookmarkStart w:id="369" w:name="_Toc124554368"/>
      <w:bookmarkStart w:id="370" w:name="_Toc124641528"/>
      <w:bookmarkStart w:id="371" w:name="_Toc124880864"/>
      <w:bookmarkStart w:id="372" w:name="_Toc124931396"/>
      <w:r>
        <w:lastRenderedPageBreak/>
        <w:t>9.3.4.10</w:t>
      </w:r>
      <w:r>
        <w:tab/>
        <w:t>Support of intra-band non-collocated EN-DC/NR-CA deployment [RAN4 WI: NonCol_intraB_ENDC_NR_CA]</w:t>
      </w:r>
      <w:bookmarkEnd w:id="369"/>
      <w:bookmarkEnd w:id="370"/>
      <w:bookmarkEnd w:id="371"/>
      <w:bookmarkEnd w:id="372"/>
    </w:p>
    <w:p w14:paraId="7BDE93DF" w14:textId="77777777" w:rsidR="0073144D" w:rsidRDefault="0073144D" w:rsidP="0073144D">
      <w:pPr>
        <w:rPr>
          <w:rFonts w:ascii="Arial" w:hAnsi="Arial" w:cs="Arial"/>
          <w:b/>
          <w:sz w:val="24"/>
        </w:rPr>
      </w:pPr>
      <w:r>
        <w:rPr>
          <w:rFonts w:ascii="Arial" w:hAnsi="Arial" w:cs="Arial"/>
          <w:b/>
          <w:color w:val="0000FF"/>
          <w:sz w:val="24"/>
        </w:rPr>
        <w:t>RP-222956</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24DBC38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8F314" w14:textId="77777777" w:rsidR="0073144D" w:rsidRDefault="0073144D" w:rsidP="0073144D">
      <w:pPr>
        <w:rPr>
          <w:rFonts w:ascii="Arial" w:hAnsi="Arial" w:cs="Arial"/>
          <w:b/>
        </w:rPr>
      </w:pPr>
      <w:r>
        <w:rPr>
          <w:rFonts w:ascii="Arial" w:hAnsi="Arial" w:cs="Arial"/>
          <w:b/>
        </w:rPr>
        <w:t xml:space="preserve">Discussion: </w:t>
      </w:r>
    </w:p>
    <w:p w14:paraId="0CC2025D" w14:textId="77777777" w:rsidR="0073144D" w:rsidRDefault="0073144D" w:rsidP="0073144D">
      <w:r>
        <w:t>MCC: NonCol_intraB_ENDC_NR_CA-Core and NonCol_intraB_ENDC_NR_CA-Perf</w:t>
      </w:r>
    </w:p>
    <w:p w14:paraId="09E150D4" w14:textId="77777777" w:rsidR="0073144D" w:rsidRDefault="0073144D" w:rsidP="0073144D">
      <w:r>
        <w:t>were both started in March 22 at RAN #95e, so the green text under "Overall Completion level" is not correct</w:t>
      </w:r>
    </w:p>
    <w:p w14:paraId="23E67A7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593A1" w14:textId="77777777" w:rsidR="0073144D" w:rsidRDefault="0073144D" w:rsidP="0073144D">
      <w:pPr>
        <w:pStyle w:val="Heading5"/>
      </w:pPr>
      <w:bookmarkStart w:id="373" w:name="_Toc124554369"/>
      <w:bookmarkStart w:id="374" w:name="_Toc124641529"/>
      <w:bookmarkStart w:id="375" w:name="_Toc124880865"/>
      <w:bookmarkStart w:id="376" w:name="_Toc124931397"/>
      <w:r>
        <w:t>9.3.4.11</w:t>
      </w:r>
      <w:r>
        <w:tab/>
        <w:t>Perf. part: NR demodulation performance evolution [RAN4 WI: NR_demod_enh3-Perf]</w:t>
      </w:r>
      <w:bookmarkEnd w:id="373"/>
      <w:bookmarkEnd w:id="374"/>
      <w:bookmarkEnd w:id="375"/>
      <w:bookmarkEnd w:id="376"/>
    </w:p>
    <w:p w14:paraId="772D643F" w14:textId="77777777" w:rsidR="0073144D" w:rsidRDefault="0073144D" w:rsidP="0073144D">
      <w:pPr>
        <w:rPr>
          <w:rFonts w:ascii="Arial" w:hAnsi="Arial" w:cs="Arial"/>
          <w:b/>
          <w:sz w:val="24"/>
        </w:rPr>
      </w:pPr>
      <w:r>
        <w:rPr>
          <w:rFonts w:ascii="Arial" w:hAnsi="Arial" w:cs="Arial"/>
          <w:b/>
          <w:color w:val="0000FF"/>
          <w:sz w:val="24"/>
        </w:rPr>
        <w:t>RP-222944</w:t>
      </w:r>
      <w:r>
        <w:rPr>
          <w:rFonts w:ascii="Arial" w:hAnsi="Arial" w:cs="Arial"/>
          <w:b/>
          <w:color w:val="0000FF"/>
          <w:sz w:val="24"/>
        </w:rPr>
        <w:tab/>
      </w:r>
      <w:r>
        <w:rPr>
          <w:rFonts w:ascii="Arial" w:hAnsi="Arial" w:cs="Arial"/>
          <w:b/>
          <w:sz w:val="24"/>
        </w:rPr>
        <w:t>Status report for WI Perf. part: NR demodulation performance evolution; rapporteur: China Telecom</w:t>
      </w:r>
    </w:p>
    <w:p w14:paraId="236BC02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B71DA2" w14:textId="77777777" w:rsidR="0073144D" w:rsidRDefault="0073144D" w:rsidP="0073144D">
      <w:pPr>
        <w:rPr>
          <w:rFonts w:ascii="Arial" w:hAnsi="Arial" w:cs="Arial"/>
          <w:b/>
        </w:rPr>
      </w:pPr>
      <w:r>
        <w:rPr>
          <w:rFonts w:ascii="Arial" w:hAnsi="Arial" w:cs="Arial"/>
          <w:b/>
        </w:rPr>
        <w:t xml:space="preserve">Abstract: </w:t>
      </w:r>
    </w:p>
    <w:p w14:paraId="46F8DA05" w14:textId="77777777" w:rsidR="0073144D" w:rsidRDefault="0073144D" w:rsidP="0073144D">
      <w:r>
        <w:t>WI 6%</w:t>
      </w:r>
    </w:p>
    <w:p w14:paraId="53D0C98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4154" w14:textId="77777777" w:rsidR="0073144D" w:rsidRDefault="0073144D" w:rsidP="0073144D">
      <w:pPr>
        <w:pStyle w:val="Heading5"/>
      </w:pPr>
      <w:bookmarkStart w:id="377" w:name="_Toc124554370"/>
      <w:bookmarkStart w:id="378" w:name="_Toc124641530"/>
      <w:bookmarkStart w:id="379" w:name="_Toc124880866"/>
      <w:bookmarkStart w:id="380" w:name="_Toc124931398"/>
      <w:r>
        <w:t>9.3.4.12</w:t>
      </w:r>
      <w:r>
        <w:tab/>
        <w:t>Enhancement of MIMO OTA requirement for NR UEs [New RAN4 WI: NR_MIMO_OTA_enh]</w:t>
      </w:r>
      <w:bookmarkEnd w:id="377"/>
      <w:bookmarkEnd w:id="378"/>
      <w:bookmarkEnd w:id="379"/>
      <w:bookmarkEnd w:id="380"/>
    </w:p>
    <w:p w14:paraId="75C3E6D7" w14:textId="77777777" w:rsidR="0073144D" w:rsidRDefault="0073144D" w:rsidP="0073144D">
      <w:pPr>
        <w:rPr>
          <w:rFonts w:ascii="Arial" w:hAnsi="Arial" w:cs="Arial"/>
          <w:b/>
          <w:sz w:val="24"/>
        </w:rPr>
      </w:pPr>
      <w:r>
        <w:rPr>
          <w:rFonts w:ascii="Arial" w:hAnsi="Arial" w:cs="Arial"/>
          <w:b/>
          <w:color w:val="0000FF"/>
          <w:sz w:val="24"/>
        </w:rPr>
        <w:t>RP-223185</w:t>
      </w:r>
      <w:r>
        <w:rPr>
          <w:rFonts w:ascii="Arial" w:hAnsi="Arial" w:cs="Arial"/>
          <w:b/>
          <w:color w:val="0000FF"/>
          <w:sz w:val="24"/>
        </w:rPr>
        <w:tab/>
      </w:r>
      <w:r>
        <w:rPr>
          <w:rFonts w:ascii="Arial" w:hAnsi="Arial" w:cs="Arial"/>
          <w:b/>
          <w:sz w:val="24"/>
        </w:rPr>
        <w:t>Status report for WI: Enhancement of Multiple Input Multiple Output (MIMO) Over-the-Air (OTA) test methodology and requirements for NR UEs; rapporteur: CAICT</w:t>
      </w:r>
    </w:p>
    <w:p w14:paraId="777BB0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239C85" w14:textId="77777777" w:rsidR="0073144D" w:rsidRDefault="0073144D" w:rsidP="0073144D">
      <w:pPr>
        <w:rPr>
          <w:rFonts w:ascii="Arial" w:hAnsi="Arial" w:cs="Arial"/>
          <w:b/>
        </w:rPr>
      </w:pPr>
      <w:r>
        <w:rPr>
          <w:rFonts w:ascii="Arial" w:hAnsi="Arial" w:cs="Arial"/>
          <w:b/>
        </w:rPr>
        <w:t xml:space="preserve">Abstract: </w:t>
      </w:r>
    </w:p>
    <w:p w14:paraId="74388E3A" w14:textId="77777777" w:rsidR="0073144D" w:rsidRDefault="0073144D" w:rsidP="0073144D">
      <w:r>
        <w:t>Core:20% Perf:0%</w:t>
      </w:r>
    </w:p>
    <w:p w14:paraId="38B547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93A62" w14:textId="77777777" w:rsidR="0073144D" w:rsidRDefault="0073144D" w:rsidP="0073144D">
      <w:pPr>
        <w:rPr>
          <w:rFonts w:ascii="Arial" w:hAnsi="Arial" w:cs="Arial"/>
          <w:b/>
          <w:sz w:val="24"/>
        </w:rPr>
      </w:pPr>
      <w:r>
        <w:rPr>
          <w:rFonts w:ascii="Arial" w:hAnsi="Arial" w:cs="Arial"/>
          <w:b/>
          <w:color w:val="0000FF"/>
          <w:sz w:val="24"/>
        </w:rPr>
        <w:t>RP-223081</w:t>
      </w:r>
      <w:r>
        <w:rPr>
          <w:rFonts w:ascii="Arial" w:hAnsi="Arial" w:cs="Arial"/>
          <w:b/>
          <w:color w:val="0000FF"/>
          <w:sz w:val="24"/>
        </w:rPr>
        <w:tab/>
      </w:r>
      <w:r>
        <w:rPr>
          <w:rFonts w:ascii="Arial" w:hAnsi="Arial" w:cs="Arial"/>
          <w:b/>
          <w:sz w:val="24"/>
        </w:rPr>
        <w:t>Discussion on MIMO OTA</w:t>
      </w:r>
    </w:p>
    <w:p w14:paraId="4EC186A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158D38B" w14:textId="77777777" w:rsidR="0073144D" w:rsidRDefault="0073144D" w:rsidP="0073144D">
      <w:pPr>
        <w:rPr>
          <w:rFonts w:ascii="Arial" w:hAnsi="Arial" w:cs="Arial"/>
          <w:b/>
        </w:rPr>
      </w:pPr>
      <w:r>
        <w:rPr>
          <w:rFonts w:ascii="Arial" w:hAnsi="Arial" w:cs="Arial"/>
          <w:b/>
        </w:rPr>
        <w:t xml:space="preserve">Discussion: </w:t>
      </w:r>
    </w:p>
    <w:p w14:paraId="77B871E1" w14:textId="77777777" w:rsidR="0073144D" w:rsidRDefault="0073144D" w:rsidP="0073144D">
      <w:r>
        <w:t>handled in discussion [98e-28-R18-MIMO-OTA]</w:t>
      </w:r>
    </w:p>
    <w:p w14:paraId="79F5C4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5A3D0" w14:textId="77777777" w:rsidR="0073144D" w:rsidRDefault="0073144D" w:rsidP="0073144D">
      <w:pPr>
        <w:rPr>
          <w:rFonts w:ascii="Arial" w:hAnsi="Arial" w:cs="Arial"/>
          <w:b/>
          <w:sz w:val="24"/>
        </w:rPr>
      </w:pPr>
      <w:r>
        <w:rPr>
          <w:rFonts w:ascii="Arial" w:hAnsi="Arial" w:cs="Arial"/>
          <w:b/>
          <w:color w:val="0000FF"/>
          <w:sz w:val="24"/>
        </w:rPr>
        <w:t>RP-223110</w:t>
      </w:r>
      <w:r>
        <w:rPr>
          <w:rFonts w:ascii="Arial" w:hAnsi="Arial" w:cs="Arial"/>
          <w:b/>
          <w:color w:val="0000FF"/>
          <w:sz w:val="24"/>
        </w:rPr>
        <w:tab/>
      </w:r>
      <w:r>
        <w:rPr>
          <w:rFonts w:ascii="Arial" w:hAnsi="Arial" w:cs="Arial"/>
          <w:b/>
          <w:sz w:val="24"/>
        </w:rPr>
        <w:t>Discussions on Rel-18 MIMO OTA enhancement</w:t>
      </w:r>
    </w:p>
    <w:p w14:paraId="75EA537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9916542" w14:textId="77777777" w:rsidR="0073144D" w:rsidRDefault="0073144D" w:rsidP="0073144D">
      <w:pPr>
        <w:rPr>
          <w:rFonts w:ascii="Arial" w:hAnsi="Arial" w:cs="Arial"/>
          <w:b/>
        </w:rPr>
      </w:pPr>
      <w:r>
        <w:rPr>
          <w:rFonts w:ascii="Arial" w:hAnsi="Arial" w:cs="Arial"/>
          <w:b/>
        </w:rPr>
        <w:lastRenderedPageBreak/>
        <w:t xml:space="preserve">Discussion: </w:t>
      </w:r>
    </w:p>
    <w:p w14:paraId="19E66B39" w14:textId="77777777" w:rsidR="0073144D" w:rsidRDefault="0073144D" w:rsidP="0073144D">
      <w:r>
        <w:t>handled in discussion [98e-28-R18-MIMO-OTA]</w:t>
      </w:r>
    </w:p>
    <w:p w14:paraId="37AC1F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0138" w14:textId="77777777" w:rsidR="0073144D" w:rsidRDefault="0073144D" w:rsidP="0073144D">
      <w:pPr>
        <w:rPr>
          <w:rFonts w:ascii="Arial" w:hAnsi="Arial" w:cs="Arial"/>
          <w:b/>
          <w:sz w:val="24"/>
        </w:rPr>
      </w:pPr>
      <w:r>
        <w:rPr>
          <w:rFonts w:ascii="Arial" w:hAnsi="Arial" w:cs="Arial"/>
          <w:b/>
          <w:color w:val="0000FF"/>
          <w:sz w:val="24"/>
        </w:rPr>
        <w:t>RP-223156</w:t>
      </w:r>
      <w:r>
        <w:rPr>
          <w:rFonts w:ascii="Arial" w:hAnsi="Arial" w:cs="Arial"/>
          <w:b/>
          <w:color w:val="0000FF"/>
          <w:sz w:val="24"/>
        </w:rPr>
        <w:tab/>
      </w:r>
      <w:r>
        <w:rPr>
          <w:rFonts w:ascii="Arial" w:hAnsi="Arial" w:cs="Arial"/>
          <w:b/>
          <w:sz w:val="24"/>
        </w:rPr>
        <w:t>Views on FR2 MIMO OTA requirements development</w:t>
      </w:r>
    </w:p>
    <w:p w14:paraId="6234A3F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827C9E" w14:textId="77777777" w:rsidR="0073144D" w:rsidRDefault="0073144D" w:rsidP="0073144D">
      <w:pPr>
        <w:rPr>
          <w:rFonts w:ascii="Arial" w:hAnsi="Arial" w:cs="Arial"/>
          <w:b/>
        </w:rPr>
      </w:pPr>
      <w:r>
        <w:rPr>
          <w:rFonts w:ascii="Arial" w:hAnsi="Arial" w:cs="Arial"/>
          <w:b/>
        </w:rPr>
        <w:t xml:space="preserve">Discussion: </w:t>
      </w:r>
    </w:p>
    <w:p w14:paraId="60F37CFB" w14:textId="77777777" w:rsidR="0073144D" w:rsidRDefault="0073144D" w:rsidP="0073144D">
      <w:r>
        <w:t>handled in discussion [98e-28-R18-MIMO-OTA]</w:t>
      </w:r>
    </w:p>
    <w:p w14:paraId="780EA3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573D" w14:textId="77777777" w:rsidR="0073144D" w:rsidRDefault="0073144D" w:rsidP="0073144D">
      <w:pPr>
        <w:rPr>
          <w:rFonts w:ascii="Arial" w:hAnsi="Arial" w:cs="Arial"/>
          <w:b/>
          <w:sz w:val="24"/>
        </w:rPr>
      </w:pPr>
      <w:r>
        <w:rPr>
          <w:rFonts w:ascii="Arial" w:hAnsi="Arial" w:cs="Arial"/>
          <w:b/>
          <w:color w:val="0000FF"/>
          <w:sz w:val="24"/>
        </w:rPr>
        <w:t>RP-223186</w:t>
      </w:r>
      <w:r>
        <w:rPr>
          <w:rFonts w:ascii="Arial" w:hAnsi="Arial" w:cs="Arial"/>
          <w:b/>
          <w:color w:val="0000FF"/>
          <w:sz w:val="24"/>
        </w:rPr>
        <w:tab/>
      </w:r>
      <w:r>
        <w:rPr>
          <w:rFonts w:ascii="Arial" w:hAnsi="Arial" w:cs="Arial"/>
          <w:b/>
          <w:sz w:val="24"/>
        </w:rPr>
        <w:t>Discussion on R18 NR MIMO OTA enhancement</w:t>
      </w:r>
    </w:p>
    <w:p w14:paraId="69B4B79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4F331E8" w14:textId="77777777" w:rsidR="0073144D" w:rsidRDefault="0073144D" w:rsidP="0073144D">
      <w:pPr>
        <w:rPr>
          <w:rFonts w:ascii="Arial" w:hAnsi="Arial" w:cs="Arial"/>
          <w:b/>
        </w:rPr>
      </w:pPr>
      <w:r>
        <w:rPr>
          <w:rFonts w:ascii="Arial" w:hAnsi="Arial" w:cs="Arial"/>
          <w:b/>
        </w:rPr>
        <w:t xml:space="preserve">Discussion: </w:t>
      </w:r>
    </w:p>
    <w:p w14:paraId="10CE7145" w14:textId="77777777" w:rsidR="0073144D" w:rsidRDefault="0073144D" w:rsidP="0073144D">
      <w:r>
        <w:t>handled in discussion [98e-28-R18-MIMO-OTA]</w:t>
      </w:r>
    </w:p>
    <w:p w14:paraId="5ADC0B5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763F" w14:textId="77777777" w:rsidR="0073144D" w:rsidRDefault="0073144D" w:rsidP="0073144D">
      <w:pPr>
        <w:rPr>
          <w:rFonts w:ascii="Arial" w:hAnsi="Arial" w:cs="Arial"/>
          <w:b/>
          <w:sz w:val="24"/>
        </w:rPr>
      </w:pPr>
      <w:r>
        <w:rPr>
          <w:rFonts w:ascii="Arial" w:hAnsi="Arial" w:cs="Arial"/>
          <w:b/>
          <w:color w:val="0000FF"/>
          <w:sz w:val="24"/>
        </w:rPr>
        <w:t>RP-223184</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3AE43BD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60D83843" w14:textId="77777777" w:rsidR="0073144D" w:rsidRDefault="0073144D" w:rsidP="0073144D">
      <w:pPr>
        <w:rPr>
          <w:rFonts w:ascii="Arial" w:hAnsi="Arial" w:cs="Arial"/>
          <w:b/>
        </w:rPr>
      </w:pPr>
      <w:r>
        <w:rPr>
          <w:rFonts w:ascii="Arial" w:hAnsi="Arial" w:cs="Arial"/>
          <w:b/>
        </w:rPr>
        <w:t xml:space="preserve">Abstract: </w:t>
      </w:r>
    </w:p>
    <w:p w14:paraId="61F35308" w14:textId="77777777" w:rsidR="0073144D" w:rsidRDefault="0073144D" w:rsidP="0073144D">
      <w:r>
        <w:t>last approved WID: RP-222668</w:t>
      </w:r>
    </w:p>
    <w:p w14:paraId="4EC53AF0" w14:textId="77777777" w:rsidR="0073144D" w:rsidRDefault="0073144D" w:rsidP="0073144D">
      <w:pPr>
        <w:rPr>
          <w:rFonts w:ascii="Arial" w:hAnsi="Arial" w:cs="Arial"/>
          <w:b/>
        </w:rPr>
      </w:pPr>
      <w:r>
        <w:rPr>
          <w:rFonts w:ascii="Arial" w:hAnsi="Arial" w:cs="Arial"/>
          <w:b/>
        </w:rPr>
        <w:t xml:space="preserve">Discussion: </w:t>
      </w:r>
    </w:p>
    <w:p w14:paraId="7F72EBA4" w14:textId="77777777" w:rsidR="0073144D" w:rsidRDefault="0073144D" w:rsidP="0073144D">
      <w:r>
        <w:t>handled in discussion [98e-28-R18-MIMO-OTA]</w:t>
      </w:r>
    </w:p>
    <w:p w14:paraId="76C6E65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RP-223509</w:t>
      </w:r>
      <w:r>
        <w:rPr>
          <w:color w:val="993300"/>
          <w:u w:val="single"/>
        </w:rPr>
        <w:t>.</w:t>
      </w:r>
    </w:p>
    <w:p w14:paraId="477F89DF" w14:textId="77777777" w:rsidR="0073144D" w:rsidRDefault="0073144D" w:rsidP="0073144D">
      <w:pPr>
        <w:rPr>
          <w:rFonts w:ascii="Arial" w:hAnsi="Arial" w:cs="Arial"/>
          <w:b/>
          <w:sz w:val="24"/>
        </w:rPr>
      </w:pPr>
      <w:r>
        <w:rPr>
          <w:rFonts w:ascii="Arial" w:hAnsi="Arial" w:cs="Arial"/>
          <w:b/>
          <w:color w:val="0000FF"/>
          <w:sz w:val="24"/>
        </w:rPr>
        <w:t>RP-223509</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02D90A0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5B61819B" w14:textId="77777777" w:rsidR="0073144D" w:rsidRDefault="0073144D" w:rsidP="0073144D">
      <w:pPr>
        <w:rPr>
          <w:color w:val="808080"/>
        </w:rPr>
      </w:pPr>
      <w:r>
        <w:rPr>
          <w:color w:val="808080"/>
        </w:rPr>
        <w:t>(Replaces RP-223184)</w:t>
      </w:r>
    </w:p>
    <w:p w14:paraId="46B60ED2" w14:textId="77777777" w:rsidR="0073144D" w:rsidRDefault="0073144D" w:rsidP="0073144D">
      <w:pPr>
        <w:rPr>
          <w:rFonts w:ascii="Arial" w:hAnsi="Arial" w:cs="Arial"/>
          <w:b/>
        </w:rPr>
      </w:pPr>
      <w:r>
        <w:rPr>
          <w:rFonts w:ascii="Arial" w:hAnsi="Arial" w:cs="Arial"/>
          <w:b/>
        </w:rPr>
        <w:t xml:space="preserve">Abstract: </w:t>
      </w:r>
    </w:p>
    <w:p w14:paraId="51637444" w14:textId="77777777" w:rsidR="0073144D" w:rsidRDefault="0073144D" w:rsidP="0073144D">
      <w:r>
        <w:t>last approved WID: RP-222668</w:t>
      </w:r>
    </w:p>
    <w:p w14:paraId="6F7036B5" w14:textId="77777777" w:rsidR="0073144D" w:rsidRDefault="0073144D" w:rsidP="0073144D">
      <w:pPr>
        <w:rPr>
          <w:rFonts w:ascii="Arial" w:hAnsi="Arial" w:cs="Arial"/>
          <w:b/>
        </w:rPr>
      </w:pPr>
      <w:r>
        <w:rPr>
          <w:rFonts w:ascii="Arial" w:hAnsi="Arial" w:cs="Arial"/>
          <w:b/>
        </w:rPr>
        <w:t xml:space="preserve">Discussion: </w:t>
      </w:r>
    </w:p>
    <w:p w14:paraId="3EEFAE12" w14:textId="77777777" w:rsidR="0073144D" w:rsidRDefault="0073144D" w:rsidP="0073144D">
      <w:r>
        <w:t>result of discussion [98e-28-R18-MIMO-OTA]</w:t>
      </w:r>
    </w:p>
    <w:p w14:paraId="0BF5CD2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CC249" w14:textId="77777777" w:rsidR="0073144D" w:rsidRDefault="0073144D" w:rsidP="0073144D">
      <w:pPr>
        <w:rPr>
          <w:rFonts w:ascii="Arial" w:hAnsi="Arial" w:cs="Arial"/>
          <w:b/>
          <w:sz w:val="24"/>
        </w:rPr>
      </w:pPr>
      <w:r>
        <w:rPr>
          <w:rFonts w:ascii="Arial" w:hAnsi="Arial" w:cs="Arial"/>
          <w:b/>
          <w:color w:val="0000FF"/>
          <w:sz w:val="24"/>
        </w:rPr>
        <w:t>RP-223468</w:t>
      </w:r>
      <w:r>
        <w:rPr>
          <w:rFonts w:ascii="Arial" w:hAnsi="Arial" w:cs="Arial"/>
          <w:b/>
          <w:color w:val="0000FF"/>
          <w:sz w:val="24"/>
        </w:rPr>
        <w:tab/>
      </w:r>
      <w:r>
        <w:rPr>
          <w:rFonts w:ascii="Arial" w:hAnsi="Arial" w:cs="Arial"/>
          <w:b/>
          <w:sz w:val="24"/>
        </w:rPr>
        <w:t>Moderator's summary of discussion [98e-28-R18-MIMO-OTA]</w:t>
      </w:r>
    </w:p>
    <w:p w14:paraId="1D46584B"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VC (Samsung)</w:t>
      </w:r>
    </w:p>
    <w:p w14:paraId="2EB5ECC5" w14:textId="77777777" w:rsidR="0073144D" w:rsidRDefault="0073144D" w:rsidP="0073144D">
      <w:pPr>
        <w:rPr>
          <w:rFonts w:ascii="Arial" w:hAnsi="Arial" w:cs="Arial"/>
          <w:b/>
        </w:rPr>
      </w:pPr>
      <w:r>
        <w:rPr>
          <w:rFonts w:ascii="Arial" w:hAnsi="Arial" w:cs="Arial"/>
          <w:b/>
        </w:rPr>
        <w:lastRenderedPageBreak/>
        <w:t xml:space="preserve">Abstract: </w:t>
      </w:r>
    </w:p>
    <w:p w14:paraId="14490BE6" w14:textId="77777777" w:rsidR="0073144D" w:rsidRDefault="0073144D" w:rsidP="0073144D">
      <w:r>
        <w:t>handled Tdocs: RP-223081, 3110, 3156, 3184, 3186</w:t>
      </w:r>
    </w:p>
    <w:p w14:paraId="515A3139" w14:textId="77777777" w:rsidR="0073144D" w:rsidRDefault="0073144D" w:rsidP="0073144D">
      <w:pPr>
        <w:rPr>
          <w:rFonts w:ascii="Arial" w:hAnsi="Arial" w:cs="Arial"/>
          <w:b/>
        </w:rPr>
      </w:pPr>
      <w:r>
        <w:rPr>
          <w:rFonts w:ascii="Arial" w:hAnsi="Arial" w:cs="Arial"/>
          <w:b/>
        </w:rPr>
        <w:t xml:space="preserve">Discussion: </w:t>
      </w:r>
    </w:p>
    <w:p w14:paraId="0C1F3A2B" w14:textId="77777777" w:rsidR="0073144D" w:rsidRDefault="0073144D" w:rsidP="0073144D">
      <w:r>
        <w:t>conclusions:</w:t>
      </w:r>
    </w:p>
    <w:p w14:paraId="25072AA9" w14:textId="77777777" w:rsidR="0073144D" w:rsidRDefault="0073144D" w:rsidP="0073144D">
      <w:r>
        <w:t xml:space="preserve">- Include a note into update WID for FR2 framework part “Down-selection between pure measurement approach and hybrid of simulation and measurement approach is suggested to be done before the completion of core part.” </w:t>
      </w:r>
    </w:p>
    <w:p w14:paraId="1EFC6139" w14:textId="77777777" w:rsidR="0073144D" w:rsidRDefault="0073144D" w:rsidP="0073144D">
      <w:r>
        <w:t>- The simulation efforts and measurement efforts can be conducted in parallel before RAN4 makes the decision on selecting either Pure measurement approach or Hybrid simulation and measurements approach.</w:t>
      </w:r>
    </w:p>
    <w:p w14:paraId="532A9A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D56E" w14:textId="77777777" w:rsidR="0073144D" w:rsidRDefault="0073144D" w:rsidP="0073144D">
      <w:pPr>
        <w:pStyle w:val="Heading5"/>
      </w:pPr>
      <w:bookmarkStart w:id="381" w:name="_Toc124554371"/>
      <w:bookmarkStart w:id="382" w:name="_Toc124641531"/>
      <w:bookmarkStart w:id="383" w:name="_Toc124880867"/>
      <w:bookmarkStart w:id="384" w:name="_Toc124931399"/>
      <w:r>
        <w:t>9.3.4.13</w:t>
      </w:r>
      <w:r>
        <w:tab/>
        <w:t>Enhancement of UE TRP and TRS requirements and test methodologies for FR1 (NR SA and EN-DC) [New RAN4 WI: NR_FR1_TRP_TRS_enh]</w:t>
      </w:r>
      <w:bookmarkEnd w:id="381"/>
      <w:bookmarkEnd w:id="382"/>
      <w:bookmarkEnd w:id="383"/>
      <w:bookmarkEnd w:id="384"/>
    </w:p>
    <w:p w14:paraId="3DB7B1DB" w14:textId="77777777" w:rsidR="0073144D" w:rsidRDefault="0073144D" w:rsidP="0073144D">
      <w:pPr>
        <w:rPr>
          <w:rFonts w:ascii="Arial" w:hAnsi="Arial" w:cs="Arial"/>
          <w:b/>
          <w:sz w:val="24"/>
        </w:rPr>
      </w:pPr>
      <w:r>
        <w:rPr>
          <w:rFonts w:ascii="Arial" w:hAnsi="Arial" w:cs="Arial"/>
          <w:b/>
          <w:color w:val="0000FF"/>
          <w:sz w:val="24"/>
        </w:rPr>
        <w:t>RP-223111</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rapportuer: vivo</w:t>
      </w:r>
    </w:p>
    <w:p w14:paraId="4B2EF0A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D420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E4838" w14:textId="77777777" w:rsidR="0073144D" w:rsidRDefault="0073144D" w:rsidP="0073144D">
      <w:pPr>
        <w:rPr>
          <w:rFonts w:ascii="Arial" w:hAnsi="Arial" w:cs="Arial"/>
          <w:b/>
          <w:sz w:val="24"/>
        </w:rPr>
      </w:pPr>
      <w:r>
        <w:rPr>
          <w:rFonts w:ascii="Arial" w:hAnsi="Arial" w:cs="Arial"/>
          <w:b/>
          <w:color w:val="0000FF"/>
          <w:sz w:val="24"/>
        </w:rPr>
        <w:t>RP-223112</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308580B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CA77D0B" w14:textId="77777777" w:rsidR="0073144D" w:rsidRDefault="0073144D" w:rsidP="0073144D">
      <w:pPr>
        <w:rPr>
          <w:rFonts w:ascii="Arial" w:hAnsi="Arial" w:cs="Arial"/>
          <w:b/>
        </w:rPr>
      </w:pPr>
      <w:r>
        <w:rPr>
          <w:rFonts w:ascii="Arial" w:hAnsi="Arial" w:cs="Arial"/>
          <w:b/>
        </w:rPr>
        <w:t xml:space="preserve">Abstract: </w:t>
      </w:r>
    </w:p>
    <w:p w14:paraId="1074C7F2" w14:textId="77777777" w:rsidR="0073144D" w:rsidRDefault="0073144D" w:rsidP="0073144D">
      <w:r>
        <w:t>last approved WID: RP-222669</w:t>
      </w:r>
    </w:p>
    <w:p w14:paraId="6B2744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FC4E5" w14:textId="77777777" w:rsidR="0073144D" w:rsidRDefault="0073144D" w:rsidP="0073144D">
      <w:pPr>
        <w:pStyle w:val="Heading3"/>
      </w:pPr>
      <w:bookmarkStart w:id="385" w:name="_Toc124554372"/>
      <w:bookmarkStart w:id="386" w:name="_Toc124641532"/>
      <w:bookmarkStart w:id="387" w:name="_Toc124880868"/>
      <w:bookmarkStart w:id="388" w:name="_Toc124931400"/>
      <w:r>
        <w:t>9.4</w:t>
      </w:r>
      <w:r>
        <w:tab/>
        <w:t>Open REL-18 NR or NR+LTE WIs (spectrum related)</w:t>
      </w:r>
      <w:bookmarkEnd w:id="385"/>
      <w:bookmarkEnd w:id="386"/>
      <w:bookmarkEnd w:id="387"/>
      <w:bookmarkEnd w:id="388"/>
    </w:p>
    <w:p w14:paraId="46E16EEA" w14:textId="77777777" w:rsidR="0073144D" w:rsidRDefault="0073144D" w:rsidP="0073144D">
      <w:pPr>
        <w:pStyle w:val="Heading4"/>
      </w:pPr>
      <w:bookmarkStart w:id="389" w:name="_Toc124554373"/>
      <w:bookmarkStart w:id="390" w:name="_Toc124641533"/>
      <w:bookmarkStart w:id="391" w:name="_Toc124880869"/>
      <w:bookmarkStart w:id="392" w:name="_Toc124931401"/>
      <w:r>
        <w:t>9.4.1</w:t>
      </w:r>
      <w:r>
        <w:tab/>
        <w:t>Introduction of new bands</w:t>
      </w:r>
      <w:bookmarkEnd w:id="389"/>
      <w:bookmarkEnd w:id="390"/>
      <w:bookmarkEnd w:id="391"/>
      <w:bookmarkEnd w:id="392"/>
    </w:p>
    <w:p w14:paraId="5168EC29" w14:textId="77777777" w:rsidR="0073144D" w:rsidRDefault="0073144D" w:rsidP="0073144D">
      <w:pPr>
        <w:pStyle w:val="Heading5"/>
      </w:pPr>
      <w:bookmarkStart w:id="393" w:name="_Toc124554374"/>
      <w:bookmarkStart w:id="394" w:name="_Toc124641534"/>
      <w:bookmarkStart w:id="395" w:name="_Toc124880870"/>
      <w:bookmarkStart w:id="396" w:name="_Toc124931402"/>
      <w:r>
        <w:t>9.4.1.1</w:t>
      </w:r>
      <w:r>
        <w:tab/>
        <w:t>Introduction of additional 6GHz NR licensed bands [RAN4 WI: NR_6GHz_add_bands]</w:t>
      </w:r>
      <w:bookmarkEnd w:id="393"/>
      <w:bookmarkEnd w:id="394"/>
      <w:bookmarkEnd w:id="395"/>
      <w:bookmarkEnd w:id="396"/>
    </w:p>
    <w:p w14:paraId="4138C2FA" w14:textId="77777777" w:rsidR="0073144D" w:rsidRDefault="0073144D" w:rsidP="0073144D">
      <w:pPr>
        <w:rPr>
          <w:rFonts w:ascii="Arial" w:hAnsi="Arial" w:cs="Arial"/>
          <w:b/>
          <w:sz w:val="24"/>
        </w:rPr>
      </w:pPr>
      <w:r>
        <w:rPr>
          <w:rFonts w:ascii="Arial" w:hAnsi="Arial" w:cs="Arial"/>
          <w:b/>
          <w:color w:val="0000FF"/>
          <w:sz w:val="24"/>
        </w:rPr>
        <w:t>RP-223341</w:t>
      </w:r>
      <w:r>
        <w:rPr>
          <w:rFonts w:ascii="Arial" w:hAnsi="Arial" w:cs="Arial"/>
          <w:b/>
          <w:color w:val="0000FF"/>
          <w:sz w:val="24"/>
        </w:rPr>
        <w:tab/>
      </w:r>
      <w:r>
        <w:rPr>
          <w:rFonts w:ascii="Arial" w:hAnsi="Arial" w:cs="Arial"/>
          <w:b/>
          <w:sz w:val="24"/>
        </w:rPr>
        <w:t>Status report for WI: Introduction of additional 6GHz NR licensed bands; rapporteur: Huawei</w:t>
      </w:r>
    </w:p>
    <w:p w14:paraId="399CC1B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C1767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3794" w14:textId="77777777" w:rsidR="0073144D" w:rsidRDefault="0073144D" w:rsidP="0073144D">
      <w:pPr>
        <w:pStyle w:val="Heading5"/>
      </w:pPr>
      <w:bookmarkStart w:id="397" w:name="_Toc124554375"/>
      <w:bookmarkStart w:id="398" w:name="_Toc124641535"/>
      <w:bookmarkStart w:id="399" w:name="_Toc124880871"/>
      <w:bookmarkStart w:id="400" w:name="_Toc124931403"/>
      <w:r>
        <w:t>9.4.1.2</w:t>
      </w:r>
      <w:r>
        <w:tab/>
        <w:t>Additional NR bands for UL-MIMO in Rel-18 [RAN4 WI: NR_bands_UL_MIMO_R18]</w:t>
      </w:r>
      <w:bookmarkEnd w:id="397"/>
      <w:bookmarkEnd w:id="398"/>
      <w:bookmarkEnd w:id="399"/>
      <w:bookmarkEnd w:id="400"/>
    </w:p>
    <w:p w14:paraId="6162F0C5" w14:textId="77777777" w:rsidR="0073144D" w:rsidRDefault="0073144D" w:rsidP="0073144D">
      <w:pPr>
        <w:rPr>
          <w:rFonts w:ascii="Arial" w:hAnsi="Arial" w:cs="Arial"/>
          <w:b/>
          <w:sz w:val="24"/>
        </w:rPr>
      </w:pPr>
      <w:r>
        <w:rPr>
          <w:rFonts w:ascii="Arial" w:hAnsi="Arial" w:cs="Arial"/>
          <w:b/>
          <w:color w:val="0000FF"/>
          <w:sz w:val="24"/>
        </w:rPr>
        <w:t>RP-223351</w:t>
      </w:r>
      <w:r>
        <w:rPr>
          <w:rFonts w:ascii="Arial" w:hAnsi="Arial" w:cs="Arial"/>
          <w:b/>
          <w:color w:val="0000FF"/>
          <w:sz w:val="24"/>
        </w:rPr>
        <w:tab/>
      </w:r>
      <w:r>
        <w:rPr>
          <w:rFonts w:ascii="Arial" w:hAnsi="Arial" w:cs="Arial"/>
          <w:b/>
          <w:sz w:val="24"/>
        </w:rPr>
        <w:t>Status report for WI: Additional NR bands for UL-MIMO in Rel-18; rapporteur: Huawei</w:t>
      </w:r>
    </w:p>
    <w:p w14:paraId="2BBBA4C3"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AC95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D05E" w14:textId="77777777" w:rsidR="0073144D" w:rsidRDefault="0073144D" w:rsidP="0073144D">
      <w:pPr>
        <w:rPr>
          <w:rFonts w:ascii="Arial" w:hAnsi="Arial" w:cs="Arial"/>
          <w:b/>
          <w:sz w:val="24"/>
        </w:rPr>
      </w:pPr>
      <w:r>
        <w:rPr>
          <w:rFonts w:ascii="Arial" w:hAnsi="Arial" w:cs="Arial"/>
          <w:b/>
          <w:color w:val="0000FF"/>
          <w:sz w:val="24"/>
        </w:rPr>
        <w:t>RP-223318</w:t>
      </w:r>
      <w:r>
        <w:rPr>
          <w:rFonts w:ascii="Arial" w:hAnsi="Arial" w:cs="Arial"/>
          <w:b/>
          <w:color w:val="0000FF"/>
          <w:sz w:val="24"/>
        </w:rPr>
        <w:tab/>
      </w:r>
      <w:r>
        <w:rPr>
          <w:rFonts w:ascii="Arial" w:hAnsi="Arial" w:cs="Arial"/>
          <w:b/>
          <w:sz w:val="24"/>
        </w:rPr>
        <w:t>RAN4 CRs to Additional NR bands for UL-MIMO in Rel-18</w:t>
      </w:r>
    </w:p>
    <w:p w14:paraId="778D92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6FE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B7492" w14:textId="77777777" w:rsidR="0073144D" w:rsidRDefault="0073144D" w:rsidP="0073144D">
      <w:pPr>
        <w:rPr>
          <w:rFonts w:ascii="Arial" w:hAnsi="Arial" w:cs="Arial"/>
          <w:b/>
          <w:sz w:val="24"/>
        </w:rPr>
      </w:pPr>
      <w:r>
        <w:rPr>
          <w:rFonts w:ascii="Arial" w:hAnsi="Arial" w:cs="Arial"/>
          <w:b/>
          <w:color w:val="0000FF"/>
          <w:sz w:val="24"/>
        </w:rPr>
        <w:t>RP-223352</w:t>
      </w:r>
      <w:r>
        <w:rPr>
          <w:rFonts w:ascii="Arial" w:hAnsi="Arial" w:cs="Arial"/>
          <w:b/>
          <w:color w:val="0000FF"/>
          <w:sz w:val="24"/>
        </w:rPr>
        <w:tab/>
      </w:r>
      <w:r>
        <w:rPr>
          <w:rFonts w:ascii="Arial" w:hAnsi="Arial" w:cs="Arial"/>
          <w:b/>
          <w:sz w:val="24"/>
        </w:rPr>
        <w:t>WID revision: Additional NR bands for UL-MIMO in Rel-18</w:t>
      </w:r>
    </w:p>
    <w:p w14:paraId="2B13BF2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F9A461E" w14:textId="77777777" w:rsidR="0073144D" w:rsidRDefault="0073144D" w:rsidP="0073144D">
      <w:pPr>
        <w:rPr>
          <w:rFonts w:ascii="Arial" w:hAnsi="Arial" w:cs="Arial"/>
          <w:b/>
        </w:rPr>
      </w:pPr>
      <w:r>
        <w:rPr>
          <w:rFonts w:ascii="Arial" w:hAnsi="Arial" w:cs="Arial"/>
          <w:b/>
        </w:rPr>
        <w:t xml:space="preserve">Abstract: </w:t>
      </w:r>
    </w:p>
    <w:p w14:paraId="4C80B0C8" w14:textId="77777777" w:rsidR="0073144D" w:rsidRDefault="0073144D" w:rsidP="0073144D">
      <w:r>
        <w:t>last approved WID: RP-222509</w:t>
      </w:r>
    </w:p>
    <w:p w14:paraId="000AD83B" w14:textId="77777777" w:rsidR="0073144D" w:rsidRDefault="0073144D" w:rsidP="0073144D">
      <w:pPr>
        <w:rPr>
          <w:rFonts w:ascii="Arial" w:hAnsi="Arial" w:cs="Arial"/>
          <w:b/>
        </w:rPr>
      </w:pPr>
      <w:r>
        <w:rPr>
          <w:rFonts w:ascii="Arial" w:hAnsi="Arial" w:cs="Arial"/>
          <w:b/>
        </w:rPr>
        <w:t xml:space="preserve">Discussion: </w:t>
      </w:r>
    </w:p>
    <w:p w14:paraId="3B15EE4E" w14:textId="77777777" w:rsidR="0073144D" w:rsidRDefault="0073144D" w:rsidP="0073144D">
      <w:r>
        <w:t>finally also handled in discussion [98e-08-R18-RAN4-SpectrumRelated]</w:t>
      </w:r>
    </w:p>
    <w:p w14:paraId="5363F9E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RP-223516</w:t>
      </w:r>
      <w:r>
        <w:rPr>
          <w:color w:val="993300"/>
          <w:u w:val="single"/>
        </w:rPr>
        <w:t>.</w:t>
      </w:r>
    </w:p>
    <w:p w14:paraId="3D762885" w14:textId="77777777" w:rsidR="0073144D" w:rsidRDefault="0073144D" w:rsidP="0073144D">
      <w:pPr>
        <w:rPr>
          <w:rFonts w:ascii="Arial" w:hAnsi="Arial" w:cs="Arial"/>
          <w:b/>
          <w:sz w:val="24"/>
        </w:rPr>
      </w:pPr>
      <w:r>
        <w:rPr>
          <w:rFonts w:ascii="Arial" w:hAnsi="Arial" w:cs="Arial"/>
          <w:b/>
          <w:color w:val="0000FF"/>
          <w:sz w:val="24"/>
        </w:rPr>
        <w:t>RP-223516</w:t>
      </w:r>
      <w:r>
        <w:rPr>
          <w:rFonts w:ascii="Arial" w:hAnsi="Arial" w:cs="Arial"/>
          <w:b/>
          <w:color w:val="0000FF"/>
          <w:sz w:val="24"/>
        </w:rPr>
        <w:tab/>
      </w:r>
      <w:r>
        <w:rPr>
          <w:rFonts w:ascii="Arial" w:hAnsi="Arial" w:cs="Arial"/>
          <w:b/>
          <w:sz w:val="24"/>
        </w:rPr>
        <w:t>WID revision: Additional NR bands for UL-MIMO in Rel-18</w:t>
      </w:r>
    </w:p>
    <w:p w14:paraId="78FD52D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9605B8D" w14:textId="77777777" w:rsidR="0073144D" w:rsidRDefault="0073144D" w:rsidP="0073144D">
      <w:pPr>
        <w:rPr>
          <w:color w:val="808080"/>
        </w:rPr>
      </w:pPr>
      <w:r>
        <w:rPr>
          <w:color w:val="808080"/>
        </w:rPr>
        <w:t>(Replaces RP-223352)</w:t>
      </w:r>
    </w:p>
    <w:p w14:paraId="70A4E87E" w14:textId="77777777" w:rsidR="0073144D" w:rsidRDefault="0073144D" w:rsidP="0073144D">
      <w:pPr>
        <w:rPr>
          <w:rFonts w:ascii="Arial" w:hAnsi="Arial" w:cs="Arial"/>
          <w:b/>
        </w:rPr>
      </w:pPr>
      <w:r>
        <w:rPr>
          <w:rFonts w:ascii="Arial" w:hAnsi="Arial" w:cs="Arial"/>
          <w:b/>
        </w:rPr>
        <w:t xml:space="preserve">Abstract: </w:t>
      </w:r>
    </w:p>
    <w:p w14:paraId="0178136D" w14:textId="77777777" w:rsidR="0073144D" w:rsidRDefault="0073144D" w:rsidP="0073144D">
      <w:r>
        <w:t>last approved WID: RP-222509</w:t>
      </w:r>
    </w:p>
    <w:p w14:paraId="768DF491" w14:textId="77777777" w:rsidR="0073144D" w:rsidRDefault="0073144D" w:rsidP="0073144D">
      <w:pPr>
        <w:rPr>
          <w:rFonts w:ascii="Arial" w:hAnsi="Arial" w:cs="Arial"/>
          <w:b/>
        </w:rPr>
      </w:pPr>
      <w:r>
        <w:rPr>
          <w:rFonts w:ascii="Arial" w:hAnsi="Arial" w:cs="Arial"/>
          <w:b/>
        </w:rPr>
        <w:t xml:space="preserve">Discussion: </w:t>
      </w:r>
    </w:p>
    <w:p w14:paraId="3EEC52D1" w14:textId="77777777" w:rsidR="0073144D" w:rsidRDefault="0073144D" w:rsidP="0073144D">
      <w:r>
        <w:t>result of discussion [98e-08-R18-RAN4-SpectrumRelated]</w:t>
      </w:r>
    </w:p>
    <w:p w14:paraId="0B31EF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83C39" w14:textId="77777777" w:rsidR="0073144D" w:rsidRDefault="0073144D" w:rsidP="0073144D">
      <w:pPr>
        <w:pStyle w:val="Heading5"/>
      </w:pPr>
      <w:bookmarkStart w:id="401" w:name="_Toc124554376"/>
      <w:bookmarkStart w:id="402" w:name="_Toc124641536"/>
      <w:bookmarkStart w:id="403" w:name="_Toc124880872"/>
      <w:bookmarkStart w:id="404" w:name="_Toc124931404"/>
      <w:r>
        <w:t>9.4.1.3</w:t>
      </w:r>
      <w:r>
        <w:tab/>
        <w:t>APT 600MHz NR band [RAN4 WI: NR_600MHz_APT]</w:t>
      </w:r>
      <w:bookmarkEnd w:id="401"/>
      <w:bookmarkEnd w:id="402"/>
      <w:bookmarkEnd w:id="403"/>
      <w:bookmarkEnd w:id="404"/>
    </w:p>
    <w:p w14:paraId="3DBB2083" w14:textId="77777777" w:rsidR="0073144D" w:rsidRDefault="0073144D" w:rsidP="0073144D">
      <w:pPr>
        <w:rPr>
          <w:rFonts w:ascii="Arial" w:hAnsi="Arial" w:cs="Arial"/>
          <w:b/>
          <w:sz w:val="24"/>
        </w:rPr>
      </w:pPr>
      <w:r>
        <w:rPr>
          <w:rFonts w:ascii="Arial" w:hAnsi="Arial" w:cs="Arial"/>
          <w:b/>
          <w:color w:val="0000FF"/>
          <w:sz w:val="24"/>
        </w:rPr>
        <w:t>RP-222715</w:t>
      </w:r>
      <w:r>
        <w:rPr>
          <w:rFonts w:ascii="Arial" w:hAnsi="Arial" w:cs="Arial"/>
          <w:b/>
          <w:color w:val="0000FF"/>
          <w:sz w:val="24"/>
        </w:rPr>
        <w:tab/>
      </w:r>
      <w:r>
        <w:rPr>
          <w:rFonts w:ascii="Arial" w:hAnsi="Arial" w:cs="Arial"/>
          <w:b/>
          <w:sz w:val="24"/>
        </w:rPr>
        <w:t>Reply LS to RP-221882 on frequency arrangements for IMT in the band 470-703MHz (AWG-30_OUT-19; to: RAN, RAN4; cc: -; contact: AWG Chair)</w:t>
      </w:r>
    </w:p>
    <w:p w14:paraId="4EDB1835"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AWG-30_OUT-19, to RAN, RAN4, cc -</w:t>
      </w:r>
      <w:r>
        <w:rPr>
          <w:i/>
        </w:rPr>
        <w:br/>
      </w:r>
      <w:r>
        <w:rPr>
          <w:i/>
        </w:rPr>
        <w:tab/>
      </w:r>
      <w:r>
        <w:rPr>
          <w:i/>
        </w:rPr>
        <w:tab/>
      </w:r>
      <w:r>
        <w:rPr>
          <w:i/>
        </w:rPr>
        <w:tab/>
      </w:r>
      <w:r>
        <w:rPr>
          <w:i/>
        </w:rPr>
        <w:tab/>
      </w:r>
      <w:r>
        <w:rPr>
          <w:i/>
        </w:rPr>
        <w:tab/>
        <w:t>Source: APT WG</w:t>
      </w:r>
    </w:p>
    <w:p w14:paraId="463C8232" w14:textId="77777777" w:rsidR="0073144D" w:rsidRDefault="0073144D" w:rsidP="0073144D">
      <w:pPr>
        <w:rPr>
          <w:rFonts w:ascii="Arial" w:hAnsi="Arial" w:cs="Arial"/>
          <w:b/>
        </w:rPr>
      </w:pPr>
      <w:r>
        <w:rPr>
          <w:rFonts w:ascii="Arial" w:hAnsi="Arial" w:cs="Arial"/>
          <w:b/>
        </w:rPr>
        <w:t xml:space="preserve">Abstract: </w:t>
      </w:r>
    </w:p>
    <w:p w14:paraId="1A5B82F2" w14:textId="77777777" w:rsidR="0073144D" w:rsidRDefault="0073144D" w:rsidP="0073144D">
      <w:r>
        <w:t>AWG = APT (Asia-Pacific Telecommunity) Wireless Group; compare LSin AWG-29_OUT-02 = RP-221045 and LSout RP-221882 of RAN #96;</w:t>
      </w:r>
    </w:p>
    <w:p w14:paraId="43BB3C08" w14:textId="77777777" w:rsidR="0073144D" w:rsidRDefault="0073144D" w:rsidP="0073144D">
      <w:r>
        <w:t>no RAN action requested</w:t>
      </w:r>
    </w:p>
    <w:p w14:paraId="00FAC8A4" w14:textId="77777777" w:rsidR="0073144D" w:rsidRDefault="0073144D" w:rsidP="0073144D">
      <w:pPr>
        <w:rPr>
          <w:rFonts w:ascii="Arial" w:hAnsi="Arial" w:cs="Arial"/>
          <w:b/>
        </w:rPr>
      </w:pPr>
      <w:r>
        <w:rPr>
          <w:rFonts w:ascii="Arial" w:hAnsi="Arial" w:cs="Arial"/>
          <w:b/>
        </w:rPr>
        <w:t xml:space="preserve">Discussion: </w:t>
      </w:r>
    </w:p>
    <w:p w14:paraId="2FEFE4DD" w14:textId="77777777" w:rsidR="0073144D" w:rsidRDefault="0073144D" w:rsidP="0073144D">
      <w:r>
        <w:t>RAN chair: no RAN action requested; WI continues</w:t>
      </w:r>
    </w:p>
    <w:p w14:paraId="212BCF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E5F3D" w14:textId="77777777" w:rsidR="0073144D" w:rsidRDefault="0073144D" w:rsidP="0073144D">
      <w:pPr>
        <w:rPr>
          <w:rFonts w:ascii="Arial" w:hAnsi="Arial" w:cs="Arial"/>
          <w:b/>
          <w:sz w:val="24"/>
        </w:rPr>
      </w:pPr>
      <w:r>
        <w:rPr>
          <w:rFonts w:ascii="Arial" w:hAnsi="Arial" w:cs="Arial"/>
          <w:b/>
          <w:color w:val="0000FF"/>
          <w:sz w:val="24"/>
        </w:rPr>
        <w:lastRenderedPageBreak/>
        <w:t>RP-222803</w:t>
      </w:r>
      <w:r>
        <w:rPr>
          <w:rFonts w:ascii="Arial" w:hAnsi="Arial" w:cs="Arial"/>
          <w:b/>
          <w:color w:val="0000FF"/>
          <w:sz w:val="24"/>
        </w:rPr>
        <w:tab/>
      </w:r>
      <w:r>
        <w:rPr>
          <w:rFonts w:ascii="Arial" w:hAnsi="Arial" w:cs="Arial"/>
          <w:b/>
          <w:sz w:val="24"/>
        </w:rPr>
        <w:t>Status report for WI  APT 600MHz NR band; rapporteur: Spark NZ Ltd</w:t>
      </w:r>
    </w:p>
    <w:p w14:paraId="2A58777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EEB2F2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18D1" w14:textId="77777777" w:rsidR="0073144D" w:rsidRDefault="0073144D" w:rsidP="0073144D">
      <w:pPr>
        <w:rPr>
          <w:rFonts w:ascii="Arial" w:hAnsi="Arial" w:cs="Arial"/>
          <w:b/>
          <w:sz w:val="24"/>
        </w:rPr>
      </w:pPr>
      <w:r>
        <w:rPr>
          <w:rFonts w:ascii="Arial" w:hAnsi="Arial" w:cs="Arial"/>
          <w:b/>
          <w:color w:val="0000FF"/>
          <w:sz w:val="24"/>
        </w:rPr>
        <w:t>RP-223319</w:t>
      </w:r>
      <w:r>
        <w:rPr>
          <w:rFonts w:ascii="Arial" w:hAnsi="Arial" w:cs="Arial"/>
          <w:b/>
          <w:color w:val="0000FF"/>
          <w:sz w:val="24"/>
        </w:rPr>
        <w:tab/>
      </w:r>
      <w:r>
        <w:rPr>
          <w:rFonts w:ascii="Arial" w:hAnsi="Arial" w:cs="Arial"/>
          <w:b/>
          <w:sz w:val="24"/>
        </w:rPr>
        <w:t>RAN4 CRs to APT 600MHz NR band</w:t>
      </w:r>
    </w:p>
    <w:p w14:paraId="3D2DCEB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615C31" w14:textId="77777777" w:rsidR="0073144D" w:rsidRDefault="0073144D" w:rsidP="0073144D">
      <w:pPr>
        <w:rPr>
          <w:rFonts w:ascii="Arial" w:hAnsi="Arial" w:cs="Arial"/>
          <w:b/>
        </w:rPr>
      </w:pPr>
      <w:r>
        <w:rPr>
          <w:rFonts w:ascii="Arial" w:hAnsi="Arial" w:cs="Arial"/>
          <w:b/>
        </w:rPr>
        <w:t xml:space="preserve">Discussion: </w:t>
      </w:r>
    </w:p>
    <w:p w14:paraId="2F1A7F5F" w14:textId="77777777" w:rsidR="0073144D" w:rsidRDefault="0073144D" w:rsidP="0073144D">
      <w:r>
        <w:t>MCC: it seems the WI will continue for another quarter until March 23; normally we approve a complete set of CRs together</w:t>
      </w:r>
    </w:p>
    <w:p w14:paraId="269522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94AD0" w14:textId="77777777" w:rsidR="0073144D" w:rsidRDefault="0073144D" w:rsidP="0073144D">
      <w:pPr>
        <w:rPr>
          <w:rFonts w:ascii="Arial" w:hAnsi="Arial" w:cs="Arial"/>
          <w:b/>
          <w:sz w:val="24"/>
        </w:rPr>
      </w:pPr>
      <w:r>
        <w:rPr>
          <w:rFonts w:ascii="Arial" w:hAnsi="Arial" w:cs="Arial"/>
          <w:b/>
          <w:color w:val="0000FF"/>
          <w:sz w:val="24"/>
        </w:rPr>
        <w:t>RP-223265</w:t>
      </w:r>
      <w:r>
        <w:rPr>
          <w:rFonts w:ascii="Arial" w:hAnsi="Arial" w:cs="Arial"/>
          <w:b/>
          <w:color w:val="0000FF"/>
          <w:sz w:val="24"/>
        </w:rPr>
        <w:tab/>
      </w:r>
      <w:r>
        <w:rPr>
          <w:rFonts w:ascii="Arial" w:hAnsi="Arial" w:cs="Arial"/>
          <w:b/>
          <w:sz w:val="24"/>
        </w:rPr>
        <w:t>Revised WID on APT 600 MHz NR band</w:t>
      </w:r>
    </w:p>
    <w:p w14:paraId="7697DDE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Sanechips</w:t>
      </w:r>
    </w:p>
    <w:p w14:paraId="3B281C84" w14:textId="77777777" w:rsidR="0073144D" w:rsidRDefault="0073144D" w:rsidP="0073144D">
      <w:pPr>
        <w:rPr>
          <w:rFonts w:ascii="Arial" w:hAnsi="Arial" w:cs="Arial"/>
          <w:b/>
        </w:rPr>
      </w:pPr>
      <w:r>
        <w:rPr>
          <w:rFonts w:ascii="Arial" w:hAnsi="Arial" w:cs="Arial"/>
          <w:b/>
        </w:rPr>
        <w:t xml:space="preserve">Abstract: </w:t>
      </w:r>
    </w:p>
    <w:p w14:paraId="0CDABFB6" w14:textId="77777777" w:rsidR="0073144D" w:rsidRDefault="0073144D" w:rsidP="0073144D">
      <w:r>
        <w:t>last approved WID: RP-221778; rapporteur of this WI is Spark NZ Ltd</w:t>
      </w:r>
    </w:p>
    <w:p w14:paraId="3EF94E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E3CD0" w14:textId="77777777" w:rsidR="0073144D" w:rsidRDefault="0073144D" w:rsidP="0073144D">
      <w:pPr>
        <w:pStyle w:val="Heading4"/>
      </w:pPr>
      <w:bookmarkStart w:id="405" w:name="_Toc124554377"/>
      <w:bookmarkStart w:id="406" w:name="_Toc124641537"/>
      <w:bookmarkStart w:id="407" w:name="_Toc124880873"/>
      <w:bookmarkStart w:id="408" w:name="_Toc124931405"/>
      <w:r>
        <w:t>9.4.2</w:t>
      </w:r>
      <w:r>
        <w:tab/>
        <w:t>LTE/NR Dual Connectivity related basket WIs for Rel-18</w:t>
      </w:r>
      <w:bookmarkEnd w:id="405"/>
      <w:bookmarkEnd w:id="406"/>
      <w:bookmarkEnd w:id="407"/>
      <w:bookmarkEnd w:id="408"/>
    </w:p>
    <w:p w14:paraId="3D7FF272" w14:textId="77777777" w:rsidR="0073144D" w:rsidRDefault="0073144D" w:rsidP="0073144D">
      <w:pPr>
        <w:pStyle w:val="Heading5"/>
      </w:pPr>
      <w:bookmarkStart w:id="409" w:name="_Toc124554378"/>
      <w:bookmarkStart w:id="410" w:name="_Toc124641538"/>
      <w:bookmarkStart w:id="411" w:name="_Toc124880874"/>
      <w:bookmarkStart w:id="412" w:name="_Toc124931406"/>
      <w:r>
        <w:t>9.4.2.1</w:t>
      </w:r>
      <w:r>
        <w:tab/>
        <w:t>Rel-18 DC of 1 band LTE (1DL/1UL) and 1 NR band (1DL/1UL) [RAN4 WI: DC_R18_1BLTE_1BNR_2DL2UL]</w:t>
      </w:r>
      <w:bookmarkEnd w:id="409"/>
      <w:bookmarkEnd w:id="410"/>
      <w:bookmarkEnd w:id="411"/>
      <w:bookmarkEnd w:id="412"/>
    </w:p>
    <w:p w14:paraId="7084D50E" w14:textId="77777777" w:rsidR="0073144D" w:rsidRDefault="0073144D" w:rsidP="0073144D">
      <w:pPr>
        <w:rPr>
          <w:rFonts w:ascii="Arial" w:hAnsi="Arial" w:cs="Arial"/>
          <w:b/>
          <w:sz w:val="24"/>
        </w:rPr>
      </w:pPr>
      <w:r>
        <w:rPr>
          <w:rFonts w:ascii="Arial" w:hAnsi="Arial" w:cs="Arial"/>
          <w:b/>
          <w:color w:val="0000FF"/>
          <w:sz w:val="24"/>
        </w:rPr>
        <w:t>RP-223077</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32EE6B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9FF42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77642" w14:textId="77777777" w:rsidR="0073144D" w:rsidRDefault="0073144D" w:rsidP="0073144D">
      <w:pPr>
        <w:rPr>
          <w:rFonts w:ascii="Arial" w:hAnsi="Arial" w:cs="Arial"/>
          <w:b/>
          <w:sz w:val="24"/>
        </w:rPr>
      </w:pPr>
      <w:r>
        <w:rPr>
          <w:rFonts w:ascii="Arial" w:hAnsi="Arial" w:cs="Arial"/>
          <w:b/>
          <w:color w:val="0000FF"/>
          <w:sz w:val="24"/>
        </w:rPr>
        <w:t>RP-223320</w:t>
      </w:r>
      <w:r>
        <w:rPr>
          <w:rFonts w:ascii="Arial" w:hAnsi="Arial" w:cs="Arial"/>
          <w:b/>
          <w:color w:val="0000FF"/>
          <w:sz w:val="24"/>
        </w:rPr>
        <w:tab/>
      </w:r>
      <w:r>
        <w:rPr>
          <w:rFonts w:ascii="Arial" w:hAnsi="Arial" w:cs="Arial"/>
          <w:b/>
          <w:sz w:val="24"/>
        </w:rPr>
        <w:t>RAN4 CRs to Rel-18 DC of 1 band LTE (1DL/1UL) and 1 NR band (1DL/1UL)</w:t>
      </w:r>
    </w:p>
    <w:p w14:paraId="3A308B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528F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8977" w14:textId="77777777" w:rsidR="0073144D" w:rsidRDefault="0073144D" w:rsidP="0073144D">
      <w:pPr>
        <w:rPr>
          <w:rFonts w:ascii="Arial" w:hAnsi="Arial" w:cs="Arial"/>
          <w:b/>
          <w:sz w:val="24"/>
        </w:rPr>
      </w:pPr>
      <w:r>
        <w:rPr>
          <w:rFonts w:ascii="Arial" w:hAnsi="Arial" w:cs="Arial"/>
          <w:b/>
          <w:color w:val="0000FF"/>
          <w:sz w:val="24"/>
        </w:rPr>
        <w:t>RP-223078</w:t>
      </w:r>
      <w:r>
        <w:rPr>
          <w:rFonts w:ascii="Arial" w:hAnsi="Arial" w:cs="Arial"/>
          <w:b/>
          <w:color w:val="0000FF"/>
          <w:sz w:val="24"/>
        </w:rPr>
        <w:tab/>
      </w:r>
      <w:r>
        <w:rPr>
          <w:rFonts w:ascii="Arial" w:hAnsi="Arial" w:cs="Arial"/>
          <w:b/>
          <w:sz w:val="24"/>
        </w:rPr>
        <w:t>Revised WID: Rel-18 Dual Connectivity (DC) of 1 band LTE (1DL/1UL) and 1 NR band (1DL/1UL)</w:t>
      </w:r>
    </w:p>
    <w:p w14:paraId="49586156"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5E9B088A" w14:textId="77777777" w:rsidR="0073144D" w:rsidRDefault="0073144D" w:rsidP="0073144D">
      <w:pPr>
        <w:rPr>
          <w:rFonts w:ascii="Arial" w:hAnsi="Arial" w:cs="Arial"/>
          <w:b/>
        </w:rPr>
      </w:pPr>
      <w:r>
        <w:rPr>
          <w:rFonts w:ascii="Arial" w:hAnsi="Arial" w:cs="Arial"/>
          <w:b/>
        </w:rPr>
        <w:t xml:space="preserve">Abstract: </w:t>
      </w:r>
    </w:p>
    <w:p w14:paraId="7CA39056" w14:textId="77777777" w:rsidR="0073144D" w:rsidRDefault="0073144D" w:rsidP="0073144D">
      <w:r>
        <w:t>last approved WID: RP-222091</w:t>
      </w:r>
    </w:p>
    <w:p w14:paraId="29E53D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BFD4B" w14:textId="77777777" w:rsidR="0073144D" w:rsidRDefault="0073144D" w:rsidP="0073144D">
      <w:pPr>
        <w:pStyle w:val="Heading5"/>
      </w:pPr>
      <w:bookmarkStart w:id="413" w:name="_Toc124554379"/>
      <w:bookmarkStart w:id="414" w:name="_Toc124641539"/>
      <w:bookmarkStart w:id="415" w:name="_Toc124880875"/>
      <w:bookmarkStart w:id="416" w:name="_Toc124931407"/>
      <w:r>
        <w:lastRenderedPageBreak/>
        <w:t>9.4.2.2</w:t>
      </w:r>
      <w:r>
        <w:tab/>
        <w:t>Rel-18 DC of 2 bands LTE inter-band CA (2DL/1UL) and 1 NR band (1DL/1UL) [RAN4 WI: DC_R18_2BLTE_1BNR_3DL2UL]</w:t>
      </w:r>
      <w:bookmarkEnd w:id="413"/>
      <w:bookmarkEnd w:id="414"/>
      <w:bookmarkEnd w:id="415"/>
      <w:bookmarkEnd w:id="416"/>
    </w:p>
    <w:p w14:paraId="7BE10ACC" w14:textId="77777777" w:rsidR="0073144D" w:rsidRDefault="0073144D" w:rsidP="0073144D">
      <w:pPr>
        <w:rPr>
          <w:rFonts w:ascii="Arial" w:hAnsi="Arial" w:cs="Arial"/>
          <w:b/>
          <w:sz w:val="24"/>
        </w:rPr>
      </w:pPr>
      <w:r>
        <w:rPr>
          <w:rFonts w:ascii="Arial" w:hAnsi="Arial" w:cs="Arial"/>
          <w:b/>
          <w:color w:val="0000FF"/>
          <w:sz w:val="24"/>
        </w:rPr>
        <w:t>RP-223347</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3682B2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4D02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18E5" w14:textId="77777777" w:rsidR="0073144D" w:rsidRDefault="0073144D" w:rsidP="0073144D">
      <w:pPr>
        <w:rPr>
          <w:rFonts w:ascii="Arial" w:hAnsi="Arial" w:cs="Arial"/>
          <w:b/>
          <w:sz w:val="24"/>
        </w:rPr>
      </w:pPr>
      <w:r>
        <w:rPr>
          <w:rFonts w:ascii="Arial" w:hAnsi="Arial" w:cs="Arial"/>
          <w:b/>
          <w:color w:val="0000FF"/>
          <w:sz w:val="24"/>
        </w:rPr>
        <w:t>RP-223321</w:t>
      </w:r>
      <w:r>
        <w:rPr>
          <w:rFonts w:ascii="Arial" w:hAnsi="Arial" w:cs="Arial"/>
          <w:b/>
          <w:color w:val="0000FF"/>
          <w:sz w:val="24"/>
        </w:rPr>
        <w:tab/>
      </w:r>
      <w:r>
        <w:rPr>
          <w:rFonts w:ascii="Arial" w:hAnsi="Arial" w:cs="Arial"/>
          <w:b/>
          <w:sz w:val="24"/>
        </w:rPr>
        <w:t>RAN4 CRs to Rel-18 DC of 2 bands LTE inter-band CA (2DL/1UL) and 1 NR band (1DL/1UL)</w:t>
      </w:r>
    </w:p>
    <w:p w14:paraId="09ECF25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18E14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6F7B8" w14:textId="77777777" w:rsidR="0073144D" w:rsidRDefault="0073144D" w:rsidP="0073144D">
      <w:pPr>
        <w:rPr>
          <w:rFonts w:ascii="Arial" w:hAnsi="Arial" w:cs="Arial"/>
          <w:b/>
          <w:sz w:val="24"/>
        </w:rPr>
      </w:pPr>
      <w:r>
        <w:rPr>
          <w:rFonts w:ascii="Arial" w:hAnsi="Arial" w:cs="Arial"/>
          <w:b/>
          <w:color w:val="0000FF"/>
          <w:sz w:val="24"/>
        </w:rPr>
        <w:t>RP-223348</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7DA3E0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A89CFC7" w14:textId="77777777" w:rsidR="0073144D" w:rsidRDefault="0073144D" w:rsidP="0073144D">
      <w:pPr>
        <w:rPr>
          <w:rFonts w:ascii="Arial" w:hAnsi="Arial" w:cs="Arial"/>
          <w:b/>
        </w:rPr>
      </w:pPr>
      <w:r>
        <w:rPr>
          <w:rFonts w:ascii="Arial" w:hAnsi="Arial" w:cs="Arial"/>
          <w:b/>
        </w:rPr>
        <w:t xml:space="preserve">Abstract: </w:t>
      </w:r>
    </w:p>
    <w:p w14:paraId="13F50B91" w14:textId="77777777" w:rsidR="0073144D" w:rsidRDefault="0073144D" w:rsidP="0073144D">
      <w:r>
        <w:t>last approved WID: RP-222505</w:t>
      </w:r>
    </w:p>
    <w:p w14:paraId="3AC980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D21BB" w14:textId="77777777" w:rsidR="0073144D" w:rsidRDefault="0073144D" w:rsidP="0073144D">
      <w:pPr>
        <w:pStyle w:val="Heading5"/>
      </w:pPr>
      <w:bookmarkStart w:id="417" w:name="_Toc124554380"/>
      <w:bookmarkStart w:id="418" w:name="_Toc124641540"/>
      <w:bookmarkStart w:id="419" w:name="_Toc124880876"/>
      <w:bookmarkStart w:id="420" w:name="_Toc124931408"/>
      <w:r>
        <w:t>9.4.2.3</w:t>
      </w:r>
      <w:r>
        <w:tab/>
        <w:t>Rel-18 DC of x bands (x=3,4,5) LTE inter-band CA (xDL/1UL) and 1 NR band (1DL/1UL) [RAN4 WI: DC_R18_xBLTE_1BNR_yDL2UL]</w:t>
      </w:r>
      <w:bookmarkEnd w:id="417"/>
      <w:bookmarkEnd w:id="418"/>
      <w:bookmarkEnd w:id="419"/>
      <w:bookmarkEnd w:id="420"/>
    </w:p>
    <w:p w14:paraId="2D13EF82" w14:textId="77777777" w:rsidR="0073144D" w:rsidRDefault="0073144D" w:rsidP="0073144D">
      <w:pPr>
        <w:rPr>
          <w:rFonts w:ascii="Arial" w:hAnsi="Arial" w:cs="Arial"/>
          <w:b/>
          <w:sz w:val="24"/>
        </w:rPr>
      </w:pPr>
      <w:r>
        <w:rPr>
          <w:rFonts w:ascii="Arial" w:hAnsi="Arial" w:cs="Arial"/>
          <w:b/>
          <w:color w:val="0000FF"/>
          <w:sz w:val="24"/>
        </w:rPr>
        <w:t>RP-222875</w:t>
      </w:r>
      <w:r>
        <w:rPr>
          <w:rFonts w:ascii="Arial" w:hAnsi="Arial" w:cs="Arial"/>
          <w:b/>
          <w:color w:val="0000FF"/>
          <w:sz w:val="24"/>
        </w:rPr>
        <w:tab/>
      </w:r>
      <w:r>
        <w:rPr>
          <w:rFonts w:ascii="Arial" w:hAnsi="Arial" w:cs="Arial"/>
          <w:b/>
          <w:sz w:val="24"/>
        </w:rPr>
        <w:t>Status report for WI DC of x bands LTE inter-band CA (x345) and 1 NR band, Rapporteur: Nokia</w:t>
      </w:r>
    </w:p>
    <w:p w14:paraId="70D809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87B01" w14:textId="77777777" w:rsidR="0073144D" w:rsidRDefault="0073144D" w:rsidP="0073144D">
      <w:pPr>
        <w:rPr>
          <w:rFonts w:ascii="Arial" w:hAnsi="Arial" w:cs="Arial"/>
          <w:b/>
        </w:rPr>
      </w:pPr>
      <w:r>
        <w:rPr>
          <w:rFonts w:ascii="Arial" w:hAnsi="Arial" w:cs="Arial"/>
          <w:b/>
        </w:rPr>
        <w:t xml:space="preserve">Discussion: </w:t>
      </w:r>
    </w:p>
    <w:p w14:paraId="33C38E3C" w14:textId="77777777" w:rsidR="0073144D" w:rsidRDefault="0073144D" w:rsidP="0073144D">
      <w:r>
        <w:t>AT&amp;T: The status report is missing the Excel spreadsheet which identifies the status for the individual band combinations. In particular, AT&amp;T would like to see the completion status for our combinations listed in the SR Excel spreadsheet. The SR indicates that the status is in the revised WID but the revised WID still shows the AT&amp;T combinations as Ongoing when they are now Completed with the big CR.</w:t>
      </w:r>
    </w:p>
    <w:p w14:paraId="703468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RP-223476</w:t>
      </w:r>
      <w:r>
        <w:rPr>
          <w:color w:val="993300"/>
          <w:u w:val="single"/>
        </w:rPr>
        <w:t>.</w:t>
      </w:r>
    </w:p>
    <w:p w14:paraId="259880D0" w14:textId="77777777" w:rsidR="0073144D" w:rsidRDefault="0073144D" w:rsidP="0073144D">
      <w:pPr>
        <w:rPr>
          <w:rFonts w:ascii="Arial" w:hAnsi="Arial" w:cs="Arial"/>
          <w:b/>
          <w:sz w:val="24"/>
        </w:rPr>
      </w:pPr>
      <w:r>
        <w:rPr>
          <w:rFonts w:ascii="Arial" w:hAnsi="Arial" w:cs="Arial"/>
          <w:b/>
          <w:color w:val="0000FF"/>
          <w:sz w:val="24"/>
        </w:rPr>
        <w:t>RP-223476</w:t>
      </w:r>
      <w:r>
        <w:rPr>
          <w:rFonts w:ascii="Arial" w:hAnsi="Arial" w:cs="Arial"/>
          <w:b/>
          <w:color w:val="0000FF"/>
          <w:sz w:val="24"/>
        </w:rPr>
        <w:tab/>
      </w:r>
      <w:r>
        <w:rPr>
          <w:rFonts w:ascii="Arial" w:hAnsi="Arial" w:cs="Arial"/>
          <w:b/>
          <w:sz w:val="24"/>
        </w:rPr>
        <w:t>Status report for WI DC of x bands LTE inter-band CA (x345) and 1 NR band, Rapporteur: Nokia</w:t>
      </w:r>
    </w:p>
    <w:p w14:paraId="66926E7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AA4F9AB" w14:textId="77777777" w:rsidR="0073144D" w:rsidRDefault="0073144D" w:rsidP="0073144D">
      <w:pPr>
        <w:rPr>
          <w:color w:val="808080"/>
        </w:rPr>
      </w:pPr>
      <w:r>
        <w:rPr>
          <w:color w:val="808080"/>
        </w:rPr>
        <w:t>(Replaces RP-222875)</w:t>
      </w:r>
    </w:p>
    <w:p w14:paraId="460AC334" w14:textId="77777777" w:rsidR="0073144D" w:rsidRDefault="0073144D" w:rsidP="0073144D">
      <w:pPr>
        <w:rPr>
          <w:rFonts w:ascii="Arial" w:hAnsi="Arial" w:cs="Arial"/>
          <w:b/>
        </w:rPr>
      </w:pPr>
      <w:r>
        <w:rPr>
          <w:rFonts w:ascii="Arial" w:hAnsi="Arial" w:cs="Arial"/>
          <w:b/>
        </w:rPr>
        <w:t xml:space="preserve">Discussion: </w:t>
      </w:r>
    </w:p>
    <w:p w14:paraId="25EF7091" w14:textId="77777777" w:rsidR="0073144D" w:rsidRDefault="0073144D" w:rsidP="0073144D">
      <w:r>
        <w:t>MCC: late submission</w:t>
      </w:r>
    </w:p>
    <w:p w14:paraId="6DBE39DF" w14:textId="77777777" w:rsidR="0073144D" w:rsidRDefault="0073144D" w:rsidP="0073144D">
      <w:r>
        <w:t>AT&amp;T: the revision is addressing our comment to RP-222875</w:t>
      </w:r>
    </w:p>
    <w:p w14:paraId="35BF1FFD" w14:textId="77777777" w:rsidR="0073144D" w:rsidRDefault="0073144D" w:rsidP="0073144D">
      <w:r>
        <w:t>conclusion: Core: 15%, Dec.23; Perf.: 5%, Dec.23</w:t>
      </w:r>
    </w:p>
    <w:p w14:paraId="003B100B"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3562" w14:textId="77777777" w:rsidR="0073144D" w:rsidRDefault="0073144D" w:rsidP="0073144D">
      <w:pPr>
        <w:rPr>
          <w:rFonts w:ascii="Arial" w:hAnsi="Arial" w:cs="Arial"/>
          <w:b/>
          <w:sz w:val="24"/>
        </w:rPr>
      </w:pPr>
      <w:r>
        <w:rPr>
          <w:rFonts w:ascii="Arial" w:hAnsi="Arial" w:cs="Arial"/>
          <w:b/>
          <w:color w:val="0000FF"/>
          <w:sz w:val="24"/>
        </w:rPr>
        <w:t>RP-223322</w:t>
      </w:r>
      <w:r>
        <w:rPr>
          <w:rFonts w:ascii="Arial" w:hAnsi="Arial" w:cs="Arial"/>
          <w:b/>
          <w:color w:val="0000FF"/>
          <w:sz w:val="24"/>
        </w:rPr>
        <w:tab/>
      </w:r>
      <w:r>
        <w:rPr>
          <w:rFonts w:ascii="Arial" w:hAnsi="Arial" w:cs="Arial"/>
          <w:b/>
          <w:sz w:val="24"/>
        </w:rPr>
        <w:t>RAN4 CRs to Rel-18 DC of x bands LTE inter-band CA (xDL/1UL) and 1 NR band (1DL/1UL)</w:t>
      </w:r>
    </w:p>
    <w:p w14:paraId="4B83E4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D144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F2A3F" w14:textId="77777777" w:rsidR="0073144D" w:rsidRDefault="0073144D" w:rsidP="0073144D">
      <w:pPr>
        <w:rPr>
          <w:rFonts w:ascii="Arial" w:hAnsi="Arial" w:cs="Arial"/>
          <w:b/>
          <w:sz w:val="24"/>
        </w:rPr>
      </w:pPr>
      <w:r>
        <w:rPr>
          <w:rFonts w:ascii="Arial" w:hAnsi="Arial" w:cs="Arial"/>
          <w:b/>
          <w:color w:val="0000FF"/>
          <w:sz w:val="24"/>
        </w:rPr>
        <w:t>RP-222876</w:t>
      </w:r>
      <w:r>
        <w:rPr>
          <w:rFonts w:ascii="Arial" w:hAnsi="Arial" w:cs="Arial"/>
          <w:b/>
          <w:color w:val="0000FF"/>
          <w:sz w:val="24"/>
        </w:rPr>
        <w:tab/>
      </w:r>
      <w:r>
        <w:rPr>
          <w:rFonts w:ascii="Arial" w:hAnsi="Arial" w:cs="Arial"/>
          <w:b/>
          <w:sz w:val="24"/>
        </w:rPr>
        <w:t>Revised Rel-18 WID on DC of x bands LTE inter-band CA (x345) and 1 NR band</w:t>
      </w:r>
    </w:p>
    <w:p w14:paraId="7814720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43683B49" w14:textId="77777777" w:rsidR="0073144D" w:rsidRDefault="0073144D" w:rsidP="0073144D">
      <w:pPr>
        <w:rPr>
          <w:rFonts w:ascii="Arial" w:hAnsi="Arial" w:cs="Arial"/>
          <w:b/>
        </w:rPr>
      </w:pPr>
      <w:r>
        <w:rPr>
          <w:rFonts w:ascii="Arial" w:hAnsi="Arial" w:cs="Arial"/>
          <w:b/>
        </w:rPr>
        <w:t xml:space="preserve">Abstract: </w:t>
      </w:r>
    </w:p>
    <w:p w14:paraId="10B72A3A" w14:textId="77777777" w:rsidR="0073144D" w:rsidRDefault="0073144D" w:rsidP="0073144D">
      <w:r>
        <w:t>last approved WID: RP-222312</w:t>
      </w:r>
    </w:p>
    <w:p w14:paraId="5DDBAA3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DF432" w14:textId="77777777" w:rsidR="0073144D" w:rsidRDefault="0073144D" w:rsidP="0073144D">
      <w:pPr>
        <w:pStyle w:val="Heading5"/>
      </w:pPr>
      <w:bookmarkStart w:id="421" w:name="_Toc124554381"/>
      <w:bookmarkStart w:id="422" w:name="_Toc124641541"/>
      <w:bookmarkStart w:id="423" w:name="_Toc124880877"/>
      <w:bookmarkStart w:id="424" w:name="_Toc124931409"/>
      <w:r>
        <w:t>9.4.2.4</w:t>
      </w:r>
      <w:r>
        <w:tab/>
        <w:t>Rel-18 DC of x bands (x=1,2,3,4) LTE inter-band CA (xDL/1UL) and 2 bands NR inter-band CA (2DL/1UL) [RAN4 WI: DC_R18_xBLTE_2BNR_yDL2UL]</w:t>
      </w:r>
      <w:bookmarkEnd w:id="421"/>
      <w:bookmarkEnd w:id="422"/>
      <w:bookmarkEnd w:id="423"/>
      <w:bookmarkEnd w:id="424"/>
    </w:p>
    <w:p w14:paraId="4B2DF170" w14:textId="77777777" w:rsidR="0073144D" w:rsidRDefault="0073144D" w:rsidP="0073144D">
      <w:pPr>
        <w:rPr>
          <w:rFonts w:ascii="Arial" w:hAnsi="Arial" w:cs="Arial"/>
          <w:b/>
          <w:sz w:val="24"/>
        </w:rPr>
      </w:pPr>
      <w:r>
        <w:rPr>
          <w:rFonts w:ascii="Arial" w:hAnsi="Arial" w:cs="Arial"/>
          <w:b/>
          <w:color w:val="0000FF"/>
          <w:sz w:val="24"/>
        </w:rPr>
        <w:t>RP-222841</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3C94364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F2D4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EC308" w14:textId="77777777" w:rsidR="0073144D" w:rsidRDefault="0073144D" w:rsidP="0073144D">
      <w:pPr>
        <w:rPr>
          <w:rFonts w:ascii="Arial" w:hAnsi="Arial" w:cs="Arial"/>
          <w:b/>
          <w:sz w:val="24"/>
        </w:rPr>
      </w:pPr>
      <w:r>
        <w:rPr>
          <w:rFonts w:ascii="Arial" w:hAnsi="Arial" w:cs="Arial"/>
          <w:b/>
          <w:color w:val="0000FF"/>
          <w:sz w:val="24"/>
        </w:rPr>
        <w:t>RP-223312</w:t>
      </w:r>
      <w:r>
        <w:rPr>
          <w:rFonts w:ascii="Arial" w:hAnsi="Arial" w:cs="Arial"/>
          <w:b/>
          <w:color w:val="0000FF"/>
          <w:sz w:val="24"/>
        </w:rPr>
        <w:tab/>
      </w:r>
      <w:r>
        <w:rPr>
          <w:rFonts w:ascii="Arial" w:hAnsi="Arial" w:cs="Arial"/>
          <w:b/>
          <w:sz w:val="24"/>
        </w:rPr>
        <w:t>RAN4 CRs to Rel-18 DC of x bands LTE inter-band CA (xDL/1UL) and 2 bands NR inter-band CA</w:t>
      </w:r>
    </w:p>
    <w:p w14:paraId="734CD3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5A241F" w14:textId="77777777" w:rsidR="0073144D" w:rsidRDefault="0073144D" w:rsidP="0073144D">
      <w:pPr>
        <w:rPr>
          <w:rFonts w:ascii="Arial" w:hAnsi="Arial" w:cs="Arial"/>
          <w:b/>
        </w:rPr>
      </w:pPr>
      <w:r>
        <w:rPr>
          <w:rFonts w:ascii="Arial" w:hAnsi="Arial" w:cs="Arial"/>
          <w:b/>
        </w:rPr>
        <w:t xml:space="preserve">Abstract: </w:t>
      </w:r>
    </w:p>
    <w:p w14:paraId="4E289EA4" w14:textId="77777777" w:rsidR="0073144D" w:rsidRDefault="0073144D" w:rsidP="0073144D">
      <w:r>
        <w:t>title changed and moved from AI 9.8 to AI 9.4.2.4</w:t>
      </w:r>
    </w:p>
    <w:p w14:paraId="075ACA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BF173" w14:textId="77777777" w:rsidR="0073144D" w:rsidRDefault="0073144D" w:rsidP="0073144D">
      <w:pPr>
        <w:rPr>
          <w:rFonts w:ascii="Arial" w:hAnsi="Arial" w:cs="Arial"/>
          <w:b/>
          <w:sz w:val="24"/>
        </w:rPr>
      </w:pPr>
      <w:r>
        <w:rPr>
          <w:rFonts w:ascii="Arial" w:hAnsi="Arial" w:cs="Arial"/>
          <w:b/>
          <w:color w:val="0000FF"/>
          <w:sz w:val="24"/>
        </w:rPr>
        <w:t>RP-222840</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023AAA5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FA56BC1" w14:textId="77777777" w:rsidR="0073144D" w:rsidRDefault="0073144D" w:rsidP="0073144D">
      <w:pPr>
        <w:rPr>
          <w:rFonts w:ascii="Arial" w:hAnsi="Arial" w:cs="Arial"/>
          <w:b/>
        </w:rPr>
      </w:pPr>
      <w:r>
        <w:rPr>
          <w:rFonts w:ascii="Arial" w:hAnsi="Arial" w:cs="Arial"/>
          <w:b/>
        </w:rPr>
        <w:t xml:space="preserve">Abstract: </w:t>
      </w:r>
    </w:p>
    <w:p w14:paraId="28237BAC" w14:textId="77777777" w:rsidR="0073144D" w:rsidRDefault="0073144D" w:rsidP="0073144D">
      <w:r>
        <w:t>last approved WID: RP-221944</w:t>
      </w:r>
    </w:p>
    <w:p w14:paraId="744C34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9C2FF" w14:textId="77777777" w:rsidR="0073144D" w:rsidRDefault="0073144D" w:rsidP="0073144D">
      <w:pPr>
        <w:pStyle w:val="Heading5"/>
      </w:pPr>
      <w:bookmarkStart w:id="425" w:name="_Toc124554382"/>
      <w:bookmarkStart w:id="426" w:name="_Toc124641542"/>
      <w:bookmarkStart w:id="427" w:name="_Toc124880878"/>
      <w:bookmarkStart w:id="428" w:name="_Toc124931410"/>
      <w:r>
        <w:lastRenderedPageBreak/>
        <w:t>9.4.2.5</w:t>
      </w:r>
      <w:r>
        <w:tab/>
        <w:t>Rel-18 DC of x bands (x=1,2,3) LTE inter-band CA (xDL/1UL) and y bands (3&lt;=y&lt;=5 and x+y &lt;= 6) NR inter-band CA (yDL/1UL) [RAN4 WI: DC_R18_xBLTE_yBNR_zDL2UL]</w:t>
      </w:r>
      <w:bookmarkEnd w:id="425"/>
      <w:bookmarkEnd w:id="426"/>
      <w:bookmarkEnd w:id="427"/>
      <w:bookmarkEnd w:id="428"/>
    </w:p>
    <w:p w14:paraId="020A7127" w14:textId="77777777" w:rsidR="0073144D" w:rsidRDefault="0073144D" w:rsidP="0073144D">
      <w:pPr>
        <w:rPr>
          <w:rFonts w:ascii="Arial" w:hAnsi="Arial" w:cs="Arial"/>
          <w:b/>
          <w:sz w:val="24"/>
        </w:rPr>
      </w:pPr>
      <w:r>
        <w:rPr>
          <w:rFonts w:ascii="Arial" w:hAnsi="Arial" w:cs="Arial"/>
          <w:b/>
          <w:color w:val="0000FF"/>
          <w:sz w:val="24"/>
        </w:rPr>
        <w:t>RP-222907</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65A3A7B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6589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D7274" w14:textId="77777777" w:rsidR="0073144D" w:rsidRDefault="0073144D" w:rsidP="0073144D">
      <w:pPr>
        <w:rPr>
          <w:rFonts w:ascii="Arial" w:hAnsi="Arial" w:cs="Arial"/>
          <w:b/>
          <w:sz w:val="24"/>
        </w:rPr>
      </w:pPr>
      <w:r>
        <w:rPr>
          <w:rFonts w:ascii="Arial" w:hAnsi="Arial" w:cs="Arial"/>
          <w:b/>
          <w:color w:val="0000FF"/>
          <w:sz w:val="24"/>
        </w:rPr>
        <w:t>RP-223313</w:t>
      </w:r>
      <w:r>
        <w:rPr>
          <w:rFonts w:ascii="Arial" w:hAnsi="Arial" w:cs="Arial"/>
          <w:b/>
          <w:color w:val="0000FF"/>
          <w:sz w:val="24"/>
        </w:rPr>
        <w:tab/>
      </w:r>
      <w:r>
        <w:rPr>
          <w:rFonts w:ascii="Arial" w:hAnsi="Arial" w:cs="Arial"/>
          <w:b/>
          <w:sz w:val="24"/>
        </w:rPr>
        <w:t>RAN4 CRs to Rel-18 DC of x bands LTE inter-band CA (xDL/1UL) and y bands NR inter-band CA</w:t>
      </w:r>
    </w:p>
    <w:p w14:paraId="47FC8F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286602" w14:textId="77777777" w:rsidR="0073144D" w:rsidRDefault="0073144D" w:rsidP="0073144D">
      <w:pPr>
        <w:rPr>
          <w:rFonts w:ascii="Arial" w:hAnsi="Arial" w:cs="Arial"/>
          <w:b/>
        </w:rPr>
      </w:pPr>
      <w:r>
        <w:rPr>
          <w:rFonts w:ascii="Arial" w:hAnsi="Arial" w:cs="Arial"/>
          <w:b/>
        </w:rPr>
        <w:t xml:space="preserve">Abstract: </w:t>
      </w:r>
    </w:p>
    <w:p w14:paraId="0BDE2835" w14:textId="77777777" w:rsidR="0073144D" w:rsidRDefault="0073144D" w:rsidP="0073144D">
      <w:r>
        <w:t>title changed and moved from AI 9.8 to AI 9.4.2.5</w:t>
      </w:r>
    </w:p>
    <w:p w14:paraId="64B925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79FC3" w14:textId="77777777" w:rsidR="0073144D" w:rsidRDefault="0073144D" w:rsidP="0073144D">
      <w:pPr>
        <w:rPr>
          <w:rFonts w:ascii="Arial" w:hAnsi="Arial" w:cs="Arial"/>
          <w:b/>
          <w:sz w:val="24"/>
        </w:rPr>
      </w:pPr>
      <w:r>
        <w:rPr>
          <w:rFonts w:ascii="Arial" w:hAnsi="Arial" w:cs="Arial"/>
          <w:b/>
          <w:color w:val="0000FF"/>
          <w:sz w:val="24"/>
        </w:rPr>
        <w:t>RP-222906</w:t>
      </w:r>
      <w:r>
        <w:rPr>
          <w:rFonts w:ascii="Arial" w:hAnsi="Arial" w:cs="Arial"/>
          <w:b/>
          <w:color w:val="0000FF"/>
          <w:sz w:val="24"/>
        </w:rPr>
        <w:tab/>
      </w:r>
      <w:r>
        <w:rPr>
          <w:rFonts w:ascii="Arial" w:hAnsi="Arial" w:cs="Arial"/>
          <w:b/>
          <w:sz w:val="24"/>
        </w:rPr>
        <w:t>Revised WID on Rel-18 Dual Connectivity (DC) of x bands (x=1,2,3) LTE inter-band CA (xDL/1UL) and y bands (3&lt;=y&lt;=5 and x+y &lt;= 6) NR inter-band CA (yDL/1UL)</w:t>
      </w:r>
    </w:p>
    <w:p w14:paraId="29E8D8F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4D8C031" w14:textId="77777777" w:rsidR="0073144D" w:rsidRDefault="0073144D" w:rsidP="0073144D">
      <w:pPr>
        <w:rPr>
          <w:rFonts w:ascii="Arial" w:hAnsi="Arial" w:cs="Arial"/>
          <w:b/>
        </w:rPr>
      </w:pPr>
      <w:r>
        <w:rPr>
          <w:rFonts w:ascii="Arial" w:hAnsi="Arial" w:cs="Arial"/>
          <w:b/>
        </w:rPr>
        <w:t xml:space="preserve">Abstract: </w:t>
      </w:r>
    </w:p>
    <w:p w14:paraId="6A51FBAE" w14:textId="77777777" w:rsidR="0073144D" w:rsidRDefault="0073144D" w:rsidP="0073144D">
      <w:r>
        <w:t>wrong Tdoc type WI status report corrected; last approved WID: RP-222094</w:t>
      </w:r>
    </w:p>
    <w:p w14:paraId="663120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8C7FE" w14:textId="77777777" w:rsidR="0073144D" w:rsidRDefault="0073144D" w:rsidP="0073144D">
      <w:pPr>
        <w:pStyle w:val="Heading5"/>
      </w:pPr>
      <w:bookmarkStart w:id="429" w:name="_Toc124554383"/>
      <w:bookmarkStart w:id="430" w:name="_Toc124641543"/>
      <w:bookmarkStart w:id="431" w:name="_Toc124880879"/>
      <w:bookmarkStart w:id="432" w:name="_Toc124931411"/>
      <w:r>
        <w:t>9.4.2.6</w:t>
      </w:r>
      <w:r>
        <w:tab/>
        <w:t>Rel-18 DC of x LTE bands and y NR bands with z bands DL and 3 bands UL (x=1, 2, 3, 4; y=1, 2; 3&lt;=z&lt;=6) [RAN4 WI: DC_R18_xBLTE_yBNR_zDL3UL]</w:t>
      </w:r>
      <w:bookmarkEnd w:id="429"/>
      <w:bookmarkEnd w:id="430"/>
      <w:bookmarkEnd w:id="431"/>
      <w:bookmarkEnd w:id="432"/>
    </w:p>
    <w:p w14:paraId="02AD0EFA" w14:textId="77777777" w:rsidR="0073144D" w:rsidRDefault="0073144D" w:rsidP="0073144D">
      <w:pPr>
        <w:rPr>
          <w:rFonts w:ascii="Arial" w:hAnsi="Arial" w:cs="Arial"/>
          <w:b/>
          <w:sz w:val="24"/>
        </w:rPr>
      </w:pPr>
      <w:r>
        <w:rPr>
          <w:rFonts w:ascii="Arial" w:hAnsi="Arial" w:cs="Arial"/>
          <w:b/>
          <w:color w:val="0000FF"/>
          <w:sz w:val="24"/>
        </w:rPr>
        <w:t>RP-222924</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44244D0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C1F4C" w14:textId="77777777" w:rsidR="0073144D" w:rsidRDefault="0073144D" w:rsidP="0073144D">
      <w:pPr>
        <w:rPr>
          <w:rFonts w:ascii="Arial" w:hAnsi="Arial" w:cs="Arial"/>
          <w:b/>
        </w:rPr>
      </w:pPr>
      <w:r>
        <w:rPr>
          <w:rFonts w:ascii="Arial" w:hAnsi="Arial" w:cs="Arial"/>
          <w:b/>
        </w:rPr>
        <w:t xml:space="preserve">Discussion: </w:t>
      </w:r>
    </w:p>
    <w:p w14:paraId="49398CF6" w14:textId="77777777" w:rsidR="0073144D" w:rsidRDefault="0073144D" w:rsidP="0073144D">
      <w:r>
        <w:t>MCC: no revised WID?</w:t>
      </w:r>
    </w:p>
    <w:p w14:paraId="3FE197DA" w14:textId="77777777" w:rsidR="0073144D" w:rsidRDefault="0073144D" w:rsidP="0073144D">
      <w:r>
        <w:t>Samsung: not this time</w:t>
      </w:r>
    </w:p>
    <w:p w14:paraId="4C8B61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7E7B6" w14:textId="77777777" w:rsidR="0073144D" w:rsidRDefault="0073144D" w:rsidP="0073144D">
      <w:pPr>
        <w:rPr>
          <w:rFonts w:ascii="Arial" w:hAnsi="Arial" w:cs="Arial"/>
          <w:b/>
          <w:sz w:val="24"/>
        </w:rPr>
      </w:pPr>
      <w:r>
        <w:rPr>
          <w:rFonts w:ascii="Arial" w:hAnsi="Arial" w:cs="Arial"/>
          <w:b/>
          <w:color w:val="0000FF"/>
          <w:sz w:val="24"/>
        </w:rPr>
        <w:t>RP-223323</w:t>
      </w:r>
      <w:r>
        <w:rPr>
          <w:rFonts w:ascii="Arial" w:hAnsi="Arial" w:cs="Arial"/>
          <w:b/>
          <w:color w:val="0000FF"/>
          <w:sz w:val="24"/>
        </w:rPr>
        <w:tab/>
      </w:r>
      <w:r>
        <w:rPr>
          <w:rFonts w:ascii="Arial" w:hAnsi="Arial" w:cs="Arial"/>
          <w:b/>
          <w:sz w:val="24"/>
        </w:rPr>
        <w:t>RAN4 CRs to Rel-18 DC of x LTE bands and y NR bands with z bands DL and 3 bands UL</w:t>
      </w:r>
    </w:p>
    <w:p w14:paraId="6DC0F03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CBF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65D59" w14:textId="77777777" w:rsidR="0073144D" w:rsidRDefault="0073144D" w:rsidP="0073144D">
      <w:pPr>
        <w:pStyle w:val="Heading4"/>
      </w:pPr>
      <w:bookmarkStart w:id="433" w:name="_Toc124554384"/>
      <w:bookmarkStart w:id="434" w:name="_Toc124641544"/>
      <w:bookmarkStart w:id="435" w:name="_Toc124880880"/>
      <w:bookmarkStart w:id="436" w:name="_Toc124931412"/>
      <w:r>
        <w:lastRenderedPageBreak/>
        <w:t>9.4.3</w:t>
      </w:r>
      <w:r>
        <w:tab/>
        <w:t>NR Carrier Aggregation/Dual Connectivity/SUL related basket WIs for Rel-18</w:t>
      </w:r>
      <w:bookmarkEnd w:id="433"/>
      <w:bookmarkEnd w:id="434"/>
      <w:bookmarkEnd w:id="435"/>
      <w:bookmarkEnd w:id="436"/>
    </w:p>
    <w:p w14:paraId="3607E1DF" w14:textId="77777777" w:rsidR="0073144D" w:rsidRDefault="0073144D" w:rsidP="0073144D">
      <w:pPr>
        <w:pStyle w:val="Heading5"/>
      </w:pPr>
      <w:bookmarkStart w:id="437" w:name="_Toc124554385"/>
      <w:bookmarkStart w:id="438" w:name="_Toc124641545"/>
      <w:bookmarkStart w:id="439" w:name="_Toc124880881"/>
      <w:bookmarkStart w:id="440" w:name="_Toc124931413"/>
      <w:r>
        <w:t>9.4.3.1</w:t>
      </w:r>
      <w:r>
        <w:tab/>
        <w:t>Rel-18 NR intra band CA for xCC DL/yCC UL including contiguous and non-contiguous spectrum (x&gt;=y) [RAN4 WI: NR_CA_R18_Intra]</w:t>
      </w:r>
      <w:bookmarkEnd w:id="437"/>
      <w:bookmarkEnd w:id="438"/>
      <w:bookmarkEnd w:id="439"/>
      <w:bookmarkEnd w:id="440"/>
    </w:p>
    <w:p w14:paraId="6770E6E0" w14:textId="77777777" w:rsidR="0073144D" w:rsidRDefault="0073144D" w:rsidP="0073144D">
      <w:pPr>
        <w:rPr>
          <w:rFonts w:ascii="Arial" w:hAnsi="Arial" w:cs="Arial"/>
          <w:b/>
          <w:sz w:val="24"/>
        </w:rPr>
      </w:pPr>
      <w:r>
        <w:rPr>
          <w:rFonts w:ascii="Arial" w:hAnsi="Arial" w:cs="Arial"/>
          <w:b/>
          <w:color w:val="0000FF"/>
          <w:sz w:val="24"/>
        </w:rPr>
        <w:t>RP-222845</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156086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E0A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CBF0" w14:textId="77777777" w:rsidR="0073144D" w:rsidRDefault="0073144D" w:rsidP="0073144D">
      <w:pPr>
        <w:rPr>
          <w:rFonts w:ascii="Arial" w:hAnsi="Arial" w:cs="Arial"/>
          <w:b/>
          <w:sz w:val="24"/>
        </w:rPr>
      </w:pPr>
      <w:r>
        <w:rPr>
          <w:rFonts w:ascii="Arial" w:hAnsi="Arial" w:cs="Arial"/>
          <w:b/>
          <w:color w:val="0000FF"/>
          <w:sz w:val="24"/>
        </w:rPr>
        <w:t>RP-223324</w:t>
      </w:r>
      <w:r>
        <w:rPr>
          <w:rFonts w:ascii="Arial" w:hAnsi="Arial" w:cs="Arial"/>
          <w:b/>
          <w:color w:val="0000FF"/>
          <w:sz w:val="24"/>
        </w:rPr>
        <w:tab/>
      </w:r>
      <w:r>
        <w:rPr>
          <w:rFonts w:ascii="Arial" w:hAnsi="Arial" w:cs="Arial"/>
          <w:b/>
          <w:sz w:val="24"/>
        </w:rPr>
        <w:t>RAN4 CRs to Rel-18 NR intra band CA for xCC DL/yCC UL including contiguous and non-contiguous spectrum</w:t>
      </w:r>
    </w:p>
    <w:p w14:paraId="51698AB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FB17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BD6F22" w14:textId="77777777" w:rsidR="0073144D" w:rsidRDefault="0073144D" w:rsidP="0073144D">
      <w:pPr>
        <w:rPr>
          <w:rFonts w:ascii="Arial" w:hAnsi="Arial" w:cs="Arial"/>
          <w:b/>
          <w:sz w:val="24"/>
        </w:rPr>
      </w:pPr>
      <w:r>
        <w:rPr>
          <w:rFonts w:ascii="Arial" w:hAnsi="Arial" w:cs="Arial"/>
          <w:b/>
          <w:color w:val="0000FF"/>
          <w:sz w:val="24"/>
        </w:rPr>
        <w:t>RP-222846</w:t>
      </w:r>
      <w:r>
        <w:rPr>
          <w:rFonts w:ascii="Arial" w:hAnsi="Arial" w:cs="Arial"/>
          <w:b/>
          <w:color w:val="0000FF"/>
          <w:sz w:val="24"/>
        </w:rPr>
        <w:tab/>
      </w:r>
      <w:r>
        <w:rPr>
          <w:rFonts w:ascii="Arial" w:hAnsi="Arial" w:cs="Arial"/>
          <w:b/>
          <w:sz w:val="24"/>
        </w:rPr>
        <w:t>Revised WID: Basket Rel-18 WID Rel-18 NR intra band Carrier Aggregation for xCC DL/yCC UL including contiguous and non-contiguous spectrum (x&gt;=y)</w:t>
      </w:r>
    </w:p>
    <w:p w14:paraId="055D45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639FA36" w14:textId="77777777" w:rsidR="0073144D" w:rsidRDefault="0073144D" w:rsidP="0073144D">
      <w:pPr>
        <w:rPr>
          <w:rFonts w:ascii="Arial" w:hAnsi="Arial" w:cs="Arial"/>
          <w:b/>
        </w:rPr>
      </w:pPr>
      <w:r>
        <w:rPr>
          <w:rFonts w:ascii="Arial" w:hAnsi="Arial" w:cs="Arial"/>
          <w:b/>
        </w:rPr>
        <w:t xml:space="preserve">Abstract: </w:t>
      </w:r>
    </w:p>
    <w:p w14:paraId="5940E120" w14:textId="77777777" w:rsidR="0073144D" w:rsidRDefault="0073144D" w:rsidP="0073144D">
      <w:r>
        <w:t>last approved WID: RP-222105</w:t>
      </w:r>
    </w:p>
    <w:p w14:paraId="29097D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23170" w14:textId="77777777" w:rsidR="0073144D" w:rsidRDefault="0073144D" w:rsidP="0073144D">
      <w:pPr>
        <w:pStyle w:val="Heading5"/>
      </w:pPr>
      <w:bookmarkStart w:id="441" w:name="_Toc124554386"/>
      <w:bookmarkStart w:id="442" w:name="_Toc124641546"/>
      <w:bookmarkStart w:id="443" w:name="_Toc124880882"/>
      <w:bookmarkStart w:id="444" w:name="_Toc124931414"/>
      <w:r>
        <w:t>9.4.3.2</w:t>
      </w:r>
      <w:r>
        <w:tab/>
        <w:t>Rel-18 NR Inter-band CA/DC for 2 bands DL with x bands UL (x=1,2) [RAN4 WI: NR_CADC_R18_2BDL_xBUL]</w:t>
      </w:r>
      <w:bookmarkEnd w:id="441"/>
      <w:bookmarkEnd w:id="442"/>
      <w:bookmarkEnd w:id="443"/>
      <w:bookmarkEnd w:id="444"/>
    </w:p>
    <w:p w14:paraId="5C9F852E" w14:textId="77777777" w:rsidR="0073144D" w:rsidRDefault="0073144D" w:rsidP="0073144D">
      <w:pPr>
        <w:rPr>
          <w:rFonts w:ascii="Arial" w:hAnsi="Arial" w:cs="Arial"/>
          <w:b/>
          <w:sz w:val="24"/>
        </w:rPr>
      </w:pPr>
      <w:r>
        <w:rPr>
          <w:rFonts w:ascii="Arial" w:hAnsi="Arial" w:cs="Arial"/>
          <w:b/>
          <w:color w:val="0000FF"/>
          <w:sz w:val="24"/>
        </w:rPr>
        <w:t>RP-222905</w:t>
      </w:r>
      <w:r>
        <w:rPr>
          <w:rFonts w:ascii="Arial" w:hAnsi="Arial" w:cs="Arial"/>
          <w:b/>
          <w:color w:val="0000FF"/>
          <w:sz w:val="24"/>
        </w:rPr>
        <w:tab/>
      </w:r>
      <w:r>
        <w:rPr>
          <w:rFonts w:ascii="Arial" w:hAnsi="Arial" w:cs="Arial"/>
          <w:b/>
          <w:sz w:val="24"/>
        </w:rPr>
        <w:t>Status report for WI:Rel-18 NR Inter-band Carrier Aggregation/Dual Connectivity for 2 bands DL with x bands UL (x=1,2); rapporteur; ZTE Corporation</w:t>
      </w:r>
    </w:p>
    <w:p w14:paraId="6EC51A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9053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76BFD" w14:textId="77777777" w:rsidR="0073144D" w:rsidRDefault="0073144D" w:rsidP="0073144D">
      <w:pPr>
        <w:rPr>
          <w:rFonts w:ascii="Arial" w:hAnsi="Arial" w:cs="Arial"/>
          <w:b/>
          <w:sz w:val="24"/>
        </w:rPr>
      </w:pPr>
      <w:r>
        <w:rPr>
          <w:rFonts w:ascii="Arial" w:hAnsi="Arial" w:cs="Arial"/>
          <w:b/>
          <w:color w:val="0000FF"/>
          <w:sz w:val="24"/>
        </w:rPr>
        <w:t>RP-223325</w:t>
      </w:r>
      <w:r>
        <w:rPr>
          <w:rFonts w:ascii="Arial" w:hAnsi="Arial" w:cs="Arial"/>
          <w:b/>
          <w:color w:val="0000FF"/>
          <w:sz w:val="24"/>
        </w:rPr>
        <w:tab/>
      </w:r>
      <w:r>
        <w:rPr>
          <w:rFonts w:ascii="Arial" w:hAnsi="Arial" w:cs="Arial"/>
          <w:b/>
          <w:sz w:val="24"/>
        </w:rPr>
        <w:t>RAN4 CRs to Rel-18 NR Inter-band CA/DC for 2 bands DL with x bands UL</w:t>
      </w:r>
    </w:p>
    <w:p w14:paraId="3C568E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9DB4BA" w14:textId="77777777" w:rsidR="0073144D" w:rsidRDefault="0073144D" w:rsidP="0073144D">
      <w:pPr>
        <w:rPr>
          <w:rFonts w:ascii="Arial" w:hAnsi="Arial" w:cs="Arial"/>
          <w:b/>
        </w:rPr>
      </w:pPr>
      <w:r>
        <w:rPr>
          <w:rFonts w:ascii="Arial" w:hAnsi="Arial" w:cs="Arial"/>
          <w:b/>
        </w:rPr>
        <w:t xml:space="preserve">Discussion: </w:t>
      </w:r>
    </w:p>
    <w:p w14:paraId="402B2979" w14:textId="77777777" w:rsidR="0073144D" w:rsidRDefault="0073144D" w:rsidP="0073144D">
      <w:r>
        <w:t>MCC: includes 2 CRs R4-2219764 (38.101-1) and R4-2219765 (38.101-3) which belong to AI 9.4.3.3</w:t>
      </w:r>
    </w:p>
    <w:p w14:paraId="52E2E1F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4C1B6" w14:textId="77777777" w:rsidR="0073144D" w:rsidRDefault="0073144D" w:rsidP="0073144D">
      <w:pPr>
        <w:rPr>
          <w:rFonts w:ascii="Arial" w:hAnsi="Arial" w:cs="Arial"/>
          <w:b/>
          <w:sz w:val="24"/>
        </w:rPr>
      </w:pPr>
      <w:r>
        <w:rPr>
          <w:rFonts w:ascii="Arial" w:hAnsi="Arial" w:cs="Arial"/>
          <w:b/>
          <w:color w:val="0000FF"/>
          <w:sz w:val="24"/>
        </w:rPr>
        <w:t>RP-222904</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288474D"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12402D4" w14:textId="77777777" w:rsidR="0073144D" w:rsidRDefault="0073144D" w:rsidP="0073144D">
      <w:pPr>
        <w:rPr>
          <w:rFonts w:ascii="Arial" w:hAnsi="Arial" w:cs="Arial"/>
          <w:b/>
        </w:rPr>
      </w:pPr>
      <w:r>
        <w:rPr>
          <w:rFonts w:ascii="Arial" w:hAnsi="Arial" w:cs="Arial"/>
          <w:b/>
        </w:rPr>
        <w:t xml:space="preserve">Abstract: </w:t>
      </w:r>
    </w:p>
    <w:p w14:paraId="1D8D5F27" w14:textId="77777777" w:rsidR="0073144D" w:rsidRDefault="0073144D" w:rsidP="0073144D">
      <w:r>
        <w:t>last approved WID: RP-222079</w:t>
      </w:r>
    </w:p>
    <w:p w14:paraId="5388275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B36F0" w14:textId="77777777" w:rsidR="0073144D" w:rsidRDefault="0073144D" w:rsidP="0073144D">
      <w:pPr>
        <w:pStyle w:val="Heading5"/>
      </w:pPr>
      <w:bookmarkStart w:id="445" w:name="_Toc124554387"/>
      <w:bookmarkStart w:id="446" w:name="_Toc124641547"/>
      <w:bookmarkStart w:id="447" w:name="_Toc124880883"/>
      <w:bookmarkStart w:id="448" w:name="_Toc124931415"/>
      <w:r>
        <w:t>9.4.3.3</w:t>
      </w:r>
      <w:r>
        <w:tab/>
        <w:t>Rel-18 NR Inter-band CA/DC for 3 bands DL with x bands UL (x=1,2) [RAN4 WI: NR_CADC_R18_3BDL_xBUL]</w:t>
      </w:r>
      <w:bookmarkEnd w:id="445"/>
      <w:bookmarkEnd w:id="446"/>
      <w:bookmarkEnd w:id="447"/>
      <w:bookmarkEnd w:id="448"/>
    </w:p>
    <w:p w14:paraId="2B575D58" w14:textId="77777777" w:rsidR="0073144D" w:rsidRDefault="0073144D" w:rsidP="0073144D">
      <w:pPr>
        <w:rPr>
          <w:rFonts w:ascii="Arial" w:hAnsi="Arial" w:cs="Arial"/>
          <w:b/>
          <w:sz w:val="24"/>
        </w:rPr>
      </w:pPr>
      <w:r>
        <w:rPr>
          <w:rFonts w:ascii="Arial" w:hAnsi="Arial" w:cs="Arial"/>
          <w:b/>
          <w:color w:val="0000FF"/>
          <w:sz w:val="24"/>
        </w:rPr>
        <w:t>RP-222835</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51A4C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C2462D" w14:textId="77777777" w:rsidR="0073144D" w:rsidRDefault="0073144D" w:rsidP="0073144D">
      <w:pPr>
        <w:rPr>
          <w:rFonts w:ascii="Arial" w:hAnsi="Arial" w:cs="Arial"/>
          <w:b/>
        </w:rPr>
      </w:pPr>
      <w:r>
        <w:rPr>
          <w:rFonts w:ascii="Arial" w:hAnsi="Arial" w:cs="Arial"/>
          <w:b/>
        </w:rPr>
        <w:t xml:space="preserve">Discussion: </w:t>
      </w:r>
    </w:p>
    <w:p w14:paraId="4A0AEEE2" w14:textId="77777777" w:rsidR="0073144D" w:rsidRDefault="0073144D" w:rsidP="0073144D">
      <w:r>
        <w:t>MCC: no CRs?</w:t>
      </w:r>
    </w:p>
    <w:p w14:paraId="207B3955" w14:textId="77777777" w:rsidR="0073144D" w:rsidRDefault="0073144D" w:rsidP="0073144D">
      <w:r>
        <w:t>ZTE: R4-2219764 (38.101-1) and R4-2219765 (38.101-3), both in CRpack RP-223325, AI 9.4.3.2, were agreed by RAN4</w:t>
      </w:r>
    </w:p>
    <w:p w14:paraId="32533491" w14:textId="77777777" w:rsidR="0073144D" w:rsidRDefault="0073144D" w:rsidP="0073144D">
      <w:r>
        <w:t>MCC: both CRs have only WI code NR_CADC_R18_3BDL_xBUL-Core but they were obviously packed in the wrong CRpack for WI NR_CADC_R18_2BDL_xBUL-Core</w:t>
      </w:r>
    </w:p>
    <w:p w14:paraId="3D146B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C0820" w14:textId="77777777" w:rsidR="0073144D" w:rsidRDefault="0073144D" w:rsidP="0073144D">
      <w:pPr>
        <w:rPr>
          <w:rFonts w:ascii="Arial" w:hAnsi="Arial" w:cs="Arial"/>
          <w:b/>
          <w:sz w:val="24"/>
        </w:rPr>
      </w:pPr>
      <w:r>
        <w:rPr>
          <w:rFonts w:ascii="Arial" w:hAnsi="Arial" w:cs="Arial"/>
          <w:b/>
          <w:color w:val="0000FF"/>
          <w:sz w:val="24"/>
        </w:rPr>
        <w:t>RP-222834</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7280A78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CA832E5" w14:textId="77777777" w:rsidR="0073144D" w:rsidRDefault="0073144D" w:rsidP="0073144D">
      <w:pPr>
        <w:rPr>
          <w:rFonts w:ascii="Arial" w:hAnsi="Arial" w:cs="Arial"/>
          <w:b/>
        </w:rPr>
      </w:pPr>
      <w:r>
        <w:rPr>
          <w:rFonts w:ascii="Arial" w:hAnsi="Arial" w:cs="Arial"/>
          <w:b/>
        </w:rPr>
        <w:t xml:space="preserve">Abstract: </w:t>
      </w:r>
    </w:p>
    <w:p w14:paraId="6BB56C68" w14:textId="77777777" w:rsidR="0073144D" w:rsidRDefault="0073144D" w:rsidP="0073144D">
      <w:r>
        <w:t>last approved WID: RP-222092</w:t>
      </w:r>
    </w:p>
    <w:p w14:paraId="2A0CBD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44631" w14:textId="77777777" w:rsidR="0073144D" w:rsidRDefault="0073144D" w:rsidP="0073144D">
      <w:pPr>
        <w:pStyle w:val="Heading5"/>
      </w:pPr>
      <w:bookmarkStart w:id="449" w:name="_Toc124554388"/>
      <w:bookmarkStart w:id="450" w:name="_Toc124641548"/>
      <w:bookmarkStart w:id="451" w:name="_Toc124880884"/>
      <w:bookmarkStart w:id="452" w:name="_Toc124931416"/>
      <w:r>
        <w:t>9.4.3.4</w:t>
      </w:r>
      <w:r>
        <w:tab/>
        <w:t>Rel-18 NR inter-band CA/DC for y bands DL (y=4, 5, 6) with x bands UL (x=1, 2) [RAN4 WI: NR_CADC_R18_yBDL_xBUL]</w:t>
      </w:r>
      <w:bookmarkEnd w:id="449"/>
      <w:bookmarkEnd w:id="450"/>
      <w:bookmarkEnd w:id="451"/>
      <w:bookmarkEnd w:id="452"/>
    </w:p>
    <w:p w14:paraId="15C5A3C4" w14:textId="77777777" w:rsidR="0073144D" w:rsidRDefault="0073144D" w:rsidP="0073144D">
      <w:pPr>
        <w:rPr>
          <w:rFonts w:ascii="Arial" w:hAnsi="Arial" w:cs="Arial"/>
          <w:b/>
          <w:sz w:val="24"/>
        </w:rPr>
      </w:pPr>
      <w:r>
        <w:rPr>
          <w:rFonts w:ascii="Arial" w:hAnsi="Arial" w:cs="Arial"/>
          <w:b/>
          <w:color w:val="0000FF"/>
          <w:sz w:val="24"/>
        </w:rPr>
        <w:t>RP-222911</w:t>
      </w:r>
      <w:r>
        <w:rPr>
          <w:rFonts w:ascii="Arial" w:hAnsi="Arial" w:cs="Arial"/>
          <w:b/>
          <w:color w:val="0000FF"/>
          <w:sz w:val="24"/>
        </w:rPr>
        <w:tab/>
      </w:r>
      <w:r>
        <w:rPr>
          <w:rFonts w:ascii="Arial" w:hAnsi="Arial" w:cs="Arial"/>
          <w:b/>
          <w:sz w:val="24"/>
        </w:rPr>
        <w:t>Status report for WI Rel-18 NR inter-band Carrier Aggregation/Dual Connectivity for y bands DL (y=4, 5, 6) with x bands UL (x=1, 2); rapporteur: Ericsson</w:t>
      </w:r>
    </w:p>
    <w:p w14:paraId="5A2841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7B8A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2B4F5" w14:textId="77777777" w:rsidR="0073144D" w:rsidRDefault="0073144D" w:rsidP="0073144D">
      <w:pPr>
        <w:rPr>
          <w:rFonts w:ascii="Arial" w:hAnsi="Arial" w:cs="Arial"/>
          <w:b/>
          <w:sz w:val="24"/>
        </w:rPr>
      </w:pPr>
      <w:r>
        <w:rPr>
          <w:rFonts w:ascii="Arial" w:hAnsi="Arial" w:cs="Arial"/>
          <w:b/>
          <w:color w:val="0000FF"/>
          <w:sz w:val="24"/>
        </w:rPr>
        <w:t>RP-223326</w:t>
      </w:r>
      <w:r>
        <w:rPr>
          <w:rFonts w:ascii="Arial" w:hAnsi="Arial" w:cs="Arial"/>
          <w:b/>
          <w:color w:val="0000FF"/>
          <w:sz w:val="24"/>
        </w:rPr>
        <w:tab/>
      </w:r>
      <w:r>
        <w:rPr>
          <w:rFonts w:ascii="Arial" w:hAnsi="Arial" w:cs="Arial"/>
          <w:b/>
          <w:sz w:val="24"/>
        </w:rPr>
        <w:t>RAN4 CRs to Rel-18 NR inter-band CA/DC for y bands DL with x bands UL</w:t>
      </w:r>
    </w:p>
    <w:p w14:paraId="7CF4E4E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FD8FB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E27D4" w14:textId="77777777" w:rsidR="0073144D" w:rsidRDefault="0073144D" w:rsidP="0073144D">
      <w:pPr>
        <w:rPr>
          <w:rFonts w:ascii="Arial" w:hAnsi="Arial" w:cs="Arial"/>
          <w:b/>
          <w:sz w:val="24"/>
        </w:rPr>
      </w:pPr>
      <w:r>
        <w:rPr>
          <w:rFonts w:ascii="Arial" w:hAnsi="Arial" w:cs="Arial"/>
          <w:b/>
          <w:color w:val="0000FF"/>
          <w:sz w:val="24"/>
        </w:rPr>
        <w:lastRenderedPageBreak/>
        <w:t>RP-222910</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55CAE88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64465356" w14:textId="77777777" w:rsidR="0073144D" w:rsidRDefault="0073144D" w:rsidP="0073144D">
      <w:pPr>
        <w:rPr>
          <w:rFonts w:ascii="Arial" w:hAnsi="Arial" w:cs="Arial"/>
          <w:b/>
        </w:rPr>
      </w:pPr>
      <w:r>
        <w:rPr>
          <w:rFonts w:ascii="Arial" w:hAnsi="Arial" w:cs="Arial"/>
          <w:b/>
        </w:rPr>
        <w:t xml:space="preserve">Abstract: </w:t>
      </w:r>
    </w:p>
    <w:p w14:paraId="78F7E61A" w14:textId="77777777" w:rsidR="0073144D" w:rsidRDefault="0073144D" w:rsidP="0073144D">
      <w:r>
        <w:t>last approved WID: RP-222318</w:t>
      </w:r>
    </w:p>
    <w:p w14:paraId="594367CF" w14:textId="77777777" w:rsidR="0073144D" w:rsidRDefault="0073144D" w:rsidP="0073144D">
      <w:pPr>
        <w:rPr>
          <w:rFonts w:ascii="Arial" w:hAnsi="Arial" w:cs="Arial"/>
          <w:b/>
        </w:rPr>
      </w:pPr>
      <w:r>
        <w:rPr>
          <w:rFonts w:ascii="Arial" w:hAnsi="Arial" w:cs="Arial"/>
          <w:b/>
        </w:rPr>
        <w:t xml:space="preserve">Discussion: </w:t>
      </w:r>
    </w:p>
    <w:p w14:paraId="09F24D7D" w14:textId="77777777" w:rsidR="0073144D" w:rsidRDefault="0073144D" w:rsidP="0073144D">
      <w:r>
        <w:t>revised to indicate the full title</w:t>
      </w:r>
    </w:p>
    <w:p w14:paraId="2F936D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RP-223438</w:t>
      </w:r>
      <w:r>
        <w:rPr>
          <w:color w:val="993300"/>
          <w:u w:val="single"/>
        </w:rPr>
        <w:t>.</w:t>
      </w:r>
    </w:p>
    <w:p w14:paraId="45D717B2" w14:textId="77777777" w:rsidR="0073144D" w:rsidRDefault="0073144D" w:rsidP="0073144D">
      <w:pPr>
        <w:rPr>
          <w:rFonts w:ascii="Arial" w:hAnsi="Arial" w:cs="Arial"/>
          <w:b/>
          <w:sz w:val="24"/>
        </w:rPr>
      </w:pPr>
      <w:r>
        <w:rPr>
          <w:rFonts w:ascii="Arial" w:hAnsi="Arial" w:cs="Arial"/>
          <w:b/>
          <w:color w:val="0000FF"/>
          <w:sz w:val="24"/>
        </w:rPr>
        <w:t>RP-223438</w:t>
      </w:r>
      <w:r>
        <w:rPr>
          <w:rFonts w:ascii="Arial" w:hAnsi="Arial" w:cs="Arial"/>
          <w:b/>
          <w:color w:val="0000FF"/>
          <w:sz w:val="24"/>
        </w:rPr>
        <w:tab/>
      </w:r>
      <w:r>
        <w:rPr>
          <w:rFonts w:ascii="Arial" w:hAnsi="Arial" w:cs="Arial"/>
          <w:b/>
          <w:sz w:val="24"/>
        </w:rPr>
        <w:t>Revised WID onRel-18 NR inter-band Carrier Aggregation/Dual Connectivity for y bands DL (y=4, 5, 6) with x bands UL (x=1, 2)</w:t>
      </w:r>
    </w:p>
    <w:p w14:paraId="67B4E71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221379D6" w14:textId="77777777" w:rsidR="0073144D" w:rsidRDefault="0073144D" w:rsidP="0073144D">
      <w:pPr>
        <w:rPr>
          <w:color w:val="808080"/>
        </w:rPr>
      </w:pPr>
      <w:r>
        <w:rPr>
          <w:color w:val="808080"/>
        </w:rPr>
        <w:t>(Replaces RP-222910)</w:t>
      </w:r>
    </w:p>
    <w:p w14:paraId="6035DD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0EA55" w14:textId="77777777" w:rsidR="0073144D" w:rsidRDefault="0073144D" w:rsidP="0073144D">
      <w:pPr>
        <w:pStyle w:val="Heading5"/>
      </w:pPr>
      <w:bookmarkStart w:id="453" w:name="_Toc124554389"/>
      <w:bookmarkStart w:id="454" w:name="_Toc124641549"/>
      <w:bookmarkStart w:id="455" w:name="_Toc124880885"/>
      <w:bookmarkStart w:id="456" w:name="_Toc124931417"/>
      <w:r>
        <w:t>9.4.3.5</w:t>
      </w:r>
      <w:r>
        <w:tab/>
        <w:t>Rel-18 band combinations for SA NR SUL, NSA NR SUL, NSA NR SUL with ULSUP [RAN4 WI: NR_SUL_combos_R18]</w:t>
      </w:r>
      <w:bookmarkEnd w:id="453"/>
      <w:bookmarkEnd w:id="454"/>
      <w:bookmarkEnd w:id="455"/>
      <w:bookmarkEnd w:id="456"/>
    </w:p>
    <w:p w14:paraId="0B7A68B1" w14:textId="77777777" w:rsidR="0073144D" w:rsidRDefault="0073144D" w:rsidP="0073144D">
      <w:pPr>
        <w:rPr>
          <w:rFonts w:ascii="Arial" w:hAnsi="Arial" w:cs="Arial"/>
          <w:b/>
          <w:sz w:val="24"/>
        </w:rPr>
      </w:pPr>
      <w:r>
        <w:rPr>
          <w:rFonts w:ascii="Arial" w:hAnsi="Arial" w:cs="Arial"/>
          <w:b/>
          <w:color w:val="0000FF"/>
          <w:sz w:val="24"/>
        </w:rPr>
        <w:t>RP-223349</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720F0F6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CF29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52539" w14:textId="77777777" w:rsidR="0073144D" w:rsidRDefault="0073144D" w:rsidP="0073144D">
      <w:pPr>
        <w:rPr>
          <w:rFonts w:ascii="Arial" w:hAnsi="Arial" w:cs="Arial"/>
          <w:b/>
          <w:sz w:val="24"/>
        </w:rPr>
      </w:pPr>
      <w:r>
        <w:rPr>
          <w:rFonts w:ascii="Arial" w:hAnsi="Arial" w:cs="Arial"/>
          <w:b/>
          <w:color w:val="0000FF"/>
          <w:sz w:val="24"/>
        </w:rPr>
        <w:t>RP-223327</w:t>
      </w:r>
      <w:r>
        <w:rPr>
          <w:rFonts w:ascii="Arial" w:hAnsi="Arial" w:cs="Arial"/>
          <w:b/>
          <w:color w:val="0000FF"/>
          <w:sz w:val="24"/>
        </w:rPr>
        <w:tab/>
      </w:r>
      <w:r>
        <w:rPr>
          <w:rFonts w:ascii="Arial" w:hAnsi="Arial" w:cs="Arial"/>
          <w:b/>
          <w:sz w:val="24"/>
        </w:rPr>
        <w:t>RAN4 CRs to Rel-18 band combinations for SA NR SUL, NSA NR SUL, NSA NR SUL with ULSUP</w:t>
      </w:r>
    </w:p>
    <w:p w14:paraId="6D21C16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04F0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44F49" w14:textId="77777777" w:rsidR="0073144D" w:rsidRDefault="0073144D" w:rsidP="0073144D">
      <w:pPr>
        <w:rPr>
          <w:rFonts w:ascii="Arial" w:hAnsi="Arial" w:cs="Arial"/>
          <w:b/>
          <w:sz w:val="24"/>
        </w:rPr>
      </w:pPr>
      <w:r>
        <w:rPr>
          <w:rFonts w:ascii="Arial" w:hAnsi="Arial" w:cs="Arial"/>
          <w:b/>
          <w:color w:val="0000FF"/>
          <w:sz w:val="24"/>
        </w:rPr>
        <w:t>RP-223350</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01E260A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A315A0" w14:textId="77777777" w:rsidR="0073144D" w:rsidRDefault="0073144D" w:rsidP="0073144D">
      <w:pPr>
        <w:rPr>
          <w:rFonts w:ascii="Arial" w:hAnsi="Arial" w:cs="Arial"/>
          <w:b/>
        </w:rPr>
      </w:pPr>
      <w:r>
        <w:rPr>
          <w:rFonts w:ascii="Arial" w:hAnsi="Arial" w:cs="Arial"/>
          <w:b/>
        </w:rPr>
        <w:t xml:space="preserve">Abstract: </w:t>
      </w:r>
    </w:p>
    <w:p w14:paraId="5F8179FC" w14:textId="77777777" w:rsidR="0073144D" w:rsidRDefault="0073144D" w:rsidP="0073144D">
      <w:r>
        <w:t>last approved WID: RP-222507</w:t>
      </w:r>
    </w:p>
    <w:p w14:paraId="0531A7B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RP-223537</w:t>
      </w:r>
      <w:r>
        <w:rPr>
          <w:color w:val="993300"/>
          <w:u w:val="single"/>
        </w:rPr>
        <w:t>.</w:t>
      </w:r>
    </w:p>
    <w:p w14:paraId="5CFCECC7" w14:textId="77777777" w:rsidR="0073144D" w:rsidRDefault="0073144D" w:rsidP="0073144D">
      <w:pPr>
        <w:rPr>
          <w:rFonts w:ascii="Arial" w:hAnsi="Arial" w:cs="Arial"/>
          <w:b/>
          <w:sz w:val="24"/>
        </w:rPr>
      </w:pPr>
      <w:r>
        <w:rPr>
          <w:rFonts w:ascii="Arial" w:hAnsi="Arial" w:cs="Arial"/>
          <w:b/>
          <w:color w:val="0000FF"/>
          <w:sz w:val="24"/>
        </w:rPr>
        <w:t>RP-223537</w:t>
      </w:r>
      <w:r>
        <w:rPr>
          <w:rFonts w:ascii="Arial" w:hAnsi="Arial" w:cs="Arial"/>
          <w:b/>
          <w:color w:val="0000FF"/>
          <w:sz w:val="24"/>
        </w:rPr>
        <w:tab/>
      </w:r>
      <w:r>
        <w:rPr>
          <w:rFonts w:ascii="Arial" w:hAnsi="Arial" w:cs="Arial"/>
          <w:b/>
          <w:sz w:val="24"/>
        </w:rPr>
        <w:t>WID revision: Rel-18 Single SUL band combinations for SA NR supplementary uplink (SUL), NSA NR SUL, NSA NR SUL with UL sharing from the UE perspective (ULSUP)</w:t>
      </w:r>
    </w:p>
    <w:p w14:paraId="6E14767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210B953" w14:textId="77777777" w:rsidR="0073144D" w:rsidRDefault="0073144D" w:rsidP="0073144D">
      <w:pPr>
        <w:rPr>
          <w:color w:val="808080"/>
        </w:rPr>
      </w:pPr>
      <w:r>
        <w:rPr>
          <w:color w:val="808080"/>
        </w:rPr>
        <w:t>(Replaces RP-223350)</w:t>
      </w:r>
    </w:p>
    <w:p w14:paraId="76A26AC2" w14:textId="77777777" w:rsidR="0073144D" w:rsidRDefault="0073144D" w:rsidP="0073144D">
      <w:pPr>
        <w:rPr>
          <w:rFonts w:ascii="Arial" w:hAnsi="Arial" w:cs="Arial"/>
          <w:b/>
        </w:rPr>
      </w:pPr>
      <w:r>
        <w:rPr>
          <w:rFonts w:ascii="Arial" w:hAnsi="Arial" w:cs="Arial"/>
          <w:b/>
        </w:rPr>
        <w:t xml:space="preserve">Abstract: </w:t>
      </w:r>
    </w:p>
    <w:p w14:paraId="4FE68ADD" w14:textId="77777777" w:rsidR="0073144D" w:rsidRDefault="0073144D" w:rsidP="0073144D">
      <w:r>
        <w:t>last approved WID: RP-222507</w:t>
      </w:r>
    </w:p>
    <w:p w14:paraId="5A6A19D3" w14:textId="77777777" w:rsidR="0073144D" w:rsidRDefault="0073144D" w:rsidP="0073144D">
      <w:pPr>
        <w:rPr>
          <w:rFonts w:ascii="Arial" w:hAnsi="Arial" w:cs="Arial"/>
          <w:b/>
        </w:rPr>
      </w:pPr>
      <w:r>
        <w:rPr>
          <w:rFonts w:ascii="Arial" w:hAnsi="Arial" w:cs="Arial"/>
          <w:b/>
        </w:rPr>
        <w:t xml:space="preserve">Discussion: </w:t>
      </w:r>
    </w:p>
    <w:p w14:paraId="336D8FD1" w14:textId="77777777" w:rsidR="0073144D" w:rsidRDefault="0073144D" w:rsidP="0073144D">
      <w:r>
        <w:t>result of discussion [98e-08-R18-RAN4-SpectrumRelated]</w:t>
      </w:r>
    </w:p>
    <w:p w14:paraId="0D3308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77D69" w14:textId="77777777" w:rsidR="0073144D" w:rsidRDefault="0073144D" w:rsidP="0073144D">
      <w:pPr>
        <w:pStyle w:val="Heading4"/>
      </w:pPr>
      <w:bookmarkStart w:id="457" w:name="_Toc124554390"/>
      <w:bookmarkStart w:id="458" w:name="_Toc124641550"/>
      <w:bookmarkStart w:id="459" w:name="_Toc124880886"/>
      <w:bookmarkStart w:id="460" w:name="_Toc124931418"/>
      <w:r>
        <w:t>9.4.4</w:t>
      </w:r>
      <w:r>
        <w:tab/>
        <w:t>Power class related WIs</w:t>
      </w:r>
      <w:bookmarkEnd w:id="457"/>
      <w:bookmarkEnd w:id="458"/>
      <w:bookmarkEnd w:id="459"/>
      <w:bookmarkEnd w:id="460"/>
    </w:p>
    <w:p w14:paraId="5AF32558" w14:textId="77777777" w:rsidR="0073144D" w:rsidRDefault="0073144D" w:rsidP="0073144D">
      <w:pPr>
        <w:pStyle w:val="Heading5"/>
      </w:pPr>
      <w:bookmarkStart w:id="461" w:name="_Toc124554391"/>
      <w:bookmarkStart w:id="462" w:name="_Toc124641551"/>
      <w:bookmarkStart w:id="463" w:name="_Toc124880887"/>
      <w:bookmarkStart w:id="464" w:name="_Toc124931419"/>
      <w:r>
        <w:t>9.4.4.1</w:t>
      </w:r>
      <w:r>
        <w:tab/>
        <w:t>Core part: High-power UE operation for fixed-wireless/vehicle-mounted use cases in LTE bands and NR bands [RAN4 WI: LTE_NR_HPUE_FWVM_R18-Core]</w:t>
      </w:r>
      <w:bookmarkEnd w:id="461"/>
      <w:bookmarkEnd w:id="462"/>
      <w:bookmarkEnd w:id="463"/>
      <w:bookmarkEnd w:id="464"/>
    </w:p>
    <w:p w14:paraId="3CEC9914" w14:textId="77777777" w:rsidR="0073144D" w:rsidRDefault="0073144D" w:rsidP="0073144D">
      <w:pPr>
        <w:rPr>
          <w:rFonts w:ascii="Arial" w:hAnsi="Arial" w:cs="Arial"/>
          <w:b/>
          <w:sz w:val="24"/>
        </w:rPr>
      </w:pPr>
      <w:r>
        <w:rPr>
          <w:rFonts w:ascii="Arial" w:hAnsi="Arial" w:cs="Arial"/>
          <w:b/>
          <w:color w:val="0000FF"/>
          <w:sz w:val="24"/>
        </w:rPr>
        <w:t>RP-222825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5BB9749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BBE8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8EB8F" w14:textId="77777777" w:rsidR="0073144D" w:rsidRDefault="0073144D" w:rsidP="0073144D">
      <w:pPr>
        <w:rPr>
          <w:rFonts w:ascii="Arial" w:hAnsi="Arial" w:cs="Arial"/>
          <w:b/>
          <w:sz w:val="24"/>
        </w:rPr>
      </w:pPr>
      <w:r>
        <w:rPr>
          <w:rFonts w:ascii="Arial" w:hAnsi="Arial" w:cs="Arial"/>
          <w:b/>
          <w:color w:val="0000FF"/>
          <w:sz w:val="24"/>
        </w:rPr>
        <w:t>RP-223328</w:t>
      </w:r>
      <w:r>
        <w:rPr>
          <w:rFonts w:ascii="Arial" w:hAnsi="Arial" w:cs="Arial"/>
          <w:b/>
          <w:color w:val="0000FF"/>
          <w:sz w:val="24"/>
        </w:rPr>
        <w:tab/>
      </w:r>
      <w:r>
        <w:rPr>
          <w:rFonts w:ascii="Arial" w:hAnsi="Arial" w:cs="Arial"/>
          <w:b/>
          <w:sz w:val="24"/>
        </w:rPr>
        <w:t>RAN4 CRs to Core part: HPUE operation for fixed-wireless/vehicle-mounted use cases in LTE bands and NR bands</w:t>
      </w:r>
    </w:p>
    <w:p w14:paraId="2201BBC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D40D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D74DD" w14:textId="77777777" w:rsidR="0073144D" w:rsidRDefault="0073144D" w:rsidP="0073144D">
      <w:pPr>
        <w:rPr>
          <w:rFonts w:ascii="Arial" w:hAnsi="Arial" w:cs="Arial"/>
          <w:b/>
          <w:sz w:val="24"/>
        </w:rPr>
      </w:pPr>
      <w:r>
        <w:rPr>
          <w:rFonts w:ascii="Arial" w:hAnsi="Arial" w:cs="Arial"/>
          <w:b/>
          <w:color w:val="0000FF"/>
          <w:sz w:val="24"/>
        </w:rPr>
        <w:t>RP-222872</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5679065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BF44EED" w14:textId="77777777" w:rsidR="0073144D" w:rsidRDefault="0073144D" w:rsidP="0073144D">
      <w:pPr>
        <w:rPr>
          <w:color w:val="808080"/>
        </w:rPr>
      </w:pPr>
      <w:r>
        <w:rPr>
          <w:color w:val="808080"/>
        </w:rPr>
        <w:t>(Replaces RP-221202)</w:t>
      </w:r>
    </w:p>
    <w:p w14:paraId="6684E3D0" w14:textId="77777777" w:rsidR="0073144D" w:rsidRDefault="0073144D" w:rsidP="0073144D">
      <w:pPr>
        <w:rPr>
          <w:rFonts w:ascii="Arial" w:hAnsi="Arial" w:cs="Arial"/>
          <w:b/>
        </w:rPr>
      </w:pPr>
      <w:r>
        <w:rPr>
          <w:rFonts w:ascii="Arial" w:hAnsi="Arial" w:cs="Arial"/>
          <w:b/>
        </w:rPr>
        <w:t xml:space="preserve">Abstract: </w:t>
      </w:r>
    </w:p>
    <w:p w14:paraId="13249D5F" w14:textId="77777777" w:rsidR="0073144D" w:rsidRDefault="0073144D" w:rsidP="0073144D">
      <w:r>
        <w:t>WID update as two bands were completed.</w:t>
      </w:r>
    </w:p>
    <w:p w14:paraId="7EB6142F" w14:textId="77777777" w:rsidR="0073144D" w:rsidRDefault="0073144D" w:rsidP="0073144D">
      <w:pPr>
        <w:rPr>
          <w:rFonts w:ascii="Arial" w:hAnsi="Arial" w:cs="Arial"/>
          <w:b/>
        </w:rPr>
      </w:pPr>
      <w:r>
        <w:rPr>
          <w:rFonts w:ascii="Arial" w:hAnsi="Arial" w:cs="Arial"/>
          <w:b/>
        </w:rPr>
        <w:t xml:space="preserve">Discussion: </w:t>
      </w:r>
    </w:p>
    <w:p w14:paraId="2A3144A3" w14:textId="77777777" w:rsidR="0073144D" w:rsidRDefault="0073144D" w:rsidP="0073144D">
      <w:r>
        <w:t>This WID is merging the REL-18 WI NR_RAIL_HPUE_n100_n101-Core into the REL-18 WI LTE_NR_HPUE_FWVM_R18-Core.</w:t>
      </w:r>
    </w:p>
    <w:p w14:paraId="3F22FAE8" w14:textId="77777777" w:rsidR="0073144D" w:rsidRDefault="0073144D" w:rsidP="0073144D">
      <w:r>
        <w:t>MCC: considered power class is unclear in the objectives and also a note is needed that explains that you actually gain REL-independence for the considered bands of REL-18 WI LTE_NR_HPUE_FWVM_R18-Core via a general requirements that were introduced by REL-17 WI LTE_NR_HPUE_FWVM into TS 36.307 and TS 38.307.</w:t>
      </w:r>
    </w:p>
    <w:p w14:paraId="3C005A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RP-223424</w:t>
      </w:r>
      <w:r>
        <w:rPr>
          <w:color w:val="993300"/>
          <w:u w:val="single"/>
        </w:rPr>
        <w:t>.</w:t>
      </w:r>
    </w:p>
    <w:p w14:paraId="748A2D15" w14:textId="77777777" w:rsidR="0073144D" w:rsidRDefault="0073144D" w:rsidP="0073144D">
      <w:pPr>
        <w:rPr>
          <w:rFonts w:ascii="Arial" w:hAnsi="Arial" w:cs="Arial"/>
          <w:b/>
          <w:sz w:val="24"/>
        </w:rPr>
      </w:pPr>
      <w:r>
        <w:rPr>
          <w:rFonts w:ascii="Arial" w:hAnsi="Arial" w:cs="Arial"/>
          <w:b/>
          <w:color w:val="0000FF"/>
          <w:sz w:val="24"/>
        </w:rPr>
        <w:t>RP-223424</w:t>
      </w:r>
      <w:r>
        <w:rPr>
          <w:rFonts w:ascii="Arial" w:hAnsi="Arial" w:cs="Arial"/>
          <w:b/>
          <w:color w:val="0000FF"/>
          <w:sz w:val="24"/>
        </w:rPr>
        <w:tab/>
      </w:r>
      <w:r>
        <w:rPr>
          <w:rFonts w:ascii="Arial" w:hAnsi="Arial" w:cs="Arial"/>
          <w:b/>
          <w:sz w:val="24"/>
        </w:rPr>
        <w:t>Revised WID High-power UE operation for fixed-wireless/vehicle-mounted use cases in LTE bands and NR bands</w:t>
      </w:r>
    </w:p>
    <w:p w14:paraId="73F07277"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A64388A" w14:textId="77777777" w:rsidR="0073144D" w:rsidRDefault="0073144D" w:rsidP="0073144D">
      <w:pPr>
        <w:rPr>
          <w:color w:val="808080"/>
        </w:rPr>
      </w:pPr>
      <w:r>
        <w:rPr>
          <w:color w:val="808080"/>
        </w:rPr>
        <w:t>(Replaces RP-222872)</w:t>
      </w:r>
    </w:p>
    <w:p w14:paraId="21D9E2F9" w14:textId="77777777" w:rsidR="0073144D" w:rsidRDefault="0073144D" w:rsidP="0073144D">
      <w:pPr>
        <w:rPr>
          <w:rFonts w:ascii="Arial" w:hAnsi="Arial" w:cs="Arial"/>
          <w:b/>
        </w:rPr>
      </w:pPr>
      <w:r>
        <w:rPr>
          <w:rFonts w:ascii="Arial" w:hAnsi="Arial" w:cs="Arial"/>
          <w:b/>
        </w:rPr>
        <w:t xml:space="preserve">Abstract: </w:t>
      </w:r>
    </w:p>
    <w:p w14:paraId="3EE51FF5" w14:textId="77777777" w:rsidR="0073144D" w:rsidRDefault="0073144D" w:rsidP="0073144D">
      <w:r>
        <w:t>last approved WID: RP-221841</w:t>
      </w:r>
    </w:p>
    <w:p w14:paraId="7707C8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0AB94" w14:textId="77777777" w:rsidR="0073144D" w:rsidRDefault="0073144D" w:rsidP="0073144D">
      <w:pPr>
        <w:pStyle w:val="Heading5"/>
      </w:pPr>
      <w:bookmarkStart w:id="465" w:name="_Toc124554392"/>
      <w:bookmarkStart w:id="466" w:name="_Toc124641552"/>
      <w:bookmarkStart w:id="467" w:name="_Toc124880888"/>
      <w:bookmarkStart w:id="468" w:name="_Toc124931420"/>
      <w:r>
        <w:t>9.4.4.2</w:t>
      </w:r>
      <w:r>
        <w:tab/>
        <w:t>Core part: High Power UE support for NR bands n100 and n101 for RMR in Europe [RAN4 WI: NR_RAIL_HPUE_n100_n101-Core]</w:t>
      </w:r>
      <w:bookmarkEnd w:id="465"/>
      <w:bookmarkEnd w:id="466"/>
      <w:bookmarkEnd w:id="467"/>
      <w:bookmarkEnd w:id="468"/>
    </w:p>
    <w:p w14:paraId="4912FEBE" w14:textId="77777777" w:rsidR="0073144D" w:rsidRDefault="0073144D" w:rsidP="0073144D">
      <w:r>
        <w:t>No status report was provided for REL-18 WI NR_RAIL_HPUE_n100_n101-Core to RAN #98e.</w:t>
      </w:r>
    </w:p>
    <w:p w14:paraId="78C39EC8" w14:textId="77777777" w:rsidR="0073144D" w:rsidRDefault="0073144D" w:rsidP="0073144D">
      <w:r>
        <w:t>Apart from a RAN4 workplan for this WI no agreements were made so far for WI NR_RAIL_HPUE_n100_n101-Core.</w:t>
      </w:r>
    </w:p>
    <w:p w14:paraId="03AF4935" w14:textId="77777777" w:rsidR="0073144D" w:rsidRDefault="0073144D" w:rsidP="0073144D">
      <w:r>
        <w:t>It was decided to stop REL-18 WI NR_RAIL_HPUE_n100_n101-Core at RAN #98e and to integrate its work</w:t>
      </w:r>
    </w:p>
    <w:p w14:paraId="7698351E" w14:textId="77777777" w:rsidR="0073144D" w:rsidRDefault="0073144D" w:rsidP="0073144D">
      <w:r>
        <w:t>into the ongoing REL-18 basket WI LTE_NR_HPUE_FWVM_R18-Core, see corresponding revised WID RP-222872 (see AI 9.4.4.1).</w:t>
      </w:r>
    </w:p>
    <w:p w14:paraId="483AA8F3" w14:textId="77777777" w:rsidR="0073144D" w:rsidRDefault="0073144D" w:rsidP="0073144D">
      <w:pPr>
        <w:pStyle w:val="Heading5"/>
      </w:pPr>
      <w:bookmarkStart w:id="469" w:name="_Toc124554393"/>
      <w:bookmarkStart w:id="470" w:name="_Toc124641553"/>
      <w:bookmarkStart w:id="471" w:name="_Toc124880889"/>
      <w:bookmarkStart w:id="472" w:name="_Toc124931421"/>
      <w:r>
        <w:t>9.4.4.3</w:t>
      </w:r>
      <w:r>
        <w:tab/>
        <w:t>High power UE (PC1.5) for NR FR1 TDD single band [New RAN4 WI: HPUE_NR_FR1_TDD_R18]</w:t>
      </w:r>
      <w:bookmarkEnd w:id="469"/>
      <w:bookmarkEnd w:id="470"/>
      <w:bookmarkEnd w:id="471"/>
      <w:bookmarkEnd w:id="472"/>
    </w:p>
    <w:p w14:paraId="0D703F3B" w14:textId="77777777" w:rsidR="0073144D" w:rsidRDefault="0073144D" w:rsidP="0073144D">
      <w:pPr>
        <w:rPr>
          <w:rFonts w:ascii="Arial" w:hAnsi="Arial" w:cs="Arial"/>
          <w:b/>
          <w:sz w:val="24"/>
        </w:rPr>
      </w:pPr>
      <w:r>
        <w:rPr>
          <w:rFonts w:ascii="Arial" w:hAnsi="Arial" w:cs="Arial"/>
          <w:b/>
          <w:color w:val="0000FF"/>
          <w:sz w:val="24"/>
        </w:rPr>
        <w:t>RP-223053</w:t>
      </w:r>
      <w:r>
        <w:rPr>
          <w:rFonts w:ascii="Arial" w:hAnsi="Arial" w:cs="Arial"/>
          <w:b/>
          <w:color w:val="0000FF"/>
          <w:sz w:val="24"/>
        </w:rPr>
        <w:tab/>
      </w:r>
      <w:r>
        <w:rPr>
          <w:rFonts w:ascii="Arial" w:hAnsi="Arial" w:cs="Arial"/>
          <w:b/>
          <w:sz w:val="24"/>
        </w:rPr>
        <w:t>Status report for WI High power UE (power class 1.5) for NR FR1 TDD single band; rapporteur: CMCC</w:t>
      </w:r>
    </w:p>
    <w:p w14:paraId="263682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45513D" w14:textId="77777777" w:rsidR="0073144D" w:rsidRDefault="0073144D" w:rsidP="0073144D">
      <w:pPr>
        <w:rPr>
          <w:rFonts w:ascii="Arial" w:hAnsi="Arial" w:cs="Arial"/>
          <w:b/>
        </w:rPr>
      </w:pPr>
      <w:r>
        <w:rPr>
          <w:rFonts w:ascii="Arial" w:hAnsi="Arial" w:cs="Arial"/>
          <w:b/>
        </w:rPr>
        <w:t xml:space="preserve">Discussion: </w:t>
      </w:r>
    </w:p>
    <w:p w14:paraId="424A454F" w14:textId="77777777" w:rsidR="0073144D" w:rsidRDefault="0073144D" w:rsidP="0073144D">
      <w:r>
        <w:t>MCC: no CRs but jumping from 0% to 30%?</w:t>
      </w:r>
    </w:p>
    <w:p w14:paraId="3651D1B9" w14:textId="77777777" w:rsidR="0073144D" w:rsidRDefault="0073144D" w:rsidP="0073144D">
      <w:r>
        <w:t>CMCC: no CRs but a draft CR was endorsed</w:t>
      </w:r>
    </w:p>
    <w:p w14:paraId="7BE780DE" w14:textId="77777777" w:rsidR="0073144D" w:rsidRDefault="0073144D" w:rsidP="0073144D">
      <w:r>
        <w:t>MCC: revised WID RP-223054 seems to stop the Perf. part while RP-223053 says Perf. part targets Dec.23; also unclear what happens with REL-independence</w:t>
      </w:r>
    </w:p>
    <w:p w14:paraId="7B47BC9B" w14:textId="77777777" w:rsidR="0073144D" w:rsidRDefault="0073144D" w:rsidP="0073144D">
      <w:r>
        <w:t>CMCC: it is true that no Perf. part is needed, as the impact on 38.307 due to REL-indepence is already by generic requirements which are already in 38.307</w:t>
      </w:r>
    </w:p>
    <w:p w14:paraId="0A1B7F2C" w14:textId="77777777" w:rsidR="0073144D" w:rsidRDefault="0073144D" w:rsidP="0073144D">
      <w:r>
        <w:t>MCC: In this case the target date of the Perf. part shall be Dec.22  and not Dec.23; it is also useful to explain the REL-indepence aspect in the revised WID and not just remove 38.307 which might give the wrong impression that PC1.5 for bands n34, n39 and n40 is only introduced in REL-18</w:t>
      </w:r>
    </w:p>
    <w:p w14:paraId="5BEA6E02" w14:textId="77777777" w:rsidR="0073144D" w:rsidRDefault="0073144D" w:rsidP="0073144D">
      <w:r>
        <w:t>conclusion: Core: 30%, Dec.23, Perf.: 0%, Dec.22; Perf. part is stopped</w:t>
      </w:r>
    </w:p>
    <w:p w14:paraId="4B8B37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EA2E" w14:textId="77777777" w:rsidR="0073144D" w:rsidRDefault="0073144D" w:rsidP="0073144D">
      <w:pPr>
        <w:rPr>
          <w:rFonts w:ascii="Arial" w:hAnsi="Arial" w:cs="Arial"/>
          <w:b/>
          <w:sz w:val="24"/>
        </w:rPr>
      </w:pPr>
      <w:r>
        <w:rPr>
          <w:rFonts w:ascii="Arial" w:hAnsi="Arial" w:cs="Arial"/>
          <w:b/>
          <w:color w:val="0000FF"/>
          <w:sz w:val="24"/>
        </w:rPr>
        <w:t>RP-223054</w:t>
      </w:r>
      <w:r>
        <w:rPr>
          <w:rFonts w:ascii="Arial" w:hAnsi="Arial" w:cs="Arial"/>
          <w:b/>
          <w:color w:val="0000FF"/>
          <w:sz w:val="24"/>
        </w:rPr>
        <w:tab/>
      </w:r>
      <w:r>
        <w:rPr>
          <w:rFonts w:ascii="Arial" w:hAnsi="Arial" w:cs="Arial"/>
          <w:b/>
          <w:sz w:val="24"/>
        </w:rPr>
        <w:t>Revised WID on High power UE (power class 1.5) for NR FR1 TDD single band</w:t>
      </w:r>
    </w:p>
    <w:p w14:paraId="4785B2B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F24EAD1" w14:textId="77777777" w:rsidR="0073144D" w:rsidRDefault="0073144D" w:rsidP="0073144D">
      <w:pPr>
        <w:rPr>
          <w:rFonts w:ascii="Arial" w:hAnsi="Arial" w:cs="Arial"/>
          <w:b/>
        </w:rPr>
      </w:pPr>
      <w:r>
        <w:rPr>
          <w:rFonts w:ascii="Arial" w:hAnsi="Arial" w:cs="Arial"/>
          <w:b/>
        </w:rPr>
        <w:t xml:space="preserve">Discussion: </w:t>
      </w:r>
    </w:p>
    <w:p w14:paraId="76514ECE" w14:textId="77777777" w:rsidR="0073144D" w:rsidRDefault="0073144D" w:rsidP="0073144D">
      <w:r>
        <w:t>MCC: with the removal of TS 38.307 and no further clarification regarding REL-independence it looks as if PC1.5 for bands n34, n39 and n40 is only introduced in REL-18</w:t>
      </w:r>
    </w:p>
    <w:p w14:paraId="284930D8" w14:textId="77777777" w:rsidR="0073144D" w:rsidRDefault="0073144D" w:rsidP="0073144D">
      <w:r>
        <w:t>CMCC: no, they will be REL-indepent from REL-15 via generic requirements already present in TS 38.307</w:t>
      </w:r>
    </w:p>
    <w:p w14:paraId="1AE399A0" w14:textId="77777777" w:rsidR="0073144D" w:rsidRDefault="0073144D" w:rsidP="0073144D">
      <w:r>
        <w:lastRenderedPageBreak/>
        <w:t>MCC: but then a clarifying note shall be added to the WID as this is not obvious</w:t>
      </w:r>
    </w:p>
    <w:p w14:paraId="288949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RP-223499</w:t>
      </w:r>
      <w:r>
        <w:rPr>
          <w:color w:val="993300"/>
          <w:u w:val="single"/>
        </w:rPr>
        <w:t>.</w:t>
      </w:r>
    </w:p>
    <w:p w14:paraId="35DDF355" w14:textId="77777777" w:rsidR="0073144D" w:rsidRDefault="0073144D" w:rsidP="0073144D">
      <w:pPr>
        <w:rPr>
          <w:rFonts w:ascii="Arial" w:hAnsi="Arial" w:cs="Arial"/>
          <w:b/>
          <w:sz w:val="24"/>
        </w:rPr>
      </w:pPr>
      <w:r>
        <w:rPr>
          <w:rFonts w:ascii="Arial" w:hAnsi="Arial" w:cs="Arial"/>
          <w:b/>
          <w:color w:val="0000FF"/>
          <w:sz w:val="24"/>
        </w:rPr>
        <w:t>RP-223499</w:t>
      </w:r>
      <w:r>
        <w:rPr>
          <w:rFonts w:ascii="Arial" w:hAnsi="Arial" w:cs="Arial"/>
          <w:b/>
          <w:color w:val="0000FF"/>
          <w:sz w:val="24"/>
        </w:rPr>
        <w:tab/>
      </w:r>
      <w:r>
        <w:rPr>
          <w:rFonts w:ascii="Arial" w:hAnsi="Arial" w:cs="Arial"/>
          <w:b/>
          <w:sz w:val="24"/>
        </w:rPr>
        <w:t>Revised WID on High power UE (power class 1.5) for NR FR1 TDD single band</w:t>
      </w:r>
    </w:p>
    <w:p w14:paraId="1ECCD567"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239BDF" w14:textId="77777777" w:rsidR="0073144D" w:rsidRDefault="0073144D" w:rsidP="0073144D">
      <w:pPr>
        <w:rPr>
          <w:color w:val="808080"/>
        </w:rPr>
      </w:pPr>
      <w:r>
        <w:rPr>
          <w:color w:val="808080"/>
        </w:rPr>
        <w:t>(Replaces RP-223054)</w:t>
      </w:r>
    </w:p>
    <w:p w14:paraId="781F907A" w14:textId="77777777" w:rsidR="0073144D" w:rsidRDefault="0073144D" w:rsidP="0073144D">
      <w:pPr>
        <w:rPr>
          <w:rFonts w:ascii="Arial" w:hAnsi="Arial" w:cs="Arial"/>
          <w:b/>
        </w:rPr>
      </w:pPr>
      <w:r>
        <w:rPr>
          <w:rFonts w:ascii="Arial" w:hAnsi="Arial" w:cs="Arial"/>
          <w:b/>
        </w:rPr>
        <w:t xml:space="preserve">Discussion: </w:t>
      </w:r>
    </w:p>
    <w:p w14:paraId="6DF689AF" w14:textId="77777777" w:rsidR="0073144D" w:rsidRDefault="0073144D" w:rsidP="0073144D">
      <w:r>
        <w:t>Note: HPUE_NR_FR1_TDD_R18-Perf part is stopped at RAN #98e at 0%</w:t>
      </w:r>
    </w:p>
    <w:p w14:paraId="260CF8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435AE" w14:textId="77777777" w:rsidR="0073144D" w:rsidRDefault="0073144D" w:rsidP="0073144D">
      <w:pPr>
        <w:pStyle w:val="Heading5"/>
      </w:pPr>
      <w:bookmarkStart w:id="473" w:name="_Toc124554394"/>
      <w:bookmarkStart w:id="474" w:name="_Toc124641554"/>
      <w:bookmarkStart w:id="475" w:name="_Toc124880890"/>
      <w:bookmarkStart w:id="476" w:name="_Toc124931422"/>
      <w:r>
        <w:t>9.4.4.4</w:t>
      </w:r>
      <w:r>
        <w:tab/>
        <w:t>High power UE (PC2) for NR FR1 FDD single band [New RAN4 WI: HPUE_NR_FR1_FDD_R18]</w:t>
      </w:r>
      <w:bookmarkEnd w:id="473"/>
      <w:bookmarkEnd w:id="474"/>
      <w:bookmarkEnd w:id="475"/>
      <w:bookmarkEnd w:id="476"/>
    </w:p>
    <w:p w14:paraId="02DC27D6" w14:textId="77777777" w:rsidR="0073144D" w:rsidRDefault="0073144D" w:rsidP="0073144D">
      <w:pPr>
        <w:rPr>
          <w:rFonts w:ascii="Arial" w:hAnsi="Arial" w:cs="Arial"/>
          <w:b/>
          <w:sz w:val="24"/>
        </w:rPr>
      </w:pPr>
      <w:r>
        <w:rPr>
          <w:rFonts w:ascii="Arial" w:hAnsi="Arial" w:cs="Arial"/>
          <w:b/>
          <w:color w:val="0000FF"/>
          <w:sz w:val="24"/>
        </w:rPr>
        <w:t>RP-222965</w:t>
      </w:r>
      <w:r>
        <w:rPr>
          <w:rFonts w:ascii="Arial" w:hAnsi="Arial" w:cs="Arial"/>
          <w:b/>
          <w:color w:val="0000FF"/>
          <w:sz w:val="24"/>
        </w:rPr>
        <w:tab/>
      </w:r>
      <w:r>
        <w:rPr>
          <w:rFonts w:ascii="Arial" w:hAnsi="Arial" w:cs="Arial"/>
          <w:b/>
          <w:sz w:val="24"/>
        </w:rPr>
        <w:t>Status report for WI High power UE (power class 2) for NR FR1 FDD single band; rapporteur: China Unicom</w:t>
      </w:r>
    </w:p>
    <w:p w14:paraId="52F0E52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92F928" w14:textId="77777777" w:rsidR="0073144D" w:rsidRDefault="0073144D" w:rsidP="0073144D">
      <w:pPr>
        <w:rPr>
          <w:rFonts w:ascii="Arial" w:hAnsi="Arial" w:cs="Arial"/>
          <w:b/>
        </w:rPr>
      </w:pPr>
      <w:r>
        <w:rPr>
          <w:rFonts w:ascii="Arial" w:hAnsi="Arial" w:cs="Arial"/>
          <w:b/>
        </w:rPr>
        <w:t xml:space="preserve">Discussion: </w:t>
      </w:r>
    </w:p>
    <w:p w14:paraId="676D6006" w14:textId="77777777" w:rsidR="0073144D" w:rsidRDefault="0073144D" w:rsidP="0073144D">
      <w:r>
        <w:t>MCC: no CRs?</w:t>
      </w:r>
    </w:p>
    <w:p w14:paraId="6A09C6FB" w14:textId="77777777" w:rsidR="0073144D" w:rsidRDefault="0073144D" w:rsidP="0073144D">
      <w:r>
        <w:t>China Unicom: no CRs but some agreements captured in TR 38.896</w:t>
      </w:r>
    </w:p>
    <w:p w14:paraId="14236E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F8F2" w14:textId="77777777" w:rsidR="0073144D" w:rsidRDefault="0073144D" w:rsidP="0073144D">
      <w:pPr>
        <w:rPr>
          <w:rFonts w:ascii="Arial" w:hAnsi="Arial" w:cs="Arial"/>
          <w:b/>
          <w:sz w:val="24"/>
        </w:rPr>
      </w:pPr>
      <w:r>
        <w:rPr>
          <w:rFonts w:ascii="Arial" w:hAnsi="Arial" w:cs="Arial"/>
          <w:b/>
          <w:color w:val="0000FF"/>
          <w:sz w:val="24"/>
        </w:rPr>
        <w:t>RP-222967</w:t>
      </w:r>
      <w:r>
        <w:rPr>
          <w:rFonts w:ascii="Arial" w:hAnsi="Arial" w:cs="Arial"/>
          <w:b/>
          <w:color w:val="0000FF"/>
          <w:sz w:val="24"/>
        </w:rPr>
        <w:tab/>
      </w:r>
      <w:r>
        <w:rPr>
          <w:rFonts w:ascii="Arial" w:hAnsi="Arial" w:cs="Arial"/>
          <w:b/>
          <w:sz w:val="24"/>
        </w:rPr>
        <w:t>Revised WID: High power UE (power class 2) for NR FR1 FDD single band</w:t>
      </w:r>
    </w:p>
    <w:p w14:paraId="40832D2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3676DA9" w14:textId="77777777" w:rsidR="0073144D" w:rsidRDefault="0073144D" w:rsidP="0073144D">
      <w:pPr>
        <w:rPr>
          <w:rFonts w:ascii="Arial" w:hAnsi="Arial" w:cs="Arial"/>
          <w:b/>
        </w:rPr>
      </w:pPr>
      <w:r>
        <w:rPr>
          <w:rFonts w:ascii="Arial" w:hAnsi="Arial" w:cs="Arial"/>
          <w:b/>
        </w:rPr>
        <w:t xml:space="preserve">Abstract: </w:t>
      </w:r>
    </w:p>
    <w:p w14:paraId="31E6ACFC" w14:textId="77777777" w:rsidR="0073144D" w:rsidRDefault="0073144D" w:rsidP="0073144D">
      <w:r>
        <w:t>last approved WID: RP-222625</w:t>
      </w:r>
    </w:p>
    <w:p w14:paraId="798709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318D4" w14:textId="77777777" w:rsidR="0073144D" w:rsidRDefault="0073144D" w:rsidP="0073144D">
      <w:pPr>
        <w:pStyle w:val="Heading5"/>
      </w:pPr>
      <w:bookmarkStart w:id="477" w:name="_Toc124554395"/>
      <w:bookmarkStart w:id="478" w:name="_Toc124641555"/>
      <w:bookmarkStart w:id="479" w:name="_Toc124880891"/>
      <w:bookmarkStart w:id="480" w:name="_Toc124931423"/>
      <w:r>
        <w:t>9.4.4.5</w:t>
      </w:r>
      <w:r>
        <w:tab/>
        <w:t>High power UE (PC1.5 or 2) for intra-band CA combinations of a single NR FR1 TDD band [New RAN4 WI: HPUE_NR_FR1_TDD_intra_CA_R18]</w:t>
      </w:r>
      <w:bookmarkEnd w:id="477"/>
      <w:bookmarkEnd w:id="478"/>
      <w:bookmarkEnd w:id="479"/>
      <w:bookmarkEnd w:id="480"/>
    </w:p>
    <w:p w14:paraId="768C6670" w14:textId="77777777" w:rsidR="0073144D" w:rsidRDefault="0073144D" w:rsidP="0073144D">
      <w:pPr>
        <w:rPr>
          <w:rFonts w:ascii="Arial" w:hAnsi="Arial" w:cs="Arial"/>
          <w:b/>
          <w:sz w:val="24"/>
        </w:rPr>
      </w:pPr>
      <w:r>
        <w:rPr>
          <w:rFonts w:ascii="Arial" w:hAnsi="Arial" w:cs="Arial"/>
          <w:b/>
          <w:color w:val="0000FF"/>
          <w:sz w:val="24"/>
        </w:rPr>
        <w:t>RP-223355</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0342C65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BF7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EFCC" w14:textId="77777777" w:rsidR="0073144D" w:rsidRDefault="0073144D" w:rsidP="0073144D">
      <w:pPr>
        <w:rPr>
          <w:rFonts w:ascii="Arial" w:hAnsi="Arial" w:cs="Arial"/>
          <w:b/>
          <w:sz w:val="24"/>
        </w:rPr>
      </w:pPr>
      <w:r>
        <w:rPr>
          <w:rFonts w:ascii="Arial" w:hAnsi="Arial" w:cs="Arial"/>
          <w:b/>
          <w:color w:val="0000FF"/>
          <w:sz w:val="24"/>
        </w:rPr>
        <w:t>RP-223329</w:t>
      </w:r>
      <w:r>
        <w:rPr>
          <w:rFonts w:ascii="Arial" w:hAnsi="Arial" w:cs="Arial"/>
          <w:b/>
          <w:color w:val="0000FF"/>
          <w:sz w:val="24"/>
        </w:rPr>
        <w:tab/>
      </w:r>
      <w:r>
        <w:rPr>
          <w:rFonts w:ascii="Arial" w:hAnsi="Arial" w:cs="Arial"/>
          <w:b/>
          <w:sz w:val="24"/>
        </w:rPr>
        <w:t>RAN4 CRs to HPUE (power class 1.5 or 2) for intra-band CA combinations of a single NR FR1 TDD band</w:t>
      </w:r>
    </w:p>
    <w:p w14:paraId="6FF53C06"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0CA6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F3F02" w14:textId="77777777" w:rsidR="0073144D" w:rsidRDefault="0073144D" w:rsidP="0073144D">
      <w:pPr>
        <w:rPr>
          <w:rFonts w:ascii="Arial" w:hAnsi="Arial" w:cs="Arial"/>
          <w:b/>
          <w:sz w:val="24"/>
        </w:rPr>
      </w:pPr>
      <w:r>
        <w:rPr>
          <w:rFonts w:ascii="Arial" w:hAnsi="Arial" w:cs="Arial"/>
          <w:b/>
          <w:color w:val="0000FF"/>
          <w:sz w:val="24"/>
        </w:rPr>
        <w:t>RP-223356</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64D0F64F"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861296" w14:textId="77777777" w:rsidR="0073144D" w:rsidRDefault="0073144D" w:rsidP="0073144D">
      <w:pPr>
        <w:rPr>
          <w:rFonts w:ascii="Arial" w:hAnsi="Arial" w:cs="Arial"/>
          <w:b/>
        </w:rPr>
      </w:pPr>
      <w:r>
        <w:rPr>
          <w:rFonts w:ascii="Arial" w:hAnsi="Arial" w:cs="Arial"/>
          <w:b/>
        </w:rPr>
        <w:t xml:space="preserve">Abstract: </w:t>
      </w:r>
    </w:p>
    <w:p w14:paraId="1583CED3" w14:textId="77777777" w:rsidR="0073144D" w:rsidRDefault="0073144D" w:rsidP="0073144D">
      <w:r>
        <w:t>last approved WID: RP-222647</w:t>
      </w:r>
    </w:p>
    <w:p w14:paraId="7CA22F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E3F3E" w14:textId="77777777" w:rsidR="0073144D" w:rsidRDefault="0073144D" w:rsidP="0073144D">
      <w:pPr>
        <w:pStyle w:val="Heading5"/>
      </w:pPr>
      <w:bookmarkStart w:id="481" w:name="_Toc124554396"/>
      <w:bookmarkStart w:id="482" w:name="_Toc124641556"/>
      <w:bookmarkStart w:id="483" w:name="_Toc124880892"/>
      <w:bookmarkStart w:id="484" w:name="_Toc124931424"/>
      <w:r>
        <w:t>9.4.4.6</w:t>
      </w:r>
      <w:r>
        <w:tab/>
        <w:t>Rel-18 High power UE (PC m with 1&lt;m&lt;3) for a single FR1 band in UL of DC combinations of x bands (x=1,2,3, 4 for y=1 or x=1, 2 for y=2) LTE inter-band CA (xDL/1UL) and y bands NR inter-band CA (yDL/1UL) [New RAN4 WI: HPUE_FR1_DC_LTE_NR_R18]</w:t>
      </w:r>
      <w:bookmarkEnd w:id="481"/>
      <w:bookmarkEnd w:id="482"/>
      <w:bookmarkEnd w:id="483"/>
      <w:bookmarkEnd w:id="484"/>
    </w:p>
    <w:p w14:paraId="58CD2170" w14:textId="77777777" w:rsidR="0073144D" w:rsidRDefault="0073144D" w:rsidP="0073144D">
      <w:pPr>
        <w:rPr>
          <w:rFonts w:ascii="Arial" w:hAnsi="Arial" w:cs="Arial"/>
          <w:b/>
          <w:sz w:val="24"/>
        </w:rPr>
      </w:pPr>
      <w:r>
        <w:rPr>
          <w:rFonts w:ascii="Arial" w:hAnsi="Arial" w:cs="Arial"/>
          <w:b/>
          <w:color w:val="0000FF"/>
          <w:sz w:val="24"/>
        </w:rPr>
        <w:t>RP-222847</w:t>
      </w:r>
      <w:r>
        <w:rPr>
          <w:rFonts w:ascii="Arial" w:hAnsi="Arial" w:cs="Arial"/>
          <w:b/>
          <w:color w:val="0000FF"/>
          <w:sz w:val="24"/>
        </w:rPr>
        <w:tab/>
      </w:r>
      <w:r>
        <w:rPr>
          <w:rFonts w:ascii="Arial" w:hAnsi="Arial" w:cs="Arial"/>
          <w:b/>
          <w:sz w:val="24"/>
        </w:rPr>
        <w:t>Status report of WI Rel-18 High power UE (power class m with 1&lt;m&lt;3) for a single FR1 band in UL of Dual Connectivity (DC) combinations of x bands (x=1,2,3, 4 for y=1 or x=1, 2 for y=2) LTE inter-band CA (xDL/1UL) and y bands NR inter-band CA (yDL/1UL); rapporteur: Ericsson</w:t>
      </w:r>
    </w:p>
    <w:p w14:paraId="50889F8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5CCF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978DF" w14:textId="77777777" w:rsidR="0073144D" w:rsidRDefault="0073144D" w:rsidP="0073144D">
      <w:pPr>
        <w:rPr>
          <w:rFonts w:ascii="Arial" w:hAnsi="Arial" w:cs="Arial"/>
          <w:b/>
          <w:sz w:val="24"/>
        </w:rPr>
      </w:pPr>
      <w:r>
        <w:rPr>
          <w:rFonts w:ascii="Arial" w:hAnsi="Arial" w:cs="Arial"/>
          <w:b/>
          <w:color w:val="0000FF"/>
          <w:sz w:val="24"/>
        </w:rPr>
        <w:t>RP-223330</w:t>
      </w:r>
      <w:r>
        <w:rPr>
          <w:rFonts w:ascii="Arial" w:hAnsi="Arial" w:cs="Arial"/>
          <w:b/>
          <w:color w:val="0000FF"/>
          <w:sz w:val="24"/>
        </w:rPr>
        <w:tab/>
      </w:r>
      <w:r>
        <w:rPr>
          <w:rFonts w:ascii="Arial" w:hAnsi="Arial" w:cs="Arial"/>
          <w:b/>
          <w:sz w:val="24"/>
        </w:rPr>
        <w:t>RAN4 CRs to Rel-18 HPUE (power class m with 1&lt;m&lt;3) for a single FR1 band in UL of DC combinations</w:t>
      </w:r>
    </w:p>
    <w:p w14:paraId="75BED1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6DDC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0C90F" w14:textId="77777777" w:rsidR="0073144D" w:rsidRDefault="0073144D" w:rsidP="0073144D">
      <w:pPr>
        <w:rPr>
          <w:rFonts w:ascii="Arial" w:hAnsi="Arial" w:cs="Arial"/>
          <w:b/>
          <w:sz w:val="24"/>
        </w:rPr>
      </w:pPr>
      <w:r>
        <w:rPr>
          <w:rFonts w:ascii="Arial" w:hAnsi="Arial" w:cs="Arial"/>
          <w:b/>
          <w:color w:val="0000FF"/>
          <w:sz w:val="24"/>
        </w:rPr>
        <w:t>RP-222848</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7FEE2C4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F265685" w14:textId="77777777" w:rsidR="0073144D" w:rsidRDefault="0073144D" w:rsidP="0073144D">
      <w:pPr>
        <w:rPr>
          <w:rFonts w:ascii="Arial" w:hAnsi="Arial" w:cs="Arial"/>
          <w:b/>
        </w:rPr>
      </w:pPr>
      <w:r>
        <w:rPr>
          <w:rFonts w:ascii="Arial" w:hAnsi="Arial" w:cs="Arial"/>
          <w:b/>
        </w:rPr>
        <w:t xml:space="preserve">Abstract: </w:t>
      </w:r>
    </w:p>
    <w:p w14:paraId="2CD21059" w14:textId="77777777" w:rsidR="0073144D" w:rsidRDefault="0073144D" w:rsidP="0073144D">
      <w:r>
        <w:t>wrong Tdoc type "WIDnew" was corrected; last approved WID: RP-222660</w:t>
      </w:r>
    </w:p>
    <w:p w14:paraId="11C9ECB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A0B49" w14:textId="77777777" w:rsidR="0073144D" w:rsidRDefault="0073144D" w:rsidP="0073144D">
      <w:pPr>
        <w:pStyle w:val="Heading5"/>
      </w:pPr>
      <w:bookmarkStart w:id="485" w:name="_Toc124554397"/>
      <w:bookmarkStart w:id="486" w:name="_Toc124641557"/>
      <w:bookmarkStart w:id="487" w:name="_Toc124880893"/>
      <w:bookmarkStart w:id="488" w:name="_Toc124931425"/>
      <w:r>
        <w:t>9.4.4.7</w:t>
      </w:r>
      <w:r>
        <w:tab/>
        <w:t>Rel-18 High power UE (PC 1,5 and 2) for a single FR1 NR TDD band in UL of NR inter-band CA/DC combinations with/without NR SUL with y bands DL (y=2,3,4,5,6) and x bands UL (x=1,2) [New RAN4 WI: HPUE_FR1_TDD_NR_CADC_SUL_R18]</w:t>
      </w:r>
      <w:bookmarkEnd w:id="485"/>
      <w:bookmarkEnd w:id="486"/>
      <w:bookmarkEnd w:id="487"/>
      <w:bookmarkEnd w:id="488"/>
    </w:p>
    <w:p w14:paraId="6CDF9FD9" w14:textId="77777777" w:rsidR="0073144D" w:rsidRDefault="0073144D" w:rsidP="0073144D">
      <w:pPr>
        <w:rPr>
          <w:rFonts w:ascii="Arial" w:hAnsi="Arial" w:cs="Arial"/>
          <w:b/>
          <w:sz w:val="24"/>
        </w:rPr>
      </w:pPr>
      <w:r>
        <w:rPr>
          <w:rFonts w:ascii="Arial" w:hAnsi="Arial" w:cs="Arial"/>
          <w:b/>
          <w:color w:val="0000FF"/>
          <w:sz w:val="24"/>
        </w:rPr>
        <w:t>RP-222941</w:t>
      </w:r>
      <w:r>
        <w:rPr>
          <w:rFonts w:ascii="Arial" w:hAnsi="Arial" w:cs="Arial"/>
          <w:b/>
          <w:color w:val="0000FF"/>
          <w:sz w:val="24"/>
        </w:rPr>
        <w:tab/>
      </w:r>
      <w:r>
        <w:rPr>
          <w:rFonts w:ascii="Arial" w:hAnsi="Arial" w:cs="Arial"/>
          <w:b/>
          <w:sz w:val="24"/>
        </w:rPr>
        <w:t xml:space="preserve">Status report for WI: Rel-18 High power UE (power class 1,5 and 2) for a single FR1 NR TDD band in UL of NR inter-band CA/DC combinations with/without </w:t>
      </w:r>
      <w:r>
        <w:rPr>
          <w:rFonts w:ascii="Arial" w:hAnsi="Arial" w:cs="Arial"/>
          <w:b/>
          <w:sz w:val="24"/>
        </w:rPr>
        <w:lastRenderedPageBreak/>
        <w:t>NR SUL (supplementary uplink) with y bands downlink (y=2,3,4,5,6) and x bands uplink (x=1,2); rapporteur:</w:t>
      </w:r>
    </w:p>
    <w:p w14:paraId="5A0427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56AAE" w14:textId="77777777" w:rsidR="0073144D" w:rsidRDefault="0073144D" w:rsidP="0073144D">
      <w:pPr>
        <w:rPr>
          <w:rFonts w:ascii="Arial" w:hAnsi="Arial" w:cs="Arial"/>
          <w:b/>
        </w:rPr>
      </w:pPr>
      <w:r>
        <w:rPr>
          <w:rFonts w:ascii="Arial" w:hAnsi="Arial" w:cs="Arial"/>
          <w:b/>
        </w:rPr>
        <w:t xml:space="preserve">Abstract: </w:t>
      </w:r>
    </w:p>
    <w:p w14:paraId="6F8A7A10" w14:textId="77777777" w:rsidR="0073144D" w:rsidRDefault="0073144D" w:rsidP="0073144D">
      <w:r>
        <w:t>Core 15% and Perf. 0%, Dec. 2023</w:t>
      </w:r>
    </w:p>
    <w:p w14:paraId="2E79A489" w14:textId="77777777" w:rsidR="0073144D" w:rsidRDefault="0073144D" w:rsidP="0073144D">
      <w:pPr>
        <w:rPr>
          <w:rFonts w:ascii="Arial" w:hAnsi="Arial" w:cs="Arial"/>
          <w:b/>
        </w:rPr>
      </w:pPr>
      <w:r>
        <w:rPr>
          <w:rFonts w:ascii="Arial" w:hAnsi="Arial" w:cs="Arial"/>
          <w:b/>
        </w:rPr>
        <w:t xml:space="preserve">Discussion: </w:t>
      </w:r>
    </w:p>
    <w:p w14:paraId="0BA9E4D4" w14:textId="77777777" w:rsidR="0073144D" w:rsidRDefault="0073144D" w:rsidP="0073144D">
      <w:r>
        <w:t>MCC: Perf. part: 0%, Dec.22 makes no sense</w:t>
      </w:r>
    </w:p>
    <w:p w14:paraId="0FBC5051" w14:textId="77777777" w:rsidR="0073144D" w:rsidRDefault="0073144D" w:rsidP="0073144D">
      <w:r>
        <w:t>China Telecom: it should say Dec.23</w:t>
      </w:r>
    </w:p>
    <w:p w14:paraId="4661E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RP-223430</w:t>
      </w:r>
      <w:r>
        <w:rPr>
          <w:color w:val="993300"/>
          <w:u w:val="single"/>
        </w:rPr>
        <w:t>.</w:t>
      </w:r>
    </w:p>
    <w:p w14:paraId="352EBA3A" w14:textId="77777777" w:rsidR="0073144D" w:rsidRDefault="0073144D" w:rsidP="0073144D">
      <w:pPr>
        <w:rPr>
          <w:rFonts w:ascii="Arial" w:hAnsi="Arial" w:cs="Arial"/>
          <w:b/>
          <w:sz w:val="24"/>
        </w:rPr>
      </w:pPr>
      <w:r>
        <w:rPr>
          <w:rFonts w:ascii="Arial" w:hAnsi="Arial" w:cs="Arial"/>
          <w:b/>
          <w:color w:val="0000FF"/>
          <w:sz w:val="24"/>
        </w:rPr>
        <w:t>RP-223430</w:t>
      </w:r>
      <w:r>
        <w:rPr>
          <w:rFonts w:ascii="Arial" w:hAnsi="Arial" w:cs="Arial"/>
          <w:b/>
          <w:color w:val="0000FF"/>
          <w:sz w:val="24"/>
        </w:rPr>
        <w:tab/>
      </w:r>
      <w:r>
        <w:rPr>
          <w:rFonts w:ascii="Arial" w:hAnsi="Arial" w:cs="Arial"/>
          <w:b/>
          <w:sz w:val="24"/>
        </w:rPr>
        <w:t>Status report for WI: Rel-18 High power UE (power class 1,5 and 2) for a single FR1 NR TDD band in UL of NR inter-band CA/DC combinations with/without NR SUL (supplementary uplink) with y bands downlink (y=2,3,4,5,6) and x bands uplink (x=1,2); rapporteur:</w:t>
      </w:r>
    </w:p>
    <w:p w14:paraId="5CAB246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CA05B63" w14:textId="77777777" w:rsidR="0073144D" w:rsidRDefault="0073144D" w:rsidP="0073144D">
      <w:pPr>
        <w:rPr>
          <w:color w:val="808080"/>
        </w:rPr>
      </w:pPr>
      <w:r>
        <w:rPr>
          <w:color w:val="808080"/>
        </w:rPr>
        <w:t>(Replaces RP-222941)</w:t>
      </w:r>
    </w:p>
    <w:p w14:paraId="1EDEA1E2" w14:textId="77777777" w:rsidR="0073144D" w:rsidRDefault="0073144D" w:rsidP="0073144D">
      <w:pPr>
        <w:rPr>
          <w:rFonts w:ascii="Arial" w:hAnsi="Arial" w:cs="Arial"/>
          <w:b/>
        </w:rPr>
      </w:pPr>
      <w:r>
        <w:rPr>
          <w:rFonts w:ascii="Arial" w:hAnsi="Arial" w:cs="Arial"/>
          <w:b/>
        </w:rPr>
        <w:t xml:space="preserve">Discussion: </w:t>
      </w:r>
    </w:p>
    <w:p w14:paraId="5DF5286D" w14:textId="77777777" w:rsidR="0073144D" w:rsidRDefault="0073144D" w:rsidP="0073144D">
      <w:r>
        <w:t>MCC: late submission</w:t>
      </w:r>
    </w:p>
    <w:p w14:paraId="211CC8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0F75B" w14:textId="77777777" w:rsidR="0073144D" w:rsidRDefault="0073144D" w:rsidP="0073144D">
      <w:pPr>
        <w:rPr>
          <w:rFonts w:ascii="Arial" w:hAnsi="Arial" w:cs="Arial"/>
          <w:b/>
          <w:sz w:val="24"/>
        </w:rPr>
      </w:pPr>
      <w:r>
        <w:rPr>
          <w:rFonts w:ascii="Arial" w:hAnsi="Arial" w:cs="Arial"/>
          <w:b/>
          <w:color w:val="0000FF"/>
          <w:sz w:val="24"/>
        </w:rPr>
        <w:t>RP-223331</w:t>
      </w:r>
      <w:r>
        <w:rPr>
          <w:rFonts w:ascii="Arial" w:hAnsi="Arial" w:cs="Arial"/>
          <w:b/>
          <w:color w:val="0000FF"/>
          <w:sz w:val="24"/>
        </w:rPr>
        <w:tab/>
      </w:r>
      <w:r>
        <w:rPr>
          <w:rFonts w:ascii="Arial" w:hAnsi="Arial" w:cs="Arial"/>
          <w:b/>
          <w:sz w:val="24"/>
        </w:rPr>
        <w:t>RAN4 CRs to Rel-18 HPUE (power class 1,5 and 2) for a single FR1 NR TDD band in UL of NR inter-band CA/DC combinations with/without NR SUL</w:t>
      </w:r>
    </w:p>
    <w:p w14:paraId="052E3A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4FF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74EBE" w14:textId="77777777" w:rsidR="0073144D" w:rsidRDefault="0073144D" w:rsidP="0073144D">
      <w:pPr>
        <w:rPr>
          <w:rFonts w:ascii="Arial" w:hAnsi="Arial" w:cs="Arial"/>
          <w:b/>
          <w:sz w:val="24"/>
        </w:rPr>
      </w:pPr>
      <w:r>
        <w:rPr>
          <w:rFonts w:ascii="Arial" w:hAnsi="Arial" w:cs="Arial"/>
          <w:b/>
          <w:color w:val="0000FF"/>
          <w:sz w:val="24"/>
        </w:rPr>
        <w:t>RP-222940</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5674A9F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4AA1604" w14:textId="77777777" w:rsidR="0073144D" w:rsidRDefault="0073144D" w:rsidP="0073144D">
      <w:pPr>
        <w:rPr>
          <w:color w:val="808080"/>
        </w:rPr>
      </w:pPr>
      <w:r>
        <w:rPr>
          <w:color w:val="808080"/>
        </w:rPr>
        <w:t>(Replaces RP-222623)</w:t>
      </w:r>
    </w:p>
    <w:p w14:paraId="1C1B7FC1" w14:textId="77777777" w:rsidR="0073144D" w:rsidRDefault="0073144D" w:rsidP="0073144D">
      <w:pPr>
        <w:rPr>
          <w:rFonts w:ascii="Arial" w:hAnsi="Arial" w:cs="Arial"/>
          <w:b/>
        </w:rPr>
      </w:pPr>
      <w:r>
        <w:rPr>
          <w:rFonts w:ascii="Arial" w:hAnsi="Arial" w:cs="Arial"/>
          <w:b/>
        </w:rPr>
        <w:t xml:space="preserve">Abstract: </w:t>
      </w:r>
    </w:p>
    <w:p w14:paraId="6600E2F5" w14:textId="77777777" w:rsidR="0073144D" w:rsidRDefault="0073144D" w:rsidP="0073144D">
      <w:r>
        <w:t>last approved WID: RP-222623</w:t>
      </w:r>
    </w:p>
    <w:p w14:paraId="4B0FB4A8" w14:textId="77777777" w:rsidR="0073144D" w:rsidRDefault="0073144D" w:rsidP="0073144D">
      <w:pPr>
        <w:rPr>
          <w:rFonts w:ascii="Arial" w:hAnsi="Arial" w:cs="Arial"/>
          <w:b/>
        </w:rPr>
      </w:pPr>
      <w:r>
        <w:rPr>
          <w:rFonts w:ascii="Arial" w:hAnsi="Arial" w:cs="Arial"/>
          <w:b/>
        </w:rPr>
        <w:t xml:space="preserve">Discussion: </w:t>
      </w:r>
    </w:p>
    <w:p w14:paraId="34928133" w14:textId="77777777" w:rsidR="0073144D" w:rsidRDefault="0073144D" w:rsidP="0073144D">
      <w:r>
        <w:t>AT&amp;T: Excel list of combinations missing</w:t>
      </w:r>
    </w:p>
    <w:p w14:paraId="7373582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RP-223496</w:t>
      </w:r>
      <w:r>
        <w:rPr>
          <w:color w:val="993300"/>
          <w:u w:val="single"/>
        </w:rPr>
        <w:t>.</w:t>
      </w:r>
    </w:p>
    <w:p w14:paraId="2B095C62" w14:textId="77777777" w:rsidR="0073144D" w:rsidRDefault="0073144D" w:rsidP="0073144D">
      <w:pPr>
        <w:rPr>
          <w:rFonts w:ascii="Arial" w:hAnsi="Arial" w:cs="Arial"/>
          <w:b/>
          <w:sz w:val="24"/>
        </w:rPr>
      </w:pPr>
      <w:r>
        <w:rPr>
          <w:rFonts w:ascii="Arial" w:hAnsi="Arial" w:cs="Arial"/>
          <w:b/>
          <w:color w:val="0000FF"/>
          <w:sz w:val="24"/>
        </w:rPr>
        <w:t>RP-223496</w:t>
      </w:r>
      <w:r>
        <w:rPr>
          <w:rFonts w:ascii="Arial" w:hAnsi="Arial" w:cs="Arial"/>
          <w:b/>
          <w:color w:val="0000FF"/>
          <w:sz w:val="24"/>
        </w:rPr>
        <w:tab/>
      </w:r>
      <w:r>
        <w:rPr>
          <w:rFonts w:ascii="Arial" w:hAnsi="Arial" w:cs="Arial"/>
          <w:b/>
          <w:sz w:val="24"/>
        </w:rPr>
        <w:t xml:space="preserve">Revised WID: Rel-18 High power UE (power class 1,5 and 2) for a single FR1 NR TDD band in UL of NR inter-band CA/DC combinations with/without NR SUL </w:t>
      </w:r>
      <w:r>
        <w:rPr>
          <w:rFonts w:ascii="Arial" w:hAnsi="Arial" w:cs="Arial"/>
          <w:b/>
          <w:sz w:val="24"/>
        </w:rPr>
        <w:lastRenderedPageBreak/>
        <w:t>(supplementary uplink) with y bands downlink (y=2,3,4,5,6) and x bands uplink (x=1,2)</w:t>
      </w:r>
    </w:p>
    <w:p w14:paraId="2129E675"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F7ADB96" w14:textId="77777777" w:rsidR="0073144D" w:rsidRDefault="0073144D" w:rsidP="0073144D">
      <w:pPr>
        <w:rPr>
          <w:color w:val="808080"/>
        </w:rPr>
      </w:pPr>
      <w:r>
        <w:rPr>
          <w:color w:val="808080"/>
        </w:rPr>
        <w:t>(Replaces RP-222940)</w:t>
      </w:r>
    </w:p>
    <w:p w14:paraId="0746F578" w14:textId="77777777" w:rsidR="0073144D" w:rsidRDefault="0073144D" w:rsidP="0073144D">
      <w:pPr>
        <w:rPr>
          <w:rFonts w:ascii="Arial" w:hAnsi="Arial" w:cs="Arial"/>
          <w:b/>
        </w:rPr>
      </w:pPr>
      <w:r>
        <w:rPr>
          <w:rFonts w:ascii="Arial" w:hAnsi="Arial" w:cs="Arial"/>
          <w:b/>
        </w:rPr>
        <w:t xml:space="preserve">Abstract: </w:t>
      </w:r>
    </w:p>
    <w:p w14:paraId="4843A641" w14:textId="77777777" w:rsidR="0073144D" w:rsidRDefault="0073144D" w:rsidP="0073144D">
      <w:r>
        <w:t>last approved WID: RP-222623</w:t>
      </w:r>
    </w:p>
    <w:p w14:paraId="664DE5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CE554" w14:textId="77777777" w:rsidR="0073144D" w:rsidRDefault="0073144D" w:rsidP="0073144D">
      <w:pPr>
        <w:rPr>
          <w:rFonts w:ascii="Arial" w:hAnsi="Arial" w:cs="Arial"/>
          <w:b/>
          <w:sz w:val="24"/>
        </w:rPr>
      </w:pPr>
      <w:r>
        <w:rPr>
          <w:rFonts w:ascii="Arial" w:hAnsi="Arial" w:cs="Arial"/>
          <w:b/>
          <w:color w:val="0000FF"/>
          <w:sz w:val="24"/>
        </w:rPr>
        <w:t>RP-223543</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7D6B163"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260160E" w14:textId="77777777" w:rsidR="0073144D" w:rsidRDefault="0073144D" w:rsidP="0073144D">
      <w:pPr>
        <w:rPr>
          <w:rFonts w:ascii="Arial" w:hAnsi="Arial" w:cs="Arial"/>
          <w:b/>
        </w:rPr>
      </w:pPr>
      <w:r>
        <w:rPr>
          <w:rFonts w:ascii="Arial" w:hAnsi="Arial" w:cs="Arial"/>
          <w:b/>
        </w:rPr>
        <w:t xml:space="preserve">Discussion: </w:t>
      </w:r>
    </w:p>
    <w:p w14:paraId="2B3AF0ED" w14:textId="77777777" w:rsidR="0073144D" w:rsidRDefault="0073144D" w:rsidP="0073144D">
      <w:r>
        <w:t>orginally planned as revision of RP-223496 (to transfer non-PC3 aspects from RP-223553 into this WI HPUE_FR1_TDD_NR_CADC_SUL_R18) but then withdrawn after Fri GTW discussion of RP-223448 (since this transfer was postponed to RAN #99 in March 23)</w:t>
      </w:r>
    </w:p>
    <w:p w14:paraId="0F3985C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DAFF5" w14:textId="77777777" w:rsidR="0073144D" w:rsidRDefault="0073144D" w:rsidP="0073144D">
      <w:pPr>
        <w:pStyle w:val="Heading5"/>
      </w:pPr>
      <w:bookmarkStart w:id="489" w:name="_Toc124554398"/>
      <w:bookmarkStart w:id="490" w:name="_Toc124641558"/>
      <w:bookmarkStart w:id="491" w:name="_Toc124880894"/>
      <w:bookmarkStart w:id="492" w:name="_Toc124931426"/>
      <w:r>
        <w:t>9.4.4.8</w:t>
      </w:r>
      <w:r>
        <w:tab/>
        <w:t>Rel-18 High power UE (PC2) for a single FR1 NR FDD band in UL of NR inter-band CA/DC combinations with y bands DL (y=2,3,4,5,6) and x bands UL (x=1,2) [New RAN4 WI: HPUE_FR1_FDD_NR_CADC_R18]</w:t>
      </w:r>
      <w:bookmarkEnd w:id="489"/>
      <w:bookmarkEnd w:id="490"/>
      <w:bookmarkEnd w:id="491"/>
      <w:bookmarkEnd w:id="492"/>
    </w:p>
    <w:p w14:paraId="69E4183A" w14:textId="77777777" w:rsidR="0073144D" w:rsidRDefault="0073144D" w:rsidP="0073144D">
      <w:pPr>
        <w:rPr>
          <w:rFonts w:ascii="Arial" w:hAnsi="Arial" w:cs="Arial"/>
          <w:b/>
          <w:sz w:val="24"/>
        </w:rPr>
      </w:pPr>
      <w:r>
        <w:rPr>
          <w:rFonts w:ascii="Arial" w:hAnsi="Arial" w:cs="Arial"/>
          <w:b/>
          <w:color w:val="0000FF"/>
          <w:sz w:val="24"/>
        </w:rPr>
        <w:t>RP-222966</w:t>
      </w:r>
      <w:r>
        <w:rPr>
          <w:rFonts w:ascii="Arial" w:hAnsi="Arial" w:cs="Arial"/>
          <w:b/>
          <w:color w:val="0000FF"/>
          <w:sz w:val="24"/>
        </w:rPr>
        <w:tab/>
      </w:r>
      <w:r>
        <w:rPr>
          <w:rFonts w:ascii="Arial" w:hAnsi="Arial" w:cs="Arial"/>
          <w:b/>
          <w:sz w:val="24"/>
        </w:rPr>
        <w:t>Status report for WI Rel-18 High power UE (power class 2) for a single FR1 NR FDD band in UL of NR inter-band CA/DC combinations with y bands downlink (y=2,3,4,5,6) and x bands uplink (x=1,2); rapporteur: China Unicom</w:t>
      </w:r>
    </w:p>
    <w:p w14:paraId="6E825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F10C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61F8A" w14:textId="77777777" w:rsidR="0073144D" w:rsidRDefault="0073144D" w:rsidP="0073144D">
      <w:pPr>
        <w:rPr>
          <w:rFonts w:ascii="Arial" w:hAnsi="Arial" w:cs="Arial"/>
          <w:b/>
          <w:sz w:val="24"/>
        </w:rPr>
      </w:pPr>
      <w:r>
        <w:rPr>
          <w:rFonts w:ascii="Arial" w:hAnsi="Arial" w:cs="Arial"/>
          <w:b/>
          <w:color w:val="0000FF"/>
          <w:sz w:val="24"/>
        </w:rPr>
        <w:t>RP-223332</w:t>
      </w:r>
      <w:r>
        <w:rPr>
          <w:rFonts w:ascii="Arial" w:hAnsi="Arial" w:cs="Arial"/>
          <w:b/>
          <w:color w:val="0000FF"/>
          <w:sz w:val="24"/>
        </w:rPr>
        <w:tab/>
      </w:r>
      <w:r>
        <w:rPr>
          <w:rFonts w:ascii="Arial" w:hAnsi="Arial" w:cs="Arial"/>
          <w:b/>
          <w:sz w:val="24"/>
        </w:rPr>
        <w:t>RAN4 CRs to Rel-18 HPUE for a single FR1 NR FDD band in UL of NR inter-band CA/DC combinations</w:t>
      </w:r>
    </w:p>
    <w:p w14:paraId="01A4D39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5615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A50CF" w14:textId="77777777" w:rsidR="0073144D" w:rsidRDefault="0073144D" w:rsidP="0073144D">
      <w:pPr>
        <w:rPr>
          <w:rFonts w:ascii="Arial" w:hAnsi="Arial" w:cs="Arial"/>
          <w:b/>
          <w:sz w:val="24"/>
        </w:rPr>
      </w:pPr>
      <w:r>
        <w:rPr>
          <w:rFonts w:ascii="Arial" w:hAnsi="Arial" w:cs="Arial"/>
          <w:b/>
          <w:color w:val="0000FF"/>
          <w:sz w:val="24"/>
        </w:rPr>
        <w:t>RP-222968</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w:t>
      </w:r>
    </w:p>
    <w:p w14:paraId="0F7ACD49"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5222E90" w14:textId="77777777" w:rsidR="0073144D" w:rsidRDefault="0073144D" w:rsidP="0073144D">
      <w:pPr>
        <w:rPr>
          <w:rFonts w:ascii="Arial" w:hAnsi="Arial" w:cs="Arial"/>
          <w:b/>
        </w:rPr>
      </w:pPr>
      <w:r>
        <w:rPr>
          <w:rFonts w:ascii="Arial" w:hAnsi="Arial" w:cs="Arial"/>
          <w:b/>
        </w:rPr>
        <w:t xml:space="preserve">Abstract: </w:t>
      </w:r>
    </w:p>
    <w:p w14:paraId="3B6145FB" w14:textId="77777777" w:rsidR="0073144D" w:rsidRDefault="0073144D" w:rsidP="0073144D">
      <w:r>
        <w:t>last approved WID: RP-222626</w:t>
      </w:r>
    </w:p>
    <w:p w14:paraId="1DC693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7CBEF" w14:textId="77777777" w:rsidR="0073144D" w:rsidRDefault="0073144D" w:rsidP="0073144D">
      <w:pPr>
        <w:pStyle w:val="Heading4"/>
      </w:pPr>
      <w:bookmarkStart w:id="493" w:name="_Toc124554399"/>
      <w:bookmarkStart w:id="494" w:name="_Toc124641559"/>
      <w:bookmarkStart w:id="495" w:name="_Toc124880895"/>
      <w:bookmarkStart w:id="496" w:name="_Toc124931427"/>
      <w:r>
        <w:lastRenderedPageBreak/>
        <w:t>9.4.5</w:t>
      </w:r>
      <w:r>
        <w:tab/>
        <w:t>Other spectrum related REL-18 WIs</w:t>
      </w:r>
      <w:bookmarkEnd w:id="493"/>
      <w:bookmarkEnd w:id="494"/>
      <w:bookmarkEnd w:id="495"/>
      <w:bookmarkEnd w:id="496"/>
    </w:p>
    <w:p w14:paraId="39F77ABF" w14:textId="77777777" w:rsidR="0073144D" w:rsidRDefault="0073144D" w:rsidP="0073144D">
      <w:pPr>
        <w:pStyle w:val="Heading5"/>
      </w:pPr>
      <w:bookmarkStart w:id="497" w:name="_Toc124554400"/>
      <w:bookmarkStart w:id="498" w:name="_Toc124641560"/>
      <w:bookmarkStart w:id="499" w:name="_Toc124880896"/>
      <w:bookmarkStart w:id="500" w:name="_Toc124931428"/>
      <w:r>
        <w:t>9.4.5.1</w:t>
      </w:r>
      <w:r>
        <w:tab/>
        <w:t>Rel-18 band combinations for concurrent operation of NR/LTE Uu bands/band combinations and one NR/LTE V2X PC5 band [RAN4 WI: NR_LTE_V2X_PC5_combos_R18]</w:t>
      </w:r>
      <w:bookmarkEnd w:id="497"/>
      <w:bookmarkEnd w:id="498"/>
      <w:bookmarkEnd w:id="499"/>
      <w:bookmarkEnd w:id="500"/>
    </w:p>
    <w:p w14:paraId="662CD2F1" w14:textId="77777777" w:rsidR="0073144D" w:rsidRDefault="0073144D" w:rsidP="0073144D">
      <w:pPr>
        <w:rPr>
          <w:rFonts w:ascii="Arial" w:hAnsi="Arial" w:cs="Arial"/>
          <w:b/>
          <w:sz w:val="24"/>
        </w:rPr>
      </w:pPr>
      <w:r>
        <w:rPr>
          <w:rFonts w:ascii="Arial" w:hAnsi="Arial" w:cs="Arial"/>
          <w:b/>
          <w:color w:val="0000FF"/>
          <w:sz w:val="24"/>
        </w:rPr>
        <w:t>RP-223146</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60A554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A48A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4C89E" w14:textId="77777777" w:rsidR="0073144D" w:rsidRDefault="0073144D" w:rsidP="0073144D">
      <w:pPr>
        <w:rPr>
          <w:rFonts w:ascii="Arial" w:hAnsi="Arial" w:cs="Arial"/>
          <w:b/>
          <w:sz w:val="24"/>
        </w:rPr>
      </w:pPr>
      <w:r>
        <w:rPr>
          <w:rFonts w:ascii="Arial" w:hAnsi="Arial" w:cs="Arial"/>
          <w:b/>
          <w:color w:val="0000FF"/>
          <w:sz w:val="24"/>
        </w:rPr>
        <w:t>RP-223333</w:t>
      </w:r>
      <w:r>
        <w:rPr>
          <w:rFonts w:ascii="Arial" w:hAnsi="Arial" w:cs="Arial"/>
          <w:b/>
          <w:color w:val="0000FF"/>
          <w:sz w:val="24"/>
        </w:rPr>
        <w:tab/>
      </w:r>
      <w:r>
        <w:rPr>
          <w:rFonts w:ascii="Arial" w:hAnsi="Arial" w:cs="Arial"/>
          <w:b/>
          <w:sz w:val="24"/>
        </w:rPr>
        <w:t>RAN4 CRs to Rel-18 band combinations for concurrent operation of NR/LTE Uu bands/band combinations and one NR/LTE V2X PC5 band</w:t>
      </w:r>
    </w:p>
    <w:p w14:paraId="2FA1360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A39D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D50D1" w14:textId="77777777" w:rsidR="0073144D" w:rsidRDefault="0073144D" w:rsidP="0073144D">
      <w:pPr>
        <w:pStyle w:val="Heading5"/>
      </w:pPr>
      <w:bookmarkStart w:id="501" w:name="_Toc124554401"/>
      <w:bookmarkStart w:id="502" w:name="_Toc124641561"/>
      <w:bookmarkStart w:id="503" w:name="_Toc124880897"/>
      <w:bookmarkStart w:id="504" w:name="_Toc124931429"/>
      <w:r>
        <w:t>9.4.5.2</w:t>
      </w:r>
      <w:r>
        <w:tab/>
        <w:t>Enhancements of NR shared spectrum bands [RAN4 WI: NR_unlic_enh]</w:t>
      </w:r>
      <w:bookmarkEnd w:id="501"/>
      <w:bookmarkEnd w:id="502"/>
      <w:bookmarkEnd w:id="503"/>
      <w:bookmarkEnd w:id="504"/>
    </w:p>
    <w:p w14:paraId="28A2523F" w14:textId="77777777" w:rsidR="0073144D" w:rsidRDefault="0073144D" w:rsidP="0073144D">
      <w:pPr>
        <w:rPr>
          <w:rFonts w:ascii="Arial" w:hAnsi="Arial" w:cs="Arial"/>
          <w:b/>
          <w:sz w:val="24"/>
        </w:rPr>
      </w:pPr>
      <w:r>
        <w:rPr>
          <w:rFonts w:ascii="Arial" w:hAnsi="Arial" w:cs="Arial"/>
          <w:b/>
          <w:color w:val="0000FF"/>
          <w:sz w:val="24"/>
        </w:rPr>
        <w:t>RP-223194</w:t>
      </w:r>
      <w:r>
        <w:rPr>
          <w:rFonts w:ascii="Arial" w:hAnsi="Arial" w:cs="Arial"/>
          <w:b/>
          <w:color w:val="0000FF"/>
          <w:sz w:val="24"/>
        </w:rPr>
        <w:tab/>
      </w:r>
      <w:r>
        <w:rPr>
          <w:rFonts w:ascii="Arial" w:hAnsi="Arial" w:cs="Arial"/>
          <w:b/>
          <w:sz w:val="24"/>
        </w:rPr>
        <w:t>Status report for WI Enhancements of NR shared spectrum bands</w:t>
      </w:r>
    </w:p>
    <w:p w14:paraId="7639F9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1544F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38356" w14:textId="77777777" w:rsidR="0073144D" w:rsidRDefault="0073144D" w:rsidP="0073144D">
      <w:pPr>
        <w:pStyle w:val="Heading5"/>
      </w:pPr>
      <w:bookmarkStart w:id="505" w:name="_Toc124554402"/>
      <w:bookmarkStart w:id="506" w:name="_Toc124641562"/>
      <w:bookmarkStart w:id="507" w:name="_Toc124880898"/>
      <w:bookmarkStart w:id="508" w:name="_Toc124931430"/>
      <w:r>
        <w:t>9.4.5.3</w:t>
      </w:r>
      <w:r>
        <w:tab/>
        <w:t>Rel-18 downlink interruption for NR and EN-DC band combinations at dynamic Tx Switching in UL [RAN4 WI: DL_intrpt_combos_TxSW_R18]</w:t>
      </w:r>
      <w:bookmarkEnd w:id="505"/>
      <w:bookmarkEnd w:id="506"/>
      <w:bookmarkEnd w:id="507"/>
      <w:bookmarkEnd w:id="508"/>
    </w:p>
    <w:p w14:paraId="11D23849" w14:textId="77777777" w:rsidR="0073144D" w:rsidRDefault="0073144D" w:rsidP="0073144D">
      <w:pPr>
        <w:rPr>
          <w:rFonts w:ascii="Arial" w:hAnsi="Arial" w:cs="Arial"/>
          <w:b/>
          <w:sz w:val="24"/>
        </w:rPr>
      </w:pPr>
      <w:r>
        <w:rPr>
          <w:rFonts w:ascii="Arial" w:hAnsi="Arial" w:cs="Arial"/>
          <w:b/>
          <w:color w:val="0000FF"/>
          <w:sz w:val="24"/>
        </w:rPr>
        <w:t>RP-222939</w:t>
      </w:r>
      <w:r>
        <w:rPr>
          <w:rFonts w:ascii="Arial" w:hAnsi="Arial" w:cs="Arial"/>
          <w:b/>
          <w:color w:val="0000FF"/>
          <w:sz w:val="24"/>
        </w:rPr>
        <w:tab/>
      </w:r>
      <w:r>
        <w:rPr>
          <w:rFonts w:ascii="Arial" w:hAnsi="Arial" w:cs="Arial"/>
          <w:b/>
          <w:sz w:val="24"/>
        </w:rPr>
        <w:t>Status report for WI: Rel-18 downlink interruption for NR and EN-DC band combinations at dynamic Tx Switching in Uplink; rapporteur: China Telecom</w:t>
      </w:r>
    </w:p>
    <w:p w14:paraId="48C60B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AB9CEC" w14:textId="77777777" w:rsidR="0073144D" w:rsidRDefault="0073144D" w:rsidP="0073144D">
      <w:pPr>
        <w:rPr>
          <w:rFonts w:ascii="Arial" w:hAnsi="Arial" w:cs="Arial"/>
          <w:b/>
        </w:rPr>
      </w:pPr>
      <w:r>
        <w:rPr>
          <w:rFonts w:ascii="Arial" w:hAnsi="Arial" w:cs="Arial"/>
          <w:b/>
        </w:rPr>
        <w:t xml:space="preserve">Abstract: </w:t>
      </w:r>
    </w:p>
    <w:p w14:paraId="02B00CCA" w14:textId="77777777" w:rsidR="0073144D" w:rsidRDefault="0073144D" w:rsidP="0073144D">
      <w:r>
        <w:t>Core 20% and Perf. 0%, Dec. 2023</w:t>
      </w:r>
    </w:p>
    <w:p w14:paraId="36E74905" w14:textId="77777777" w:rsidR="0073144D" w:rsidRDefault="0073144D" w:rsidP="0073144D">
      <w:pPr>
        <w:rPr>
          <w:rFonts w:ascii="Arial" w:hAnsi="Arial" w:cs="Arial"/>
          <w:b/>
        </w:rPr>
      </w:pPr>
      <w:r>
        <w:rPr>
          <w:rFonts w:ascii="Arial" w:hAnsi="Arial" w:cs="Arial"/>
          <w:b/>
        </w:rPr>
        <w:t xml:space="preserve">Discussion: </w:t>
      </w:r>
    </w:p>
    <w:p w14:paraId="61E92207" w14:textId="77777777" w:rsidR="0073144D" w:rsidRDefault="0073144D" w:rsidP="0073144D">
      <w:r>
        <w:t>MCC: no CRs?</w:t>
      </w:r>
    </w:p>
    <w:p w14:paraId="47CB55E3" w14:textId="77777777" w:rsidR="0073144D" w:rsidRDefault="0073144D" w:rsidP="0073144D">
      <w:r>
        <w:t>RAN4 Chair (Huawei): no CRs but just some pCRs to TR 37.877 were agreed in this quarter</w:t>
      </w:r>
    </w:p>
    <w:p w14:paraId="5EAABC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2A70" w14:textId="77777777" w:rsidR="0073144D" w:rsidRDefault="0073144D" w:rsidP="0073144D">
      <w:pPr>
        <w:pStyle w:val="Heading5"/>
      </w:pPr>
      <w:bookmarkStart w:id="509" w:name="_Toc124554403"/>
      <w:bookmarkStart w:id="510" w:name="_Toc124641563"/>
      <w:bookmarkStart w:id="511" w:name="_Toc124880899"/>
      <w:bookmarkStart w:id="512" w:name="_Toc124931431"/>
      <w:r>
        <w:t>9.4.5.4</w:t>
      </w:r>
      <w:r>
        <w:tab/>
        <w:t>Core part: Adding new channel BWs support to existing NR bands [New RAN4 WI: NR_bands_R18_BWs-Core]</w:t>
      </w:r>
      <w:bookmarkEnd w:id="509"/>
      <w:bookmarkEnd w:id="510"/>
      <w:bookmarkEnd w:id="511"/>
      <w:bookmarkEnd w:id="512"/>
    </w:p>
    <w:p w14:paraId="62C5F7B5" w14:textId="77777777" w:rsidR="0073144D" w:rsidRDefault="0073144D" w:rsidP="0073144D">
      <w:pPr>
        <w:rPr>
          <w:rFonts w:ascii="Arial" w:hAnsi="Arial" w:cs="Arial"/>
          <w:b/>
          <w:sz w:val="24"/>
        </w:rPr>
      </w:pPr>
      <w:r>
        <w:rPr>
          <w:rFonts w:ascii="Arial" w:hAnsi="Arial" w:cs="Arial"/>
          <w:b/>
          <w:color w:val="0000FF"/>
          <w:sz w:val="24"/>
        </w:rPr>
        <w:t>RP-222899</w:t>
      </w:r>
      <w:r>
        <w:rPr>
          <w:rFonts w:ascii="Arial" w:hAnsi="Arial" w:cs="Arial"/>
          <w:b/>
          <w:color w:val="0000FF"/>
          <w:sz w:val="24"/>
        </w:rPr>
        <w:tab/>
      </w:r>
      <w:r>
        <w:rPr>
          <w:rFonts w:ascii="Arial" w:hAnsi="Arial" w:cs="Arial"/>
          <w:b/>
          <w:sz w:val="24"/>
        </w:rPr>
        <w:t>Status report for the basket WI: Core part: Adding new channel bandwidth(s) support to existing NR bands; rapporteur: Ericsson</w:t>
      </w:r>
    </w:p>
    <w:p w14:paraId="5FBCBF9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0F89E1" w14:textId="77777777" w:rsidR="0073144D" w:rsidRDefault="0073144D" w:rsidP="0073144D">
      <w:pPr>
        <w:rPr>
          <w:rFonts w:ascii="Arial" w:hAnsi="Arial" w:cs="Arial"/>
          <w:b/>
        </w:rPr>
      </w:pPr>
      <w:r>
        <w:rPr>
          <w:rFonts w:ascii="Arial" w:hAnsi="Arial" w:cs="Arial"/>
          <w:b/>
        </w:rPr>
        <w:lastRenderedPageBreak/>
        <w:t xml:space="preserve">Discussion: </w:t>
      </w:r>
    </w:p>
    <w:p w14:paraId="5A295E25" w14:textId="77777777" w:rsidR="0073144D" w:rsidRDefault="0073144D" w:rsidP="0073144D">
      <w:r>
        <w:t>MCC: no CRs?</w:t>
      </w:r>
    </w:p>
    <w:p w14:paraId="000D9061" w14:textId="77777777" w:rsidR="0073144D" w:rsidRDefault="0073144D" w:rsidP="0073144D">
      <w:r>
        <w:t>Ericsson: no CRs for RAN</w:t>
      </w:r>
    </w:p>
    <w:p w14:paraId="236892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730F8" w14:textId="77777777" w:rsidR="0073144D" w:rsidRDefault="0073144D" w:rsidP="0073144D">
      <w:pPr>
        <w:rPr>
          <w:rFonts w:ascii="Arial" w:hAnsi="Arial" w:cs="Arial"/>
          <w:b/>
          <w:sz w:val="24"/>
        </w:rPr>
      </w:pPr>
      <w:r>
        <w:rPr>
          <w:rFonts w:ascii="Arial" w:hAnsi="Arial" w:cs="Arial"/>
          <w:b/>
          <w:color w:val="0000FF"/>
          <w:sz w:val="24"/>
        </w:rPr>
        <w:t>RP-222898</w:t>
      </w:r>
      <w:r>
        <w:rPr>
          <w:rFonts w:ascii="Arial" w:hAnsi="Arial" w:cs="Arial"/>
          <w:b/>
          <w:color w:val="0000FF"/>
          <w:sz w:val="24"/>
        </w:rPr>
        <w:tab/>
      </w:r>
      <w:r>
        <w:rPr>
          <w:rFonts w:ascii="Arial" w:hAnsi="Arial" w:cs="Arial"/>
          <w:b/>
          <w:sz w:val="24"/>
        </w:rPr>
        <w:t>Revised Basket WID: adding new channel bandwidth(s) support to existing NR bands</w:t>
      </w:r>
    </w:p>
    <w:p w14:paraId="77DE8F6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0315A2F" w14:textId="77777777" w:rsidR="0073144D" w:rsidRDefault="0073144D" w:rsidP="0073144D">
      <w:pPr>
        <w:rPr>
          <w:rFonts w:ascii="Arial" w:hAnsi="Arial" w:cs="Arial"/>
          <w:b/>
        </w:rPr>
      </w:pPr>
      <w:r>
        <w:rPr>
          <w:rFonts w:ascii="Arial" w:hAnsi="Arial" w:cs="Arial"/>
          <w:b/>
        </w:rPr>
        <w:t xml:space="preserve">Abstract: </w:t>
      </w:r>
    </w:p>
    <w:p w14:paraId="705D9437" w14:textId="77777777" w:rsidR="0073144D" w:rsidRDefault="0073144D" w:rsidP="0073144D">
      <w:r>
        <w:t>last approved WID: RP-222629; new request received in RAN4#105</w:t>
      </w:r>
    </w:p>
    <w:p w14:paraId="510BE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9E8B0" w14:textId="77777777" w:rsidR="0073144D" w:rsidRDefault="0073144D" w:rsidP="0073144D">
      <w:pPr>
        <w:pStyle w:val="Heading5"/>
      </w:pPr>
      <w:bookmarkStart w:id="513" w:name="_Toc124554404"/>
      <w:bookmarkStart w:id="514" w:name="_Toc124641564"/>
      <w:bookmarkStart w:id="515" w:name="_Toc124880900"/>
      <w:bookmarkStart w:id="516" w:name="_Toc124931432"/>
      <w:r>
        <w:t>9.4.5.5</w:t>
      </w:r>
      <w:r>
        <w:tab/>
        <w:t>Simultaneous Rx/Tx band combinations for NR CA/DC, NR SUL and LTE/NR DC in Rel-18 [New RAN4 WI: LTE_NR_Simult_RxTx_R18]</w:t>
      </w:r>
      <w:bookmarkEnd w:id="513"/>
      <w:bookmarkEnd w:id="514"/>
      <w:bookmarkEnd w:id="515"/>
      <w:bookmarkEnd w:id="516"/>
    </w:p>
    <w:p w14:paraId="0A10769E" w14:textId="77777777" w:rsidR="0073144D" w:rsidRDefault="0073144D" w:rsidP="0073144D">
      <w:pPr>
        <w:rPr>
          <w:rFonts w:ascii="Arial" w:hAnsi="Arial" w:cs="Arial"/>
          <w:b/>
          <w:sz w:val="24"/>
        </w:rPr>
      </w:pPr>
      <w:r>
        <w:rPr>
          <w:rFonts w:ascii="Arial" w:hAnsi="Arial" w:cs="Arial"/>
          <w:b/>
          <w:color w:val="0000FF"/>
          <w:sz w:val="24"/>
        </w:rPr>
        <w:t>RP-223353</w:t>
      </w:r>
      <w:r>
        <w:rPr>
          <w:rFonts w:ascii="Arial" w:hAnsi="Arial" w:cs="Arial"/>
          <w:b/>
          <w:color w:val="0000FF"/>
          <w:sz w:val="24"/>
        </w:rPr>
        <w:tab/>
      </w:r>
      <w:r>
        <w:rPr>
          <w:rFonts w:ascii="Arial" w:hAnsi="Arial" w:cs="Arial"/>
          <w:b/>
          <w:sz w:val="24"/>
        </w:rPr>
        <w:t>Status report for WI: Simultaneous Rx/Tx band combinations for NR CA/DC, NR SUL and LTE/NR DC in Rel-18</w:t>
      </w:r>
    </w:p>
    <w:p w14:paraId="34A334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17BB69" w14:textId="77777777" w:rsidR="0073144D" w:rsidRDefault="0073144D" w:rsidP="0073144D">
      <w:pPr>
        <w:rPr>
          <w:rFonts w:ascii="Arial" w:hAnsi="Arial" w:cs="Arial"/>
          <w:b/>
        </w:rPr>
      </w:pPr>
      <w:r>
        <w:rPr>
          <w:rFonts w:ascii="Arial" w:hAnsi="Arial" w:cs="Arial"/>
          <w:b/>
        </w:rPr>
        <w:t xml:space="preserve">Discussion: </w:t>
      </w:r>
    </w:p>
    <w:p w14:paraId="4D7D8E46" w14:textId="77777777" w:rsidR="0073144D" w:rsidRDefault="0073144D" w:rsidP="0073144D">
      <w:r>
        <w:t>MCC: no CRs?</w:t>
      </w:r>
    </w:p>
    <w:p w14:paraId="64C7F941" w14:textId="77777777" w:rsidR="0073144D" w:rsidRDefault="0073144D" w:rsidP="0073144D">
      <w:r>
        <w:t>RAN4 Chair (Huawei): no CRs this time, only some pCRs to TR 38.894 were agreed</w:t>
      </w:r>
    </w:p>
    <w:p w14:paraId="66B22D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6F78E" w14:textId="77777777" w:rsidR="0073144D" w:rsidRDefault="0073144D" w:rsidP="0073144D">
      <w:pPr>
        <w:rPr>
          <w:rFonts w:ascii="Arial" w:hAnsi="Arial" w:cs="Arial"/>
          <w:b/>
          <w:sz w:val="24"/>
        </w:rPr>
      </w:pPr>
      <w:r>
        <w:rPr>
          <w:rFonts w:ascii="Arial" w:hAnsi="Arial" w:cs="Arial"/>
          <w:b/>
          <w:color w:val="0000FF"/>
          <w:sz w:val="24"/>
        </w:rPr>
        <w:t>RP-223354</w:t>
      </w:r>
      <w:r>
        <w:rPr>
          <w:rFonts w:ascii="Arial" w:hAnsi="Arial" w:cs="Arial"/>
          <w:b/>
          <w:color w:val="0000FF"/>
          <w:sz w:val="24"/>
        </w:rPr>
        <w:tab/>
      </w:r>
      <w:r>
        <w:rPr>
          <w:rFonts w:ascii="Arial" w:hAnsi="Arial" w:cs="Arial"/>
          <w:b/>
          <w:sz w:val="24"/>
        </w:rPr>
        <w:t>WID revision: Simultaneous Rx/Tx band combinations for NR CA/DC, NR SUL and LTE/NR DC in Rel-18</w:t>
      </w:r>
    </w:p>
    <w:p w14:paraId="5B03E66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AA6212" w14:textId="77777777" w:rsidR="0073144D" w:rsidRDefault="0073144D" w:rsidP="0073144D">
      <w:pPr>
        <w:rPr>
          <w:rFonts w:ascii="Arial" w:hAnsi="Arial" w:cs="Arial"/>
          <w:b/>
        </w:rPr>
      </w:pPr>
      <w:r>
        <w:rPr>
          <w:rFonts w:ascii="Arial" w:hAnsi="Arial" w:cs="Arial"/>
          <w:b/>
        </w:rPr>
        <w:t xml:space="preserve">Abstract: </w:t>
      </w:r>
    </w:p>
    <w:p w14:paraId="06811AEB" w14:textId="77777777" w:rsidR="0073144D" w:rsidRDefault="0073144D" w:rsidP="0073144D">
      <w:r>
        <w:t>last approved WID: RP-222648</w:t>
      </w:r>
    </w:p>
    <w:p w14:paraId="21F25C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B02C3" w14:textId="77777777" w:rsidR="0073144D" w:rsidRDefault="0073144D" w:rsidP="0073144D">
      <w:pPr>
        <w:pStyle w:val="Heading3"/>
      </w:pPr>
      <w:bookmarkStart w:id="517" w:name="_Toc124554405"/>
      <w:bookmarkStart w:id="518" w:name="_Toc124641565"/>
      <w:bookmarkStart w:id="519" w:name="_Toc124880901"/>
      <w:bookmarkStart w:id="520" w:name="_Toc124931433"/>
      <w:r>
        <w:t>9.5</w:t>
      </w:r>
      <w:r>
        <w:tab/>
        <w:t>Open REL-17 NR or NR+LTE WIs (not spectrum related)</w:t>
      </w:r>
      <w:bookmarkEnd w:id="517"/>
      <w:bookmarkEnd w:id="518"/>
      <w:bookmarkEnd w:id="519"/>
      <w:bookmarkEnd w:id="520"/>
    </w:p>
    <w:p w14:paraId="1205D479" w14:textId="77777777" w:rsidR="0073144D" w:rsidRDefault="0073144D" w:rsidP="0073144D">
      <w:pPr>
        <w:pStyle w:val="Heading4"/>
      </w:pPr>
      <w:bookmarkStart w:id="521" w:name="_Toc124554406"/>
      <w:bookmarkStart w:id="522" w:name="_Toc124641566"/>
      <w:bookmarkStart w:id="523" w:name="_Toc124880902"/>
      <w:bookmarkStart w:id="524" w:name="_Toc124931434"/>
      <w:r>
        <w:t>9.5.1</w:t>
      </w:r>
      <w:r>
        <w:tab/>
        <w:t>Related to RAN1 led Core part WIs</w:t>
      </w:r>
      <w:bookmarkEnd w:id="521"/>
      <w:bookmarkEnd w:id="522"/>
      <w:bookmarkEnd w:id="523"/>
      <w:bookmarkEnd w:id="524"/>
    </w:p>
    <w:p w14:paraId="04B4F370" w14:textId="77777777" w:rsidR="0073144D" w:rsidRDefault="0073144D" w:rsidP="0073144D">
      <w:pPr>
        <w:pStyle w:val="Heading5"/>
      </w:pPr>
      <w:bookmarkStart w:id="525" w:name="_Toc124554407"/>
      <w:bookmarkStart w:id="526" w:name="_Toc124641567"/>
      <w:bookmarkStart w:id="527" w:name="_Toc124880903"/>
      <w:bookmarkStart w:id="528" w:name="_Toc124931435"/>
      <w:r>
        <w:t>9.5.1.1</w:t>
      </w:r>
      <w:r>
        <w:tab/>
        <w:t>Perf. part: Extending current NR operation to 71GHz [RAN1 WI: NR_ext_to_71GHz-Perf]</w:t>
      </w:r>
      <w:bookmarkEnd w:id="525"/>
      <w:bookmarkEnd w:id="526"/>
      <w:bookmarkEnd w:id="527"/>
      <w:bookmarkEnd w:id="528"/>
    </w:p>
    <w:p w14:paraId="2CEBBC1F" w14:textId="77777777" w:rsidR="0073144D" w:rsidRDefault="0073144D" w:rsidP="0073144D">
      <w:pPr>
        <w:rPr>
          <w:rFonts w:ascii="Arial" w:hAnsi="Arial" w:cs="Arial"/>
          <w:b/>
          <w:sz w:val="24"/>
        </w:rPr>
      </w:pPr>
      <w:r>
        <w:rPr>
          <w:rFonts w:ascii="Arial" w:hAnsi="Arial" w:cs="Arial"/>
          <w:b/>
          <w:color w:val="0000FF"/>
          <w:sz w:val="24"/>
        </w:rPr>
        <w:t>RP-223126</w:t>
      </w:r>
      <w:r>
        <w:rPr>
          <w:rFonts w:ascii="Arial" w:hAnsi="Arial" w:cs="Arial"/>
          <w:b/>
          <w:color w:val="0000FF"/>
          <w:sz w:val="24"/>
        </w:rPr>
        <w:tab/>
      </w:r>
      <w:r>
        <w:rPr>
          <w:rFonts w:ascii="Arial" w:hAnsi="Arial" w:cs="Arial"/>
          <w:b/>
          <w:sz w:val="24"/>
        </w:rPr>
        <w:t>Status report for WI Perf. part: Extending current NR operation to 71GHz; rapporteur: Qualcomm</w:t>
      </w:r>
    </w:p>
    <w:p w14:paraId="6A9CC01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81E921" w14:textId="77777777" w:rsidR="0073144D" w:rsidRDefault="0073144D" w:rsidP="0073144D">
      <w:pPr>
        <w:rPr>
          <w:rFonts w:ascii="Arial" w:hAnsi="Arial" w:cs="Arial"/>
          <w:b/>
        </w:rPr>
      </w:pPr>
      <w:r>
        <w:rPr>
          <w:rFonts w:ascii="Arial" w:hAnsi="Arial" w:cs="Arial"/>
          <w:b/>
        </w:rPr>
        <w:t xml:space="preserve">Abstract: </w:t>
      </w:r>
    </w:p>
    <w:p w14:paraId="04D9685D" w14:textId="77777777" w:rsidR="0073144D" w:rsidRDefault="0073144D" w:rsidP="0073144D">
      <w:r>
        <w:lastRenderedPageBreak/>
        <w:t>NOTE: Related Core part WI was completed in Sep.22.</w:t>
      </w:r>
    </w:p>
    <w:p w14:paraId="2385754E" w14:textId="77777777" w:rsidR="0073144D" w:rsidRDefault="0073144D" w:rsidP="0073144D">
      <w:pPr>
        <w:rPr>
          <w:rFonts w:ascii="Arial" w:hAnsi="Arial" w:cs="Arial"/>
          <w:b/>
        </w:rPr>
      </w:pPr>
      <w:r>
        <w:rPr>
          <w:rFonts w:ascii="Arial" w:hAnsi="Arial" w:cs="Arial"/>
          <w:b/>
        </w:rPr>
        <w:t xml:space="preserve">Discussion: </w:t>
      </w:r>
    </w:p>
    <w:p w14:paraId="51F1E9AE" w14:textId="77777777" w:rsidR="0073144D" w:rsidRDefault="0073144D" w:rsidP="0073144D">
      <w:r>
        <w:t>conclusion: Perf. part: 85%, March 23 (note: RAN has the rule that Perf. part WIs have to be completed no later than 3-6 months after the Core part completion).</w:t>
      </w:r>
    </w:p>
    <w:p w14:paraId="489EA8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FA715" w14:textId="77777777" w:rsidR="0073144D" w:rsidRDefault="0073144D" w:rsidP="0073144D">
      <w:pPr>
        <w:rPr>
          <w:rFonts w:ascii="Arial" w:hAnsi="Arial" w:cs="Arial"/>
          <w:b/>
          <w:sz w:val="24"/>
        </w:rPr>
      </w:pPr>
      <w:r>
        <w:rPr>
          <w:rFonts w:ascii="Arial" w:hAnsi="Arial" w:cs="Arial"/>
          <w:b/>
          <w:color w:val="0000FF"/>
          <w:sz w:val="24"/>
        </w:rPr>
        <w:t>RP-223299</w:t>
      </w:r>
      <w:r>
        <w:rPr>
          <w:rFonts w:ascii="Arial" w:hAnsi="Arial" w:cs="Arial"/>
          <w:b/>
          <w:color w:val="0000FF"/>
          <w:sz w:val="24"/>
        </w:rPr>
        <w:tab/>
      </w:r>
      <w:r>
        <w:rPr>
          <w:rFonts w:ascii="Arial" w:hAnsi="Arial" w:cs="Arial"/>
          <w:b/>
          <w:sz w:val="24"/>
        </w:rPr>
        <w:t>RAN4 CRs to Perf. part: Extending current NR operation to 71GHz</w:t>
      </w:r>
    </w:p>
    <w:p w14:paraId="187990D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B67B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C867D" w14:textId="77777777" w:rsidR="0073144D" w:rsidRDefault="0073144D" w:rsidP="0073144D">
      <w:pPr>
        <w:pStyle w:val="Heading5"/>
      </w:pPr>
      <w:bookmarkStart w:id="529" w:name="_Toc124554408"/>
      <w:bookmarkStart w:id="530" w:name="_Toc124641568"/>
      <w:bookmarkStart w:id="531" w:name="_Toc124880904"/>
      <w:bookmarkStart w:id="532" w:name="_Toc124931436"/>
      <w:r>
        <w:t>9.5.1.2</w:t>
      </w:r>
      <w:r>
        <w:tab/>
        <w:t>Perf. part: Further enhancements on MIMO for NR [RAN4 WI: NR_feMIMO-Perf]</w:t>
      </w:r>
      <w:bookmarkEnd w:id="529"/>
      <w:bookmarkEnd w:id="530"/>
      <w:bookmarkEnd w:id="531"/>
      <w:bookmarkEnd w:id="532"/>
    </w:p>
    <w:p w14:paraId="16B02A9A" w14:textId="77777777" w:rsidR="0073144D" w:rsidRDefault="0073144D" w:rsidP="0073144D">
      <w:pPr>
        <w:rPr>
          <w:rFonts w:ascii="Arial" w:hAnsi="Arial" w:cs="Arial"/>
          <w:b/>
          <w:sz w:val="24"/>
        </w:rPr>
      </w:pPr>
      <w:r>
        <w:rPr>
          <w:rFonts w:ascii="Arial" w:hAnsi="Arial" w:cs="Arial"/>
          <w:b/>
          <w:color w:val="0000FF"/>
          <w:sz w:val="24"/>
        </w:rPr>
        <w:t>RP-222928</w:t>
      </w:r>
      <w:r>
        <w:rPr>
          <w:rFonts w:ascii="Arial" w:hAnsi="Arial" w:cs="Arial"/>
          <w:b/>
          <w:color w:val="0000FF"/>
          <w:sz w:val="24"/>
        </w:rPr>
        <w:tab/>
      </w:r>
      <w:r>
        <w:rPr>
          <w:rFonts w:ascii="Arial" w:hAnsi="Arial" w:cs="Arial"/>
          <w:b/>
          <w:sz w:val="24"/>
        </w:rPr>
        <w:t>Status report for WI Perf. part: Further enhancements on MIMO for NR; rapporteur: Samsung</w:t>
      </w:r>
    </w:p>
    <w:p w14:paraId="7F5F0A7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218418" w14:textId="77777777" w:rsidR="0073144D" w:rsidRDefault="0073144D" w:rsidP="0073144D">
      <w:pPr>
        <w:rPr>
          <w:rFonts w:ascii="Arial" w:hAnsi="Arial" w:cs="Arial"/>
          <w:b/>
        </w:rPr>
      </w:pPr>
      <w:r>
        <w:rPr>
          <w:rFonts w:ascii="Arial" w:hAnsi="Arial" w:cs="Arial"/>
          <w:b/>
        </w:rPr>
        <w:t xml:space="preserve">Abstract: </w:t>
      </w:r>
    </w:p>
    <w:p w14:paraId="2CD57924" w14:textId="77777777" w:rsidR="0073144D" w:rsidRDefault="0073144D" w:rsidP="0073144D">
      <w:r>
        <w:t>NOTE: Related Core part WI was completed in March 22.</w:t>
      </w:r>
    </w:p>
    <w:p w14:paraId="14952DA0" w14:textId="77777777" w:rsidR="0073144D" w:rsidRDefault="0073144D" w:rsidP="0073144D">
      <w:pPr>
        <w:rPr>
          <w:rFonts w:ascii="Arial" w:hAnsi="Arial" w:cs="Arial"/>
          <w:b/>
        </w:rPr>
      </w:pPr>
      <w:r>
        <w:rPr>
          <w:rFonts w:ascii="Arial" w:hAnsi="Arial" w:cs="Arial"/>
          <w:b/>
        </w:rPr>
        <w:t xml:space="preserve">Discussion: </w:t>
      </w:r>
    </w:p>
    <w:p w14:paraId="3A041AE8" w14:textId="77777777" w:rsidR="0073144D" w:rsidRDefault="0073144D" w:rsidP="0073144D">
      <w:r>
        <w:t>MCC: Where are the CRs to complete this WI?</w:t>
      </w:r>
    </w:p>
    <w:p w14:paraId="4A891092" w14:textId="77777777" w:rsidR="0073144D" w:rsidRDefault="0073144D" w:rsidP="0073144D">
      <w:r>
        <w:t>RAN4 Chair (Huawei): in R4-2219024 (38.101-4) and R4-2219032 (38.133) of CRpack RP-223310</w:t>
      </w:r>
    </w:p>
    <w:p w14:paraId="074D8629" w14:textId="77777777" w:rsidR="0073144D" w:rsidRDefault="0073144D" w:rsidP="0073144D">
      <w:r>
        <w:t>MCC: Ok, so then these 2 CRs are packed by accident under AI 9.8 for closed REL-17 WIs although NR_feMIMO-Perf is an open REL-17 WI</w:t>
      </w:r>
    </w:p>
    <w:p w14:paraId="4420938F" w14:textId="77777777" w:rsidR="0073144D" w:rsidRDefault="0073144D" w:rsidP="0073144D">
      <w:r>
        <w:t>conclusion: Perf. part WI completed</w:t>
      </w:r>
    </w:p>
    <w:p w14:paraId="30C9A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FD38" w14:textId="77777777" w:rsidR="0073144D" w:rsidRDefault="0073144D" w:rsidP="0073144D">
      <w:pPr>
        <w:pStyle w:val="Heading5"/>
      </w:pPr>
      <w:bookmarkStart w:id="533" w:name="_Toc124554409"/>
      <w:bookmarkStart w:id="534" w:name="_Toc124641569"/>
      <w:bookmarkStart w:id="535" w:name="_Toc124880905"/>
      <w:bookmarkStart w:id="536" w:name="_Toc124931437"/>
      <w:r>
        <w:t>9.5.1.3</w:t>
      </w:r>
      <w:r>
        <w:tab/>
        <w:t>Perf. part: NR coverage enhancements [RAN4 WI: NR_cov_enh-Perf]</w:t>
      </w:r>
      <w:bookmarkEnd w:id="533"/>
      <w:bookmarkEnd w:id="534"/>
      <w:bookmarkEnd w:id="535"/>
      <w:bookmarkEnd w:id="536"/>
    </w:p>
    <w:p w14:paraId="0C8E3725" w14:textId="77777777" w:rsidR="0073144D" w:rsidRDefault="0073144D" w:rsidP="0073144D">
      <w:pPr>
        <w:rPr>
          <w:rFonts w:ascii="Arial" w:hAnsi="Arial" w:cs="Arial"/>
          <w:b/>
          <w:sz w:val="24"/>
        </w:rPr>
      </w:pPr>
      <w:r>
        <w:rPr>
          <w:rFonts w:ascii="Arial" w:hAnsi="Arial" w:cs="Arial"/>
          <w:b/>
          <w:color w:val="0000FF"/>
          <w:sz w:val="24"/>
        </w:rPr>
        <w:t>RP-222943</w:t>
      </w:r>
      <w:r>
        <w:rPr>
          <w:rFonts w:ascii="Arial" w:hAnsi="Arial" w:cs="Arial"/>
          <w:b/>
          <w:color w:val="0000FF"/>
          <w:sz w:val="24"/>
        </w:rPr>
        <w:tab/>
      </w:r>
      <w:r>
        <w:rPr>
          <w:rFonts w:ascii="Arial" w:hAnsi="Arial" w:cs="Arial"/>
          <w:b/>
          <w:sz w:val="24"/>
        </w:rPr>
        <w:t>Status report for WI Perf. part: NR coverage enhancements; rapporteur: China Telecom</w:t>
      </w:r>
    </w:p>
    <w:p w14:paraId="46E64C3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061E7E" w14:textId="77777777" w:rsidR="0073144D" w:rsidRDefault="0073144D" w:rsidP="0073144D">
      <w:pPr>
        <w:rPr>
          <w:rFonts w:ascii="Arial" w:hAnsi="Arial" w:cs="Arial"/>
          <w:b/>
        </w:rPr>
      </w:pPr>
      <w:r>
        <w:rPr>
          <w:rFonts w:ascii="Arial" w:hAnsi="Arial" w:cs="Arial"/>
          <w:b/>
        </w:rPr>
        <w:t xml:space="preserve">Abstract: </w:t>
      </w:r>
    </w:p>
    <w:p w14:paraId="61CC72B5" w14:textId="77777777" w:rsidR="0073144D" w:rsidRDefault="0073144D" w:rsidP="0073144D">
      <w:r>
        <w:t>NOTE: Related Core part WI was completed in March 22.</w:t>
      </w:r>
    </w:p>
    <w:p w14:paraId="7B5966A9" w14:textId="77777777" w:rsidR="0073144D" w:rsidRDefault="0073144D" w:rsidP="0073144D">
      <w:pPr>
        <w:rPr>
          <w:rFonts w:ascii="Arial" w:hAnsi="Arial" w:cs="Arial"/>
          <w:b/>
        </w:rPr>
      </w:pPr>
      <w:r>
        <w:rPr>
          <w:rFonts w:ascii="Arial" w:hAnsi="Arial" w:cs="Arial"/>
          <w:b/>
        </w:rPr>
        <w:t xml:space="preserve">Discussion: </w:t>
      </w:r>
    </w:p>
    <w:p w14:paraId="2FC46A97" w14:textId="77777777" w:rsidR="0073144D" w:rsidRDefault="0073144D" w:rsidP="0073144D">
      <w:r>
        <w:t>conclusion: Perf. part WI is completed</w:t>
      </w:r>
    </w:p>
    <w:p w14:paraId="1D39EC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A5C1" w14:textId="77777777" w:rsidR="0073144D" w:rsidRDefault="0073144D" w:rsidP="0073144D">
      <w:pPr>
        <w:rPr>
          <w:rFonts w:ascii="Arial" w:hAnsi="Arial" w:cs="Arial"/>
          <w:b/>
          <w:sz w:val="24"/>
        </w:rPr>
      </w:pPr>
      <w:r>
        <w:rPr>
          <w:rFonts w:ascii="Arial" w:hAnsi="Arial" w:cs="Arial"/>
          <w:b/>
          <w:color w:val="0000FF"/>
          <w:sz w:val="24"/>
        </w:rPr>
        <w:t>RP-223300</w:t>
      </w:r>
      <w:r>
        <w:rPr>
          <w:rFonts w:ascii="Arial" w:hAnsi="Arial" w:cs="Arial"/>
          <w:b/>
          <w:color w:val="0000FF"/>
          <w:sz w:val="24"/>
        </w:rPr>
        <w:tab/>
      </w:r>
      <w:r>
        <w:rPr>
          <w:rFonts w:ascii="Arial" w:hAnsi="Arial" w:cs="Arial"/>
          <w:b/>
          <w:sz w:val="24"/>
        </w:rPr>
        <w:t>RAN4 CRs to Perf. part: NR coverage enhancements</w:t>
      </w:r>
    </w:p>
    <w:p w14:paraId="4869ADD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3DD0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4DFCA" w14:textId="77777777" w:rsidR="0073144D" w:rsidRDefault="0073144D" w:rsidP="0073144D">
      <w:pPr>
        <w:pStyle w:val="Heading5"/>
      </w:pPr>
      <w:bookmarkStart w:id="537" w:name="_Toc124554410"/>
      <w:bookmarkStart w:id="538" w:name="_Toc124641570"/>
      <w:bookmarkStart w:id="539" w:name="_Toc124880906"/>
      <w:bookmarkStart w:id="540" w:name="_Toc124931438"/>
      <w:r>
        <w:lastRenderedPageBreak/>
        <w:t>9.5.1.4</w:t>
      </w:r>
      <w:r>
        <w:tab/>
        <w:t>Perf. part: Support of reduced capability NR devices [RAN4 WI: NR_redcap-Perf]</w:t>
      </w:r>
      <w:bookmarkEnd w:id="537"/>
      <w:bookmarkEnd w:id="538"/>
      <w:bookmarkEnd w:id="539"/>
      <w:bookmarkEnd w:id="540"/>
    </w:p>
    <w:p w14:paraId="7FEA35A0" w14:textId="77777777" w:rsidR="0073144D" w:rsidRDefault="0073144D" w:rsidP="0073144D">
      <w:pPr>
        <w:rPr>
          <w:rFonts w:ascii="Arial" w:hAnsi="Arial" w:cs="Arial"/>
          <w:b/>
          <w:sz w:val="24"/>
        </w:rPr>
      </w:pPr>
      <w:r>
        <w:rPr>
          <w:rFonts w:ascii="Arial" w:hAnsi="Arial" w:cs="Arial"/>
          <w:b/>
          <w:color w:val="0000FF"/>
          <w:sz w:val="24"/>
        </w:rPr>
        <w:t>RP-222736</w:t>
      </w:r>
      <w:r>
        <w:rPr>
          <w:rFonts w:ascii="Arial" w:hAnsi="Arial" w:cs="Arial"/>
          <w:b/>
          <w:color w:val="0000FF"/>
          <w:sz w:val="24"/>
        </w:rPr>
        <w:tab/>
      </w:r>
      <w:r>
        <w:rPr>
          <w:rFonts w:ascii="Arial" w:hAnsi="Arial" w:cs="Arial"/>
          <w:b/>
          <w:sz w:val="24"/>
        </w:rPr>
        <w:t>Status report for WI Perf. part: Support of reduced capability NR devices; rapporteur: Ericsson</w:t>
      </w:r>
    </w:p>
    <w:p w14:paraId="5718350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B76220" w14:textId="77777777" w:rsidR="0073144D" w:rsidRDefault="0073144D" w:rsidP="0073144D">
      <w:pPr>
        <w:rPr>
          <w:rFonts w:ascii="Arial" w:hAnsi="Arial" w:cs="Arial"/>
          <w:b/>
        </w:rPr>
      </w:pPr>
      <w:r>
        <w:rPr>
          <w:rFonts w:ascii="Arial" w:hAnsi="Arial" w:cs="Arial"/>
          <w:b/>
        </w:rPr>
        <w:t xml:space="preserve">Abstract: </w:t>
      </w:r>
    </w:p>
    <w:p w14:paraId="543C46E2" w14:textId="77777777" w:rsidR="0073144D" w:rsidRDefault="0073144D" w:rsidP="0073144D">
      <w:r>
        <w:t>NOTE: Related Core part WI was completed in June 22.</w:t>
      </w:r>
    </w:p>
    <w:p w14:paraId="27781D1A" w14:textId="77777777" w:rsidR="0073144D" w:rsidRDefault="0073144D" w:rsidP="0073144D">
      <w:pPr>
        <w:rPr>
          <w:rFonts w:ascii="Arial" w:hAnsi="Arial" w:cs="Arial"/>
          <w:b/>
        </w:rPr>
      </w:pPr>
      <w:r>
        <w:rPr>
          <w:rFonts w:ascii="Arial" w:hAnsi="Arial" w:cs="Arial"/>
          <w:b/>
        </w:rPr>
        <w:t xml:space="preserve">Discussion: </w:t>
      </w:r>
    </w:p>
    <w:p w14:paraId="46012F7C" w14:textId="77777777" w:rsidR="0073144D" w:rsidRDefault="0073144D" w:rsidP="0073144D">
      <w:r>
        <w:t>conclusion: Perf. part WI is completed</w:t>
      </w:r>
    </w:p>
    <w:p w14:paraId="3687750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04962" w14:textId="77777777" w:rsidR="0073144D" w:rsidRDefault="0073144D" w:rsidP="0073144D">
      <w:pPr>
        <w:rPr>
          <w:rFonts w:ascii="Arial" w:hAnsi="Arial" w:cs="Arial"/>
          <w:b/>
          <w:sz w:val="24"/>
        </w:rPr>
      </w:pPr>
      <w:r>
        <w:rPr>
          <w:rFonts w:ascii="Arial" w:hAnsi="Arial" w:cs="Arial"/>
          <w:b/>
          <w:color w:val="0000FF"/>
          <w:sz w:val="24"/>
        </w:rPr>
        <w:t>RP-223301</w:t>
      </w:r>
      <w:r>
        <w:rPr>
          <w:rFonts w:ascii="Arial" w:hAnsi="Arial" w:cs="Arial"/>
          <w:b/>
          <w:color w:val="0000FF"/>
          <w:sz w:val="24"/>
        </w:rPr>
        <w:tab/>
      </w:r>
      <w:r>
        <w:rPr>
          <w:rFonts w:ascii="Arial" w:hAnsi="Arial" w:cs="Arial"/>
          <w:b/>
          <w:sz w:val="24"/>
        </w:rPr>
        <w:t>RAN4 CRs to Perf. part: Support of reduced capability NR devices</w:t>
      </w:r>
    </w:p>
    <w:p w14:paraId="712BF9E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1F3A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6FA8E" w14:textId="77777777" w:rsidR="0073144D" w:rsidRDefault="0073144D" w:rsidP="0073144D">
      <w:pPr>
        <w:pStyle w:val="Heading4"/>
      </w:pPr>
      <w:bookmarkStart w:id="541" w:name="_Toc124554411"/>
      <w:bookmarkStart w:id="542" w:name="_Toc124641571"/>
      <w:bookmarkStart w:id="543" w:name="_Toc124880907"/>
      <w:bookmarkStart w:id="544" w:name="_Toc124931439"/>
      <w:r>
        <w:t>9.5.2</w:t>
      </w:r>
      <w:r>
        <w:tab/>
        <w:t>Related to RAN2 led Core part WIs</w:t>
      </w:r>
      <w:bookmarkEnd w:id="541"/>
      <w:bookmarkEnd w:id="542"/>
      <w:bookmarkEnd w:id="543"/>
      <w:bookmarkEnd w:id="544"/>
    </w:p>
    <w:p w14:paraId="22C6F440" w14:textId="77777777" w:rsidR="0073144D" w:rsidRDefault="0073144D" w:rsidP="0073144D">
      <w:pPr>
        <w:pStyle w:val="Heading5"/>
      </w:pPr>
      <w:bookmarkStart w:id="545" w:name="_Toc124554412"/>
      <w:bookmarkStart w:id="546" w:name="_Toc124641572"/>
      <w:bookmarkStart w:id="547" w:name="_Toc124880908"/>
      <w:bookmarkStart w:id="548" w:name="_Toc124931440"/>
      <w:r>
        <w:t>9.5.2.1</w:t>
      </w:r>
      <w:r>
        <w:tab/>
        <w:t>Perf. part: Enhanced Industrial IoT and URLLC support for NR [RAN4 WI: NR_IIOT_URLLC_enh-Perf]</w:t>
      </w:r>
      <w:bookmarkEnd w:id="545"/>
      <w:bookmarkEnd w:id="546"/>
      <w:bookmarkEnd w:id="547"/>
      <w:bookmarkEnd w:id="548"/>
    </w:p>
    <w:p w14:paraId="45950CD9" w14:textId="77777777" w:rsidR="0073144D" w:rsidRDefault="0073144D" w:rsidP="0073144D">
      <w:pPr>
        <w:rPr>
          <w:rFonts w:ascii="Arial" w:hAnsi="Arial" w:cs="Arial"/>
          <w:b/>
          <w:sz w:val="24"/>
        </w:rPr>
      </w:pPr>
      <w:r>
        <w:rPr>
          <w:rFonts w:ascii="Arial" w:hAnsi="Arial" w:cs="Arial"/>
          <w:b/>
          <w:color w:val="0000FF"/>
          <w:sz w:val="24"/>
        </w:rPr>
        <w:t>RP-223027</w:t>
      </w:r>
      <w:r>
        <w:rPr>
          <w:rFonts w:ascii="Arial" w:hAnsi="Arial" w:cs="Arial"/>
          <w:b/>
          <w:color w:val="0000FF"/>
          <w:sz w:val="24"/>
        </w:rPr>
        <w:tab/>
      </w:r>
      <w:r>
        <w:rPr>
          <w:rFonts w:ascii="Arial" w:hAnsi="Arial" w:cs="Arial"/>
          <w:b/>
          <w:sz w:val="24"/>
        </w:rPr>
        <w:t>Status report for WI Perf. part: Enhanced Industrial Internet of Things (IoT) and ultra-reliable and low latency communication (URLLC) support for NR; rapporteur: Nokia</w:t>
      </w:r>
    </w:p>
    <w:p w14:paraId="021AB34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5B96F5" w14:textId="77777777" w:rsidR="0073144D" w:rsidRDefault="0073144D" w:rsidP="0073144D">
      <w:pPr>
        <w:rPr>
          <w:rFonts w:ascii="Arial" w:hAnsi="Arial" w:cs="Arial"/>
          <w:b/>
        </w:rPr>
      </w:pPr>
      <w:r>
        <w:rPr>
          <w:rFonts w:ascii="Arial" w:hAnsi="Arial" w:cs="Arial"/>
          <w:b/>
        </w:rPr>
        <w:t xml:space="preserve">Abstract: </w:t>
      </w:r>
    </w:p>
    <w:p w14:paraId="35BB26C0" w14:textId="77777777" w:rsidR="0073144D" w:rsidRDefault="0073144D" w:rsidP="0073144D">
      <w:r>
        <w:t>NOTE: Related Core part WI was completed in March 22.</w:t>
      </w:r>
    </w:p>
    <w:p w14:paraId="67CA53E3" w14:textId="77777777" w:rsidR="0073144D" w:rsidRDefault="0073144D" w:rsidP="0073144D">
      <w:pPr>
        <w:rPr>
          <w:rFonts w:ascii="Arial" w:hAnsi="Arial" w:cs="Arial"/>
          <w:b/>
        </w:rPr>
      </w:pPr>
      <w:r>
        <w:rPr>
          <w:rFonts w:ascii="Arial" w:hAnsi="Arial" w:cs="Arial"/>
          <w:b/>
        </w:rPr>
        <w:t xml:space="preserve">Discussion: </w:t>
      </w:r>
    </w:p>
    <w:p w14:paraId="580117E3" w14:textId="77777777" w:rsidR="0073144D" w:rsidRDefault="0073144D" w:rsidP="0073144D">
      <w:r>
        <w:t>MCC: the target date of NR_IIOT_URLLC_enh-Perf was Dec.22 after RAN #97e and "(+3months)" is wrong</w:t>
      </w:r>
    </w:p>
    <w:p w14:paraId="3CFE32EF" w14:textId="77777777" w:rsidR="0073144D" w:rsidRDefault="0073144D" w:rsidP="0073144D">
      <w:r>
        <w:t>conclusion: Perf. part is completed</w:t>
      </w:r>
    </w:p>
    <w:p w14:paraId="7EF4E1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EF86A" w14:textId="77777777" w:rsidR="0073144D" w:rsidRDefault="0073144D" w:rsidP="0073144D">
      <w:pPr>
        <w:rPr>
          <w:rFonts w:ascii="Arial" w:hAnsi="Arial" w:cs="Arial"/>
          <w:b/>
          <w:sz w:val="24"/>
        </w:rPr>
      </w:pPr>
      <w:r>
        <w:rPr>
          <w:rFonts w:ascii="Arial" w:hAnsi="Arial" w:cs="Arial"/>
          <w:b/>
          <w:color w:val="0000FF"/>
          <w:sz w:val="24"/>
        </w:rPr>
        <w:t>RP-223302</w:t>
      </w:r>
      <w:r>
        <w:rPr>
          <w:rFonts w:ascii="Arial" w:hAnsi="Arial" w:cs="Arial"/>
          <w:b/>
          <w:color w:val="0000FF"/>
          <w:sz w:val="24"/>
        </w:rPr>
        <w:tab/>
      </w:r>
      <w:r>
        <w:rPr>
          <w:rFonts w:ascii="Arial" w:hAnsi="Arial" w:cs="Arial"/>
          <w:b/>
          <w:sz w:val="24"/>
        </w:rPr>
        <w:t>RAN4 CRs to Perf. part: Enhanced IoT and URLLC support for NR</w:t>
      </w:r>
    </w:p>
    <w:p w14:paraId="6EDCA8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47F70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1352" w14:textId="77777777" w:rsidR="0073144D" w:rsidRDefault="0073144D" w:rsidP="0073144D">
      <w:pPr>
        <w:pStyle w:val="Heading5"/>
      </w:pPr>
      <w:bookmarkStart w:id="549" w:name="_Toc124554413"/>
      <w:bookmarkStart w:id="550" w:name="_Toc124641573"/>
      <w:bookmarkStart w:id="551" w:name="_Toc124880909"/>
      <w:bookmarkStart w:id="552" w:name="_Toc124931441"/>
      <w:r>
        <w:t>9.5.2.2</w:t>
      </w:r>
      <w:r>
        <w:tab/>
        <w:t>Perf. part: Solutions for NR to support NTN [RAN4 WI: NR_NTN_solutions-Perf]</w:t>
      </w:r>
      <w:bookmarkEnd w:id="549"/>
      <w:bookmarkEnd w:id="550"/>
      <w:bookmarkEnd w:id="551"/>
      <w:bookmarkEnd w:id="552"/>
    </w:p>
    <w:p w14:paraId="3EDDF37A" w14:textId="77777777" w:rsidR="0073144D" w:rsidRDefault="0073144D" w:rsidP="0073144D">
      <w:pPr>
        <w:rPr>
          <w:rFonts w:ascii="Arial" w:hAnsi="Arial" w:cs="Arial"/>
          <w:b/>
          <w:sz w:val="24"/>
        </w:rPr>
      </w:pPr>
      <w:r>
        <w:rPr>
          <w:rFonts w:ascii="Arial" w:hAnsi="Arial" w:cs="Arial"/>
          <w:b/>
          <w:color w:val="0000FF"/>
          <w:sz w:val="24"/>
        </w:rPr>
        <w:t>RP-222739</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63D25C1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24F212" w14:textId="77777777" w:rsidR="0073144D" w:rsidRDefault="0073144D" w:rsidP="0073144D">
      <w:pPr>
        <w:rPr>
          <w:rFonts w:ascii="Arial" w:hAnsi="Arial" w:cs="Arial"/>
          <w:b/>
        </w:rPr>
      </w:pPr>
      <w:r>
        <w:rPr>
          <w:rFonts w:ascii="Arial" w:hAnsi="Arial" w:cs="Arial"/>
          <w:b/>
        </w:rPr>
        <w:lastRenderedPageBreak/>
        <w:t xml:space="preserve">Abstract: </w:t>
      </w:r>
    </w:p>
    <w:p w14:paraId="5C676A17" w14:textId="77777777" w:rsidR="0073144D" w:rsidRDefault="0073144D" w:rsidP="0073144D">
      <w:r>
        <w:t>NOTE: Related Core part WI was completed in June 22.</w:t>
      </w:r>
    </w:p>
    <w:p w14:paraId="065DCE20" w14:textId="77777777" w:rsidR="0073144D" w:rsidRDefault="0073144D" w:rsidP="0073144D">
      <w:pPr>
        <w:rPr>
          <w:rFonts w:ascii="Arial" w:hAnsi="Arial" w:cs="Arial"/>
          <w:b/>
        </w:rPr>
      </w:pPr>
      <w:r>
        <w:rPr>
          <w:rFonts w:ascii="Arial" w:hAnsi="Arial" w:cs="Arial"/>
          <w:b/>
        </w:rPr>
        <w:t xml:space="preserve">Discussion: </w:t>
      </w:r>
    </w:p>
    <w:p w14:paraId="57B945F7" w14:textId="77777777" w:rsidR="0073144D" w:rsidRDefault="0073144D" w:rsidP="0073144D">
      <w:r>
        <w:t>handled in discussion [98e-29-R17-NTN-Performance]</w:t>
      </w:r>
    </w:p>
    <w:p w14:paraId="79BDF23D" w14:textId="77777777" w:rsidR="0073144D" w:rsidRDefault="0073144D" w:rsidP="0073144D">
      <w:r>
        <w:t>Note: RAN has the rule that Perf. part WIs have to be completed no later than 3-6 months after the Core part completion.</w:t>
      </w:r>
    </w:p>
    <w:p w14:paraId="07030261" w14:textId="77777777" w:rsidR="0073144D" w:rsidRDefault="0073144D" w:rsidP="0073144D">
      <w:r>
        <w:t>conclusion: Perf. part: 98%, March 23</w:t>
      </w:r>
    </w:p>
    <w:p w14:paraId="197EEC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92E42" w14:textId="77777777" w:rsidR="0073144D" w:rsidRDefault="0073144D" w:rsidP="0073144D">
      <w:pPr>
        <w:rPr>
          <w:rFonts w:ascii="Arial" w:hAnsi="Arial" w:cs="Arial"/>
          <w:b/>
          <w:sz w:val="24"/>
        </w:rPr>
      </w:pPr>
      <w:r>
        <w:rPr>
          <w:rFonts w:ascii="Arial" w:hAnsi="Arial" w:cs="Arial"/>
          <w:b/>
          <w:color w:val="0000FF"/>
          <w:sz w:val="24"/>
        </w:rPr>
        <w:t>RP-223368</w:t>
      </w:r>
      <w:r>
        <w:rPr>
          <w:rFonts w:ascii="Arial" w:hAnsi="Arial" w:cs="Arial"/>
          <w:b/>
          <w:color w:val="0000FF"/>
          <w:sz w:val="24"/>
        </w:rPr>
        <w:tab/>
      </w:r>
      <w:r>
        <w:rPr>
          <w:rFonts w:ascii="Arial" w:hAnsi="Arial" w:cs="Arial"/>
          <w:b/>
          <w:sz w:val="24"/>
        </w:rPr>
        <w:t>Discussion of progress of Rel-17 NR NTN performance work</w:t>
      </w:r>
    </w:p>
    <w:p w14:paraId="6DB074DD"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58028CA" w14:textId="77777777" w:rsidR="0073144D" w:rsidRDefault="0073144D" w:rsidP="0073144D">
      <w:pPr>
        <w:rPr>
          <w:rFonts w:ascii="Arial" w:hAnsi="Arial" w:cs="Arial"/>
          <w:b/>
        </w:rPr>
      </w:pPr>
      <w:r>
        <w:rPr>
          <w:rFonts w:ascii="Arial" w:hAnsi="Arial" w:cs="Arial"/>
          <w:b/>
        </w:rPr>
        <w:t xml:space="preserve">Discussion: </w:t>
      </w:r>
    </w:p>
    <w:p w14:paraId="40A99371" w14:textId="77777777" w:rsidR="0073144D" w:rsidRDefault="0073144D" w:rsidP="0073144D">
      <w:r>
        <w:t>handled in discussion [98e-29-R17-NTN-Performance]</w:t>
      </w:r>
    </w:p>
    <w:p w14:paraId="448A298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7BA7F" w14:textId="77777777" w:rsidR="0073144D" w:rsidRDefault="0073144D" w:rsidP="0073144D">
      <w:pPr>
        <w:rPr>
          <w:rFonts w:ascii="Arial" w:hAnsi="Arial" w:cs="Arial"/>
          <w:b/>
          <w:sz w:val="24"/>
        </w:rPr>
      </w:pPr>
      <w:r>
        <w:rPr>
          <w:rFonts w:ascii="Arial" w:hAnsi="Arial" w:cs="Arial"/>
          <w:b/>
          <w:color w:val="0000FF"/>
          <w:sz w:val="24"/>
        </w:rPr>
        <w:t>RP-223469</w:t>
      </w:r>
      <w:r>
        <w:rPr>
          <w:rFonts w:ascii="Arial" w:hAnsi="Arial" w:cs="Arial"/>
          <w:b/>
          <w:color w:val="0000FF"/>
          <w:sz w:val="24"/>
        </w:rPr>
        <w:tab/>
      </w:r>
      <w:r>
        <w:rPr>
          <w:rFonts w:ascii="Arial" w:hAnsi="Arial" w:cs="Arial"/>
          <w:b/>
          <w:sz w:val="24"/>
        </w:rPr>
        <w:t>Moderator's summary of discussion [98e-29-R17-NTN-Performance]</w:t>
      </w:r>
    </w:p>
    <w:p w14:paraId="3D6A522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(AT&amp;T)</w:t>
      </w:r>
    </w:p>
    <w:p w14:paraId="32DFA9D2" w14:textId="77777777" w:rsidR="0073144D" w:rsidRDefault="0073144D" w:rsidP="0073144D">
      <w:pPr>
        <w:rPr>
          <w:rFonts w:ascii="Arial" w:hAnsi="Arial" w:cs="Arial"/>
          <w:b/>
        </w:rPr>
      </w:pPr>
      <w:r>
        <w:rPr>
          <w:rFonts w:ascii="Arial" w:hAnsi="Arial" w:cs="Arial"/>
          <w:b/>
        </w:rPr>
        <w:t xml:space="preserve">Abstract: </w:t>
      </w:r>
    </w:p>
    <w:p w14:paraId="4982A179" w14:textId="77777777" w:rsidR="0073144D" w:rsidRDefault="0073144D" w:rsidP="0073144D">
      <w:r>
        <w:t>handled Tdocs: RP-223368, 2739</w:t>
      </w:r>
    </w:p>
    <w:p w14:paraId="33798409" w14:textId="77777777" w:rsidR="0073144D" w:rsidRDefault="0073144D" w:rsidP="0073144D">
      <w:pPr>
        <w:rPr>
          <w:rFonts w:ascii="Arial" w:hAnsi="Arial" w:cs="Arial"/>
          <w:b/>
        </w:rPr>
      </w:pPr>
      <w:r>
        <w:rPr>
          <w:rFonts w:ascii="Arial" w:hAnsi="Arial" w:cs="Arial"/>
          <w:b/>
        </w:rPr>
        <w:t xml:space="preserve">Discussion: </w:t>
      </w:r>
    </w:p>
    <w:p w14:paraId="57CB2862" w14:textId="77777777" w:rsidR="0073144D" w:rsidRDefault="0073144D" w:rsidP="0073144D">
      <w:r>
        <w:t>conclusion: target date of NR_NTN_solutions-Perf is shifted to March 23 and status report RP-222739 is noted which captures the necessary remaining objectives/open issues</w:t>
      </w:r>
    </w:p>
    <w:p w14:paraId="27D90CA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F600" w14:textId="77777777" w:rsidR="0073144D" w:rsidRDefault="0073144D" w:rsidP="0073144D">
      <w:pPr>
        <w:rPr>
          <w:rFonts w:ascii="Arial" w:hAnsi="Arial" w:cs="Arial"/>
          <w:b/>
          <w:sz w:val="24"/>
        </w:rPr>
      </w:pPr>
      <w:r>
        <w:rPr>
          <w:rFonts w:ascii="Arial" w:hAnsi="Arial" w:cs="Arial"/>
          <w:b/>
          <w:color w:val="0000FF"/>
          <w:sz w:val="24"/>
        </w:rPr>
        <w:t>RP-223303</w:t>
      </w:r>
      <w:r>
        <w:rPr>
          <w:rFonts w:ascii="Arial" w:hAnsi="Arial" w:cs="Arial"/>
          <w:b/>
          <w:color w:val="0000FF"/>
          <w:sz w:val="24"/>
        </w:rPr>
        <w:tab/>
      </w:r>
      <w:r>
        <w:rPr>
          <w:rFonts w:ascii="Arial" w:hAnsi="Arial" w:cs="Arial"/>
          <w:b/>
          <w:sz w:val="24"/>
        </w:rPr>
        <w:t>RAN4 CRs to Perf. part: Solutions for NR to support NTN</w:t>
      </w:r>
    </w:p>
    <w:p w14:paraId="07D8329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19CD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2B56" w14:textId="77777777" w:rsidR="0073144D" w:rsidRDefault="0073144D" w:rsidP="0073144D">
      <w:pPr>
        <w:rPr>
          <w:rFonts w:ascii="Arial" w:hAnsi="Arial" w:cs="Arial"/>
          <w:b/>
          <w:sz w:val="24"/>
        </w:rPr>
      </w:pPr>
      <w:r>
        <w:rPr>
          <w:rFonts w:ascii="Arial" w:hAnsi="Arial" w:cs="Arial"/>
          <w:b/>
          <w:color w:val="0000FF"/>
          <w:sz w:val="24"/>
        </w:rPr>
        <w:t>RP-222880</w:t>
      </w:r>
      <w:r>
        <w:rPr>
          <w:rFonts w:ascii="Arial" w:hAnsi="Arial" w:cs="Arial"/>
          <w:b/>
          <w:color w:val="0000FF"/>
          <w:sz w:val="24"/>
        </w:rPr>
        <w:tab/>
      </w:r>
      <w:r>
        <w:rPr>
          <w:rFonts w:ascii="Arial" w:hAnsi="Arial" w:cs="Arial"/>
          <w:b/>
          <w:sz w:val="24"/>
        </w:rPr>
        <w:t>TS 38.181 v1.0.0 NR Satellite Access Node (SAN) conformance testing</w:t>
      </w:r>
    </w:p>
    <w:p w14:paraId="1C5D5C9C"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38.181 v1.0.0</w:t>
      </w:r>
      <w:r>
        <w:rPr>
          <w:i/>
        </w:rPr>
        <w:br/>
      </w:r>
      <w:r>
        <w:rPr>
          <w:i/>
        </w:rPr>
        <w:tab/>
      </w:r>
      <w:r>
        <w:rPr>
          <w:i/>
        </w:rPr>
        <w:tab/>
      </w:r>
      <w:r>
        <w:rPr>
          <w:i/>
        </w:rPr>
        <w:tab/>
      </w:r>
      <w:r>
        <w:rPr>
          <w:i/>
        </w:rPr>
        <w:tab/>
      </w:r>
      <w:r>
        <w:rPr>
          <w:i/>
        </w:rPr>
        <w:tab/>
        <w:t>Source: CATT</w:t>
      </w:r>
    </w:p>
    <w:p w14:paraId="44B68265" w14:textId="77777777" w:rsidR="0073144D" w:rsidRDefault="0073144D" w:rsidP="0073144D">
      <w:pPr>
        <w:rPr>
          <w:rFonts w:ascii="Arial" w:hAnsi="Arial" w:cs="Arial"/>
          <w:b/>
        </w:rPr>
      </w:pPr>
      <w:r>
        <w:rPr>
          <w:rFonts w:ascii="Arial" w:hAnsi="Arial" w:cs="Arial"/>
          <w:b/>
        </w:rPr>
        <w:t xml:space="preserve">Abstract: </w:t>
      </w:r>
    </w:p>
    <w:p w14:paraId="28B53F99" w14:textId="77777777" w:rsidR="0073144D" w:rsidRDefault="0073144D" w:rsidP="0073144D">
      <w:r>
        <w:t>RAN4 TS 38.181 is provided for 1-step approval</w:t>
      </w:r>
    </w:p>
    <w:p w14:paraId="4C55A16E" w14:textId="77777777" w:rsidR="0073144D" w:rsidRDefault="0073144D" w:rsidP="0073144D">
      <w:pPr>
        <w:rPr>
          <w:rFonts w:ascii="Arial" w:hAnsi="Arial" w:cs="Arial"/>
          <w:b/>
        </w:rPr>
      </w:pPr>
      <w:r>
        <w:rPr>
          <w:rFonts w:ascii="Arial" w:hAnsi="Arial" w:cs="Arial"/>
          <w:b/>
        </w:rPr>
        <w:t xml:space="preserve">Discussion: </w:t>
      </w:r>
    </w:p>
    <w:p w14:paraId="0C1ED26E" w14:textId="77777777" w:rsidR="0073144D" w:rsidRDefault="0073144D" w:rsidP="0073144D">
      <w:r>
        <w:t>MCC: several empty clauses (6.6.3.5.3 (even referenced), 8.1.2, 11.1.3, B.6 (even referenced), Annex L); unclear why a void annex K is needed; missing Fig. D.6.1-1 and D.6.2-1; wrong reference to clause 4.X, clause 8.1.x, clause 8.1.xx, clause 8.1.2.x, annex Dx.x, annex E.x;</w:t>
      </w:r>
    </w:p>
    <w:p w14:paraId="157B74CB" w14:textId="77777777" w:rsidR="0073144D" w:rsidRDefault="0073144D" w:rsidP="0073144D">
      <w:r>
        <w:t>suggested to just note TS 38.181 v1.0.0 of RP-222880 at RAN #98e and to bring TS 38.181 v2.0.0 for approval to RAN #99 in March 23; until then the TS can be cleaned up via pCRs</w:t>
      </w:r>
    </w:p>
    <w:p w14:paraId="3C3C5761" w14:textId="77777777" w:rsidR="0073144D" w:rsidRDefault="0073144D" w:rsidP="0073144D">
      <w:r>
        <w:lastRenderedPageBreak/>
        <w:t>conclusion: TR 38.181 v1.0.0 is just noted</w:t>
      </w:r>
    </w:p>
    <w:p w14:paraId="71F0F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AAE37" w14:textId="77777777" w:rsidR="0073144D" w:rsidRDefault="0073144D" w:rsidP="0073144D">
      <w:pPr>
        <w:pStyle w:val="Heading5"/>
      </w:pPr>
      <w:bookmarkStart w:id="553" w:name="_Toc124554414"/>
      <w:bookmarkStart w:id="554" w:name="_Toc124641574"/>
      <w:bookmarkStart w:id="555" w:name="_Toc124880910"/>
      <w:bookmarkStart w:id="556" w:name="_Toc124931442"/>
      <w:r>
        <w:t>9.5.2.3</w:t>
      </w:r>
      <w:r>
        <w:tab/>
        <w:t>Perf. part: NR small data transmissions in INACTIVE state [RAN4 WI: NR_SmallData_INACTIVE-Perf]</w:t>
      </w:r>
      <w:bookmarkEnd w:id="553"/>
      <w:bookmarkEnd w:id="554"/>
      <w:bookmarkEnd w:id="555"/>
      <w:bookmarkEnd w:id="556"/>
    </w:p>
    <w:p w14:paraId="230A5A69" w14:textId="77777777" w:rsidR="0073144D" w:rsidRDefault="0073144D" w:rsidP="0073144D">
      <w:pPr>
        <w:rPr>
          <w:rFonts w:ascii="Arial" w:hAnsi="Arial" w:cs="Arial"/>
          <w:b/>
          <w:sz w:val="24"/>
        </w:rPr>
      </w:pPr>
      <w:r>
        <w:rPr>
          <w:rFonts w:ascii="Arial" w:hAnsi="Arial" w:cs="Arial"/>
          <w:b/>
          <w:color w:val="0000FF"/>
          <w:sz w:val="24"/>
        </w:rPr>
        <w:t>RP-222995</w:t>
      </w:r>
      <w:r>
        <w:rPr>
          <w:rFonts w:ascii="Arial" w:hAnsi="Arial" w:cs="Arial"/>
          <w:b/>
          <w:color w:val="0000FF"/>
          <w:sz w:val="24"/>
        </w:rPr>
        <w:tab/>
      </w:r>
      <w:r>
        <w:rPr>
          <w:rFonts w:ascii="Arial" w:hAnsi="Arial" w:cs="Arial"/>
          <w:b/>
          <w:sz w:val="24"/>
        </w:rPr>
        <w:t>Status report for WI: Perf.part: NR small data transmissions in INACTIVE state; rapporteur: ZTE</w:t>
      </w:r>
    </w:p>
    <w:p w14:paraId="5F3B2D3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432E62" w14:textId="77777777" w:rsidR="0073144D" w:rsidRDefault="0073144D" w:rsidP="0073144D">
      <w:pPr>
        <w:rPr>
          <w:rFonts w:ascii="Arial" w:hAnsi="Arial" w:cs="Arial"/>
          <w:b/>
        </w:rPr>
      </w:pPr>
      <w:r>
        <w:rPr>
          <w:rFonts w:ascii="Arial" w:hAnsi="Arial" w:cs="Arial"/>
          <w:b/>
        </w:rPr>
        <w:t xml:space="preserve">Abstract: </w:t>
      </w:r>
    </w:p>
    <w:p w14:paraId="385772C4" w14:textId="77777777" w:rsidR="0073144D" w:rsidRDefault="0073144D" w:rsidP="0073144D">
      <w:r>
        <w:t>NOTE: Related Core part WI was completed in March 22.</w:t>
      </w:r>
    </w:p>
    <w:p w14:paraId="0DDAAB23" w14:textId="77777777" w:rsidR="0073144D" w:rsidRDefault="0073144D" w:rsidP="0073144D">
      <w:pPr>
        <w:rPr>
          <w:rFonts w:ascii="Arial" w:hAnsi="Arial" w:cs="Arial"/>
          <w:b/>
        </w:rPr>
      </w:pPr>
      <w:r>
        <w:rPr>
          <w:rFonts w:ascii="Arial" w:hAnsi="Arial" w:cs="Arial"/>
          <w:b/>
        </w:rPr>
        <w:t xml:space="preserve">Discussion: </w:t>
      </w:r>
    </w:p>
    <w:p w14:paraId="18E420B4" w14:textId="77777777" w:rsidR="0073144D" w:rsidRDefault="0073144D" w:rsidP="0073144D">
      <w:r>
        <w:t>conclusion: Perf. part WI is completed</w:t>
      </w:r>
    </w:p>
    <w:p w14:paraId="02C75B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D8B7" w14:textId="77777777" w:rsidR="0073144D" w:rsidRDefault="0073144D" w:rsidP="0073144D">
      <w:pPr>
        <w:rPr>
          <w:rFonts w:ascii="Arial" w:hAnsi="Arial" w:cs="Arial"/>
          <w:b/>
          <w:sz w:val="24"/>
        </w:rPr>
      </w:pPr>
      <w:r>
        <w:rPr>
          <w:rFonts w:ascii="Arial" w:hAnsi="Arial" w:cs="Arial"/>
          <w:b/>
          <w:color w:val="0000FF"/>
          <w:sz w:val="24"/>
        </w:rPr>
        <w:t>RP-223304</w:t>
      </w:r>
      <w:r>
        <w:rPr>
          <w:rFonts w:ascii="Arial" w:hAnsi="Arial" w:cs="Arial"/>
          <w:b/>
          <w:color w:val="0000FF"/>
          <w:sz w:val="24"/>
        </w:rPr>
        <w:tab/>
      </w:r>
      <w:r>
        <w:rPr>
          <w:rFonts w:ascii="Arial" w:hAnsi="Arial" w:cs="Arial"/>
          <w:b/>
          <w:sz w:val="24"/>
        </w:rPr>
        <w:t>RAN4 CRs to NR small data transmissions in INACTIVE state</w:t>
      </w:r>
    </w:p>
    <w:p w14:paraId="2227B3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1F4B1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06D4D" w14:textId="77777777" w:rsidR="0073144D" w:rsidRDefault="0073144D" w:rsidP="0073144D">
      <w:pPr>
        <w:pStyle w:val="Heading4"/>
      </w:pPr>
      <w:bookmarkStart w:id="557" w:name="_Toc124554415"/>
      <w:bookmarkStart w:id="558" w:name="_Toc124641575"/>
      <w:bookmarkStart w:id="559" w:name="_Toc124880911"/>
      <w:bookmarkStart w:id="560" w:name="_Toc124931443"/>
      <w:r>
        <w:t>9.5.3</w:t>
      </w:r>
      <w:r>
        <w:tab/>
        <w:t>Related to RAN4 led Core part WIs</w:t>
      </w:r>
      <w:bookmarkEnd w:id="557"/>
      <w:bookmarkEnd w:id="558"/>
      <w:bookmarkEnd w:id="559"/>
      <w:bookmarkEnd w:id="560"/>
    </w:p>
    <w:p w14:paraId="26BDE270" w14:textId="77777777" w:rsidR="0073144D" w:rsidRDefault="0073144D" w:rsidP="0073144D">
      <w:pPr>
        <w:pStyle w:val="Heading5"/>
      </w:pPr>
      <w:bookmarkStart w:id="561" w:name="_Toc124554416"/>
      <w:bookmarkStart w:id="562" w:name="_Toc124641576"/>
      <w:bookmarkStart w:id="563" w:name="_Toc124880912"/>
      <w:bookmarkStart w:id="564" w:name="_Toc124931444"/>
      <w:r>
        <w:t>9.5.3.1</w:t>
      </w:r>
      <w:r>
        <w:tab/>
        <w:t>Perf. part: NR repeaters [RAN4 WI: NR_repeaters-Perf]</w:t>
      </w:r>
      <w:bookmarkEnd w:id="561"/>
      <w:bookmarkEnd w:id="562"/>
      <w:bookmarkEnd w:id="563"/>
      <w:bookmarkEnd w:id="564"/>
    </w:p>
    <w:p w14:paraId="5DA4B6C1" w14:textId="77777777" w:rsidR="0073144D" w:rsidRDefault="0073144D" w:rsidP="0073144D">
      <w:pPr>
        <w:rPr>
          <w:rFonts w:ascii="Arial" w:hAnsi="Arial" w:cs="Arial"/>
          <w:b/>
          <w:sz w:val="24"/>
        </w:rPr>
      </w:pPr>
      <w:r>
        <w:rPr>
          <w:rFonts w:ascii="Arial" w:hAnsi="Arial" w:cs="Arial"/>
          <w:b/>
          <w:color w:val="0000FF"/>
          <w:sz w:val="24"/>
        </w:rPr>
        <w:t>RP-223158</w:t>
      </w:r>
      <w:r>
        <w:rPr>
          <w:rFonts w:ascii="Arial" w:hAnsi="Arial" w:cs="Arial"/>
          <w:b/>
          <w:color w:val="0000FF"/>
          <w:sz w:val="24"/>
        </w:rPr>
        <w:tab/>
      </w:r>
      <w:r>
        <w:rPr>
          <w:rFonts w:ascii="Arial" w:hAnsi="Arial" w:cs="Arial"/>
          <w:b/>
          <w:sz w:val="24"/>
        </w:rPr>
        <w:t>Status report for WI Perf. part: NR repeaters; rapporteur: Qualcomm</w:t>
      </w:r>
    </w:p>
    <w:p w14:paraId="130402A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E7644B" w14:textId="77777777" w:rsidR="0073144D" w:rsidRDefault="0073144D" w:rsidP="0073144D">
      <w:pPr>
        <w:rPr>
          <w:rFonts w:ascii="Arial" w:hAnsi="Arial" w:cs="Arial"/>
          <w:b/>
        </w:rPr>
      </w:pPr>
      <w:r>
        <w:rPr>
          <w:rFonts w:ascii="Arial" w:hAnsi="Arial" w:cs="Arial"/>
          <w:b/>
        </w:rPr>
        <w:t xml:space="preserve">Abstract: </w:t>
      </w:r>
    </w:p>
    <w:p w14:paraId="16FF42A0" w14:textId="77777777" w:rsidR="0073144D" w:rsidRDefault="0073144D" w:rsidP="0073144D">
      <w:r>
        <w:t>NOTE: Related Core part WI was completed in March 22.</w:t>
      </w:r>
    </w:p>
    <w:p w14:paraId="59ABC280" w14:textId="77777777" w:rsidR="0073144D" w:rsidRDefault="0073144D" w:rsidP="0073144D">
      <w:pPr>
        <w:rPr>
          <w:rFonts w:ascii="Arial" w:hAnsi="Arial" w:cs="Arial"/>
          <w:b/>
        </w:rPr>
      </w:pPr>
      <w:r>
        <w:rPr>
          <w:rFonts w:ascii="Arial" w:hAnsi="Arial" w:cs="Arial"/>
          <w:b/>
        </w:rPr>
        <w:t xml:space="preserve">Discussion: </w:t>
      </w:r>
    </w:p>
    <w:p w14:paraId="2D518231" w14:textId="77777777" w:rsidR="0073144D" w:rsidRDefault="0073144D" w:rsidP="0073144D">
      <w:r>
        <w:t>conclusion: Perf. part WI is completed</w:t>
      </w:r>
    </w:p>
    <w:p w14:paraId="2AFC55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A4A67" w14:textId="77777777" w:rsidR="0073144D" w:rsidRDefault="0073144D" w:rsidP="0073144D">
      <w:pPr>
        <w:rPr>
          <w:rFonts w:ascii="Arial" w:hAnsi="Arial" w:cs="Arial"/>
          <w:b/>
          <w:sz w:val="24"/>
        </w:rPr>
      </w:pPr>
      <w:r>
        <w:rPr>
          <w:rFonts w:ascii="Arial" w:hAnsi="Arial" w:cs="Arial"/>
          <w:b/>
          <w:color w:val="0000FF"/>
          <w:sz w:val="24"/>
        </w:rPr>
        <w:t>RP-223305</w:t>
      </w:r>
      <w:r>
        <w:rPr>
          <w:rFonts w:ascii="Arial" w:hAnsi="Arial" w:cs="Arial"/>
          <w:b/>
          <w:color w:val="0000FF"/>
          <w:sz w:val="24"/>
        </w:rPr>
        <w:tab/>
      </w:r>
      <w:r>
        <w:rPr>
          <w:rFonts w:ascii="Arial" w:hAnsi="Arial" w:cs="Arial"/>
          <w:b/>
          <w:sz w:val="24"/>
        </w:rPr>
        <w:t>RAN4 CRs to Perf. part: NR repeaters</w:t>
      </w:r>
    </w:p>
    <w:p w14:paraId="61B51EE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6F09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EFDBC" w14:textId="77777777" w:rsidR="0073144D" w:rsidRDefault="0073144D" w:rsidP="0073144D">
      <w:pPr>
        <w:rPr>
          <w:rFonts w:ascii="Arial" w:hAnsi="Arial" w:cs="Arial"/>
          <w:b/>
          <w:sz w:val="24"/>
        </w:rPr>
      </w:pPr>
      <w:r>
        <w:rPr>
          <w:rFonts w:ascii="Arial" w:hAnsi="Arial" w:cs="Arial"/>
          <w:b/>
          <w:color w:val="0000FF"/>
          <w:sz w:val="24"/>
        </w:rPr>
        <w:t>RP-222843</w:t>
      </w:r>
      <w:r>
        <w:rPr>
          <w:rFonts w:ascii="Arial" w:hAnsi="Arial" w:cs="Arial"/>
          <w:b/>
          <w:color w:val="0000FF"/>
          <w:sz w:val="24"/>
        </w:rPr>
        <w:tab/>
      </w:r>
      <w:r>
        <w:rPr>
          <w:rFonts w:ascii="Arial" w:hAnsi="Arial" w:cs="Arial"/>
          <w:b/>
          <w:sz w:val="24"/>
        </w:rPr>
        <w:t>TS 38.115-1 v1.0.0 NR; Repeater conformance testing - Part 1: Conducted conformance testing</w:t>
      </w:r>
    </w:p>
    <w:p w14:paraId="67B8F26E"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38.115-1 v1.0.0</w:t>
      </w:r>
      <w:r>
        <w:rPr>
          <w:i/>
        </w:rPr>
        <w:br/>
      </w:r>
      <w:r>
        <w:rPr>
          <w:i/>
        </w:rPr>
        <w:tab/>
      </w:r>
      <w:r>
        <w:rPr>
          <w:i/>
        </w:rPr>
        <w:tab/>
      </w:r>
      <w:r>
        <w:rPr>
          <w:i/>
        </w:rPr>
        <w:tab/>
      </w:r>
      <w:r>
        <w:rPr>
          <w:i/>
        </w:rPr>
        <w:tab/>
      </w:r>
      <w:r>
        <w:rPr>
          <w:i/>
        </w:rPr>
        <w:tab/>
        <w:t>Source: CATT</w:t>
      </w:r>
    </w:p>
    <w:p w14:paraId="3D395DB2" w14:textId="77777777" w:rsidR="0073144D" w:rsidRDefault="0073144D" w:rsidP="0073144D">
      <w:pPr>
        <w:rPr>
          <w:rFonts w:ascii="Arial" w:hAnsi="Arial" w:cs="Arial"/>
          <w:b/>
        </w:rPr>
      </w:pPr>
      <w:r>
        <w:rPr>
          <w:rFonts w:ascii="Arial" w:hAnsi="Arial" w:cs="Arial"/>
          <w:b/>
        </w:rPr>
        <w:t xml:space="preserve">Abstract: </w:t>
      </w:r>
    </w:p>
    <w:p w14:paraId="5CCC598B" w14:textId="77777777" w:rsidR="0073144D" w:rsidRDefault="0073144D" w:rsidP="0073144D">
      <w:r>
        <w:lastRenderedPageBreak/>
        <w:t>RAN4 TS 38.115-1 is provided for 1 step approval</w:t>
      </w:r>
    </w:p>
    <w:p w14:paraId="269408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BA383" w14:textId="77777777" w:rsidR="0073144D" w:rsidRDefault="0073144D" w:rsidP="0073144D">
      <w:pPr>
        <w:rPr>
          <w:rFonts w:ascii="Arial" w:hAnsi="Arial" w:cs="Arial"/>
          <w:b/>
          <w:sz w:val="24"/>
        </w:rPr>
      </w:pPr>
      <w:r>
        <w:rPr>
          <w:rFonts w:ascii="Arial" w:hAnsi="Arial" w:cs="Arial"/>
          <w:b/>
          <w:color w:val="0000FF"/>
          <w:sz w:val="24"/>
        </w:rPr>
        <w:t>RP-223091</w:t>
      </w:r>
      <w:r>
        <w:rPr>
          <w:rFonts w:ascii="Arial" w:hAnsi="Arial" w:cs="Arial"/>
          <w:b/>
          <w:color w:val="0000FF"/>
          <w:sz w:val="24"/>
        </w:rPr>
        <w:tab/>
      </w:r>
      <w:r>
        <w:rPr>
          <w:rFonts w:ascii="Arial" w:hAnsi="Arial" w:cs="Arial"/>
          <w:b/>
          <w:sz w:val="24"/>
        </w:rPr>
        <w:t>TS 38.115-2 v1.0.0 NR; Repeater conformance testing - Part 2: Radiated conformance testing</w:t>
      </w:r>
    </w:p>
    <w:p w14:paraId="118C8C4B"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38.115-2 v1.0.0</w:t>
      </w:r>
      <w:r>
        <w:rPr>
          <w:i/>
        </w:rPr>
        <w:br/>
      </w:r>
      <w:r>
        <w:rPr>
          <w:i/>
        </w:rPr>
        <w:tab/>
      </w:r>
      <w:r>
        <w:rPr>
          <w:i/>
        </w:rPr>
        <w:tab/>
      </w:r>
      <w:r>
        <w:rPr>
          <w:i/>
        </w:rPr>
        <w:tab/>
      </w:r>
      <w:r>
        <w:rPr>
          <w:i/>
        </w:rPr>
        <w:tab/>
      </w:r>
      <w:r>
        <w:rPr>
          <w:i/>
        </w:rPr>
        <w:tab/>
        <w:t>Source: ZTE Corporation</w:t>
      </w:r>
    </w:p>
    <w:p w14:paraId="57EED975" w14:textId="77777777" w:rsidR="0073144D" w:rsidRDefault="0073144D" w:rsidP="0073144D">
      <w:pPr>
        <w:rPr>
          <w:rFonts w:ascii="Arial" w:hAnsi="Arial" w:cs="Arial"/>
          <w:b/>
        </w:rPr>
      </w:pPr>
      <w:r>
        <w:rPr>
          <w:rFonts w:ascii="Arial" w:hAnsi="Arial" w:cs="Arial"/>
          <w:b/>
        </w:rPr>
        <w:t xml:space="preserve">Abstract: </w:t>
      </w:r>
    </w:p>
    <w:p w14:paraId="011950E6" w14:textId="77777777" w:rsidR="0073144D" w:rsidRDefault="0073144D" w:rsidP="0073144D">
      <w:r>
        <w:t>RAN4 TS 38.115-2 is provided for 1 step approval</w:t>
      </w:r>
    </w:p>
    <w:p w14:paraId="4341308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005B0" w14:textId="77777777" w:rsidR="0073144D" w:rsidRDefault="0073144D" w:rsidP="0073144D">
      <w:pPr>
        <w:pStyle w:val="Heading3"/>
      </w:pPr>
      <w:bookmarkStart w:id="565" w:name="_Toc124554417"/>
      <w:bookmarkStart w:id="566" w:name="_Toc124641577"/>
      <w:bookmarkStart w:id="567" w:name="_Toc124880913"/>
      <w:bookmarkStart w:id="568" w:name="_Toc124931445"/>
      <w:r>
        <w:t>9.6</w:t>
      </w:r>
      <w:r>
        <w:tab/>
        <w:t>Closed REL-18 NR or NR+LTE SIs</w:t>
      </w:r>
      <w:bookmarkEnd w:id="565"/>
      <w:bookmarkEnd w:id="566"/>
      <w:bookmarkEnd w:id="567"/>
      <w:bookmarkEnd w:id="568"/>
    </w:p>
    <w:p w14:paraId="3116F0ED" w14:textId="77777777" w:rsidR="0073144D" w:rsidRDefault="0073144D" w:rsidP="0073144D">
      <w:pPr>
        <w:pStyle w:val="Heading4"/>
      </w:pPr>
      <w:bookmarkStart w:id="569" w:name="_Toc124554418"/>
      <w:bookmarkStart w:id="570" w:name="_Toc124641578"/>
      <w:bookmarkStart w:id="571" w:name="_Toc124880914"/>
      <w:bookmarkStart w:id="572" w:name="_Toc124931446"/>
      <w:r>
        <w:t>9.6.1</w:t>
      </w:r>
      <w:r>
        <w:tab/>
        <w:t>Study on enhanced test methods for FR2 NR UEs [RAN4 SI: FS_FR2_enhTestMethods]</w:t>
      </w:r>
      <w:bookmarkEnd w:id="569"/>
      <w:bookmarkEnd w:id="570"/>
      <w:bookmarkEnd w:id="571"/>
      <w:bookmarkEnd w:id="572"/>
    </w:p>
    <w:p w14:paraId="58259295" w14:textId="77777777" w:rsidR="0073144D" w:rsidRDefault="0073144D" w:rsidP="0073144D">
      <w:pPr>
        <w:pStyle w:val="Heading4"/>
      </w:pPr>
      <w:bookmarkStart w:id="573" w:name="_Toc124554419"/>
      <w:bookmarkStart w:id="574" w:name="_Toc124641579"/>
      <w:bookmarkStart w:id="575" w:name="_Toc124880915"/>
      <w:bookmarkStart w:id="576" w:name="_Toc124931447"/>
      <w:r>
        <w:t>9.6.2</w:t>
      </w:r>
      <w:r>
        <w:tab/>
        <w:t>Study on requirements and use cases for network verified UE location for NTN in NR [RAN SI: FS_NR_NTN_netw_verif_UE_loc]</w:t>
      </w:r>
      <w:bookmarkEnd w:id="573"/>
      <w:bookmarkEnd w:id="574"/>
      <w:bookmarkEnd w:id="575"/>
      <w:bookmarkEnd w:id="576"/>
    </w:p>
    <w:p w14:paraId="347539D8" w14:textId="77777777" w:rsidR="0073144D" w:rsidRDefault="0073144D" w:rsidP="0073144D">
      <w:pPr>
        <w:pStyle w:val="Heading4"/>
      </w:pPr>
      <w:bookmarkStart w:id="577" w:name="_Toc124554420"/>
      <w:bookmarkStart w:id="578" w:name="_Toc124641580"/>
      <w:bookmarkStart w:id="579" w:name="_Toc124880916"/>
      <w:bookmarkStart w:id="580" w:name="_Toc124931448"/>
      <w:r>
        <w:t>9.6.3</w:t>
      </w:r>
      <w:r>
        <w:tab/>
        <w:t>Study on NR network-controlled repeaters [RAN1 SI: FS_NR_netcon_repeater]</w:t>
      </w:r>
      <w:bookmarkEnd w:id="577"/>
      <w:bookmarkEnd w:id="578"/>
      <w:bookmarkEnd w:id="579"/>
      <w:bookmarkEnd w:id="580"/>
    </w:p>
    <w:p w14:paraId="1038D389" w14:textId="77777777" w:rsidR="0073144D" w:rsidRDefault="0073144D" w:rsidP="0073144D">
      <w:pPr>
        <w:pStyle w:val="Heading4"/>
      </w:pPr>
      <w:bookmarkStart w:id="581" w:name="_Toc124554421"/>
      <w:bookmarkStart w:id="582" w:name="_Toc124641581"/>
      <w:bookmarkStart w:id="583" w:name="_Toc124880917"/>
      <w:bookmarkStart w:id="584" w:name="_Toc124931449"/>
      <w:r>
        <w:t>9.6.4</w:t>
      </w:r>
      <w:r>
        <w:tab/>
        <w:t>Study on further NR RedCap UE complexity reduction [RAN1 SI: FS_NR_redcap_enh]</w:t>
      </w:r>
      <w:bookmarkEnd w:id="581"/>
      <w:bookmarkEnd w:id="582"/>
      <w:bookmarkEnd w:id="583"/>
      <w:bookmarkEnd w:id="584"/>
    </w:p>
    <w:p w14:paraId="6F17EDDB" w14:textId="77777777" w:rsidR="0073144D" w:rsidRDefault="0073144D" w:rsidP="0073144D">
      <w:pPr>
        <w:pStyle w:val="Heading4"/>
      </w:pPr>
      <w:bookmarkStart w:id="585" w:name="_Toc124554422"/>
      <w:bookmarkStart w:id="586" w:name="_Toc124641582"/>
      <w:bookmarkStart w:id="587" w:name="_Toc124880918"/>
      <w:bookmarkStart w:id="588" w:name="_Toc124931450"/>
      <w:r>
        <w:t>9.6.5</w:t>
      </w:r>
      <w:r>
        <w:tab/>
        <w:t>Study on enhancement for resiliency of gNB-CU-CP [RAN3 SI: FS_gNB_CU_CP_resiliency]</w:t>
      </w:r>
      <w:bookmarkEnd w:id="585"/>
      <w:bookmarkEnd w:id="586"/>
      <w:bookmarkEnd w:id="587"/>
      <w:bookmarkEnd w:id="588"/>
    </w:p>
    <w:p w14:paraId="040CE884" w14:textId="77777777" w:rsidR="0073144D" w:rsidRDefault="0073144D" w:rsidP="0073144D">
      <w:pPr>
        <w:pStyle w:val="Heading3"/>
      </w:pPr>
      <w:bookmarkStart w:id="589" w:name="_Toc124554423"/>
      <w:bookmarkStart w:id="590" w:name="_Toc124641583"/>
      <w:bookmarkStart w:id="591" w:name="_Toc124880919"/>
      <w:bookmarkStart w:id="592" w:name="_Toc124931451"/>
      <w:r>
        <w:t>9.7</w:t>
      </w:r>
      <w:r>
        <w:tab/>
        <w:t>Closed REL-17 NR or NR+LTE SIs</w:t>
      </w:r>
      <w:bookmarkEnd w:id="589"/>
      <w:bookmarkEnd w:id="590"/>
      <w:bookmarkEnd w:id="591"/>
      <w:bookmarkEnd w:id="592"/>
    </w:p>
    <w:p w14:paraId="7E40D077" w14:textId="77777777" w:rsidR="0073144D" w:rsidRDefault="0073144D" w:rsidP="0073144D">
      <w:pPr>
        <w:pStyle w:val="Heading3"/>
      </w:pPr>
      <w:bookmarkStart w:id="593" w:name="_Toc124554424"/>
      <w:bookmarkStart w:id="594" w:name="_Toc124641584"/>
      <w:bookmarkStart w:id="595" w:name="_Toc124880920"/>
      <w:bookmarkStart w:id="596" w:name="_Toc124931452"/>
      <w:r>
        <w:t>9.8</w:t>
      </w:r>
      <w:r>
        <w:tab/>
        <w:t>Closed REL-17 NR or NR+LTE WIs</w:t>
      </w:r>
      <w:bookmarkEnd w:id="593"/>
      <w:bookmarkEnd w:id="594"/>
      <w:bookmarkEnd w:id="595"/>
      <w:bookmarkEnd w:id="596"/>
    </w:p>
    <w:p w14:paraId="178A4E22" w14:textId="77777777" w:rsidR="0073144D" w:rsidRDefault="0073144D" w:rsidP="0073144D">
      <w:pPr>
        <w:rPr>
          <w:rFonts w:ascii="Arial" w:hAnsi="Arial" w:cs="Arial"/>
          <w:b/>
          <w:sz w:val="24"/>
        </w:rPr>
      </w:pPr>
      <w:r>
        <w:rPr>
          <w:rFonts w:ascii="Arial" w:hAnsi="Arial" w:cs="Arial"/>
          <w:b/>
          <w:color w:val="0000FF"/>
          <w:sz w:val="24"/>
        </w:rPr>
        <w:t>RP-222852</w:t>
      </w:r>
      <w:r>
        <w:rPr>
          <w:rFonts w:ascii="Arial" w:hAnsi="Arial" w:cs="Arial"/>
          <w:b/>
          <w:color w:val="0000FF"/>
          <w:sz w:val="24"/>
        </w:rPr>
        <w:tab/>
      </w:r>
      <w:r>
        <w:rPr>
          <w:rFonts w:ascii="Arial" w:hAnsi="Arial" w:cs="Arial"/>
          <w:b/>
          <w:sz w:val="24"/>
        </w:rPr>
        <w:t>Rel-17 maintenance of further enhancements on MIMO for NR</w:t>
      </w:r>
    </w:p>
    <w:p w14:paraId="2FE42D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A780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77FB5" w14:textId="77777777" w:rsidR="0073144D" w:rsidRDefault="0073144D" w:rsidP="0073144D">
      <w:pPr>
        <w:rPr>
          <w:rFonts w:ascii="Arial" w:hAnsi="Arial" w:cs="Arial"/>
          <w:b/>
          <w:sz w:val="24"/>
        </w:rPr>
      </w:pPr>
      <w:r>
        <w:rPr>
          <w:rFonts w:ascii="Arial" w:hAnsi="Arial" w:cs="Arial"/>
          <w:b/>
          <w:color w:val="0000FF"/>
          <w:sz w:val="24"/>
        </w:rPr>
        <w:t>RP-222853</w:t>
      </w:r>
      <w:r>
        <w:rPr>
          <w:rFonts w:ascii="Arial" w:hAnsi="Arial" w:cs="Arial"/>
          <w:b/>
          <w:color w:val="0000FF"/>
          <w:sz w:val="24"/>
        </w:rPr>
        <w:tab/>
      </w:r>
      <w:r>
        <w:rPr>
          <w:rFonts w:ascii="Arial" w:hAnsi="Arial" w:cs="Arial"/>
          <w:b/>
          <w:sz w:val="24"/>
        </w:rPr>
        <w:t>Rel-17 maintenance for extending NR operation to 71 GHz</w:t>
      </w:r>
    </w:p>
    <w:p w14:paraId="471B239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3018D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6B00E" w14:textId="77777777" w:rsidR="0073144D" w:rsidRDefault="0073144D" w:rsidP="0073144D">
      <w:pPr>
        <w:rPr>
          <w:rFonts w:ascii="Arial" w:hAnsi="Arial" w:cs="Arial"/>
          <w:b/>
          <w:sz w:val="24"/>
        </w:rPr>
      </w:pPr>
      <w:r>
        <w:rPr>
          <w:rFonts w:ascii="Arial" w:hAnsi="Arial" w:cs="Arial"/>
          <w:b/>
          <w:color w:val="0000FF"/>
          <w:sz w:val="24"/>
        </w:rPr>
        <w:t>RP-222854</w:t>
      </w:r>
      <w:r>
        <w:rPr>
          <w:rFonts w:ascii="Arial" w:hAnsi="Arial" w:cs="Arial"/>
          <w:b/>
          <w:color w:val="0000FF"/>
          <w:sz w:val="24"/>
        </w:rPr>
        <w:tab/>
      </w:r>
      <w:r>
        <w:rPr>
          <w:rFonts w:ascii="Arial" w:hAnsi="Arial" w:cs="Arial"/>
          <w:b/>
          <w:sz w:val="24"/>
        </w:rPr>
        <w:t>Rel-17 maintenance of IIoT/URLLC enhancements in NR</w:t>
      </w:r>
    </w:p>
    <w:p w14:paraId="4C0CAD9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6BCB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82FCE" w14:textId="77777777" w:rsidR="0073144D" w:rsidRDefault="0073144D" w:rsidP="0073144D">
      <w:pPr>
        <w:rPr>
          <w:rFonts w:ascii="Arial" w:hAnsi="Arial" w:cs="Arial"/>
          <w:b/>
          <w:sz w:val="24"/>
        </w:rPr>
      </w:pPr>
      <w:r>
        <w:rPr>
          <w:rFonts w:ascii="Arial" w:hAnsi="Arial" w:cs="Arial"/>
          <w:b/>
          <w:color w:val="0000FF"/>
          <w:sz w:val="24"/>
        </w:rPr>
        <w:lastRenderedPageBreak/>
        <w:t>RP-222855</w:t>
      </w:r>
      <w:r>
        <w:rPr>
          <w:rFonts w:ascii="Arial" w:hAnsi="Arial" w:cs="Arial"/>
          <w:b/>
          <w:color w:val="0000FF"/>
          <w:sz w:val="24"/>
        </w:rPr>
        <w:tab/>
      </w:r>
      <w:r>
        <w:rPr>
          <w:rFonts w:ascii="Arial" w:hAnsi="Arial" w:cs="Arial"/>
          <w:b/>
          <w:sz w:val="24"/>
        </w:rPr>
        <w:t>Rel-17 maintenance of non-terrestrial network operation in NR</w:t>
      </w:r>
    </w:p>
    <w:p w14:paraId="5CCEC1D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EFEE7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C0107" w14:textId="77777777" w:rsidR="0073144D" w:rsidRDefault="0073144D" w:rsidP="0073144D">
      <w:pPr>
        <w:rPr>
          <w:rFonts w:ascii="Arial" w:hAnsi="Arial" w:cs="Arial"/>
          <w:b/>
          <w:sz w:val="24"/>
        </w:rPr>
      </w:pPr>
      <w:r>
        <w:rPr>
          <w:rFonts w:ascii="Arial" w:hAnsi="Arial" w:cs="Arial"/>
          <w:b/>
          <w:color w:val="0000FF"/>
          <w:sz w:val="24"/>
        </w:rPr>
        <w:t>RP-222856</w:t>
      </w:r>
      <w:r>
        <w:rPr>
          <w:rFonts w:ascii="Arial" w:hAnsi="Arial" w:cs="Arial"/>
          <w:b/>
          <w:color w:val="0000FF"/>
          <w:sz w:val="24"/>
        </w:rPr>
        <w:tab/>
      </w:r>
      <w:r>
        <w:rPr>
          <w:rFonts w:ascii="Arial" w:hAnsi="Arial" w:cs="Arial"/>
          <w:b/>
          <w:sz w:val="24"/>
        </w:rPr>
        <w:t>Rel-17 maintenance of NR Positioning Enhancements</w:t>
      </w:r>
    </w:p>
    <w:p w14:paraId="00E0536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8ED139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5CBB7" w14:textId="77777777" w:rsidR="0073144D" w:rsidRDefault="0073144D" w:rsidP="0073144D">
      <w:pPr>
        <w:rPr>
          <w:rFonts w:ascii="Arial" w:hAnsi="Arial" w:cs="Arial"/>
          <w:b/>
          <w:sz w:val="24"/>
        </w:rPr>
      </w:pPr>
      <w:r>
        <w:rPr>
          <w:rFonts w:ascii="Arial" w:hAnsi="Arial" w:cs="Arial"/>
          <w:b/>
          <w:color w:val="0000FF"/>
          <w:sz w:val="24"/>
        </w:rPr>
        <w:t>RP-222857</w:t>
      </w:r>
      <w:r>
        <w:rPr>
          <w:rFonts w:ascii="Arial" w:hAnsi="Arial" w:cs="Arial"/>
          <w:b/>
          <w:color w:val="0000FF"/>
          <w:sz w:val="24"/>
        </w:rPr>
        <w:tab/>
      </w:r>
      <w:r>
        <w:rPr>
          <w:rFonts w:ascii="Arial" w:hAnsi="Arial" w:cs="Arial"/>
          <w:b/>
          <w:sz w:val="24"/>
        </w:rPr>
        <w:t>Rel-17 maintenance of UEs with reduced capabilities in NR</w:t>
      </w:r>
    </w:p>
    <w:p w14:paraId="31352F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77C3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B8C00" w14:textId="77777777" w:rsidR="0073144D" w:rsidRDefault="0073144D" w:rsidP="0073144D">
      <w:pPr>
        <w:rPr>
          <w:rFonts w:ascii="Arial" w:hAnsi="Arial" w:cs="Arial"/>
          <w:b/>
          <w:sz w:val="24"/>
        </w:rPr>
      </w:pPr>
      <w:r>
        <w:rPr>
          <w:rFonts w:ascii="Arial" w:hAnsi="Arial" w:cs="Arial"/>
          <w:b/>
          <w:color w:val="0000FF"/>
          <w:sz w:val="24"/>
        </w:rPr>
        <w:t>RP-222858</w:t>
      </w:r>
      <w:r>
        <w:rPr>
          <w:rFonts w:ascii="Arial" w:hAnsi="Arial" w:cs="Arial"/>
          <w:b/>
          <w:color w:val="0000FF"/>
          <w:sz w:val="24"/>
        </w:rPr>
        <w:tab/>
      </w:r>
      <w:r>
        <w:rPr>
          <w:rFonts w:ascii="Arial" w:hAnsi="Arial" w:cs="Arial"/>
          <w:b/>
          <w:sz w:val="24"/>
        </w:rPr>
        <w:t>Rel-17 maintenance of UE power savings enhancements in NR</w:t>
      </w:r>
    </w:p>
    <w:p w14:paraId="1D86DC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D7475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8D87B" w14:textId="77777777" w:rsidR="0073144D" w:rsidRDefault="0073144D" w:rsidP="0073144D">
      <w:pPr>
        <w:rPr>
          <w:rFonts w:ascii="Arial" w:hAnsi="Arial" w:cs="Arial"/>
          <w:b/>
          <w:sz w:val="24"/>
        </w:rPr>
      </w:pPr>
      <w:r>
        <w:rPr>
          <w:rFonts w:ascii="Arial" w:hAnsi="Arial" w:cs="Arial"/>
          <w:b/>
          <w:color w:val="0000FF"/>
          <w:sz w:val="24"/>
        </w:rPr>
        <w:t>RP-222859</w:t>
      </w:r>
      <w:r>
        <w:rPr>
          <w:rFonts w:ascii="Arial" w:hAnsi="Arial" w:cs="Arial"/>
          <w:b/>
          <w:color w:val="0000FF"/>
          <w:sz w:val="24"/>
        </w:rPr>
        <w:tab/>
      </w:r>
      <w:r>
        <w:rPr>
          <w:rFonts w:ascii="Arial" w:hAnsi="Arial" w:cs="Arial"/>
          <w:b/>
          <w:sz w:val="24"/>
        </w:rPr>
        <w:t>Rel-17 maintenance of coverage enhancements in NR</w:t>
      </w:r>
    </w:p>
    <w:p w14:paraId="43F5B48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1BBB0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37593" w14:textId="77777777" w:rsidR="0073144D" w:rsidRDefault="0073144D" w:rsidP="0073144D">
      <w:pPr>
        <w:rPr>
          <w:rFonts w:ascii="Arial" w:hAnsi="Arial" w:cs="Arial"/>
          <w:b/>
          <w:sz w:val="24"/>
        </w:rPr>
      </w:pPr>
      <w:r>
        <w:rPr>
          <w:rFonts w:ascii="Arial" w:hAnsi="Arial" w:cs="Arial"/>
          <w:b/>
          <w:color w:val="0000FF"/>
          <w:sz w:val="24"/>
        </w:rPr>
        <w:t>RP-222862</w:t>
      </w:r>
      <w:r>
        <w:rPr>
          <w:rFonts w:ascii="Arial" w:hAnsi="Arial" w:cs="Arial"/>
          <w:b/>
          <w:color w:val="0000FF"/>
          <w:sz w:val="24"/>
        </w:rPr>
        <w:tab/>
      </w:r>
      <w:r>
        <w:rPr>
          <w:rFonts w:ascii="Arial" w:hAnsi="Arial" w:cs="Arial"/>
          <w:b/>
          <w:sz w:val="24"/>
        </w:rPr>
        <w:t>Rel-17 maintenance of R17 eIAB</w:t>
      </w:r>
    </w:p>
    <w:p w14:paraId="0F228D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A5CB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C807" w14:textId="77777777" w:rsidR="0073144D" w:rsidRDefault="0073144D" w:rsidP="0073144D">
      <w:pPr>
        <w:rPr>
          <w:rFonts w:ascii="Arial" w:hAnsi="Arial" w:cs="Arial"/>
          <w:b/>
          <w:sz w:val="24"/>
        </w:rPr>
      </w:pPr>
      <w:r>
        <w:rPr>
          <w:rFonts w:ascii="Arial" w:hAnsi="Arial" w:cs="Arial"/>
          <w:b/>
          <w:color w:val="0000FF"/>
          <w:sz w:val="24"/>
        </w:rPr>
        <w:t>RP-222863</w:t>
      </w:r>
      <w:r>
        <w:rPr>
          <w:rFonts w:ascii="Arial" w:hAnsi="Arial" w:cs="Arial"/>
          <w:b/>
          <w:color w:val="0000FF"/>
          <w:sz w:val="24"/>
        </w:rPr>
        <w:tab/>
      </w:r>
      <w:r>
        <w:rPr>
          <w:rFonts w:ascii="Arial" w:hAnsi="Arial" w:cs="Arial"/>
          <w:b/>
          <w:sz w:val="24"/>
        </w:rPr>
        <w:t>Rel-17 maintenance of NR Sidelink enhancements</w:t>
      </w:r>
    </w:p>
    <w:p w14:paraId="5BE59C9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B63E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0490B" w14:textId="77777777" w:rsidR="0073144D" w:rsidRDefault="0073144D" w:rsidP="0073144D">
      <w:pPr>
        <w:rPr>
          <w:rFonts w:ascii="Arial" w:hAnsi="Arial" w:cs="Arial"/>
          <w:b/>
          <w:sz w:val="24"/>
        </w:rPr>
      </w:pPr>
      <w:r>
        <w:rPr>
          <w:rFonts w:ascii="Arial" w:hAnsi="Arial" w:cs="Arial"/>
          <w:b/>
          <w:color w:val="0000FF"/>
          <w:sz w:val="24"/>
        </w:rPr>
        <w:t>RP-222864</w:t>
      </w:r>
      <w:r>
        <w:rPr>
          <w:rFonts w:ascii="Arial" w:hAnsi="Arial" w:cs="Arial"/>
          <w:b/>
          <w:color w:val="0000FF"/>
          <w:sz w:val="24"/>
        </w:rPr>
        <w:tab/>
      </w:r>
      <w:r>
        <w:rPr>
          <w:rFonts w:ascii="Arial" w:hAnsi="Arial" w:cs="Arial"/>
          <w:b/>
          <w:sz w:val="24"/>
        </w:rPr>
        <w:t>Rel-17 maintenance of multicast-broadcast services in NR</w:t>
      </w:r>
    </w:p>
    <w:p w14:paraId="5E4F1A0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A6D2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825B2" w14:textId="77777777" w:rsidR="0073144D" w:rsidRDefault="0073144D" w:rsidP="0073144D">
      <w:pPr>
        <w:rPr>
          <w:rFonts w:ascii="Arial" w:hAnsi="Arial" w:cs="Arial"/>
          <w:b/>
          <w:sz w:val="24"/>
        </w:rPr>
      </w:pPr>
      <w:r>
        <w:rPr>
          <w:rFonts w:ascii="Arial" w:hAnsi="Arial" w:cs="Arial"/>
          <w:b/>
          <w:color w:val="0000FF"/>
          <w:sz w:val="24"/>
        </w:rPr>
        <w:t>RP-222865</w:t>
      </w:r>
      <w:r>
        <w:rPr>
          <w:rFonts w:ascii="Arial" w:hAnsi="Arial" w:cs="Arial"/>
          <w:b/>
          <w:color w:val="0000FF"/>
          <w:sz w:val="24"/>
        </w:rPr>
        <w:tab/>
      </w:r>
      <w:r>
        <w:rPr>
          <w:rFonts w:ascii="Arial" w:hAnsi="Arial" w:cs="Arial"/>
          <w:b/>
          <w:sz w:val="24"/>
        </w:rPr>
        <w:t>Rel-17 maintenance of dynamic spectrum sharing enhancements in NR</w:t>
      </w:r>
    </w:p>
    <w:p w14:paraId="6FCB00F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F011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23C61" w14:textId="77777777" w:rsidR="0073144D" w:rsidRDefault="0073144D" w:rsidP="0073144D">
      <w:pPr>
        <w:rPr>
          <w:rFonts w:ascii="Arial" w:hAnsi="Arial" w:cs="Arial"/>
          <w:b/>
          <w:sz w:val="24"/>
        </w:rPr>
      </w:pPr>
      <w:r>
        <w:rPr>
          <w:rFonts w:ascii="Arial" w:hAnsi="Arial" w:cs="Arial"/>
          <w:b/>
          <w:color w:val="0000FF"/>
          <w:sz w:val="24"/>
        </w:rPr>
        <w:t>RP-222866</w:t>
      </w:r>
      <w:r>
        <w:rPr>
          <w:rFonts w:ascii="Arial" w:hAnsi="Arial" w:cs="Arial"/>
          <w:b/>
          <w:color w:val="0000FF"/>
          <w:sz w:val="24"/>
        </w:rPr>
        <w:tab/>
      </w:r>
      <w:r>
        <w:rPr>
          <w:rFonts w:ascii="Arial" w:hAnsi="Arial" w:cs="Arial"/>
          <w:b/>
          <w:sz w:val="24"/>
        </w:rPr>
        <w:t>Rel-17 maintenance of small data transmission in RRC_INACTIVE state for NR</w:t>
      </w:r>
    </w:p>
    <w:p w14:paraId="416352AB"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6746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1A5" w14:textId="77777777" w:rsidR="0073144D" w:rsidRDefault="0073144D" w:rsidP="0073144D">
      <w:pPr>
        <w:rPr>
          <w:rFonts w:ascii="Arial" w:hAnsi="Arial" w:cs="Arial"/>
          <w:b/>
          <w:sz w:val="24"/>
        </w:rPr>
      </w:pPr>
      <w:r>
        <w:rPr>
          <w:rFonts w:ascii="Arial" w:hAnsi="Arial" w:cs="Arial"/>
          <w:b/>
          <w:color w:val="0000FF"/>
          <w:sz w:val="24"/>
        </w:rPr>
        <w:t>RP-222868</w:t>
      </w:r>
      <w:r>
        <w:rPr>
          <w:rFonts w:ascii="Arial" w:hAnsi="Arial" w:cs="Arial"/>
          <w:b/>
          <w:color w:val="0000FF"/>
          <w:sz w:val="24"/>
        </w:rPr>
        <w:tab/>
      </w:r>
      <w:r>
        <w:rPr>
          <w:rFonts w:ascii="Arial" w:hAnsi="Arial" w:cs="Arial"/>
          <w:b/>
          <w:sz w:val="24"/>
        </w:rPr>
        <w:t>Alignment corrections/editorials for NR Rel-17 features</w:t>
      </w:r>
    </w:p>
    <w:p w14:paraId="75F9974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2E66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75F3B" w14:textId="77777777" w:rsidR="0073144D" w:rsidRDefault="0073144D" w:rsidP="0073144D">
      <w:pPr>
        <w:rPr>
          <w:rFonts w:ascii="Arial" w:hAnsi="Arial" w:cs="Arial"/>
          <w:b/>
          <w:sz w:val="24"/>
        </w:rPr>
      </w:pPr>
      <w:r>
        <w:rPr>
          <w:rFonts w:ascii="Arial" w:hAnsi="Arial" w:cs="Arial"/>
          <w:b/>
          <w:color w:val="0000FF"/>
          <w:sz w:val="24"/>
        </w:rPr>
        <w:t>RP-223409</w:t>
      </w:r>
      <w:r>
        <w:rPr>
          <w:rFonts w:ascii="Arial" w:hAnsi="Arial" w:cs="Arial"/>
          <w:b/>
          <w:color w:val="0000FF"/>
          <w:sz w:val="24"/>
        </w:rPr>
        <w:tab/>
      </w:r>
      <w:r>
        <w:rPr>
          <w:rFonts w:ascii="Arial" w:hAnsi="Arial" w:cs="Arial"/>
          <w:b/>
          <w:sz w:val="24"/>
        </w:rPr>
        <w:t>RAN2 CRs to Closed REL-17 NR or NR+LTE WIs, set 1</w:t>
      </w:r>
    </w:p>
    <w:p w14:paraId="69AD2A4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3CFB4E" w14:textId="77777777" w:rsidR="0073144D" w:rsidRDefault="0073144D" w:rsidP="0073144D">
      <w:pPr>
        <w:rPr>
          <w:rFonts w:ascii="Arial" w:hAnsi="Arial" w:cs="Arial"/>
          <w:b/>
        </w:rPr>
      </w:pPr>
      <w:r>
        <w:rPr>
          <w:rFonts w:ascii="Arial" w:hAnsi="Arial" w:cs="Arial"/>
          <w:b/>
        </w:rPr>
        <w:t xml:space="preserve">Abstract: </w:t>
      </w:r>
    </w:p>
    <w:p w14:paraId="4581BAAC" w14:textId="77777777" w:rsidR="0073144D" w:rsidRDefault="0073144D" w:rsidP="0073144D">
      <w:r>
        <w:t>moved from AI 9.9 to AI 9.8</w:t>
      </w:r>
    </w:p>
    <w:p w14:paraId="1CE3426F" w14:textId="77777777" w:rsidR="0073144D" w:rsidRDefault="0073144D" w:rsidP="0073144D">
      <w:pPr>
        <w:rPr>
          <w:rFonts w:ascii="Arial" w:hAnsi="Arial" w:cs="Arial"/>
          <w:b/>
        </w:rPr>
      </w:pPr>
      <w:r>
        <w:rPr>
          <w:rFonts w:ascii="Arial" w:hAnsi="Arial" w:cs="Arial"/>
          <w:b/>
        </w:rPr>
        <w:t xml:space="preserve">Discussion: </w:t>
      </w:r>
    </w:p>
    <w:p w14:paraId="55787005" w14:textId="77777777" w:rsidR="0073144D" w:rsidRDefault="0073144D" w:rsidP="0073144D">
      <w:r>
        <w:t>Deutsche Telekom: Deutsche Telekom objects the approval of the agreed CR 0859rev1 to 36.304 (R2-2213080) for the following reasons:</w:t>
      </w:r>
    </w:p>
    <w:p w14:paraId="086E458A" w14:textId="77777777" w:rsidR="0073144D" w:rsidRDefault="0073144D" w:rsidP="0073144D">
      <w:r>
        <w:t>1) Formal reasons:</w:t>
      </w:r>
    </w:p>
    <w:p w14:paraId="096E6AD2" w14:textId="77777777" w:rsidR="0073144D" w:rsidRDefault="0073144D" w:rsidP="0073144D">
      <w:r>
        <w:t># The Box “Radio Access Network” should not be ticked as this is the UE idle mode specification</w:t>
      </w:r>
    </w:p>
    <w:p w14:paraId="6C04A9CB" w14:textId="77777777" w:rsidR="0073144D" w:rsidRDefault="0073144D" w:rsidP="0073144D">
      <w:r>
        <w:t xml:space="preserve"># The title of the CR should read: “Miscellaneous idle mode corrections related to NTN IoT” </w:t>
      </w:r>
    </w:p>
    <w:p w14:paraId="09F2B0BC" w14:textId="77777777" w:rsidR="0073144D" w:rsidRDefault="0073144D" w:rsidP="0073144D">
      <w:r>
        <w:t xml:space="preserve"># The WI code is wrong ! -&gt; it should be “LTE_NBIOT_eMTC_NTN-Core” </w:t>
      </w:r>
    </w:p>
    <w:p w14:paraId="3E72C3A2" w14:textId="77777777" w:rsidR="0073144D" w:rsidRDefault="0073144D" w:rsidP="0073144D">
      <w:r>
        <w:t xml:space="preserve">2) The proposed change to 4.1 adding “(e.g., performing intra-frequency, inter-frequency or inter-RAT measurements)” is not an essential correction for a closed release. </w:t>
      </w:r>
    </w:p>
    <w:p w14:paraId="53C8058D" w14:textId="77777777" w:rsidR="0073144D" w:rsidRDefault="0073144D" w:rsidP="0073144D">
      <w:r>
        <w:t>Further this aimed clarification introduces even more unclarity on the technically wrong sentence it tries to clarify:</w:t>
      </w:r>
    </w:p>
    <w:p w14:paraId="3B89DB0C" w14:textId="77777777" w:rsidR="0073144D" w:rsidRDefault="0073144D" w:rsidP="0073144D">
      <w:r>
        <w:t xml:space="preserve">In our understanding – and already explained in RAN2 discussion after the November meetings [Post120] and also already after the Feb 2022 meeting [Post117e] on March 16th 2022 to the editor/rapporteur of the related RAN2 aspects for this WI, the RAN2 Chair, the RAN Chair and MCC – the sentence is technically completely wrong as it leaves all the freedom to a UE implementation once the Discontinues Coverage (DC) of the NTN network is detected. </w:t>
      </w:r>
    </w:p>
    <w:p w14:paraId="32A5399F" w14:textId="77777777" w:rsidR="0073144D" w:rsidRDefault="0073144D" w:rsidP="0073144D">
      <w:r>
        <w:t xml:space="preserve">We think RAN2 totally forgot during the discussion that the UE is supposed to perform idle mode tasks even between a NTN and a TN, especially if these two network are configured to work closely together in case they are using the same PLMN ID or use ePLMN between them. In such a situation, especially if on the NTN inter-frequency or inter-RAT neighbor relations and the related measurements are configured, the UE shall continue to execute the required procedures as in the remainder of the specification (which are the legacy procedures defined since the beginning of LTE (and also required in UMTS and GSM similarly). </w:t>
      </w:r>
    </w:p>
    <w:p w14:paraId="07A04F93" w14:textId="77777777" w:rsidR="0073144D" w:rsidRDefault="0073144D" w:rsidP="0073144D">
      <w:r>
        <w:t>Related proposals to clarify the meaning of the sentence proposed by Deutsche Telekom have not been taken into account during RAN2#120.</w:t>
      </w:r>
    </w:p>
    <w:p w14:paraId="2C196078" w14:textId="77777777" w:rsidR="0073144D" w:rsidRDefault="0073144D" w:rsidP="0073144D">
      <w:r>
        <w:t>Deutsche Telekom will provide a corrective CR for the next RAN2 meeting to correct the underlying issue as part of Rel-17.</w:t>
      </w:r>
    </w:p>
    <w:p w14:paraId="6496998F" w14:textId="77777777" w:rsidR="0073144D" w:rsidRDefault="0073144D" w:rsidP="0073144D">
      <w:r>
        <w:t>RAN2 chair (MediaTek): 1.</w:t>
      </w:r>
      <w:r>
        <w:tab/>
        <w:t>Your technical point on Idle mode behaviour TN-NTN was discussed in RAN2 a number of times, and RAN2 decisions were communicated to SA2, SA1, CT1 by LS from R2 119bis. I understand DT raised this item at last RAN2 meeting (R2 120), but there was no/limited support in RAN2 to revisit the earlier decisions. For IoT-NTN, RAN2 has indeed skipped a number of optimizations for TN-NTN cooperation, but to my understanding this has all been deliberate. I don’t see anything forgotten.</w:t>
      </w:r>
    </w:p>
    <w:p w14:paraId="008DE51C" w14:textId="77777777" w:rsidR="0073144D" w:rsidRDefault="0073144D" w:rsidP="0073144D">
      <w:r>
        <w:t>2.</w:t>
      </w:r>
      <w:r>
        <w:tab/>
        <w:t xml:space="preserve">On the flagged CR, First - it doesn’t change your main technical point as the CR is a clarification CR not intended to change agreed behaviour but just provide improved description and consistency update to avoid future misunderstanding. To my understanding the CR correctly reflects RAN2 agreements. Second - for 2022Q4 I had </w:t>
      </w:r>
      <w:r>
        <w:lastRenderedPageBreak/>
        <w:t>explicitly in RAN2 asked and encouraged rapporteurs for all Rel-17 WIs and others to provide Rel-17 textual enhancements now (last call), because in the next quarter the bar is expected to be really high.</w:t>
      </w:r>
    </w:p>
    <w:p w14:paraId="5E9B14B3" w14:textId="77777777" w:rsidR="0073144D" w:rsidRDefault="0073144D" w:rsidP="0073144D">
      <w:r>
        <w:t>Vodafone: this seems to be another case where the (IoT) NTN work may be correct from a R17-(IoT)-NTN perspective but might harm existing things when integrated into the base specifications</w:t>
      </w:r>
    </w:p>
    <w:p w14:paraId="7E75F356" w14:textId="77777777" w:rsidR="0073144D" w:rsidRDefault="0073144D" w:rsidP="0073144D">
      <w:r>
        <w:t>Qualcomm:  Interested people are encouraged to refer to the RAN2 email discussion “[AT119bis-e][104][IoT NTN] AS deactivation (Qualcomm)”, corresponding offline report, related discussion in RAN2, and agreements made by RAN2 in the session chair notes (R2-2210801).</w:t>
      </w:r>
    </w:p>
    <w:p w14:paraId="0E052D85" w14:textId="77777777" w:rsidR="0073144D" w:rsidRDefault="0073144D" w:rsidP="0073144D">
      <w:r>
        <w:t>The flagged text in the CR for TS 36.304 is to capture the clarification (it was not clear so CT1 asked question to SA2, again SA2 asked question to RAN2 and RAN2 clarified). At this stage, any changes to RAN2 CR can impact multiple working groups; reopening the discussion on the CR text here which was extensively discussed and agreed in RAN2 should be avoided.</w:t>
      </w:r>
    </w:p>
    <w:p w14:paraId="77B003C8" w14:textId="77777777" w:rsidR="0073144D" w:rsidRDefault="0073144D" w:rsidP="0073144D">
      <w:r>
        <w:t>Huawei: We understand the CR was based on the RAN2 agreements and this is to clarify which idle mode tasks are allowed not to be performed. So from this perspective, the CR itself seems OK and agreeable, of course those points raised by DT on the coversheet can be fixed at this plenary.</w:t>
      </w:r>
    </w:p>
    <w:p w14:paraId="368DFFE6" w14:textId="77777777" w:rsidR="0073144D" w:rsidRDefault="0073144D" w:rsidP="0073144D">
      <w:r>
        <w:t>On the other hand, we had some sympathy on DT’s point on changing it specific to NTN. In previous RAN2 meetings we also had similar proposals that in case there is TN coverage, the idle mode tasks are better to be performed. So if operators do believe the mechanism should avoid impact on existing TN cases, we are open to investigate this issue a bit further at next RAN2 meeting. We also understand the previous agreement has been sent to SA2, SA1 and CT1. But looking into the corresponding changes from these WGs, perhaps only SA2 specification could be affected, the specification for CT1 seems agnostic on this potential modification, and SA1 is only in cc and so no specification change seems needed. So the potential impact to other WGs seems manageable.</w:t>
      </w:r>
    </w:p>
    <w:p w14:paraId="009EF84B" w14:textId="77777777" w:rsidR="0073144D" w:rsidRDefault="0073144D" w:rsidP="0073144D">
      <w:r>
        <w:t>RAN2 chair (MediaTek): Proposed Way forward for this flag:</w:t>
      </w:r>
    </w:p>
    <w:p w14:paraId="6DA811A3" w14:textId="77777777" w:rsidR="0073144D" w:rsidRDefault="0073144D" w:rsidP="0073144D">
      <w:r>
        <w:t>-</w:t>
      </w:r>
      <w:r>
        <w:tab/>
        <w:t xml:space="preserve">Not approve CR 0859rev1 to 36.304 (R2-2213080). </w:t>
      </w:r>
    </w:p>
    <w:p w14:paraId="63B9837D" w14:textId="77777777" w:rsidR="0073144D" w:rsidRDefault="0073144D" w:rsidP="0073144D">
      <w:r>
        <w:t>-</w:t>
      </w:r>
      <w:r>
        <w:tab/>
        <w:t>Expect continued discussions in Q1 in RAN2 on how to better clarify in 36.304 the UE behaviour when SIB32 is received and the UE is out of coverage.</w:t>
      </w:r>
    </w:p>
    <w:p w14:paraId="5EF63FBB" w14:textId="77777777" w:rsidR="0073144D" w:rsidRDefault="0073144D" w:rsidP="0073144D">
      <w:r>
        <w:t xml:space="preserve">Please note also: </w:t>
      </w:r>
    </w:p>
    <w:p w14:paraId="27F7C34D" w14:textId="77777777" w:rsidR="0073144D" w:rsidRDefault="0073144D" w:rsidP="0073144D">
      <w:r>
        <w:t>1)</w:t>
      </w:r>
      <w:r>
        <w:tab/>
        <w:t xml:space="preserve">I would expect Current RAN2 agreements to not be turned around, possibly complemented. </w:t>
      </w:r>
    </w:p>
    <w:p w14:paraId="670C16B2" w14:textId="77777777" w:rsidR="0073144D" w:rsidRDefault="0073144D" w:rsidP="0073144D">
      <w:r>
        <w:t>2)</w:t>
      </w:r>
      <w:r>
        <w:tab/>
        <w:t xml:space="preserve">I would expect the Q1 discussion to not be a simple repetition of the previous discussion. </w:t>
      </w:r>
    </w:p>
    <w:p w14:paraId="55CF8D92" w14:textId="77777777" w:rsidR="0073144D" w:rsidRDefault="0073144D" w:rsidP="0073144D">
      <w:r>
        <w:t>FYI Background: for IoT-NTN, iwk TN-NTN is non-optimal, and switching between TN and NTN would typically be associated with significant overhead (e.g. more overhead than typical TN inter-network switching), and making different assumptions would be associated with significant work, assumed not possible in Rel-17.</w:t>
      </w:r>
    </w:p>
    <w:p w14:paraId="1676EAE4" w14:textId="77777777" w:rsidR="0073144D" w:rsidRDefault="0073144D" w:rsidP="0073144D">
      <w:r>
        <w:t>Ericsson: We support this way forward and are fine to continue the discussion in Q1 in RAN2 as suggested</w:t>
      </w:r>
    </w:p>
    <w:p w14:paraId="6B1DDFED" w14:textId="77777777" w:rsidR="0073144D" w:rsidRDefault="0073144D" w:rsidP="0073144D">
      <w:r>
        <w:t>DT: thanks to the RAN chair for the offline efforts to get this solved and improve the quality of Rel-17 specification while allowing to fix a critical issue for TN operator.</w:t>
      </w:r>
    </w:p>
    <w:p w14:paraId="742482A7" w14:textId="77777777" w:rsidR="0073144D" w:rsidRDefault="0073144D" w:rsidP="0073144D">
      <w:r>
        <w:t>Thanks also to Vodafone and Huawei openly indicating that we might found an real issue here which needs to be fixed. Obviously, Deutsche Telekom is supportive of this outlined way forward for the next quarter to fix it by March 23. So we agree on: Proposed Way forward for this CR:</w:t>
      </w:r>
    </w:p>
    <w:p w14:paraId="37B52EBD" w14:textId="77777777" w:rsidR="0073144D" w:rsidRDefault="0073144D" w:rsidP="0073144D">
      <w:r>
        <w:t>-</w:t>
      </w:r>
      <w:r>
        <w:tab/>
        <w:t xml:space="preserve"> Not approve CR 0859rev1 to 36.304 (R2-2213080). </w:t>
      </w:r>
    </w:p>
    <w:p w14:paraId="3CCEDC0E" w14:textId="77777777" w:rsidR="0073144D" w:rsidRDefault="0073144D" w:rsidP="0073144D">
      <w:r>
        <w:t xml:space="preserve">- </w:t>
      </w:r>
      <w:r>
        <w:tab/>
        <w:t>Expect continued discussions in Q1 in RAN2 on how to better clarify in 36.304 the UE behaviour when SIB32 is received and the UE is out of NTN coverage.</w:t>
      </w:r>
    </w:p>
    <w:p w14:paraId="66DCE54B" w14:textId="77777777" w:rsidR="0073144D" w:rsidRDefault="0073144D" w:rsidP="0073144D">
      <w:r>
        <w:t>Deutsche Telekom will draft a crisp discussion paper for RAN2 and propose an update of the CR in question for discussion and agreement in RAN2 in Feb.</w:t>
      </w:r>
    </w:p>
    <w:p w14:paraId="435550C7" w14:textId="77777777" w:rsidR="0073144D" w:rsidRDefault="0073144D" w:rsidP="0073144D">
      <w:r>
        <w:t xml:space="preserve">Qualcomm: we do not believe RAN2 forgot or ignored anything; RAN2 wanted to clarify the specifications. </w:t>
      </w:r>
    </w:p>
    <w:p w14:paraId="3B08B6AA" w14:textId="77777777" w:rsidR="0073144D" w:rsidRDefault="0073144D" w:rsidP="0073144D">
      <w:r>
        <w:t>Now, we should recognize that RAN2 is already consumed with more important stuff for NTN than the text in question in this CR. So, let me put forward this alternative way forward for your consideration:</w:t>
      </w:r>
    </w:p>
    <w:p w14:paraId="58545F77" w14:textId="77777777" w:rsidR="0073144D" w:rsidRDefault="0073144D" w:rsidP="0073144D">
      <w:r>
        <w:lastRenderedPageBreak/>
        <w:t>-</w:t>
      </w:r>
      <w:r>
        <w:tab/>
        <w:t xml:space="preserve"> Update the CR cover page as suggested by DT (good suggestions).</w:t>
      </w:r>
    </w:p>
    <w:p w14:paraId="37DF2B8D" w14:textId="77777777" w:rsidR="0073144D" w:rsidRDefault="0073144D" w:rsidP="0073144D">
      <w:r>
        <w:t>-</w:t>
      </w:r>
      <w:r>
        <w:tab/>
        <w:t xml:space="preserve"> Remove the change that is flagged by DT as being not an essential correction for a closed release.</w:t>
      </w:r>
    </w:p>
    <w:p w14:paraId="07969977" w14:textId="77777777" w:rsidR="0073144D" w:rsidRDefault="0073144D" w:rsidP="0073144D">
      <w:r>
        <w:t xml:space="preserve">- </w:t>
      </w:r>
      <w:r>
        <w:tab/>
        <w:t>Approve the rest of the changes (which are mostly minor but good to have the spec clean).</w:t>
      </w:r>
    </w:p>
    <w:p w14:paraId="378A2A85" w14:textId="77777777" w:rsidR="0073144D" w:rsidRDefault="0073144D" w:rsidP="0073144D">
      <w:r>
        <w:t>-</w:t>
      </w:r>
      <w:r>
        <w:tab/>
        <w:t xml:space="preserve"> RAN understands that further discussion on this item in RAN2 is not expected.</w:t>
      </w:r>
    </w:p>
    <w:p w14:paraId="4A8E0450" w14:textId="77777777" w:rsidR="0073144D" w:rsidRDefault="0073144D" w:rsidP="0073144D">
      <w:r>
        <w:t>DT: thanks for providing the updated CR which now only contains the none contentious changes.</w:t>
      </w:r>
    </w:p>
    <w:p w14:paraId="45483C4A" w14:textId="77777777" w:rsidR="0073144D" w:rsidRDefault="0073144D" w:rsidP="0073144D">
      <w:r>
        <w:t>Obviously Deutsche Telekom is fine with approving this instead the older version we had problems with.</w:t>
      </w:r>
    </w:p>
    <w:p w14:paraId="7F3DCACE" w14:textId="77777777" w:rsidR="0073144D" w:rsidRDefault="0073144D" w:rsidP="0073144D">
      <w:r>
        <w:t>On your Qualcomm's way forward (</w:t>
      </w:r>
      <w:r>
        <w:tab/>
        <w:t>RAN understands that further discussion on this item in RAN2 is not expected): DT wants to clarify that "this item" means those parts which are in the updated CR you provided, not the issue we raised with regard to idle mode tasks towards TN!</w:t>
      </w:r>
    </w:p>
    <w:p w14:paraId="009A3E92" w14:textId="77777777" w:rsidR="0073144D" w:rsidRDefault="0073144D" w:rsidP="0073144D">
      <w:r>
        <w:t>If this is common understanding we can approve your updated CR here at RAN#98e and we will bring a paper to RAN2 in Feb. again explaining our concerns along with a draft CR to resolve our technical concerns, as we still think there is a technical mistake being introduced, which changes intended legacy behaviour.</w:t>
      </w:r>
    </w:p>
    <w:p w14:paraId="385F12B9" w14:textId="77777777" w:rsidR="0073144D" w:rsidRDefault="0073144D" w:rsidP="0073144D">
      <w:r>
        <w:t>conclusion: all CRs of this CRpack are approved except:</w:t>
      </w:r>
    </w:p>
    <w:p w14:paraId="325E1914" w14:textId="77777777" w:rsidR="0073144D" w:rsidRDefault="0073144D" w:rsidP="0073144D">
      <w:r>
        <w:t>- R2-2213080 which is revised in RP-223533</w:t>
      </w:r>
    </w:p>
    <w:p w14:paraId="5EF4D95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243174D" w14:textId="77777777" w:rsidR="0073144D" w:rsidRDefault="0073144D" w:rsidP="0073144D">
      <w:pPr>
        <w:rPr>
          <w:rFonts w:ascii="Arial" w:hAnsi="Arial" w:cs="Arial"/>
          <w:b/>
          <w:sz w:val="24"/>
        </w:rPr>
      </w:pPr>
      <w:r>
        <w:rPr>
          <w:rFonts w:ascii="Arial" w:hAnsi="Arial" w:cs="Arial"/>
          <w:b/>
          <w:color w:val="0000FF"/>
          <w:sz w:val="24"/>
        </w:rPr>
        <w:t>RP-223533</w:t>
      </w:r>
      <w:r>
        <w:rPr>
          <w:rFonts w:ascii="Arial" w:hAnsi="Arial" w:cs="Arial"/>
          <w:b/>
          <w:color w:val="0000FF"/>
          <w:sz w:val="24"/>
        </w:rPr>
        <w:tab/>
      </w:r>
      <w:r>
        <w:rPr>
          <w:rFonts w:ascii="Arial" w:hAnsi="Arial" w:cs="Arial"/>
          <w:b/>
          <w:sz w:val="24"/>
        </w:rPr>
        <w:t>Miscellaneous idle mode corrections related to NTN IoT</w:t>
      </w:r>
    </w:p>
    <w:p w14:paraId="12E1DB5D"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v17.2.0</w:t>
      </w:r>
      <w:r>
        <w:rPr>
          <w:i/>
        </w:rPr>
        <w:tab/>
        <w:t xml:space="preserve">  CR-0859  rev 2 Cat: F (Rel-17)</w:t>
      </w:r>
      <w:r>
        <w:rPr>
          <w:i/>
        </w:rPr>
        <w:br/>
      </w:r>
      <w:r>
        <w:rPr>
          <w:i/>
        </w:rPr>
        <w:br/>
      </w:r>
      <w:r>
        <w:rPr>
          <w:i/>
        </w:rPr>
        <w:tab/>
      </w:r>
      <w:r>
        <w:rPr>
          <w:i/>
        </w:rPr>
        <w:tab/>
      </w:r>
      <w:r>
        <w:rPr>
          <w:i/>
        </w:rPr>
        <w:tab/>
      </w:r>
      <w:r>
        <w:rPr>
          <w:i/>
        </w:rPr>
        <w:tab/>
      </w:r>
      <w:r>
        <w:rPr>
          <w:i/>
        </w:rPr>
        <w:tab/>
        <w:t>Source: Qualcomm, Ericsson</w:t>
      </w:r>
    </w:p>
    <w:p w14:paraId="7DA931F5" w14:textId="77777777" w:rsidR="0073144D" w:rsidRDefault="0073144D" w:rsidP="0073144D">
      <w:pPr>
        <w:rPr>
          <w:rFonts w:ascii="Arial" w:hAnsi="Arial" w:cs="Arial"/>
          <w:b/>
        </w:rPr>
      </w:pPr>
      <w:r>
        <w:rPr>
          <w:rFonts w:ascii="Arial" w:hAnsi="Arial" w:cs="Arial"/>
          <w:b/>
        </w:rPr>
        <w:t xml:space="preserve">Abstract: </w:t>
      </w:r>
    </w:p>
    <w:p w14:paraId="5EEE8687" w14:textId="77777777" w:rsidR="0073144D" w:rsidRDefault="0073144D" w:rsidP="0073144D">
      <w:r>
        <w:t>late company CR; replacing R2-2213080 of RP-223409 for CR cover updates and removal of changes in 4.1</w:t>
      </w:r>
    </w:p>
    <w:p w14:paraId="7FABD31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D0DD6" w14:textId="77777777" w:rsidR="0073144D" w:rsidRDefault="0073144D" w:rsidP="0073144D">
      <w:pPr>
        <w:rPr>
          <w:rFonts w:ascii="Arial" w:hAnsi="Arial" w:cs="Arial"/>
          <w:b/>
          <w:sz w:val="24"/>
        </w:rPr>
      </w:pPr>
      <w:r>
        <w:rPr>
          <w:rFonts w:ascii="Arial" w:hAnsi="Arial" w:cs="Arial"/>
          <w:b/>
          <w:color w:val="0000FF"/>
          <w:sz w:val="24"/>
        </w:rPr>
        <w:t>RP-223410</w:t>
      </w:r>
      <w:r>
        <w:rPr>
          <w:rFonts w:ascii="Arial" w:hAnsi="Arial" w:cs="Arial"/>
          <w:b/>
          <w:color w:val="0000FF"/>
          <w:sz w:val="24"/>
        </w:rPr>
        <w:tab/>
      </w:r>
      <w:r>
        <w:rPr>
          <w:rFonts w:ascii="Arial" w:hAnsi="Arial" w:cs="Arial"/>
          <w:b/>
          <w:sz w:val="24"/>
        </w:rPr>
        <w:t>RAN2 CRs to Closed REL-17 NR or NR+LTE WIs, set 2</w:t>
      </w:r>
    </w:p>
    <w:p w14:paraId="3E98C2D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7805A2" w14:textId="77777777" w:rsidR="0073144D" w:rsidRDefault="0073144D" w:rsidP="0073144D">
      <w:pPr>
        <w:rPr>
          <w:rFonts w:ascii="Arial" w:hAnsi="Arial" w:cs="Arial"/>
          <w:b/>
        </w:rPr>
      </w:pPr>
      <w:r>
        <w:rPr>
          <w:rFonts w:ascii="Arial" w:hAnsi="Arial" w:cs="Arial"/>
          <w:b/>
        </w:rPr>
        <w:t xml:space="preserve">Abstract: </w:t>
      </w:r>
    </w:p>
    <w:p w14:paraId="687CC28F" w14:textId="77777777" w:rsidR="0073144D" w:rsidRDefault="0073144D" w:rsidP="0073144D">
      <w:r>
        <w:t>moved from AI 9.9 to AI 9.8</w:t>
      </w:r>
    </w:p>
    <w:p w14:paraId="1540D65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AD09E" w14:textId="77777777" w:rsidR="0073144D" w:rsidRDefault="0073144D" w:rsidP="0073144D">
      <w:pPr>
        <w:rPr>
          <w:rFonts w:ascii="Arial" w:hAnsi="Arial" w:cs="Arial"/>
          <w:b/>
          <w:sz w:val="24"/>
        </w:rPr>
      </w:pPr>
      <w:r>
        <w:rPr>
          <w:rFonts w:ascii="Arial" w:hAnsi="Arial" w:cs="Arial"/>
          <w:b/>
          <w:color w:val="0000FF"/>
          <w:sz w:val="24"/>
        </w:rPr>
        <w:t>RP-223411</w:t>
      </w:r>
      <w:r>
        <w:rPr>
          <w:rFonts w:ascii="Arial" w:hAnsi="Arial" w:cs="Arial"/>
          <w:b/>
          <w:color w:val="0000FF"/>
          <w:sz w:val="24"/>
        </w:rPr>
        <w:tab/>
      </w:r>
      <w:r>
        <w:rPr>
          <w:rFonts w:ascii="Arial" w:hAnsi="Arial" w:cs="Arial"/>
          <w:b/>
          <w:sz w:val="24"/>
        </w:rPr>
        <w:t>RAN2 CRs to Closed REL-17 NR or NR+LTE WIs, set 3</w:t>
      </w:r>
    </w:p>
    <w:p w14:paraId="63D22C8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02AC2E" w14:textId="77777777" w:rsidR="0073144D" w:rsidRDefault="0073144D" w:rsidP="0073144D">
      <w:pPr>
        <w:rPr>
          <w:rFonts w:ascii="Arial" w:hAnsi="Arial" w:cs="Arial"/>
          <w:b/>
        </w:rPr>
      </w:pPr>
      <w:r>
        <w:rPr>
          <w:rFonts w:ascii="Arial" w:hAnsi="Arial" w:cs="Arial"/>
          <w:b/>
        </w:rPr>
        <w:t xml:space="preserve">Abstract: </w:t>
      </w:r>
    </w:p>
    <w:p w14:paraId="2E942D97" w14:textId="77777777" w:rsidR="0073144D" w:rsidRDefault="0073144D" w:rsidP="0073144D">
      <w:r>
        <w:t>moved from AI 9.9 to AI 9.8</w:t>
      </w:r>
    </w:p>
    <w:p w14:paraId="05A5BB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E0F7F" w14:textId="77777777" w:rsidR="0073144D" w:rsidRDefault="0073144D" w:rsidP="0073144D">
      <w:pPr>
        <w:rPr>
          <w:rFonts w:ascii="Arial" w:hAnsi="Arial" w:cs="Arial"/>
          <w:b/>
          <w:sz w:val="24"/>
        </w:rPr>
      </w:pPr>
      <w:r>
        <w:rPr>
          <w:rFonts w:ascii="Arial" w:hAnsi="Arial" w:cs="Arial"/>
          <w:b/>
          <w:color w:val="0000FF"/>
          <w:sz w:val="24"/>
        </w:rPr>
        <w:t>RP-223412</w:t>
      </w:r>
      <w:r>
        <w:rPr>
          <w:rFonts w:ascii="Arial" w:hAnsi="Arial" w:cs="Arial"/>
          <w:b/>
          <w:color w:val="0000FF"/>
          <w:sz w:val="24"/>
        </w:rPr>
        <w:tab/>
      </w:r>
      <w:r>
        <w:rPr>
          <w:rFonts w:ascii="Arial" w:hAnsi="Arial" w:cs="Arial"/>
          <w:b/>
          <w:sz w:val="24"/>
        </w:rPr>
        <w:t>RAN2 CRs to Closed REL-17 NR or NR+LTE WIs, set 4</w:t>
      </w:r>
    </w:p>
    <w:p w14:paraId="3075554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554BFA" w14:textId="77777777" w:rsidR="0073144D" w:rsidRDefault="0073144D" w:rsidP="0073144D">
      <w:pPr>
        <w:rPr>
          <w:rFonts w:ascii="Arial" w:hAnsi="Arial" w:cs="Arial"/>
          <w:b/>
        </w:rPr>
      </w:pPr>
      <w:r>
        <w:rPr>
          <w:rFonts w:ascii="Arial" w:hAnsi="Arial" w:cs="Arial"/>
          <w:b/>
        </w:rPr>
        <w:t xml:space="preserve">Abstract: </w:t>
      </w:r>
    </w:p>
    <w:p w14:paraId="03507EBB" w14:textId="77777777" w:rsidR="0073144D" w:rsidRDefault="0073144D" w:rsidP="0073144D">
      <w:r>
        <w:lastRenderedPageBreak/>
        <w:t>moved from AI 9.9 to AI 9.8</w:t>
      </w:r>
    </w:p>
    <w:p w14:paraId="421A754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2A248" w14:textId="77777777" w:rsidR="0073144D" w:rsidRDefault="0073144D" w:rsidP="0073144D">
      <w:pPr>
        <w:rPr>
          <w:rFonts w:ascii="Arial" w:hAnsi="Arial" w:cs="Arial"/>
          <w:b/>
          <w:sz w:val="24"/>
        </w:rPr>
      </w:pPr>
      <w:r>
        <w:rPr>
          <w:rFonts w:ascii="Arial" w:hAnsi="Arial" w:cs="Arial"/>
          <w:b/>
          <w:color w:val="0000FF"/>
          <w:sz w:val="24"/>
        </w:rPr>
        <w:t>RP-223413</w:t>
      </w:r>
      <w:r>
        <w:rPr>
          <w:rFonts w:ascii="Arial" w:hAnsi="Arial" w:cs="Arial"/>
          <w:b/>
          <w:color w:val="0000FF"/>
          <w:sz w:val="24"/>
        </w:rPr>
        <w:tab/>
      </w:r>
      <w:r>
        <w:rPr>
          <w:rFonts w:ascii="Arial" w:hAnsi="Arial" w:cs="Arial"/>
          <w:b/>
          <w:sz w:val="24"/>
        </w:rPr>
        <w:t>RAN2 CRs to Closed REL-17 NR or NR+LTE WIs, set 5</w:t>
      </w:r>
    </w:p>
    <w:p w14:paraId="41E85B1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FAED94" w14:textId="77777777" w:rsidR="0073144D" w:rsidRDefault="0073144D" w:rsidP="0073144D">
      <w:pPr>
        <w:rPr>
          <w:rFonts w:ascii="Arial" w:hAnsi="Arial" w:cs="Arial"/>
          <w:b/>
        </w:rPr>
      </w:pPr>
      <w:r>
        <w:rPr>
          <w:rFonts w:ascii="Arial" w:hAnsi="Arial" w:cs="Arial"/>
          <w:b/>
        </w:rPr>
        <w:t xml:space="preserve">Abstract: </w:t>
      </w:r>
    </w:p>
    <w:p w14:paraId="7A78FC09" w14:textId="77777777" w:rsidR="0073144D" w:rsidRDefault="0073144D" w:rsidP="0073144D">
      <w:r>
        <w:t>moved from AI 9.9 to AI 9.8</w:t>
      </w:r>
    </w:p>
    <w:p w14:paraId="0E69EB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CBB15" w14:textId="77777777" w:rsidR="0073144D" w:rsidRDefault="0073144D" w:rsidP="0073144D">
      <w:pPr>
        <w:rPr>
          <w:rFonts w:ascii="Arial" w:hAnsi="Arial" w:cs="Arial"/>
          <w:b/>
          <w:sz w:val="24"/>
        </w:rPr>
      </w:pPr>
      <w:r>
        <w:rPr>
          <w:rFonts w:ascii="Arial" w:hAnsi="Arial" w:cs="Arial"/>
          <w:b/>
          <w:color w:val="0000FF"/>
          <w:sz w:val="24"/>
        </w:rPr>
        <w:t>RP-222877</w:t>
      </w:r>
      <w:r>
        <w:rPr>
          <w:rFonts w:ascii="Arial" w:hAnsi="Arial" w:cs="Arial"/>
          <w:b/>
          <w:color w:val="0000FF"/>
          <w:sz w:val="24"/>
        </w:rPr>
        <w:tab/>
      </w:r>
      <w:r>
        <w:rPr>
          <w:rFonts w:ascii="Arial" w:hAnsi="Arial" w:cs="Arial"/>
          <w:b/>
          <w:sz w:val="24"/>
        </w:rPr>
        <w:t>RAN3 CRs for Further Multi-RAT Dual-Connectivity enhancements</w:t>
      </w:r>
    </w:p>
    <w:p w14:paraId="3651D3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2891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40E90" w14:textId="77777777" w:rsidR="0073144D" w:rsidRDefault="0073144D" w:rsidP="0073144D">
      <w:pPr>
        <w:rPr>
          <w:rFonts w:ascii="Arial" w:hAnsi="Arial" w:cs="Arial"/>
          <w:b/>
          <w:sz w:val="24"/>
        </w:rPr>
      </w:pPr>
      <w:r>
        <w:rPr>
          <w:rFonts w:ascii="Arial" w:hAnsi="Arial" w:cs="Arial"/>
          <w:b/>
          <w:color w:val="0000FF"/>
          <w:sz w:val="24"/>
        </w:rPr>
        <w:t>RP-222879</w:t>
      </w:r>
      <w:r>
        <w:rPr>
          <w:rFonts w:ascii="Arial" w:hAnsi="Arial" w:cs="Arial"/>
          <w:b/>
          <w:color w:val="0000FF"/>
          <w:sz w:val="24"/>
        </w:rPr>
        <w:tab/>
      </w:r>
      <w:r>
        <w:rPr>
          <w:rFonts w:ascii="Arial" w:hAnsi="Arial" w:cs="Arial"/>
          <w:b/>
          <w:sz w:val="24"/>
        </w:rPr>
        <w:t>RAN3 CRs for Further enhancement of data collection for SON/MDT in NR and EN-DC</w:t>
      </w:r>
    </w:p>
    <w:p w14:paraId="6E5F8AB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25A9275" w14:textId="77777777" w:rsidR="0073144D" w:rsidRDefault="0073144D" w:rsidP="0073144D">
      <w:pPr>
        <w:rPr>
          <w:rFonts w:ascii="Arial" w:hAnsi="Arial" w:cs="Arial"/>
          <w:b/>
        </w:rPr>
      </w:pPr>
      <w:r>
        <w:rPr>
          <w:rFonts w:ascii="Arial" w:hAnsi="Arial" w:cs="Arial"/>
          <w:b/>
        </w:rPr>
        <w:t xml:space="preserve">Discussion: </w:t>
      </w:r>
    </w:p>
    <w:p w14:paraId="47B18106" w14:textId="77777777" w:rsidR="0073144D" w:rsidRDefault="0073144D" w:rsidP="0073144D">
      <w:r>
        <w:t>MCC: company CR in RP-223144 replacing R3-226879 of CRpack RP-222879</w:t>
      </w:r>
    </w:p>
    <w:p w14:paraId="7FAF99F1" w14:textId="77777777" w:rsidR="0073144D" w:rsidRDefault="0073144D" w:rsidP="0073144D">
      <w:r>
        <w:t>handled in discussion [98e-33-R18-RAN3-CompanyCRs]</w:t>
      </w:r>
    </w:p>
    <w:p w14:paraId="0EB1BFCB" w14:textId="77777777" w:rsidR="0073144D" w:rsidRDefault="0073144D" w:rsidP="0073144D">
      <w:r>
        <w:t>conclusion: all CRs of this CRpack are approved except:</w:t>
      </w:r>
    </w:p>
    <w:p w14:paraId="5417915B" w14:textId="77777777" w:rsidR="0073144D" w:rsidRDefault="0073144D" w:rsidP="0073144D">
      <w:r>
        <w:t>R3-226879 which is revised in RP-223477</w:t>
      </w:r>
    </w:p>
    <w:p w14:paraId="27303C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846E8C" w14:textId="77777777" w:rsidR="0073144D" w:rsidRDefault="0073144D" w:rsidP="0073144D">
      <w:pPr>
        <w:rPr>
          <w:rFonts w:ascii="Arial" w:hAnsi="Arial" w:cs="Arial"/>
          <w:b/>
          <w:sz w:val="24"/>
        </w:rPr>
      </w:pPr>
      <w:r>
        <w:rPr>
          <w:rFonts w:ascii="Arial" w:hAnsi="Arial" w:cs="Arial"/>
          <w:b/>
          <w:color w:val="0000FF"/>
          <w:sz w:val="24"/>
        </w:rPr>
        <w:t>RP-223144</w:t>
      </w:r>
      <w:r>
        <w:rPr>
          <w:rFonts w:ascii="Arial" w:hAnsi="Arial" w:cs="Arial"/>
          <w:b/>
          <w:color w:val="0000FF"/>
          <w:sz w:val="24"/>
        </w:rPr>
        <w:tab/>
      </w:r>
      <w:r>
        <w:rPr>
          <w:rFonts w:ascii="Arial" w:hAnsi="Arial" w:cs="Arial"/>
          <w:b/>
          <w:sz w:val="24"/>
        </w:rPr>
        <w:t>NGAP Corrections for Excess Packet Delay</w:t>
      </w:r>
    </w:p>
    <w:p w14:paraId="739197A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5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33747EC6" w14:textId="77777777" w:rsidR="0073144D" w:rsidRDefault="0073144D" w:rsidP="0073144D">
      <w:pPr>
        <w:rPr>
          <w:color w:val="808080"/>
        </w:rPr>
      </w:pPr>
      <w:r>
        <w:rPr>
          <w:color w:val="808080"/>
        </w:rPr>
        <w:t>(Replaces R3-226879)</w:t>
      </w:r>
    </w:p>
    <w:p w14:paraId="1730367E" w14:textId="77777777" w:rsidR="0073144D" w:rsidRDefault="0073144D" w:rsidP="0073144D">
      <w:pPr>
        <w:rPr>
          <w:rFonts w:ascii="Arial" w:hAnsi="Arial" w:cs="Arial"/>
          <w:b/>
        </w:rPr>
      </w:pPr>
      <w:r>
        <w:rPr>
          <w:rFonts w:ascii="Arial" w:hAnsi="Arial" w:cs="Arial"/>
          <w:b/>
        </w:rPr>
        <w:t xml:space="preserve">Abstract: </w:t>
      </w:r>
    </w:p>
    <w:p w14:paraId="2FA73AF8"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w:t>
      </w:r>
    </w:p>
    <w:p w14:paraId="3D8E029A" w14:textId="77777777" w:rsidR="0073144D" w:rsidRDefault="0073144D" w:rsidP="0073144D">
      <w:r>
        <w:t>correction on NGAP support for MDT configuration.</w:t>
      </w:r>
    </w:p>
    <w:p w14:paraId="0C06A4DE" w14:textId="77777777" w:rsidR="0073144D" w:rsidRDefault="0073144D" w:rsidP="0073144D">
      <w:pPr>
        <w:rPr>
          <w:rFonts w:ascii="Arial" w:hAnsi="Arial" w:cs="Arial"/>
          <w:b/>
        </w:rPr>
      </w:pPr>
      <w:r>
        <w:rPr>
          <w:rFonts w:ascii="Arial" w:hAnsi="Arial" w:cs="Arial"/>
          <w:b/>
        </w:rPr>
        <w:t xml:space="preserve">Discussion: </w:t>
      </w:r>
    </w:p>
    <w:p w14:paraId="75EF80BB" w14:textId="77777777" w:rsidR="0073144D" w:rsidRDefault="0073144D" w:rsidP="0073144D">
      <w:r>
        <w:t>handled in discussion [98e-33-R18-RAN3-CompanyCRs]</w:t>
      </w:r>
    </w:p>
    <w:p w14:paraId="002A8CF5" w14:textId="77777777" w:rsidR="0073144D" w:rsidRDefault="0073144D" w:rsidP="0073144D">
      <w:r>
        <w:t>conclusion: revised to remove a blank in 9.1.3.x and to show } with revision marks in bottom line in 9.3.1.x</w:t>
      </w:r>
    </w:p>
    <w:p w14:paraId="7B6E52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RP-223477</w:t>
      </w:r>
      <w:r>
        <w:rPr>
          <w:color w:val="993300"/>
          <w:u w:val="single"/>
        </w:rPr>
        <w:t>.</w:t>
      </w:r>
    </w:p>
    <w:p w14:paraId="526A1926" w14:textId="77777777" w:rsidR="0073144D" w:rsidRDefault="0073144D" w:rsidP="0073144D">
      <w:pPr>
        <w:rPr>
          <w:rFonts w:ascii="Arial" w:hAnsi="Arial" w:cs="Arial"/>
          <w:b/>
          <w:sz w:val="24"/>
        </w:rPr>
      </w:pPr>
      <w:r>
        <w:rPr>
          <w:rFonts w:ascii="Arial" w:hAnsi="Arial" w:cs="Arial"/>
          <w:b/>
          <w:color w:val="0000FF"/>
          <w:sz w:val="24"/>
        </w:rPr>
        <w:t>RP-223477</w:t>
      </w:r>
      <w:r>
        <w:rPr>
          <w:rFonts w:ascii="Arial" w:hAnsi="Arial" w:cs="Arial"/>
          <w:b/>
          <w:color w:val="0000FF"/>
          <w:sz w:val="24"/>
        </w:rPr>
        <w:tab/>
      </w:r>
      <w:r>
        <w:rPr>
          <w:rFonts w:ascii="Arial" w:hAnsi="Arial" w:cs="Arial"/>
          <w:b/>
          <w:sz w:val="24"/>
        </w:rPr>
        <w:t>NGAP Corrections for Excess Packet Delay</w:t>
      </w:r>
    </w:p>
    <w:p w14:paraId="4B5396E7" w14:textId="77777777" w:rsidR="0073144D" w:rsidRDefault="0073144D" w:rsidP="007314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v17.2.0</w:t>
      </w:r>
      <w:r>
        <w:rPr>
          <w:i/>
        </w:rPr>
        <w:tab/>
        <w:t xml:space="preserve">  CR-0922  rev 6 Cat: F (Rel-17)</w:t>
      </w:r>
      <w:r>
        <w:rPr>
          <w:i/>
        </w:rPr>
        <w:br/>
      </w:r>
      <w:r>
        <w:rPr>
          <w:i/>
        </w:rPr>
        <w:br/>
      </w:r>
      <w:r>
        <w:rPr>
          <w:i/>
        </w:rPr>
        <w:tab/>
      </w:r>
      <w:r>
        <w:rPr>
          <w:i/>
        </w:rPr>
        <w:tab/>
      </w:r>
      <w:r>
        <w:rPr>
          <w:i/>
        </w:rPr>
        <w:tab/>
      </w:r>
      <w:r>
        <w:rPr>
          <w:i/>
        </w:rPr>
        <w:tab/>
      </w:r>
      <w:r>
        <w:rPr>
          <w:i/>
        </w:rPr>
        <w:tab/>
        <w:t>Source: CATT, Ericsson, AT&amp;T, Deutsche Telekom, Huawei, Nokia, Nokia Shanghai Bell, ZTE</w:t>
      </w:r>
    </w:p>
    <w:p w14:paraId="60D0FC6D" w14:textId="77777777" w:rsidR="0073144D" w:rsidRDefault="0073144D" w:rsidP="0073144D">
      <w:pPr>
        <w:rPr>
          <w:color w:val="808080"/>
        </w:rPr>
      </w:pPr>
      <w:r>
        <w:rPr>
          <w:color w:val="808080"/>
        </w:rPr>
        <w:t>(Replaces RP-223144)</w:t>
      </w:r>
    </w:p>
    <w:p w14:paraId="4C70B9A3" w14:textId="77777777" w:rsidR="0073144D" w:rsidRDefault="0073144D" w:rsidP="0073144D">
      <w:pPr>
        <w:rPr>
          <w:rFonts w:ascii="Arial" w:hAnsi="Arial" w:cs="Arial"/>
          <w:b/>
        </w:rPr>
      </w:pPr>
      <w:r>
        <w:rPr>
          <w:rFonts w:ascii="Arial" w:hAnsi="Arial" w:cs="Arial"/>
          <w:b/>
        </w:rPr>
        <w:t xml:space="preserve">Abstract: </w:t>
      </w:r>
    </w:p>
    <w:p w14:paraId="1B8E8C77" w14:textId="77777777" w:rsidR="0073144D" w:rsidRDefault="0073144D" w:rsidP="0073144D">
      <w:r>
        <w:t>company CR; replacing agreed CR R3-226879 of CRpack RP-222879 due a change without revision marks in 9.3.1.174 at the bottom of the tabular; since this CR is non backward compatible, it is better to agree the CR as early as possible; some editorial change is also updated; correction on NGAP support for MDT configuration.</w:t>
      </w:r>
    </w:p>
    <w:p w14:paraId="46AF7A6F" w14:textId="77777777" w:rsidR="0073144D" w:rsidRDefault="0073144D" w:rsidP="0073144D">
      <w:pPr>
        <w:rPr>
          <w:rFonts w:ascii="Arial" w:hAnsi="Arial" w:cs="Arial"/>
          <w:b/>
        </w:rPr>
      </w:pPr>
      <w:r>
        <w:rPr>
          <w:rFonts w:ascii="Arial" w:hAnsi="Arial" w:cs="Arial"/>
          <w:b/>
        </w:rPr>
        <w:t xml:space="preserve">Discussion: </w:t>
      </w:r>
    </w:p>
    <w:p w14:paraId="54F8DFEC" w14:textId="77777777" w:rsidR="0073144D" w:rsidRDefault="0073144D" w:rsidP="0073144D">
      <w:r>
        <w:t>handled in discussion [98e-33-R18-RAN3-CompanyCRs]</w:t>
      </w:r>
    </w:p>
    <w:p w14:paraId="6AB3344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975EF" w14:textId="77777777" w:rsidR="0073144D" w:rsidRDefault="0073144D" w:rsidP="0073144D">
      <w:pPr>
        <w:rPr>
          <w:rFonts w:ascii="Arial" w:hAnsi="Arial" w:cs="Arial"/>
          <w:b/>
          <w:sz w:val="24"/>
        </w:rPr>
      </w:pPr>
      <w:r>
        <w:rPr>
          <w:rFonts w:ascii="Arial" w:hAnsi="Arial" w:cs="Arial"/>
          <w:b/>
          <w:color w:val="0000FF"/>
          <w:sz w:val="24"/>
        </w:rPr>
        <w:t>RP-223473</w:t>
      </w:r>
      <w:r>
        <w:rPr>
          <w:rFonts w:ascii="Arial" w:hAnsi="Arial" w:cs="Arial"/>
          <w:b/>
          <w:color w:val="0000FF"/>
          <w:sz w:val="24"/>
        </w:rPr>
        <w:tab/>
      </w:r>
      <w:r>
        <w:rPr>
          <w:rFonts w:ascii="Arial" w:hAnsi="Arial" w:cs="Arial"/>
          <w:b/>
          <w:sz w:val="24"/>
        </w:rPr>
        <w:t>Moderator's summary of discussion [98e-33-R18-RAN3-CompanyCRs]</w:t>
      </w:r>
    </w:p>
    <w:p w14:paraId="525E527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Yin Gao, RAN3 Chair</w:t>
      </w:r>
    </w:p>
    <w:p w14:paraId="078EE784" w14:textId="77777777" w:rsidR="0073144D" w:rsidRDefault="0073144D" w:rsidP="0073144D">
      <w:pPr>
        <w:rPr>
          <w:rFonts w:ascii="Arial" w:hAnsi="Arial" w:cs="Arial"/>
          <w:b/>
        </w:rPr>
      </w:pPr>
      <w:r>
        <w:rPr>
          <w:rFonts w:ascii="Arial" w:hAnsi="Arial" w:cs="Arial"/>
          <w:b/>
        </w:rPr>
        <w:t xml:space="preserve">Abstract: </w:t>
      </w:r>
    </w:p>
    <w:p w14:paraId="10547A96" w14:textId="77777777" w:rsidR="0073144D" w:rsidRDefault="0073144D" w:rsidP="0073144D">
      <w:r>
        <w:t>handled Tdocs: RP-223144 (related to CRpack RP-222879), 2957 (related to CRpack RP-222884)</w:t>
      </w:r>
    </w:p>
    <w:p w14:paraId="13EF98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773D4" w14:textId="77777777" w:rsidR="0073144D" w:rsidRDefault="0073144D" w:rsidP="0073144D">
      <w:pPr>
        <w:rPr>
          <w:rFonts w:ascii="Arial" w:hAnsi="Arial" w:cs="Arial"/>
          <w:b/>
          <w:sz w:val="24"/>
        </w:rPr>
      </w:pPr>
      <w:r>
        <w:rPr>
          <w:rFonts w:ascii="Arial" w:hAnsi="Arial" w:cs="Arial"/>
          <w:b/>
          <w:color w:val="0000FF"/>
          <w:sz w:val="24"/>
        </w:rPr>
        <w:t>RP-222881</w:t>
      </w:r>
      <w:r>
        <w:rPr>
          <w:rFonts w:ascii="Arial" w:hAnsi="Arial" w:cs="Arial"/>
          <w:b/>
          <w:color w:val="0000FF"/>
          <w:sz w:val="24"/>
        </w:rPr>
        <w:tab/>
      </w:r>
      <w:r>
        <w:rPr>
          <w:rFonts w:ascii="Arial" w:hAnsi="Arial" w:cs="Arial"/>
          <w:b/>
          <w:sz w:val="24"/>
        </w:rPr>
        <w:t>RAN3 CRs for Enhancements to Integrated Access and Backhaul (IAB) for NR</w:t>
      </w:r>
    </w:p>
    <w:p w14:paraId="23B372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347E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FDEAD" w14:textId="77777777" w:rsidR="0073144D" w:rsidRDefault="0073144D" w:rsidP="0073144D">
      <w:pPr>
        <w:rPr>
          <w:rFonts w:ascii="Arial" w:hAnsi="Arial" w:cs="Arial"/>
          <w:b/>
          <w:sz w:val="24"/>
        </w:rPr>
      </w:pPr>
      <w:r>
        <w:rPr>
          <w:rFonts w:ascii="Arial" w:hAnsi="Arial" w:cs="Arial"/>
          <w:b/>
          <w:color w:val="0000FF"/>
          <w:sz w:val="24"/>
        </w:rPr>
        <w:t>RP-222882</w:t>
      </w:r>
      <w:r>
        <w:rPr>
          <w:rFonts w:ascii="Arial" w:hAnsi="Arial" w:cs="Arial"/>
          <w:b/>
          <w:color w:val="0000FF"/>
          <w:sz w:val="24"/>
        </w:rPr>
        <w:tab/>
      </w:r>
      <w:r>
        <w:rPr>
          <w:rFonts w:ascii="Arial" w:hAnsi="Arial" w:cs="Arial"/>
          <w:b/>
          <w:sz w:val="24"/>
        </w:rPr>
        <w:t>RAN3 CRs for NR multicast and broadcast services</w:t>
      </w:r>
    </w:p>
    <w:p w14:paraId="0B3E52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F13A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77738" w14:textId="77777777" w:rsidR="0073144D" w:rsidRDefault="0073144D" w:rsidP="0073144D">
      <w:pPr>
        <w:rPr>
          <w:rFonts w:ascii="Arial" w:hAnsi="Arial" w:cs="Arial"/>
          <w:b/>
          <w:sz w:val="24"/>
        </w:rPr>
      </w:pPr>
      <w:r>
        <w:rPr>
          <w:rFonts w:ascii="Arial" w:hAnsi="Arial" w:cs="Arial"/>
          <w:b/>
          <w:color w:val="0000FF"/>
          <w:sz w:val="24"/>
        </w:rPr>
        <w:t>RP-222886</w:t>
      </w:r>
      <w:r>
        <w:rPr>
          <w:rFonts w:ascii="Arial" w:hAnsi="Arial" w:cs="Arial"/>
          <w:b/>
          <w:color w:val="0000FF"/>
          <w:sz w:val="24"/>
        </w:rPr>
        <w:tab/>
      </w:r>
      <w:r>
        <w:rPr>
          <w:rFonts w:ascii="Arial" w:hAnsi="Arial" w:cs="Arial"/>
          <w:b/>
          <w:sz w:val="24"/>
        </w:rPr>
        <w:t>RAN3 CRs for NR positioning enhancements</w:t>
      </w:r>
    </w:p>
    <w:p w14:paraId="2955844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03E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17D76" w14:textId="77777777" w:rsidR="0073144D" w:rsidRDefault="0073144D" w:rsidP="0073144D">
      <w:pPr>
        <w:rPr>
          <w:rFonts w:ascii="Arial" w:hAnsi="Arial" w:cs="Arial"/>
          <w:b/>
          <w:sz w:val="24"/>
        </w:rPr>
      </w:pPr>
      <w:r>
        <w:rPr>
          <w:rFonts w:ascii="Arial" w:hAnsi="Arial" w:cs="Arial"/>
          <w:b/>
          <w:color w:val="0000FF"/>
          <w:sz w:val="24"/>
        </w:rPr>
        <w:t>RP-222888</w:t>
      </w:r>
      <w:r>
        <w:rPr>
          <w:rFonts w:ascii="Arial" w:hAnsi="Arial" w:cs="Arial"/>
          <w:b/>
          <w:color w:val="0000FF"/>
          <w:sz w:val="24"/>
        </w:rPr>
        <w:tab/>
      </w:r>
      <w:r>
        <w:rPr>
          <w:rFonts w:ascii="Arial" w:hAnsi="Arial" w:cs="Arial"/>
          <w:b/>
          <w:sz w:val="24"/>
        </w:rPr>
        <w:t>RAN3 CRs for NR Sidelink Relay</w:t>
      </w:r>
    </w:p>
    <w:p w14:paraId="57A719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086F9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00EEA" w14:textId="77777777" w:rsidR="0073144D" w:rsidRDefault="0073144D" w:rsidP="0073144D">
      <w:pPr>
        <w:rPr>
          <w:rFonts w:ascii="Arial" w:hAnsi="Arial" w:cs="Arial"/>
          <w:b/>
          <w:sz w:val="24"/>
        </w:rPr>
      </w:pPr>
      <w:r>
        <w:rPr>
          <w:rFonts w:ascii="Arial" w:hAnsi="Arial" w:cs="Arial"/>
          <w:b/>
          <w:color w:val="0000FF"/>
          <w:sz w:val="24"/>
        </w:rPr>
        <w:t>RP-222889</w:t>
      </w:r>
      <w:r>
        <w:rPr>
          <w:rFonts w:ascii="Arial" w:hAnsi="Arial" w:cs="Arial"/>
          <w:b/>
          <w:color w:val="0000FF"/>
          <w:sz w:val="24"/>
        </w:rPr>
        <w:tab/>
      </w:r>
      <w:r>
        <w:rPr>
          <w:rFonts w:ascii="Arial" w:hAnsi="Arial" w:cs="Arial"/>
          <w:b/>
          <w:sz w:val="24"/>
        </w:rPr>
        <w:t>RAN3 CR for NR small data transmissions in INACTIVE state</w:t>
      </w:r>
    </w:p>
    <w:p w14:paraId="6FB8D17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049A8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80181" w14:textId="77777777" w:rsidR="0073144D" w:rsidRDefault="0073144D" w:rsidP="0073144D">
      <w:pPr>
        <w:rPr>
          <w:rFonts w:ascii="Arial" w:hAnsi="Arial" w:cs="Arial"/>
          <w:b/>
          <w:sz w:val="24"/>
        </w:rPr>
      </w:pPr>
      <w:r>
        <w:rPr>
          <w:rFonts w:ascii="Arial" w:hAnsi="Arial" w:cs="Arial"/>
          <w:b/>
          <w:color w:val="0000FF"/>
          <w:sz w:val="24"/>
        </w:rPr>
        <w:lastRenderedPageBreak/>
        <w:t>RP-223306</w:t>
      </w:r>
      <w:r>
        <w:rPr>
          <w:rFonts w:ascii="Arial" w:hAnsi="Arial" w:cs="Arial"/>
          <w:b/>
          <w:color w:val="0000FF"/>
          <w:sz w:val="24"/>
        </w:rPr>
        <w:tab/>
      </w:r>
      <w:r>
        <w:rPr>
          <w:rFonts w:ascii="Arial" w:hAnsi="Arial" w:cs="Arial"/>
          <w:b/>
          <w:sz w:val="24"/>
        </w:rPr>
        <w:t>RAN4 CRs to Maintenance for Closed WIs for REL-17 - Batch 1</w:t>
      </w:r>
    </w:p>
    <w:p w14:paraId="47EE876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CE7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28D70" w14:textId="77777777" w:rsidR="0073144D" w:rsidRDefault="0073144D" w:rsidP="0073144D">
      <w:pPr>
        <w:rPr>
          <w:rFonts w:ascii="Arial" w:hAnsi="Arial" w:cs="Arial"/>
          <w:b/>
          <w:sz w:val="24"/>
        </w:rPr>
      </w:pPr>
      <w:r>
        <w:rPr>
          <w:rFonts w:ascii="Arial" w:hAnsi="Arial" w:cs="Arial"/>
          <w:b/>
          <w:color w:val="0000FF"/>
          <w:sz w:val="24"/>
        </w:rPr>
        <w:t>RP-223307</w:t>
      </w:r>
      <w:r>
        <w:rPr>
          <w:rFonts w:ascii="Arial" w:hAnsi="Arial" w:cs="Arial"/>
          <w:b/>
          <w:color w:val="0000FF"/>
          <w:sz w:val="24"/>
        </w:rPr>
        <w:tab/>
      </w:r>
      <w:r>
        <w:rPr>
          <w:rFonts w:ascii="Arial" w:hAnsi="Arial" w:cs="Arial"/>
          <w:b/>
          <w:sz w:val="24"/>
        </w:rPr>
        <w:t>RAN4 CRs to Maintenance for Closed WIs for REL-17 - Batch 2</w:t>
      </w:r>
    </w:p>
    <w:p w14:paraId="7458BA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9D49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E9521" w14:textId="77777777" w:rsidR="0073144D" w:rsidRDefault="0073144D" w:rsidP="0073144D">
      <w:pPr>
        <w:rPr>
          <w:rFonts w:ascii="Arial" w:hAnsi="Arial" w:cs="Arial"/>
          <w:b/>
          <w:sz w:val="24"/>
        </w:rPr>
      </w:pPr>
      <w:r>
        <w:rPr>
          <w:rFonts w:ascii="Arial" w:hAnsi="Arial" w:cs="Arial"/>
          <w:b/>
          <w:color w:val="0000FF"/>
          <w:sz w:val="24"/>
        </w:rPr>
        <w:t>RP-223308</w:t>
      </w:r>
      <w:r>
        <w:rPr>
          <w:rFonts w:ascii="Arial" w:hAnsi="Arial" w:cs="Arial"/>
          <w:b/>
          <w:color w:val="0000FF"/>
          <w:sz w:val="24"/>
        </w:rPr>
        <w:tab/>
      </w:r>
      <w:r>
        <w:rPr>
          <w:rFonts w:ascii="Arial" w:hAnsi="Arial" w:cs="Arial"/>
          <w:b/>
          <w:sz w:val="24"/>
        </w:rPr>
        <w:t>RAN4 CRs to Maintenance for Closed WIs for REL-17 - Batch 3</w:t>
      </w:r>
    </w:p>
    <w:p w14:paraId="208BE3C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AD8256" w14:textId="77777777" w:rsidR="0073144D" w:rsidRDefault="0073144D" w:rsidP="0073144D">
      <w:pPr>
        <w:rPr>
          <w:rFonts w:ascii="Arial" w:hAnsi="Arial" w:cs="Arial"/>
          <w:b/>
        </w:rPr>
      </w:pPr>
      <w:r>
        <w:rPr>
          <w:rFonts w:ascii="Arial" w:hAnsi="Arial" w:cs="Arial"/>
          <w:b/>
        </w:rPr>
        <w:t xml:space="preserve">Discussion: </w:t>
      </w:r>
    </w:p>
    <w:p w14:paraId="686DF68E" w14:textId="77777777" w:rsidR="0073144D" w:rsidRDefault="0073144D" w:rsidP="0073144D">
      <w:r>
        <w:t>MediaTek: After some further checking of the CR 1273rev1 in R4-2220829 “CR for 38.101-1 DMRS bundling with FR1 uplink CA” we have identified that it does not cover all of the constraints highlighted in the LS to RAN1 in R4-2211225 and response LS in R4-2218014, that:</w:t>
      </w:r>
    </w:p>
    <w:p w14:paraId="5D989334" w14:textId="77777777" w:rsidR="0073144D" w:rsidRDefault="0073144D" w:rsidP="0073144D">
      <w:r>
        <w:t>-</w:t>
      </w:r>
      <w:r>
        <w:tab/>
        <w:t xml:space="preserve"> Phase continuity on the DMRS bundling carrier is not required to be maintained if carrier switching takes place during a DMRS-bundled transmission. </w:t>
      </w:r>
    </w:p>
    <w:p w14:paraId="41542821" w14:textId="77777777" w:rsidR="0073144D" w:rsidRDefault="0073144D" w:rsidP="0073144D">
      <w:r>
        <w:t>-</w:t>
      </w:r>
      <w:r>
        <w:tab/>
        <w:t xml:space="preserve"> Only applicable for the back-to-back case (i.e., zero gap between two transmissions within an actual TDW)</w:t>
      </w:r>
    </w:p>
    <w:p w14:paraId="54944597" w14:textId="77777777" w:rsidR="0073144D" w:rsidRDefault="0073144D" w:rsidP="0073144D">
      <w:r>
        <w:t>Before RAN plenary approves this CR, we would like to ensure that this issue is acknowledged, and for RAN plenary to task RAN4 to ensure that the additional constraints above are adequately captured in RAN4 specifications, ready for approval at RAN#99.</w:t>
      </w:r>
    </w:p>
    <w:p w14:paraId="573E9642" w14:textId="77777777" w:rsidR="0073144D" w:rsidRDefault="0073144D" w:rsidP="0073144D">
      <w:r>
        <w:t>Qualcomm: The CR was endorsed in the October meeting and formally agreed in November. In our understanding, the issues you mention are understood and the CR is the result of the RAN4 discussion. We do not see any need to do anything else. If you would like to make any changes to the CR, could you please provide some concrete proposals?</w:t>
      </w:r>
    </w:p>
    <w:p w14:paraId="17174B1B" w14:textId="77777777" w:rsidR="0073144D" w:rsidRDefault="0073144D" w:rsidP="0073144D">
      <w:r>
        <w:t>MediaTek: After some further discussion with those involved in this topic, it seems (based on the latest LS of UE features from RAN1 to RAN2 and UE feature list in R1-2210488) that it is requested by RAN1 for RAN2 to capture the missing constraints we highlighted, as part of the RAN2 UE capabilities spec. So we are fine to approve R4-2220829 of CRpack RP-223308.</w:t>
      </w:r>
    </w:p>
    <w:p w14:paraId="73A8F83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732AB" w14:textId="77777777" w:rsidR="0073144D" w:rsidRDefault="0073144D" w:rsidP="0073144D">
      <w:pPr>
        <w:rPr>
          <w:rFonts w:ascii="Arial" w:hAnsi="Arial" w:cs="Arial"/>
          <w:b/>
          <w:sz w:val="24"/>
        </w:rPr>
      </w:pPr>
      <w:r>
        <w:rPr>
          <w:rFonts w:ascii="Arial" w:hAnsi="Arial" w:cs="Arial"/>
          <w:b/>
          <w:color w:val="0000FF"/>
          <w:sz w:val="24"/>
        </w:rPr>
        <w:t>RP-223309</w:t>
      </w:r>
      <w:r>
        <w:rPr>
          <w:rFonts w:ascii="Arial" w:hAnsi="Arial" w:cs="Arial"/>
          <w:b/>
          <w:color w:val="0000FF"/>
          <w:sz w:val="24"/>
        </w:rPr>
        <w:tab/>
      </w:r>
      <w:r>
        <w:rPr>
          <w:rFonts w:ascii="Arial" w:hAnsi="Arial" w:cs="Arial"/>
          <w:b/>
          <w:sz w:val="24"/>
        </w:rPr>
        <w:t>RAN4 CRs to Maintenance for Closed WIs for REL-17 - Batch 4</w:t>
      </w:r>
    </w:p>
    <w:p w14:paraId="2A6F982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2BBA7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D8C4D" w14:textId="77777777" w:rsidR="0073144D" w:rsidRDefault="0073144D" w:rsidP="0073144D">
      <w:pPr>
        <w:rPr>
          <w:rFonts w:ascii="Arial" w:hAnsi="Arial" w:cs="Arial"/>
          <w:b/>
          <w:sz w:val="24"/>
        </w:rPr>
      </w:pPr>
      <w:r>
        <w:rPr>
          <w:rFonts w:ascii="Arial" w:hAnsi="Arial" w:cs="Arial"/>
          <w:b/>
          <w:color w:val="0000FF"/>
          <w:sz w:val="24"/>
        </w:rPr>
        <w:t>RP-223310</w:t>
      </w:r>
      <w:r>
        <w:rPr>
          <w:rFonts w:ascii="Arial" w:hAnsi="Arial" w:cs="Arial"/>
          <w:b/>
          <w:color w:val="0000FF"/>
          <w:sz w:val="24"/>
        </w:rPr>
        <w:tab/>
      </w:r>
      <w:r>
        <w:rPr>
          <w:rFonts w:ascii="Arial" w:hAnsi="Arial" w:cs="Arial"/>
          <w:b/>
          <w:sz w:val="24"/>
        </w:rPr>
        <w:t>RAN4 CRs to Maintenance for Closed WIs for REL-17 - Batch 5</w:t>
      </w:r>
    </w:p>
    <w:p w14:paraId="051C1F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C38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61C87" w14:textId="77777777" w:rsidR="0073144D" w:rsidRDefault="0073144D" w:rsidP="0073144D">
      <w:pPr>
        <w:rPr>
          <w:rFonts w:ascii="Arial" w:hAnsi="Arial" w:cs="Arial"/>
          <w:b/>
          <w:sz w:val="24"/>
        </w:rPr>
      </w:pPr>
      <w:r>
        <w:rPr>
          <w:rFonts w:ascii="Arial" w:hAnsi="Arial" w:cs="Arial"/>
          <w:b/>
          <w:color w:val="0000FF"/>
          <w:sz w:val="24"/>
        </w:rPr>
        <w:t>RP-223311</w:t>
      </w:r>
      <w:r>
        <w:rPr>
          <w:rFonts w:ascii="Arial" w:hAnsi="Arial" w:cs="Arial"/>
          <w:b/>
          <w:color w:val="0000FF"/>
          <w:sz w:val="24"/>
        </w:rPr>
        <w:tab/>
      </w:r>
      <w:r>
        <w:rPr>
          <w:rFonts w:ascii="Arial" w:hAnsi="Arial" w:cs="Arial"/>
          <w:b/>
          <w:sz w:val="24"/>
        </w:rPr>
        <w:t>RAN4 CRs to Maintenance for Closed WIs for REL-17 - Batch 6</w:t>
      </w:r>
    </w:p>
    <w:p w14:paraId="45F152D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04D0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89E15" w14:textId="77777777" w:rsidR="0073144D" w:rsidRDefault="0073144D" w:rsidP="0073144D">
      <w:pPr>
        <w:pStyle w:val="Heading3"/>
      </w:pPr>
      <w:bookmarkStart w:id="597" w:name="_Toc124554425"/>
      <w:bookmarkStart w:id="598" w:name="_Toc124641585"/>
      <w:bookmarkStart w:id="599" w:name="_Toc124880921"/>
      <w:bookmarkStart w:id="600" w:name="_Toc124931453"/>
      <w:r>
        <w:lastRenderedPageBreak/>
        <w:t>9.9</w:t>
      </w:r>
      <w:r>
        <w:tab/>
        <w:t>Small Technical Enhancements and Improvements for REL-18 [TEI18]</w:t>
      </w:r>
      <w:bookmarkEnd w:id="597"/>
      <w:bookmarkEnd w:id="598"/>
      <w:bookmarkEnd w:id="599"/>
      <w:bookmarkEnd w:id="600"/>
    </w:p>
    <w:p w14:paraId="586540AD" w14:textId="77777777" w:rsidR="0073144D" w:rsidRDefault="0073144D" w:rsidP="0073144D">
      <w:pPr>
        <w:pStyle w:val="Heading3"/>
      </w:pPr>
      <w:bookmarkStart w:id="601" w:name="_Toc124554426"/>
      <w:bookmarkStart w:id="602" w:name="_Toc124641586"/>
      <w:bookmarkStart w:id="603" w:name="_Toc124880922"/>
      <w:bookmarkStart w:id="604" w:name="_Toc124931454"/>
      <w:r>
        <w:t>9.10</w:t>
      </w:r>
      <w:r>
        <w:tab/>
        <w:t>Small Technical Enhancements and Improvements for REL-17 [TEI17]</w:t>
      </w:r>
      <w:bookmarkEnd w:id="601"/>
      <w:bookmarkEnd w:id="602"/>
      <w:bookmarkEnd w:id="603"/>
      <w:bookmarkEnd w:id="604"/>
    </w:p>
    <w:p w14:paraId="3F6F1DC4" w14:textId="77777777" w:rsidR="0073144D" w:rsidRDefault="0073144D" w:rsidP="0073144D">
      <w:pPr>
        <w:rPr>
          <w:rFonts w:ascii="Arial" w:hAnsi="Arial" w:cs="Arial"/>
          <w:b/>
          <w:sz w:val="24"/>
        </w:rPr>
      </w:pPr>
      <w:r>
        <w:rPr>
          <w:rFonts w:ascii="Arial" w:hAnsi="Arial" w:cs="Arial"/>
          <w:b/>
          <w:color w:val="0000FF"/>
          <w:sz w:val="24"/>
        </w:rPr>
        <w:t>RP-222870</w:t>
      </w:r>
      <w:r>
        <w:rPr>
          <w:rFonts w:ascii="Arial" w:hAnsi="Arial" w:cs="Arial"/>
          <w:b/>
          <w:color w:val="0000FF"/>
          <w:sz w:val="24"/>
        </w:rPr>
        <w:tab/>
      </w:r>
      <w:r>
        <w:rPr>
          <w:rFonts w:ascii="Arial" w:hAnsi="Arial" w:cs="Arial"/>
          <w:b/>
          <w:sz w:val="24"/>
        </w:rPr>
        <w:t>TEI17: Miscellaneous corrections on NR</w:t>
      </w:r>
    </w:p>
    <w:p w14:paraId="24D5B7C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5F823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25B7E" w14:textId="77777777" w:rsidR="0073144D" w:rsidRDefault="0073144D" w:rsidP="0073144D">
      <w:pPr>
        <w:rPr>
          <w:rFonts w:ascii="Arial" w:hAnsi="Arial" w:cs="Arial"/>
          <w:b/>
          <w:sz w:val="24"/>
        </w:rPr>
      </w:pPr>
      <w:r>
        <w:rPr>
          <w:rFonts w:ascii="Arial" w:hAnsi="Arial" w:cs="Arial"/>
          <w:b/>
          <w:color w:val="0000FF"/>
          <w:sz w:val="24"/>
        </w:rPr>
        <w:t>RP-223414</w:t>
      </w:r>
      <w:r>
        <w:rPr>
          <w:rFonts w:ascii="Arial" w:hAnsi="Arial" w:cs="Arial"/>
          <w:b/>
          <w:color w:val="0000FF"/>
          <w:sz w:val="24"/>
        </w:rPr>
        <w:tab/>
      </w:r>
      <w:r>
        <w:rPr>
          <w:rFonts w:ascii="Arial" w:hAnsi="Arial" w:cs="Arial"/>
          <w:b/>
          <w:sz w:val="24"/>
        </w:rPr>
        <w:t>RAN2 CRs to Small Technical Enhancements and Improvements for REL-17</w:t>
      </w:r>
    </w:p>
    <w:p w14:paraId="3D2CB20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B6E5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0DF01" w14:textId="77777777" w:rsidR="0073144D" w:rsidRDefault="0073144D" w:rsidP="0073144D">
      <w:pPr>
        <w:rPr>
          <w:rFonts w:ascii="Arial" w:hAnsi="Arial" w:cs="Arial"/>
          <w:b/>
          <w:sz w:val="24"/>
        </w:rPr>
      </w:pPr>
      <w:r>
        <w:rPr>
          <w:rFonts w:ascii="Arial" w:hAnsi="Arial" w:cs="Arial"/>
          <w:b/>
          <w:color w:val="0000FF"/>
          <w:sz w:val="24"/>
        </w:rPr>
        <w:t>RP-223417</w:t>
      </w:r>
      <w:r>
        <w:rPr>
          <w:rFonts w:ascii="Arial" w:hAnsi="Arial" w:cs="Arial"/>
          <w:b/>
          <w:color w:val="0000FF"/>
          <w:sz w:val="24"/>
        </w:rPr>
        <w:tab/>
      </w:r>
      <w:r>
        <w:rPr>
          <w:rFonts w:ascii="Arial" w:hAnsi="Arial" w:cs="Arial"/>
          <w:b/>
          <w:sz w:val="24"/>
        </w:rPr>
        <w:t>RAN2 endorsed CRs on Higher granularity for per-FR gap capability</w:t>
      </w:r>
    </w:p>
    <w:p w14:paraId="27F8163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79D2B6" w14:textId="77777777" w:rsidR="0073144D" w:rsidRDefault="0073144D" w:rsidP="0073144D">
      <w:pPr>
        <w:rPr>
          <w:rFonts w:ascii="Arial" w:hAnsi="Arial" w:cs="Arial"/>
          <w:b/>
        </w:rPr>
      </w:pPr>
      <w:r>
        <w:rPr>
          <w:rFonts w:ascii="Arial" w:hAnsi="Arial" w:cs="Arial"/>
          <w:b/>
        </w:rPr>
        <w:t xml:space="preserve">Discussion: </w:t>
      </w:r>
    </w:p>
    <w:p w14:paraId="239584EF" w14:textId="77777777" w:rsidR="0073144D" w:rsidRDefault="0073144D" w:rsidP="0073144D">
      <w:r>
        <w:t>MCC: CRs were only technically endorsed because the CRs are related to a RAN2 task from RAN #97e (see RP-222590) where final decision was left to TSG RAN.</w:t>
      </w:r>
    </w:p>
    <w:p w14:paraId="3A197F32" w14:textId="77777777" w:rsidR="0073144D" w:rsidRDefault="0073144D" w:rsidP="0073144D">
      <w:r>
        <w:t>handeld in discussion [98e-31-PerFRGap-CR]</w:t>
      </w:r>
    </w:p>
    <w:p w14:paraId="7F3167BE" w14:textId="77777777" w:rsidR="0073144D" w:rsidRDefault="0073144D" w:rsidP="0073144D">
      <w:r>
        <w:t>conclusion: all CRs of RP-223417 are approved except</w:t>
      </w:r>
    </w:p>
    <w:p w14:paraId="2565E846" w14:textId="77777777" w:rsidR="0073144D" w:rsidRDefault="0073144D" w:rsidP="0073144D">
      <w:r>
        <w:t>- R2-2213347 which is revised in RP-223486</w:t>
      </w:r>
    </w:p>
    <w:p w14:paraId="518C8F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76C662" w14:textId="77777777" w:rsidR="0073144D" w:rsidRDefault="0073144D" w:rsidP="0073144D">
      <w:pPr>
        <w:rPr>
          <w:rFonts w:ascii="Arial" w:hAnsi="Arial" w:cs="Arial"/>
          <w:b/>
          <w:sz w:val="24"/>
        </w:rPr>
      </w:pPr>
      <w:r>
        <w:rPr>
          <w:rFonts w:ascii="Arial" w:hAnsi="Arial" w:cs="Arial"/>
          <w:b/>
          <w:color w:val="0000FF"/>
          <w:sz w:val="24"/>
        </w:rPr>
        <w:t>RP-223486</w:t>
      </w:r>
      <w:r>
        <w:rPr>
          <w:rFonts w:ascii="Arial" w:hAnsi="Arial" w:cs="Arial"/>
          <w:b/>
          <w:color w:val="0000FF"/>
          <w:sz w:val="24"/>
        </w:rPr>
        <w:tab/>
      </w:r>
      <w:r>
        <w:rPr>
          <w:rFonts w:ascii="Arial" w:hAnsi="Arial" w:cs="Arial"/>
          <w:b/>
          <w:sz w:val="24"/>
        </w:rPr>
        <w:t>Higher granularity for per-FR gap capability [MaxCCPerFRGap]</w:t>
      </w:r>
    </w:p>
    <w:p w14:paraId="1FA55593"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v17.2.0</w:t>
      </w:r>
      <w:r>
        <w:rPr>
          <w:i/>
        </w:rPr>
        <w:tab/>
        <w:t xml:space="preserve">  CR-3704  rev 2 Cat: C (Rel-17)</w:t>
      </w:r>
      <w:r>
        <w:rPr>
          <w:i/>
        </w:rPr>
        <w:br/>
      </w:r>
      <w:r>
        <w:rPr>
          <w:i/>
        </w:rPr>
        <w:br/>
      </w:r>
      <w:r>
        <w:rPr>
          <w:i/>
        </w:rPr>
        <w:tab/>
      </w:r>
      <w:r>
        <w:rPr>
          <w:i/>
        </w:rPr>
        <w:tab/>
      </w:r>
      <w:r>
        <w:rPr>
          <w:i/>
        </w:rPr>
        <w:tab/>
      </w:r>
      <w:r>
        <w:rPr>
          <w:i/>
        </w:rPr>
        <w:tab/>
      </w:r>
      <w:r>
        <w:rPr>
          <w:i/>
        </w:rPr>
        <w:tab/>
        <w:t>Source: Qualcomm</w:t>
      </w:r>
    </w:p>
    <w:p w14:paraId="24D0B62E" w14:textId="77777777" w:rsidR="0073144D" w:rsidRDefault="0073144D" w:rsidP="0073144D">
      <w:pPr>
        <w:rPr>
          <w:rFonts w:ascii="Arial" w:hAnsi="Arial" w:cs="Arial"/>
          <w:b/>
        </w:rPr>
      </w:pPr>
      <w:r>
        <w:rPr>
          <w:rFonts w:ascii="Arial" w:hAnsi="Arial" w:cs="Arial"/>
          <w:b/>
        </w:rPr>
        <w:t xml:space="preserve">Abstract: </w:t>
      </w:r>
    </w:p>
    <w:p w14:paraId="75E9CB04" w14:textId="77777777" w:rsidR="0073144D" w:rsidRDefault="0073144D" w:rsidP="0073144D">
      <w:r>
        <w:t>company CR; replacing R2-2213347 of CRpack RP-223417</w:t>
      </w:r>
    </w:p>
    <w:p w14:paraId="251E3D29" w14:textId="77777777" w:rsidR="0073144D" w:rsidRDefault="0073144D" w:rsidP="0073144D">
      <w:pPr>
        <w:rPr>
          <w:rFonts w:ascii="Arial" w:hAnsi="Arial" w:cs="Arial"/>
          <w:b/>
        </w:rPr>
      </w:pPr>
      <w:r>
        <w:rPr>
          <w:rFonts w:ascii="Arial" w:hAnsi="Arial" w:cs="Arial"/>
          <w:b/>
        </w:rPr>
        <w:t xml:space="preserve">Discussion: </w:t>
      </w:r>
    </w:p>
    <w:p w14:paraId="141D062B" w14:textId="77777777" w:rsidR="0073144D" w:rsidRDefault="0073144D" w:rsidP="0073144D">
      <w:r>
        <w:t>result of discussion [98e-31-PerFRGap-CR]</w:t>
      </w:r>
    </w:p>
    <w:p w14:paraId="388262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3C76" w14:textId="77777777" w:rsidR="0073144D" w:rsidRDefault="0073144D" w:rsidP="0073144D">
      <w:pPr>
        <w:rPr>
          <w:rFonts w:ascii="Arial" w:hAnsi="Arial" w:cs="Arial"/>
          <w:b/>
          <w:sz w:val="24"/>
        </w:rPr>
      </w:pPr>
      <w:r>
        <w:rPr>
          <w:rFonts w:ascii="Arial" w:hAnsi="Arial" w:cs="Arial"/>
          <w:b/>
          <w:color w:val="0000FF"/>
          <w:sz w:val="24"/>
        </w:rPr>
        <w:t>RP-223471</w:t>
      </w:r>
      <w:r>
        <w:rPr>
          <w:rFonts w:ascii="Arial" w:hAnsi="Arial" w:cs="Arial"/>
          <w:b/>
          <w:color w:val="0000FF"/>
          <w:sz w:val="24"/>
        </w:rPr>
        <w:tab/>
      </w:r>
      <w:r>
        <w:rPr>
          <w:rFonts w:ascii="Arial" w:hAnsi="Arial" w:cs="Arial"/>
          <w:b/>
          <w:sz w:val="24"/>
        </w:rPr>
        <w:t>Moderator's summary of discussion [98e-31-PerFRGap-CR]</w:t>
      </w:r>
    </w:p>
    <w:p w14:paraId="4C31876F"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23257DE0" w14:textId="77777777" w:rsidR="0073144D" w:rsidRDefault="0073144D" w:rsidP="0073144D">
      <w:pPr>
        <w:rPr>
          <w:rFonts w:ascii="Arial" w:hAnsi="Arial" w:cs="Arial"/>
          <w:b/>
        </w:rPr>
      </w:pPr>
      <w:r>
        <w:rPr>
          <w:rFonts w:ascii="Arial" w:hAnsi="Arial" w:cs="Arial"/>
          <w:b/>
        </w:rPr>
        <w:t xml:space="preserve">Abstract: </w:t>
      </w:r>
    </w:p>
    <w:p w14:paraId="705AB7F7" w14:textId="77777777" w:rsidR="0073144D" w:rsidRDefault="0073144D" w:rsidP="0073144D">
      <w:r>
        <w:t>handled Tdoc: RP-223417</w:t>
      </w:r>
    </w:p>
    <w:p w14:paraId="63506468"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8D65B" w14:textId="77777777" w:rsidR="0073144D" w:rsidRDefault="0073144D" w:rsidP="0073144D">
      <w:pPr>
        <w:rPr>
          <w:rFonts w:ascii="Arial" w:hAnsi="Arial" w:cs="Arial"/>
          <w:b/>
          <w:sz w:val="24"/>
        </w:rPr>
      </w:pPr>
      <w:r>
        <w:rPr>
          <w:rFonts w:ascii="Arial" w:hAnsi="Arial" w:cs="Arial"/>
          <w:b/>
          <w:color w:val="0000FF"/>
          <w:sz w:val="24"/>
        </w:rPr>
        <w:t>RP-222885</w:t>
      </w:r>
      <w:r>
        <w:rPr>
          <w:rFonts w:ascii="Arial" w:hAnsi="Arial" w:cs="Arial"/>
          <w:b/>
          <w:color w:val="0000FF"/>
          <w:sz w:val="24"/>
        </w:rPr>
        <w:tab/>
      </w:r>
      <w:r>
        <w:rPr>
          <w:rFonts w:ascii="Arial" w:hAnsi="Arial" w:cs="Arial"/>
          <w:b/>
          <w:sz w:val="24"/>
        </w:rPr>
        <w:t xml:space="preserve">RAN3 CR for Small Technical Enhancements and Improvements for REL-17 </w:t>
      </w:r>
    </w:p>
    <w:p w14:paraId="1FB41C1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A6F061" w14:textId="77777777" w:rsidR="0073144D" w:rsidRDefault="0073144D" w:rsidP="0073144D">
      <w:pPr>
        <w:rPr>
          <w:rFonts w:ascii="Arial" w:hAnsi="Arial" w:cs="Arial"/>
          <w:b/>
        </w:rPr>
      </w:pPr>
      <w:r>
        <w:rPr>
          <w:rFonts w:ascii="Arial" w:hAnsi="Arial" w:cs="Arial"/>
          <w:b/>
        </w:rPr>
        <w:t xml:space="preserve">Discussion: </w:t>
      </w:r>
    </w:p>
    <w:p w14:paraId="2E609866" w14:textId="77777777" w:rsidR="0073144D" w:rsidRDefault="0073144D" w:rsidP="0073144D">
      <w:r>
        <w:t>MCC: R3-226909 of CRpack RP-222885 is not based on the latest spec 38.473 v17.2.0 in clause 8.3.4.2 (but it actually reuses parts of RP-222957 text as basis for the CR which is not allowed). Since R3-226909 is modifying text introduced via RP-222957 (company CR to RAN #98e replacing R3-226907 of CRpack RP-222884)</w:t>
      </w:r>
    </w:p>
    <w:p w14:paraId="4AC34EC1" w14:textId="77777777" w:rsidR="0073144D" w:rsidRDefault="0073144D" w:rsidP="0073144D">
      <w:r>
        <w:t>the only way to solve this without CR clash and without merging these CRs on different topics and different releases is to postpone R3-226909 and to bring it back to the next RAN3 meeting based on the latest spec version.</w:t>
      </w:r>
    </w:p>
    <w:p w14:paraId="41B129D0" w14:textId="77777777" w:rsidR="0073144D" w:rsidRDefault="0073144D" w:rsidP="0073144D">
      <w:r>
        <w:t>conclusion: CR R3-226909 is postponed</w:t>
      </w:r>
    </w:p>
    <w:p w14:paraId="449DF96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52939" w14:textId="77777777" w:rsidR="0073144D" w:rsidRDefault="0073144D" w:rsidP="0073144D">
      <w:pPr>
        <w:rPr>
          <w:rFonts w:ascii="Arial" w:hAnsi="Arial" w:cs="Arial"/>
          <w:b/>
          <w:sz w:val="24"/>
        </w:rPr>
      </w:pPr>
      <w:r>
        <w:rPr>
          <w:rFonts w:ascii="Arial" w:hAnsi="Arial" w:cs="Arial"/>
          <w:b/>
          <w:color w:val="0000FF"/>
          <w:sz w:val="24"/>
        </w:rPr>
        <w:t>RP-222892</w:t>
      </w:r>
      <w:r>
        <w:rPr>
          <w:rFonts w:ascii="Arial" w:hAnsi="Arial" w:cs="Arial"/>
          <w:b/>
          <w:color w:val="0000FF"/>
          <w:sz w:val="24"/>
        </w:rPr>
        <w:tab/>
      </w:r>
      <w:r>
        <w:rPr>
          <w:rFonts w:ascii="Arial" w:hAnsi="Arial" w:cs="Arial"/>
          <w:b/>
          <w:sz w:val="24"/>
        </w:rPr>
        <w:t>RAN3 CR for Small Technical Enhancements and Improvements for REL-17</w:t>
      </w:r>
    </w:p>
    <w:p w14:paraId="58BB5CE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6F03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B3F76" w14:textId="77777777" w:rsidR="0073144D" w:rsidRDefault="0073144D" w:rsidP="0073144D">
      <w:pPr>
        <w:rPr>
          <w:rFonts w:ascii="Arial" w:hAnsi="Arial" w:cs="Arial"/>
          <w:b/>
          <w:sz w:val="24"/>
        </w:rPr>
      </w:pPr>
      <w:r>
        <w:rPr>
          <w:rFonts w:ascii="Arial" w:hAnsi="Arial" w:cs="Arial"/>
          <w:b/>
          <w:color w:val="0000FF"/>
          <w:sz w:val="24"/>
        </w:rPr>
        <w:t>RP-222893</w:t>
      </w:r>
      <w:r>
        <w:rPr>
          <w:rFonts w:ascii="Arial" w:hAnsi="Arial" w:cs="Arial"/>
          <w:b/>
          <w:color w:val="0000FF"/>
          <w:sz w:val="24"/>
        </w:rPr>
        <w:tab/>
      </w:r>
      <w:r>
        <w:rPr>
          <w:rFonts w:ascii="Arial" w:hAnsi="Arial" w:cs="Arial"/>
          <w:b/>
          <w:sz w:val="24"/>
        </w:rPr>
        <w:t>RAN3 CR for Small Technical Enhancements and Improvements for REL-17</w:t>
      </w:r>
    </w:p>
    <w:p w14:paraId="52DE498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B80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A20D9" w14:textId="77777777" w:rsidR="0073144D" w:rsidRDefault="0073144D" w:rsidP="0073144D">
      <w:pPr>
        <w:rPr>
          <w:rFonts w:ascii="Arial" w:hAnsi="Arial" w:cs="Arial"/>
          <w:b/>
          <w:sz w:val="24"/>
        </w:rPr>
      </w:pPr>
      <w:r>
        <w:rPr>
          <w:rFonts w:ascii="Arial" w:hAnsi="Arial" w:cs="Arial"/>
          <w:b/>
          <w:color w:val="0000FF"/>
          <w:sz w:val="24"/>
        </w:rPr>
        <w:t>RP-223298</w:t>
      </w:r>
      <w:r>
        <w:rPr>
          <w:rFonts w:ascii="Arial" w:hAnsi="Arial" w:cs="Arial"/>
          <w:b/>
          <w:color w:val="0000FF"/>
          <w:sz w:val="24"/>
        </w:rPr>
        <w:tab/>
      </w:r>
      <w:r>
        <w:rPr>
          <w:rFonts w:ascii="Arial" w:hAnsi="Arial" w:cs="Arial"/>
          <w:b/>
          <w:sz w:val="24"/>
        </w:rPr>
        <w:t>RAN4 CRs to Small Technical Enhancements and Improvements for REL-17</w:t>
      </w:r>
    </w:p>
    <w:p w14:paraId="1AEAE1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E0703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D6A3D" w14:textId="77777777" w:rsidR="0073144D" w:rsidRDefault="0073144D" w:rsidP="0073144D">
      <w:pPr>
        <w:pStyle w:val="Heading3"/>
      </w:pPr>
      <w:bookmarkStart w:id="605" w:name="_Toc124554427"/>
      <w:bookmarkStart w:id="606" w:name="_Toc124641587"/>
      <w:bookmarkStart w:id="607" w:name="_Toc124880923"/>
      <w:bookmarkStart w:id="608" w:name="_Toc124931455"/>
      <w:r>
        <w:t>9.11</w:t>
      </w:r>
      <w:r>
        <w:tab/>
        <w:t>NR UE capabilities</w:t>
      </w:r>
      <w:bookmarkEnd w:id="605"/>
      <w:bookmarkEnd w:id="606"/>
      <w:bookmarkEnd w:id="607"/>
      <w:bookmarkEnd w:id="608"/>
    </w:p>
    <w:p w14:paraId="6F21567D" w14:textId="77777777" w:rsidR="0073144D" w:rsidRDefault="0073144D" w:rsidP="0073144D">
      <w:pPr>
        <w:rPr>
          <w:rFonts w:ascii="Arial" w:hAnsi="Arial" w:cs="Arial"/>
          <w:b/>
          <w:sz w:val="24"/>
        </w:rPr>
      </w:pPr>
      <w:r>
        <w:rPr>
          <w:rFonts w:ascii="Arial" w:hAnsi="Arial" w:cs="Arial"/>
          <w:b/>
          <w:color w:val="0000FF"/>
          <w:sz w:val="24"/>
        </w:rPr>
        <w:t>RP-222725</w:t>
      </w:r>
      <w:r>
        <w:rPr>
          <w:rFonts w:ascii="Arial" w:hAnsi="Arial" w:cs="Arial"/>
          <w:b/>
          <w:color w:val="0000FF"/>
          <w:sz w:val="24"/>
        </w:rPr>
        <w:tab/>
      </w:r>
      <w:r>
        <w:rPr>
          <w:rFonts w:ascii="Arial" w:hAnsi="Arial" w:cs="Arial"/>
          <w:b/>
          <w:sz w:val="24"/>
        </w:rPr>
        <w:t>LS on BWP operation without bandwidth restriction (R4-2220437; to: RAN; cc: RAN2, RAN1; contact: vivo)</w:t>
      </w:r>
    </w:p>
    <w:p w14:paraId="6CFFD951"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R4-2220437, to RAN, cc RAN2, RAN1</w:t>
      </w:r>
      <w:r>
        <w:rPr>
          <w:i/>
        </w:rPr>
        <w:br/>
      </w:r>
      <w:r>
        <w:rPr>
          <w:i/>
        </w:rPr>
        <w:tab/>
      </w:r>
      <w:r>
        <w:rPr>
          <w:i/>
        </w:rPr>
        <w:tab/>
      </w:r>
      <w:r>
        <w:rPr>
          <w:i/>
        </w:rPr>
        <w:tab/>
      </w:r>
      <w:r>
        <w:rPr>
          <w:i/>
        </w:rPr>
        <w:tab/>
      </w:r>
      <w:r>
        <w:rPr>
          <w:i/>
        </w:rPr>
        <w:tab/>
        <w:t>Source: RAN4</w:t>
      </w:r>
    </w:p>
    <w:p w14:paraId="2E40E573" w14:textId="77777777" w:rsidR="0073144D" w:rsidRDefault="0073144D" w:rsidP="0073144D">
      <w:pPr>
        <w:rPr>
          <w:rFonts w:ascii="Arial" w:hAnsi="Arial" w:cs="Arial"/>
          <w:b/>
        </w:rPr>
      </w:pPr>
      <w:r>
        <w:rPr>
          <w:rFonts w:ascii="Arial" w:hAnsi="Arial" w:cs="Arial"/>
          <w:b/>
        </w:rPr>
        <w:t xml:space="preserve">Abstract: </w:t>
      </w:r>
    </w:p>
    <w:p w14:paraId="0AAF2B59" w14:textId="77777777" w:rsidR="0073144D" w:rsidRDefault="0073144D" w:rsidP="0073144D">
      <w:r>
        <w:t>BWP = Bandwidth Part; RAN action requested; RAN #96 tasked RAN1/2/4 to ensure that Feature Group 6-1a "bwp-WithoutRestriction" works in an early implementable form in R18, or, possibly R17, and report progress to RAN #97e. Based on LSin RP-221908 from RAN</w:t>
      </w:r>
    </w:p>
    <w:p w14:paraId="7D1E9C24" w14:textId="77777777" w:rsidR="0073144D" w:rsidRDefault="0073144D" w:rsidP="0073144D">
      <w:pPr>
        <w:rPr>
          <w:rFonts w:ascii="Arial" w:hAnsi="Arial" w:cs="Arial"/>
          <w:b/>
        </w:rPr>
      </w:pPr>
      <w:r>
        <w:rPr>
          <w:rFonts w:ascii="Arial" w:hAnsi="Arial" w:cs="Arial"/>
          <w:b/>
        </w:rPr>
        <w:t xml:space="preserve">Discussion: </w:t>
      </w:r>
    </w:p>
    <w:p w14:paraId="1A5914BB" w14:textId="77777777" w:rsidR="0073144D" w:rsidRDefault="0073144D" w:rsidP="0073144D">
      <w:r>
        <w:t>handled in discussion [98e-30-BWP-WithoutRestriction]</w:t>
      </w:r>
    </w:p>
    <w:p w14:paraId="667D02F4"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72D3F" w14:textId="77777777" w:rsidR="0073144D" w:rsidRDefault="0073144D" w:rsidP="0073144D">
      <w:pPr>
        <w:rPr>
          <w:rFonts w:ascii="Arial" w:hAnsi="Arial" w:cs="Arial"/>
          <w:b/>
          <w:sz w:val="24"/>
        </w:rPr>
      </w:pPr>
      <w:r>
        <w:rPr>
          <w:rFonts w:ascii="Arial" w:hAnsi="Arial" w:cs="Arial"/>
          <w:b/>
          <w:color w:val="0000FF"/>
          <w:sz w:val="24"/>
        </w:rPr>
        <w:t>RP-222923</w:t>
      </w:r>
      <w:r>
        <w:rPr>
          <w:rFonts w:ascii="Arial" w:hAnsi="Arial" w:cs="Arial"/>
          <w:b/>
          <w:color w:val="0000FF"/>
          <w:sz w:val="24"/>
        </w:rPr>
        <w:tab/>
      </w:r>
      <w:r>
        <w:rPr>
          <w:rFonts w:ascii="Arial" w:hAnsi="Arial" w:cs="Arial"/>
          <w:b/>
          <w:sz w:val="24"/>
        </w:rPr>
        <w:t>Support of BWP without restriction</w:t>
      </w:r>
    </w:p>
    <w:p w14:paraId="13BFA53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A3265A8" w14:textId="77777777" w:rsidR="0073144D" w:rsidRDefault="0073144D" w:rsidP="0073144D">
      <w:pPr>
        <w:rPr>
          <w:rFonts w:ascii="Arial" w:hAnsi="Arial" w:cs="Arial"/>
          <w:b/>
        </w:rPr>
      </w:pPr>
      <w:r>
        <w:rPr>
          <w:rFonts w:ascii="Arial" w:hAnsi="Arial" w:cs="Arial"/>
          <w:b/>
        </w:rPr>
        <w:t xml:space="preserve">Discussion: </w:t>
      </w:r>
    </w:p>
    <w:p w14:paraId="3A72B1BA" w14:textId="77777777" w:rsidR="0073144D" w:rsidRDefault="0073144D" w:rsidP="0073144D">
      <w:r>
        <w:t>handled in discussion [98e-30-BWP-WithoutRestriction]</w:t>
      </w:r>
    </w:p>
    <w:p w14:paraId="5D1902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A2EE" w14:textId="77777777" w:rsidR="0073144D" w:rsidRDefault="0073144D" w:rsidP="0073144D">
      <w:pPr>
        <w:rPr>
          <w:rFonts w:ascii="Arial" w:hAnsi="Arial" w:cs="Arial"/>
          <w:b/>
          <w:sz w:val="24"/>
        </w:rPr>
      </w:pPr>
      <w:r>
        <w:rPr>
          <w:rFonts w:ascii="Arial" w:hAnsi="Arial" w:cs="Arial"/>
          <w:b/>
          <w:color w:val="0000FF"/>
          <w:sz w:val="24"/>
        </w:rPr>
        <w:t>RP-222963</w:t>
      </w:r>
      <w:r>
        <w:rPr>
          <w:rFonts w:ascii="Arial" w:hAnsi="Arial" w:cs="Arial"/>
          <w:b/>
          <w:color w:val="0000FF"/>
          <w:sz w:val="24"/>
        </w:rPr>
        <w:tab/>
      </w:r>
      <w:r>
        <w:rPr>
          <w:rFonts w:ascii="Arial" w:hAnsi="Arial" w:cs="Arial"/>
          <w:b/>
          <w:sz w:val="24"/>
        </w:rPr>
        <w:t>On BWP without restriction</w:t>
      </w:r>
    </w:p>
    <w:p w14:paraId="0C6C5A5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3D22880" w14:textId="77777777" w:rsidR="0073144D" w:rsidRDefault="0073144D" w:rsidP="0073144D">
      <w:pPr>
        <w:rPr>
          <w:rFonts w:ascii="Arial" w:hAnsi="Arial" w:cs="Arial"/>
          <w:b/>
        </w:rPr>
      </w:pPr>
      <w:r>
        <w:rPr>
          <w:rFonts w:ascii="Arial" w:hAnsi="Arial" w:cs="Arial"/>
          <w:b/>
        </w:rPr>
        <w:t xml:space="preserve">Discussion: </w:t>
      </w:r>
    </w:p>
    <w:p w14:paraId="20688421" w14:textId="77777777" w:rsidR="0073144D" w:rsidRDefault="0073144D" w:rsidP="0073144D">
      <w:r>
        <w:t>handled in discussion [98e-30-BWP-WithoutRestriction]</w:t>
      </w:r>
    </w:p>
    <w:p w14:paraId="64A1A0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1B002" w14:textId="77777777" w:rsidR="0073144D" w:rsidRDefault="0073144D" w:rsidP="0073144D">
      <w:pPr>
        <w:rPr>
          <w:rFonts w:ascii="Arial" w:hAnsi="Arial" w:cs="Arial"/>
          <w:b/>
          <w:sz w:val="24"/>
        </w:rPr>
      </w:pPr>
      <w:r>
        <w:rPr>
          <w:rFonts w:ascii="Arial" w:hAnsi="Arial" w:cs="Arial"/>
          <w:b/>
          <w:color w:val="0000FF"/>
          <w:sz w:val="24"/>
        </w:rPr>
        <w:t>RP-223030</w:t>
      </w:r>
      <w:r>
        <w:rPr>
          <w:rFonts w:ascii="Arial" w:hAnsi="Arial" w:cs="Arial"/>
          <w:b/>
          <w:color w:val="0000FF"/>
          <w:sz w:val="24"/>
        </w:rPr>
        <w:tab/>
      </w:r>
      <w:r>
        <w:rPr>
          <w:rFonts w:ascii="Arial" w:hAnsi="Arial" w:cs="Arial"/>
          <w:b/>
          <w:sz w:val="24"/>
        </w:rPr>
        <w:t>Consideration on solutions for BWP operation without bandwidth restriction</w:t>
      </w:r>
    </w:p>
    <w:p w14:paraId="1B19F440"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DBC0594" w14:textId="77777777" w:rsidR="0073144D" w:rsidRDefault="0073144D" w:rsidP="0073144D">
      <w:pPr>
        <w:rPr>
          <w:rFonts w:ascii="Arial" w:hAnsi="Arial" w:cs="Arial"/>
          <w:b/>
        </w:rPr>
      </w:pPr>
      <w:r>
        <w:rPr>
          <w:rFonts w:ascii="Arial" w:hAnsi="Arial" w:cs="Arial"/>
          <w:b/>
        </w:rPr>
        <w:t xml:space="preserve">Abstract: </w:t>
      </w:r>
    </w:p>
    <w:p w14:paraId="412EDFCC" w14:textId="77777777" w:rsidR="0073144D" w:rsidRDefault="0073144D" w:rsidP="0073144D">
      <w:r>
        <w:t>moved from AI 9.9 to AI 9.11</w:t>
      </w:r>
    </w:p>
    <w:p w14:paraId="3E4C7791" w14:textId="77777777" w:rsidR="0073144D" w:rsidRDefault="0073144D" w:rsidP="0073144D">
      <w:pPr>
        <w:rPr>
          <w:rFonts w:ascii="Arial" w:hAnsi="Arial" w:cs="Arial"/>
          <w:b/>
        </w:rPr>
      </w:pPr>
      <w:r>
        <w:rPr>
          <w:rFonts w:ascii="Arial" w:hAnsi="Arial" w:cs="Arial"/>
          <w:b/>
        </w:rPr>
        <w:t xml:space="preserve">Discussion: </w:t>
      </w:r>
    </w:p>
    <w:p w14:paraId="1693C314" w14:textId="77777777" w:rsidR="0073144D" w:rsidRDefault="0073144D" w:rsidP="0073144D">
      <w:r>
        <w:t>handled in discussion [98e-30-BWP-WithoutRestriction]</w:t>
      </w:r>
    </w:p>
    <w:p w14:paraId="3DAFA21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A45AB" w14:textId="77777777" w:rsidR="0073144D" w:rsidRDefault="0073144D" w:rsidP="0073144D">
      <w:pPr>
        <w:rPr>
          <w:rFonts w:ascii="Arial" w:hAnsi="Arial" w:cs="Arial"/>
          <w:b/>
          <w:sz w:val="24"/>
        </w:rPr>
      </w:pPr>
      <w:r>
        <w:rPr>
          <w:rFonts w:ascii="Arial" w:hAnsi="Arial" w:cs="Arial"/>
          <w:b/>
          <w:color w:val="0000FF"/>
          <w:sz w:val="24"/>
        </w:rPr>
        <w:t>RP-223074</w:t>
      </w:r>
      <w:r>
        <w:rPr>
          <w:rFonts w:ascii="Arial" w:hAnsi="Arial" w:cs="Arial"/>
          <w:b/>
          <w:color w:val="0000FF"/>
          <w:sz w:val="24"/>
        </w:rPr>
        <w:tab/>
      </w:r>
      <w:r>
        <w:rPr>
          <w:rFonts w:ascii="Arial" w:hAnsi="Arial" w:cs="Arial"/>
          <w:b/>
          <w:sz w:val="24"/>
        </w:rPr>
        <w:t>Discussion on options for "bwp-WithoutRestriction"</w:t>
      </w:r>
    </w:p>
    <w:p w14:paraId="577F678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B32E36" w14:textId="77777777" w:rsidR="0073144D" w:rsidRDefault="0073144D" w:rsidP="0073144D">
      <w:pPr>
        <w:rPr>
          <w:rFonts w:ascii="Arial" w:hAnsi="Arial" w:cs="Arial"/>
          <w:b/>
        </w:rPr>
      </w:pPr>
      <w:r>
        <w:rPr>
          <w:rFonts w:ascii="Arial" w:hAnsi="Arial" w:cs="Arial"/>
          <w:b/>
        </w:rPr>
        <w:t xml:space="preserve">Abstract: </w:t>
      </w:r>
    </w:p>
    <w:p w14:paraId="6E009FBC" w14:textId="77777777" w:rsidR="0073144D" w:rsidRDefault="0073144D" w:rsidP="0073144D">
      <w:r>
        <w:t>moved from AI 9.9 to AI 9.11</w:t>
      </w:r>
    </w:p>
    <w:p w14:paraId="28FCF280" w14:textId="77777777" w:rsidR="0073144D" w:rsidRDefault="0073144D" w:rsidP="0073144D">
      <w:pPr>
        <w:rPr>
          <w:rFonts w:ascii="Arial" w:hAnsi="Arial" w:cs="Arial"/>
          <w:b/>
        </w:rPr>
      </w:pPr>
      <w:r>
        <w:rPr>
          <w:rFonts w:ascii="Arial" w:hAnsi="Arial" w:cs="Arial"/>
          <w:b/>
        </w:rPr>
        <w:t xml:space="preserve">Discussion: </w:t>
      </w:r>
    </w:p>
    <w:p w14:paraId="0AEFCE14" w14:textId="77777777" w:rsidR="0073144D" w:rsidRDefault="0073144D" w:rsidP="0073144D">
      <w:r>
        <w:t>handled in discussion [98e-30-BWP-WithoutRestriction]</w:t>
      </w:r>
    </w:p>
    <w:p w14:paraId="2CC183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CDB1B" w14:textId="77777777" w:rsidR="0073144D" w:rsidRDefault="0073144D" w:rsidP="0073144D">
      <w:pPr>
        <w:rPr>
          <w:rFonts w:ascii="Arial" w:hAnsi="Arial" w:cs="Arial"/>
          <w:b/>
          <w:sz w:val="24"/>
        </w:rPr>
      </w:pPr>
      <w:r>
        <w:rPr>
          <w:rFonts w:ascii="Arial" w:hAnsi="Arial" w:cs="Arial"/>
          <w:b/>
          <w:color w:val="0000FF"/>
          <w:sz w:val="24"/>
        </w:rPr>
        <w:t>RP-223113</w:t>
      </w:r>
      <w:r>
        <w:rPr>
          <w:rFonts w:ascii="Arial" w:hAnsi="Arial" w:cs="Arial"/>
          <w:b/>
          <w:color w:val="0000FF"/>
          <w:sz w:val="24"/>
        </w:rPr>
        <w:tab/>
      </w:r>
      <w:r>
        <w:rPr>
          <w:rFonts w:ascii="Arial" w:hAnsi="Arial" w:cs="Arial"/>
          <w:b/>
          <w:sz w:val="24"/>
        </w:rPr>
        <w:t>Discussion on BWP operation without restriction</w:t>
      </w:r>
    </w:p>
    <w:p w14:paraId="179E4D2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02FA22" w14:textId="77777777" w:rsidR="0073144D" w:rsidRDefault="0073144D" w:rsidP="0073144D">
      <w:pPr>
        <w:rPr>
          <w:rFonts w:ascii="Arial" w:hAnsi="Arial" w:cs="Arial"/>
          <w:b/>
        </w:rPr>
      </w:pPr>
      <w:r>
        <w:rPr>
          <w:rFonts w:ascii="Arial" w:hAnsi="Arial" w:cs="Arial"/>
          <w:b/>
        </w:rPr>
        <w:t xml:space="preserve">Abstract: </w:t>
      </w:r>
    </w:p>
    <w:p w14:paraId="2042B4D5" w14:textId="77777777" w:rsidR="0073144D" w:rsidRDefault="0073144D" w:rsidP="0073144D">
      <w:r>
        <w:t>moved from AI 9.1 to AI 9.11</w:t>
      </w:r>
    </w:p>
    <w:p w14:paraId="3A2017FC" w14:textId="77777777" w:rsidR="0073144D" w:rsidRDefault="0073144D" w:rsidP="0073144D">
      <w:pPr>
        <w:rPr>
          <w:rFonts w:ascii="Arial" w:hAnsi="Arial" w:cs="Arial"/>
          <w:b/>
        </w:rPr>
      </w:pPr>
      <w:r>
        <w:rPr>
          <w:rFonts w:ascii="Arial" w:hAnsi="Arial" w:cs="Arial"/>
          <w:b/>
        </w:rPr>
        <w:t xml:space="preserve">Discussion: </w:t>
      </w:r>
    </w:p>
    <w:p w14:paraId="7C44F8C2" w14:textId="77777777" w:rsidR="0073144D" w:rsidRDefault="0073144D" w:rsidP="0073144D">
      <w:r>
        <w:t>handled in discussion [98e-30-BWP-WithoutRestriction]</w:t>
      </w:r>
    </w:p>
    <w:p w14:paraId="7D081EFD"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9BB22" w14:textId="77777777" w:rsidR="0073144D" w:rsidRDefault="0073144D" w:rsidP="0073144D">
      <w:pPr>
        <w:rPr>
          <w:rFonts w:ascii="Arial" w:hAnsi="Arial" w:cs="Arial"/>
          <w:b/>
          <w:sz w:val="24"/>
        </w:rPr>
      </w:pPr>
      <w:r>
        <w:rPr>
          <w:rFonts w:ascii="Arial" w:hAnsi="Arial" w:cs="Arial"/>
          <w:b/>
          <w:color w:val="0000FF"/>
          <w:sz w:val="24"/>
        </w:rPr>
        <w:t>RP-223149</w:t>
      </w:r>
      <w:r>
        <w:rPr>
          <w:rFonts w:ascii="Arial" w:hAnsi="Arial" w:cs="Arial"/>
          <w:b/>
          <w:color w:val="0000FF"/>
          <w:sz w:val="24"/>
        </w:rPr>
        <w:tab/>
      </w:r>
      <w:r>
        <w:rPr>
          <w:rFonts w:ascii="Arial" w:hAnsi="Arial" w:cs="Arial"/>
          <w:b/>
          <w:sz w:val="24"/>
        </w:rPr>
        <w:t>Discussion on BWP operation without bandwidth restriction</w:t>
      </w:r>
    </w:p>
    <w:p w14:paraId="13ACDE7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E06B20" w14:textId="77777777" w:rsidR="0073144D" w:rsidRDefault="0073144D" w:rsidP="0073144D">
      <w:pPr>
        <w:rPr>
          <w:rFonts w:ascii="Arial" w:hAnsi="Arial" w:cs="Arial"/>
          <w:b/>
        </w:rPr>
      </w:pPr>
      <w:r>
        <w:rPr>
          <w:rFonts w:ascii="Arial" w:hAnsi="Arial" w:cs="Arial"/>
          <w:b/>
        </w:rPr>
        <w:t xml:space="preserve">Abstract: </w:t>
      </w:r>
    </w:p>
    <w:p w14:paraId="617AA548" w14:textId="77777777" w:rsidR="0073144D" w:rsidRDefault="0073144D" w:rsidP="0073144D">
      <w:r>
        <w:t>Discuss RAN4 LS on BWP operation without bandwidth restriction</w:t>
      </w:r>
    </w:p>
    <w:p w14:paraId="3923A242" w14:textId="77777777" w:rsidR="0073144D" w:rsidRDefault="0073144D" w:rsidP="0073144D">
      <w:pPr>
        <w:rPr>
          <w:rFonts w:ascii="Arial" w:hAnsi="Arial" w:cs="Arial"/>
          <w:b/>
        </w:rPr>
      </w:pPr>
      <w:r>
        <w:rPr>
          <w:rFonts w:ascii="Arial" w:hAnsi="Arial" w:cs="Arial"/>
          <w:b/>
        </w:rPr>
        <w:t xml:space="preserve">Discussion: </w:t>
      </w:r>
    </w:p>
    <w:p w14:paraId="2714956B" w14:textId="77777777" w:rsidR="0073144D" w:rsidRDefault="0073144D" w:rsidP="0073144D">
      <w:r>
        <w:t>handled in discussion [98e-30-BWP-WithoutRestriction]</w:t>
      </w:r>
    </w:p>
    <w:p w14:paraId="5BB502B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D078" w14:textId="77777777" w:rsidR="0073144D" w:rsidRDefault="0073144D" w:rsidP="0073144D">
      <w:pPr>
        <w:rPr>
          <w:rFonts w:ascii="Arial" w:hAnsi="Arial" w:cs="Arial"/>
          <w:b/>
          <w:sz w:val="24"/>
        </w:rPr>
      </w:pPr>
      <w:r>
        <w:rPr>
          <w:rFonts w:ascii="Arial" w:hAnsi="Arial" w:cs="Arial"/>
          <w:b/>
          <w:color w:val="0000FF"/>
          <w:sz w:val="24"/>
        </w:rPr>
        <w:t>RP-223175</w:t>
      </w:r>
      <w:r>
        <w:rPr>
          <w:rFonts w:ascii="Arial" w:hAnsi="Arial" w:cs="Arial"/>
          <w:b/>
          <w:color w:val="0000FF"/>
          <w:sz w:val="24"/>
        </w:rPr>
        <w:tab/>
      </w:r>
      <w:r>
        <w:rPr>
          <w:rFonts w:ascii="Arial" w:hAnsi="Arial" w:cs="Arial"/>
          <w:b/>
          <w:sz w:val="24"/>
        </w:rPr>
        <w:t>On BWP without restriction</w:t>
      </w:r>
    </w:p>
    <w:p w14:paraId="33E87432"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BE6B84" w14:textId="77777777" w:rsidR="0073144D" w:rsidRDefault="0073144D" w:rsidP="0073144D">
      <w:pPr>
        <w:rPr>
          <w:rFonts w:ascii="Arial" w:hAnsi="Arial" w:cs="Arial"/>
          <w:b/>
        </w:rPr>
      </w:pPr>
      <w:r>
        <w:rPr>
          <w:rFonts w:ascii="Arial" w:hAnsi="Arial" w:cs="Arial"/>
          <w:b/>
        </w:rPr>
        <w:t xml:space="preserve">Discussion: </w:t>
      </w:r>
    </w:p>
    <w:p w14:paraId="5F2FA07C" w14:textId="77777777" w:rsidR="0073144D" w:rsidRDefault="0073144D" w:rsidP="0073144D">
      <w:r>
        <w:t>handled in discussion [98e-30-BWP-WithoutRestriction]</w:t>
      </w:r>
    </w:p>
    <w:p w14:paraId="412CA6D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42C0" w14:textId="77777777" w:rsidR="0073144D" w:rsidRDefault="0073144D" w:rsidP="0073144D">
      <w:pPr>
        <w:rPr>
          <w:rFonts w:ascii="Arial" w:hAnsi="Arial" w:cs="Arial"/>
          <w:b/>
          <w:sz w:val="24"/>
        </w:rPr>
      </w:pPr>
      <w:r>
        <w:rPr>
          <w:rFonts w:ascii="Arial" w:hAnsi="Arial" w:cs="Arial"/>
          <w:b/>
          <w:color w:val="0000FF"/>
          <w:sz w:val="24"/>
        </w:rPr>
        <w:t>RP-223248</w:t>
      </w:r>
      <w:r>
        <w:rPr>
          <w:rFonts w:ascii="Arial" w:hAnsi="Arial" w:cs="Arial"/>
          <w:b/>
          <w:color w:val="0000FF"/>
          <w:sz w:val="24"/>
        </w:rPr>
        <w:tab/>
      </w:r>
      <w:r>
        <w:rPr>
          <w:rFonts w:ascii="Arial" w:hAnsi="Arial" w:cs="Arial"/>
          <w:b/>
          <w:sz w:val="24"/>
        </w:rPr>
        <w:t>Discussion on BWP without Restriction</w:t>
      </w:r>
    </w:p>
    <w:p w14:paraId="49AFB11E"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42A9EEB" w14:textId="77777777" w:rsidR="0073144D" w:rsidRDefault="0073144D" w:rsidP="0073144D">
      <w:pPr>
        <w:rPr>
          <w:rFonts w:ascii="Arial" w:hAnsi="Arial" w:cs="Arial"/>
          <w:b/>
        </w:rPr>
      </w:pPr>
      <w:r>
        <w:rPr>
          <w:rFonts w:ascii="Arial" w:hAnsi="Arial" w:cs="Arial"/>
          <w:b/>
        </w:rPr>
        <w:t xml:space="preserve">Abstract: </w:t>
      </w:r>
    </w:p>
    <w:p w14:paraId="221F811A" w14:textId="77777777" w:rsidR="0073144D" w:rsidRDefault="0073144D" w:rsidP="0073144D">
      <w:r>
        <w:t>Discussion on RAN4 LS on BWP w/o restriction and potential way forward</w:t>
      </w:r>
    </w:p>
    <w:p w14:paraId="2DA8934B" w14:textId="77777777" w:rsidR="0073144D" w:rsidRDefault="0073144D" w:rsidP="0073144D">
      <w:pPr>
        <w:rPr>
          <w:rFonts w:ascii="Arial" w:hAnsi="Arial" w:cs="Arial"/>
          <w:b/>
        </w:rPr>
      </w:pPr>
      <w:r>
        <w:rPr>
          <w:rFonts w:ascii="Arial" w:hAnsi="Arial" w:cs="Arial"/>
          <w:b/>
        </w:rPr>
        <w:t xml:space="preserve">Discussion: </w:t>
      </w:r>
    </w:p>
    <w:p w14:paraId="37277DB6" w14:textId="77777777" w:rsidR="0073144D" w:rsidRDefault="0073144D" w:rsidP="0073144D">
      <w:r>
        <w:t>handled in discussion [98e-30-BWP-WithoutRestriction]</w:t>
      </w:r>
    </w:p>
    <w:p w14:paraId="010E845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6B8B2" w14:textId="77777777" w:rsidR="0073144D" w:rsidRDefault="0073144D" w:rsidP="0073144D">
      <w:pPr>
        <w:rPr>
          <w:rFonts w:ascii="Arial" w:hAnsi="Arial" w:cs="Arial"/>
          <w:b/>
          <w:sz w:val="24"/>
        </w:rPr>
      </w:pPr>
      <w:r>
        <w:rPr>
          <w:rFonts w:ascii="Arial" w:hAnsi="Arial" w:cs="Arial"/>
          <w:b/>
          <w:color w:val="0000FF"/>
          <w:sz w:val="24"/>
        </w:rPr>
        <w:t>RP-223366</w:t>
      </w:r>
      <w:r>
        <w:rPr>
          <w:rFonts w:ascii="Arial" w:hAnsi="Arial" w:cs="Arial"/>
          <w:b/>
          <w:color w:val="0000FF"/>
          <w:sz w:val="24"/>
        </w:rPr>
        <w:tab/>
      </w:r>
      <w:r>
        <w:rPr>
          <w:rFonts w:ascii="Arial" w:hAnsi="Arial" w:cs="Arial"/>
          <w:b/>
          <w:sz w:val="24"/>
        </w:rPr>
        <w:t>Way forward on solution for BWP operation without restriction</w:t>
      </w:r>
    </w:p>
    <w:p w14:paraId="28185105"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E8EF51" w14:textId="77777777" w:rsidR="0073144D" w:rsidRDefault="0073144D" w:rsidP="0073144D">
      <w:pPr>
        <w:rPr>
          <w:rFonts w:ascii="Arial" w:hAnsi="Arial" w:cs="Arial"/>
          <w:b/>
        </w:rPr>
      </w:pPr>
      <w:r>
        <w:rPr>
          <w:rFonts w:ascii="Arial" w:hAnsi="Arial" w:cs="Arial"/>
          <w:b/>
        </w:rPr>
        <w:t xml:space="preserve">Abstract: </w:t>
      </w:r>
    </w:p>
    <w:p w14:paraId="4E31C4FD" w14:textId="77777777" w:rsidR="0073144D" w:rsidRDefault="0073144D" w:rsidP="0073144D">
      <w:r>
        <w:t>moved from AI 9.9 to AI 9.11; it is related to the RAN task to RAN4 (RP-221911) at RAN#97-e and corresponding RAN4 reply LS to RAN in R4-2220437.</w:t>
      </w:r>
    </w:p>
    <w:p w14:paraId="665EF5E0" w14:textId="77777777" w:rsidR="0073144D" w:rsidRDefault="0073144D" w:rsidP="0073144D">
      <w:pPr>
        <w:rPr>
          <w:rFonts w:ascii="Arial" w:hAnsi="Arial" w:cs="Arial"/>
          <w:b/>
        </w:rPr>
      </w:pPr>
      <w:r>
        <w:rPr>
          <w:rFonts w:ascii="Arial" w:hAnsi="Arial" w:cs="Arial"/>
          <w:b/>
        </w:rPr>
        <w:t xml:space="preserve">Discussion: </w:t>
      </w:r>
    </w:p>
    <w:p w14:paraId="640B75A7" w14:textId="77777777" w:rsidR="0073144D" w:rsidRDefault="0073144D" w:rsidP="0073144D">
      <w:r>
        <w:t>handled in discussion [98e-30-BWP-WithoutRestriction]</w:t>
      </w:r>
    </w:p>
    <w:p w14:paraId="26AD7B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23D47" w14:textId="77777777" w:rsidR="0073144D" w:rsidRDefault="0073144D" w:rsidP="0073144D">
      <w:pPr>
        <w:rPr>
          <w:rFonts w:ascii="Arial" w:hAnsi="Arial" w:cs="Arial"/>
          <w:b/>
          <w:sz w:val="24"/>
        </w:rPr>
      </w:pPr>
      <w:r>
        <w:rPr>
          <w:rFonts w:ascii="Arial" w:hAnsi="Arial" w:cs="Arial"/>
          <w:b/>
          <w:color w:val="0000FF"/>
          <w:sz w:val="24"/>
        </w:rPr>
        <w:t>RP-223470</w:t>
      </w:r>
      <w:r>
        <w:rPr>
          <w:rFonts w:ascii="Arial" w:hAnsi="Arial" w:cs="Arial"/>
          <w:b/>
          <w:color w:val="0000FF"/>
          <w:sz w:val="24"/>
        </w:rPr>
        <w:tab/>
      </w:r>
      <w:r>
        <w:rPr>
          <w:rFonts w:ascii="Arial" w:hAnsi="Arial" w:cs="Arial"/>
          <w:b/>
          <w:sz w:val="24"/>
        </w:rPr>
        <w:t>Moderator's summary of discussion [98e-30-BWP-WithoutRestriction]</w:t>
      </w:r>
    </w:p>
    <w:p w14:paraId="1BD5CA3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73BBC917" w14:textId="77777777" w:rsidR="0073144D" w:rsidRDefault="0073144D" w:rsidP="0073144D">
      <w:pPr>
        <w:rPr>
          <w:rFonts w:ascii="Arial" w:hAnsi="Arial" w:cs="Arial"/>
          <w:b/>
        </w:rPr>
      </w:pPr>
      <w:r>
        <w:rPr>
          <w:rFonts w:ascii="Arial" w:hAnsi="Arial" w:cs="Arial"/>
          <w:b/>
        </w:rPr>
        <w:t xml:space="preserve">Abstract: </w:t>
      </w:r>
    </w:p>
    <w:p w14:paraId="061E7623" w14:textId="77777777" w:rsidR="0073144D" w:rsidRDefault="0073144D" w:rsidP="0073144D">
      <w:r>
        <w:t>handled Tdocs: RP-222725, 2923, 2963, 3030, 3074, 3113, 3149, 3175, 3248, 3366</w:t>
      </w:r>
    </w:p>
    <w:p w14:paraId="59A6DD14" w14:textId="77777777" w:rsidR="0073144D" w:rsidRDefault="0073144D" w:rsidP="0073144D">
      <w:r>
        <w:lastRenderedPageBreak/>
        <w:t>3172, 3173</w:t>
      </w:r>
    </w:p>
    <w:p w14:paraId="717C233A" w14:textId="77777777" w:rsidR="0073144D" w:rsidRDefault="0073144D" w:rsidP="0073144D">
      <w:pPr>
        <w:rPr>
          <w:rFonts w:ascii="Arial" w:hAnsi="Arial" w:cs="Arial"/>
          <w:b/>
        </w:rPr>
      </w:pPr>
      <w:r>
        <w:rPr>
          <w:rFonts w:ascii="Arial" w:hAnsi="Arial" w:cs="Arial"/>
          <w:b/>
        </w:rPr>
        <w:t xml:space="preserve">Discussion: </w:t>
      </w:r>
    </w:p>
    <w:p w14:paraId="4260558A" w14:textId="77777777" w:rsidR="0073144D" w:rsidRDefault="0073144D" w:rsidP="0073144D">
      <w:r>
        <w:t>Note: RP-223172 and RP-223173 (AI 9.3.4.6 for REL-18 WI NR_RRM_enh3) are included in discussion [98e-30-BWP-WithoutRestriction] as they propose to address the "Bandwidth Part (BWP) operation without bandwidth restriction" (see AI 9.11 and LSin RP-222725) within this existing REL-18 WI NR_RRM_enh3.</w:t>
      </w:r>
    </w:p>
    <w:p w14:paraId="04BE7783" w14:textId="77777777" w:rsidR="0073144D" w:rsidRDefault="0073144D" w:rsidP="0073144D">
      <w:r>
        <w:t>handled in Wed GTW</w:t>
      </w:r>
    </w:p>
    <w:p w14:paraId="19FB910B" w14:textId="77777777" w:rsidR="0073144D" w:rsidRDefault="0073144D" w:rsidP="0073144D">
      <w:r>
        <w:t>RAN chair: any concerns about question 1: "Companies with concerns about the completeness of Option A should submit contributions to RAN4. RAN requests RAN4 to treat any such documents"</w:t>
      </w:r>
    </w:p>
    <w:p w14:paraId="62F80C2A" w14:textId="77777777" w:rsidR="0073144D" w:rsidRDefault="0073144D" w:rsidP="0073144D">
      <w:r>
        <w:t>vivo: so only option c for REL-18?</w:t>
      </w:r>
    </w:p>
    <w:p w14:paraId="60F797CC" w14:textId="77777777" w:rsidR="0073144D" w:rsidRDefault="0073144D" w:rsidP="0073144D">
      <w:r>
        <w:t>RAN chair: topic can continue under [98e-30-BWP-WithoutRestriction]</w:t>
      </w:r>
    </w:p>
    <w:p w14:paraId="158766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RP-223506</w:t>
      </w:r>
      <w:r>
        <w:rPr>
          <w:color w:val="993300"/>
          <w:u w:val="single"/>
        </w:rPr>
        <w:t>.</w:t>
      </w:r>
    </w:p>
    <w:p w14:paraId="0676B361" w14:textId="77777777" w:rsidR="0073144D" w:rsidRDefault="0073144D" w:rsidP="0073144D">
      <w:pPr>
        <w:rPr>
          <w:rFonts w:ascii="Arial" w:hAnsi="Arial" w:cs="Arial"/>
          <w:b/>
          <w:sz w:val="24"/>
        </w:rPr>
      </w:pPr>
      <w:r>
        <w:rPr>
          <w:rFonts w:ascii="Arial" w:hAnsi="Arial" w:cs="Arial"/>
          <w:b/>
          <w:color w:val="0000FF"/>
          <w:sz w:val="24"/>
        </w:rPr>
        <w:t>RP-223506</w:t>
      </w:r>
      <w:r>
        <w:rPr>
          <w:rFonts w:ascii="Arial" w:hAnsi="Arial" w:cs="Arial"/>
          <w:b/>
          <w:color w:val="0000FF"/>
          <w:sz w:val="24"/>
        </w:rPr>
        <w:tab/>
      </w:r>
      <w:r>
        <w:rPr>
          <w:rFonts w:ascii="Arial" w:hAnsi="Arial" w:cs="Arial"/>
          <w:b/>
          <w:sz w:val="24"/>
        </w:rPr>
        <w:t>Moderator's summary of discussion [98e-30-BWP-WithoutRestriction]</w:t>
      </w:r>
    </w:p>
    <w:p w14:paraId="12CC3688"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3F54ABEA" w14:textId="77777777" w:rsidR="0073144D" w:rsidRDefault="0073144D" w:rsidP="0073144D">
      <w:pPr>
        <w:rPr>
          <w:color w:val="808080"/>
        </w:rPr>
      </w:pPr>
      <w:r>
        <w:rPr>
          <w:color w:val="808080"/>
        </w:rPr>
        <w:t>(Replaces RP-223470)</w:t>
      </w:r>
    </w:p>
    <w:p w14:paraId="2E5405CD" w14:textId="77777777" w:rsidR="0073144D" w:rsidRDefault="0073144D" w:rsidP="0073144D">
      <w:pPr>
        <w:rPr>
          <w:rFonts w:ascii="Arial" w:hAnsi="Arial" w:cs="Arial"/>
          <w:b/>
        </w:rPr>
      </w:pPr>
      <w:r>
        <w:rPr>
          <w:rFonts w:ascii="Arial" w:hAnsi="Arial" w:cs="Arial"/>
          <w:b/>
        </w:rPr>
        <w:t xml:space="preserve">Discussion: </w:t>
      </w:r>
    </w:p>
    <w:p w14:paraId="686F627C" w14:textId="77777777" w:rsidR="0073144D" w:rsidRDefault="0073144D" w:rsidP="0073144D">
      <w:r>
        <w:t>handled in Fri GTW</w:t>
      </w:r>
    </w:p>
    <w:p w14:paraId="14222729" w14:textId="77777777" w:rsidR="0073144D" w:rsidRDefault="0073144D" w:rsidP="0073144D">
      <w:r>
        <w:t>Apple: power will increase by 30% so can not agree</w:t>
      </w:r>
    </w:p>
    <w:p w14:paraId="7D4509E3" w14:textId="77777777" w:rsidR="0073144D" w:rsidRDefault="0073144D" w:rsidP="0073144D">
      <w:r>
        <w:t>Samsung: can also not agree; B-1-1 and B-2-2 should be agreed as a package otherwise no need for agreeing anything in REL-18</w:t>
      </w:r>
    </w:p>
    <w:p w14:paraId="5C9939EE" w14:textId="77777777" w:rsidR="0073144D" w:rsidRDefault="0073144D" w:rsidP="0073144D">
      <w:r>
        <w:t>Nokia: B-1-1 plus C is already a stretch, B-1-1 plus B-2-2 is not acceptable for us</w:t>
      </w:r>
    </w:p>
    <w:p w14:paraId="7D505206" w14:textId="77777777" w:rsidR="0073144D" w:rsidRDefault="0073144D" w:rsidP="0073144D">
      <w:r>
        <w:t>RAN chair: B-1-1 plus C: supported by 18 companies; B-1-1 plus B-2-2 plus C: supported by 5 companies</w:t>
      </w:r>
    </w:p>
    <w:p w14:paraId="0D67A5F8" w14:textId="77777777" w:rsidR="0073144D" w:rsidRDefault="0073144D" w:rsidP="0073144D">
      <w:r>
        <w:t>RAN chair: taking B-1-1 plus C now and have B-2-2 as come back for RAN #99?</w:t>
      </w:r>
    </w:p>
    <w:p w14:paraId="5C56E340" w14:textId="77777777" w:rsidR="0073144D" w:rsidRDefault="0073144D" w:rsidP="0073144D">
      <w:r>
        <w:t>Apple: not acceptable for us; we could go B-1-1 plus B-2-2 plus C and if serious network problems are detected we could come back to B-2-2</w:t>
      </w:r>
    </w:p>
    <w:p w14:paraId="0C58E505" w14:textId="77777777" w:rsidR="0073144D" w:rsidRDefault="0073144D" w:rsidP="0073144D">
      <w:r>
        <w:t>RAN chair: could we reduce B.2.2 and just take NCSG? just 9 companies supporting, 7 companies strong concerns</w:t>
      </w:r>
    </w:p>
    <w:p w14:paraId="4956B154" w14:textId="77777777" w:rsidR="0073144D" w:rsidRDefault="0073144D" w:rsidP="0073144D">
      <w:r>
        <w:t>Nokia: B-1-2 and B-2-2 not acceptable for Nokia</w:t>
      </w:r>
    </w:p>
    <w:p w14:paraId="1DDDCC6B" w14:textId="77777777" w:rsidR="0073144D" w:rsidRDefault="0073144D" w:rsidP="0073144D">
      <w:r>
        <w:t>Intel: "Companies with concerns about the completeness of Option A should submit contributions to RAN 4. RAN requests RAN 4 to treat any such documents." still applies</w:t>
      </w:r>
    </w:p>
    <w:p w14:paraId="60F7E3BC" w14:textId="77777777" w:rsidR="0073144D" w:rsidRDefault="0073144D" w:rsidP="0073144D">
      <w:r>
        <w:t>RAN chair: up to RAN4 chair</w:t>
      </w:r>
    </w:p>
    <w:p w14:paraId="20E88C59" w14:textId="77777777" w:rsidR="0073144D" w:rsidRDefault="0073144D" w:rsidP="0073144D">
      <w:r>
        <w:t>RAN chair: B1 plus C: 2 companies object</w:t>
      </w:r>
    </w:p>
    <w:p w14:paraId="145CFF23" w14:textId="77777777" w:rsidR="0073144D" w:rsidRDefault="0073144D" w:rsidP="0073144D">
      <w:r>
        <w:t>conclusion: RAN4 shall not discuss this further and RAN will come back at RAN #99</w:t>
      </w:r>
    </w:p>
    <w:p w14:paraId="4EB49C2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79E73" w14:textId="77777777" w:rsidR="0073144D" w:rsidRDefault="0073144D" w:rsidP="0073144D">
      <w:pPr>
        <w:rPr>
          <w:rFonts w:ascii="Arial" w:hAnsi="Arial" w:cs="Arial"/>
          <w:b/>
          <w:sz w:val="24"/>
        </w:rPr>
      </w:pPr>
      <w:r>
        <w:rPr>
          <w:rFonts w:ascii="Arial" w:hAnsi="Arial" w:cs="Arial"/>
          <w:b/>
          <w:color w:val="0000FF"/>
          <w:sz w:val="24"/>
        </w:rPr>
        <w:t>RP-222728</w:t>
      </w:r>
      <w:r>
        <w:rPr>
          <w:rFonts w:ascii="Arial" w:hAnsi="Arial" w:cs="Arial"/>
          <w:b/>
          <w:color w:val="0000FF"/>
          <w:sz w:val="24"/>
        </w:rPr>
        <w:tab/>
      </w:r>
      <w:r>
        <w:rPr>
          <w:rFonts w:ascii="Arial" w:hAnsi="Arial" w:cs="Arial"/>
          <w:b/>
          <w:sz w:val="24"/>
        </w:rPr>
        <w:t>LS on intraBandENDC-Support (R4-2220837; to: RAN2; cc: RAN; contact: Huawei)</w:t>
      </w:r>
    </w:p>
    <w:p w14:paraId="47E6552E" w14:textId="77777777" w:rsidR="0073144D" w:rsidRDefault="0073144D" w:rsidP="0073144D">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R4-2220837, to RAN2, cc RAN</w:t>
      </w:r>
      <w:r>
        <w:rPr>
          <w:i/>
        </w:rPr>
        <w:br/>
      </w:r>
      <w:r>
        <w:rPr>
          <w:i/>
        </w:rPr>
        <w:tab/>
      </w:r>
      <w:r>
        <w:rPr>
          <w:i/>
        </w:rPr>
        <w:tab/>
      </w:r>
      <w:r>
        <w:rPr>
          <w:i/>
        </w:rPr>
        <w:tab/>
      </w:r>
      <w:r>
        <w:rPr>
          <w:i/>
        </w:rPr>
        <w:tab/>
      </w:r>
      <w:r>
        <w:rPr>
          <w:i/>
        </w:rPr>
        <w:tab/>
        <w:t>Source: RAN4</w:t>
      </w:r>
    </w:p>
    <w:p w14:paraId="6A5E906A" w14:textId="77777777" w:rsidR="0073144D" w:rsidRDefault="0073144D" w:rsidP="0073144D">
      <w:pPr>
        <w:rPr>
          <w:rFonts w:ascii="Arial" w:hAnsi="Arial" w:cs="Arial"/>
          <w:b/>
        </w:rPr>
      </w:pPr>
      <w:r>
        <w:rPr>
          <w:rFonts w:ascii="Arial" w:hAnsi="Arial" w:cs="Arial"/>
          <w:b/>
        </w:rPr>
        <w:t xml:space="preserve">Abstract: </w:t>
      </w:r>
    </w:p>
    <w:p w14:paraId="48D72705" w14:textId="77777777" w:rsidR="0073144D" w:rsidRDefault="0073144D" w:rsidP="0073144D">
      <w:r>
        <w:lastRenderedPageBreak/>
        <w:t>moved from AI 7 to AI 9.11; no RAN action requested</w:t>
      </w:r>
    </w:p>
    <w:p w14:paraId="0100D5F8" w14:textId="77777777" w:rsidR="0073144D" w:rsidRDefault="0073144D" w:rsidP="0073144D">
      <w:pPr>
        <w:rPr>
          <w:rFonts w:ascii="Arial" w:hAnsi="Arial" w:cs="Arial"/>
          <w:b/>
        </w:rPr>
      </w:pPr>
      <w:r>
        <w:rPr>
          <w:rFonts w:ascii="Arial" w:hAnsi="Arial" w:cs="Arial"/>
          <w:b/>
        </w:rPr>
        <w:t xml:space="preserve">Discussion: </w:t>
      </w:r>
    </w:p>
    <w:p w14:paraId="181D34D5" w14:textId="77777777" w:rsidR="0073144D" w:rsidRDefault="0073144D" w:rsidP="0073144D">
      <w:r>
        <w:t>RAN chair: no RAN action needed</w:t>
      </w:r>
    </w:p>
    <w:p w14:paraId="3380898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8BD38" w14:textId="77777777" w:rsidR="0073144D" w:rsidRDefault="0073144D" w:rsidP="0073144D">
      <w:pPr>
        <w:rPr>
          <w:rFonts w:ascii="Arial" w:hAnsi="Arial" w:cs="Arial"/>
          <w:b/>
          <w:sz w:val="24"/>
        </w:rPr>
      </w:pPr>
      <w:r>
        <w:rPr>
          <w:rFonts w:ascii="Arial" w:hAnsi="Arial" w:cs="Arial"/>
          <w:b/>
          <w:color w:val="0000FF"/>
          <w:sz w:val="24"/>
        </w:rPr>
        <w:t>RP-223415</w:t>
      </w:r>
      <w:r>
        <w:rPr>
          <w:rFonts w:ascii="Arial" w:hAnsi="Arial" w:cs="Arial"/>
          <w:b/>
          <w:color w:val="0000FF"/>
          <w:sz w:val="24"/>
        </w:rPr>
        <w:tab/>
      </w:r>
      <w:r>
        <w:rPr>
          <w:rFonts w:ascii="Arial" w:hAnsi="Arial" w:cs="Arial"/>
          <w:b/>
          <w:sz w:val="24"/>
        </w:rPr>
        <w:t>RAN2 CRs to NR UE capabilities</w:t>
      </w:r>
    </w:p>
    <w:p w14:paraId="66F0063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2C42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0C785" w14:textId="77777777" w:rsidR="0073144D" w:rsidRDefault="0073144D" w:rsidP="0073144D">
      <w:pPr>
        <w:pStyle w:val="Heading3"/>
      </w:pPr>
      <w:bookmarkStart w:id="609" w:name="_Toc124554428"/>
      <w:bookmarkStart w:id="610" w:name="_Toc124641588"/>
      <w:bookmarkStart w:id="611" w:name="_Toc124880924"/>
      <w:bookmarkStart w:id="612" w:name="_Toc124931456"/>
      <w:r>
        <w:t>9.12</w:t>
      </w:r>
      <w:r>
        <w:tab/>
        <w:t>Other NR documents</w:t>
      </w:r>
      <w:bookmarkEnd w:id="609"/>
      <w:bookmarkEnd w:id="610"/>
      <w:bookmarkEnd w:id="611"/>
      <w:bookmarkEnd w:id="612"/>
    </w:p>
    <w:p w14:paraId="65231E9E" w14:textId="77777777" w:rsidR="0073144D" w:rsidRDefault="0073144D" w:rsidP="0073144D">
      <w:pPr>
        <w:rPr>
          <w:rFonts w:ascii="Arial" w:hAnsi="Arial" w:cs="Arial"/>
          <w:b/>
          <w:sz w:val="24"/>
        </w:rPr>
      </w:pPr>
      <w:r>
        <w:rPr>
          <w:rFonts w:ascii="Arial" w:hAnsi="Arial" w:cs="Arial"/>
          <w:b/>
          <w:color w:val="0000FF"/>
          <w:sz w:val="24"/>
        </w:rPr>
        <w:t>RP-222813</w:t>
      </w:r>
      <w:r>
        <w:rPr>
          <w:rFonts w:ascii="Arial" w:hAnsi="Arial" w:cs="Arial"/>
          <w:b/>
          <w:color w:val="0000FF"/>
          <w:sz w:val="24"/>
        </w:rPr>
        <w:tab/>
      </w:r>
      <w:r>
        <w:rPr>
          <w:rFonts w:ascii="Arial" w:hAnsi="Arial" w:cs="Arial"/>
          <w:b/>
          <w:sz w:val="24"/>
        </w:rPr>
        <w:t>5G-SOLUTIONS: Feedback from Verticals on 5G performance on Project’s use cases</w:t>
      </w:r>
    </w:p>
    <w:p w14:paraId="0F5A836B"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TELECOM ITALIA S.p.A.</w:t>
      </w:r>
    </w:p>
    <w:p w14:paraId="1E70688E" w14:textId="77777777" w:rsidR="0073144D" w:rsidRDefault="0073144D" w:rsidP="0073144D">
      <w:pPr>
        <w:rPr>
          <w:rFonts w:ascii="Arial" w:hAnsi="Arial" w:cs="Arial"/>
          <w:b/>
        </w:rPr>
      </w:pPr>
      <w:r>
        <w:rPr>
          <w:rFonts w:ascii="Arial" w:hAnsi="Arial" w:cs="Arial"/>
          <w:b/>
        </w:rPr>
        <w:t xml:space="preserve">Abstract: </w:t>
      </w:r>
    </w:p>
    <w:p w14:paraId="5967CA67" w14:textId="77777777" w:rsidR="0073144D" w:rsidRDefault="0073144D" w:rsidP="0073144D">
      <w:r>
        <w:t>This contributions collects the feedback from the Verticals involved in the project 5G-SOLUTIONS on 5G performance experimented in the project's trials</w:t>
      </w:r>
    </w:p>
    <w:p w14:paraId="7DCCC1CF" w14:textId="77777777" w:rsidR="0073144D" w:rsidRDefault="0073144D" w:rsidP="0073144D">
      <w:pPr>
        <w:rPr>
          <w:rFonts w:ascii="Arial" w:hAnsi="Arial" w:cs="Arial"/>
          <w:b/>
        </w:rPr>
      </w:pPr>
      <w:r>
        <w:rPr>
          <w:rFonts w:ascii="Arial" w:hAnsi="Arial" w:cs="Arial"/>
          <w:b/>
        </w:rPr>
        <w:t xml:space="preserve">Discussion: </w:t>
      </w:r>
    </w:p>
    <w:p w14:paraId="33340DB9" w14:textId="77777777" w:rsidR="0073144D" w:rsidRDefault="0073144D" w:rsidP="0073144D">
      <w:r>
        <w:t>RAN chair: Companies are also encouraged to take a look at RP-222813, although we will not have dedicated discussion in RAN#98-e</w:t>
      </w:r>
    </w:p>
    <w:p w14:paraId="6EFF3E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B50CB" w14:textId="77777777" w:rsidR="0073144D" w:rsidRDefault="0073144D" w:rsidP="0073144D">
      <w:pPr>
        <w:rPr>
          <w:rFonts w:ascii="Arial" w:hAnsi="Arial" w:cs="Arial"/>
          <w:b/>
          <w:sz w:val="24"/>
        </w:rPr>
      </w:pPr>
      <w:r>
        <w:rPr>
          <w:rFonts w:ascii="Arial" w:hAnsi="Arial" w:cs="Arial"/>
          <w:b/>
          <w:color w:val="0000FF"/>
          <w:sz w:val="24"/>
        </w:rPr>
        <w:t>RP-223116</w:t>
      </w:r>
      <w:r>
        <w:rPr>
          <w:rFonts w:ascii="Arial" w:hAnsi="Arial" w:cs="Arial"/>
          <w:b/>
          <w:color w:val="0000FF"/>
          <w:sz w:val="24"/>
        </w:rPr>
        <w:tab/>
      </w:r>
      <w:r>
        <w:rPr>
          <w:rFonts w:ascii="Arial" w:hAnsi="Arial" w:cs="Arial"/>
          <w:b/>
          <w:sz w:val="24"/>
        </w:rPr>
        <w:t>Study on RRM measurement prediction for mobility optimization</w:t>
      </w:r>
    </w:p>
    <w:p w14:paraId="1FF751B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E05B3E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2FB55" w14:textId="77777777" w:rsidR="0073144D" w:rsidRDefault="0073144D" w:rsidP="0073144D">
      <w:pPr>
        <w:pStyle w:val="Heading2"/>
      </w:pPr>
      <w:bookmarkStart w:id="613" w:name="_Toc124554429"/>
      <w:bookmarkStart w:id="614" w:name="_Toc124641589"/>
      <w:bookmarkStart w:id="615" w:name="_Toc124880925"/>
      <w:bookmarkStart w:id="616" w:name="_Toc124931457"/>
      <w:r>
        <w:t>10</w:t>
      </w:r>
      <w:r>
        <w:tab/>
        <w:t>LTE</w:t>
      </w:r>
      <w:bookmarkEnd w:id="613"/>
      <w:bookmarkEnd w:id="614"/>
      <w:bookmarkEnd w:id="615"/>
      <w:bookmarkEnd w:id="616"/>
    </w:p>
    <w:p w14:paraId="1800CD10" w14:textId="77777777" w:rsidR="0073144D" w:rsidRDefault="0073144D" w:rsidP="0073144D">
      <w:pPr>
        <w:pStyle w:val="Heading3"/>
      </w:pPr>
      <w:bookmarkStart w:id="617" w:name="_Toc124554430"/>
      <w:bookmarkStart w:id="618" w:name="_Toc124641590"/>
      <w:bookmarkStart w:id="619" w:name="_Toc124880926"/>
      <w:bookmarkStart w:id="620" w:name="_Toc124931458"/>
      <w:r>
        <w:t>10.1</w:t>
      </w:r>
      <w:r>
        <w:tab/>
        <w:t>New WI/SI proposals for LTE</w:t>
      </w:r>
      <w:bookmarkEnd w:id="617"/>
      <w:bookmarkEnd w:id="618"/>
      <w:bookmarkEnd w:id="619"/>
      <w:bookmarkEnd w:id="620"/>
    </w:p>
    <w:p w14:paraId="71C7A8EA" w14:textId="77777777" w:rsidR="0073144D" w:rsidRDefault="0073144D" w:rsidP="0073144D">
      <w:pPr>
        <w:pStyle w:val="Heading4"/>
      </w:pPr>
      <w:bookmarkStart w:id="621" w:name="_Toc124554431"/>
      <w:bookmarkStart w:id="622" w:name="_Toc124641591"/>
      <w:bookmarkStart w:id="623" w:name="_Toc124880927"/>
      <w:bookmarkStart w:id="624" w:name="_Toc124931459"/>
      <w:r>
        <w:t>10.1.1</w:t>
      </w:r>
      <w:r>
        <w:tab/>
        <w:t>Proposals led by RAN1</w:t>
      </w:r>
      <w:bookmarkEnd w:id="621"/>
      <w:bookmarkEnd w:id="622"/>
      <w:bookmarkEnd w:id="623"/>
      <w:bookmarkEnd w:id="624"/>
    </w:p>
    <w:p w14:paraId="13A80B80" w14:textId="77777777" w:rsidR="0073144D" w:rsidRDefault="0073144D" w:rsidP="0073144D">
      <w:pPr>
        <w:pStyle w:val="Heading4"/>
      </w:pPr>
      <w:bookmarkStart w:id="625" w:name="_Toc124554432"/>
      <w:bookmarkStart w:id="626" w:name="_Toc124641592"/>
      <w:bookmarkStart w:id="627" w:name="_Toc124880928"/>
      <w:bookmarkStart w:id="628" w:name="_Toc124931460"/>
      <w:r>
        <w:t>10.1.2</w:t>
      </w:r>
      <w:r>
        <w:tab/>
        <w:t>Proposals led by RAN2</w:t>
      </w:r>
      <w:bookmarkEnd w:id="625"/>
      <w:bookmarkEnd w:id="626"/>
      <w:bookmarkEnd w:id="627"/>
      <w:bookmarkEnd w:id="628"/>
    </w:p>
    <w:p w14:paraId="30CDF5F5" w14:textId="77777777" w:rsidR="0073144D" w:rsidRDefault="0073144D" w:rsidP="0073144D">
      <w:pPr>
        <w:pStyle w:val="Heading4"/>
      </w:pPr>
      <w:bookmarkStart w:id="629" w:name="_Toc124554433"/>
      <w:bookmarkStart w:id="630" w:name="_Toc124641593"/>
      <w:bookmarkStart w:id="631" w:name="_Toc124880929"/>
      <w:bookmarkStart w:id="632" w:name="_Toc124931461"/>
      <w:r>
        <w:t>10.1.3</w:t>
      </w:r>
      <w:r>
        <w:tab/>
        <w:t>Proposals led by RAN3</w:t>
      </w:r>
      <w:bookmarkEnd w:id="629"/>
      <w:bookmarkEnd w:id="630"/>
      <w:bookmarkEnd w:id="631"/>
      <w:bookmarkEnd w:id="632"/>
    </w:p>
    <w:p w14:paraId="68618447" w14:textId="77777777" w:rsidR="0073144D" w:rsidRDefault="0073144D" w:rsidP="0073144D">
      <w:pPr>
        <w:pStyle w:val="Heading4"/>
      </w:pPr>
      <w:bookmarkStart w:id="633" w:name="_Toc124554434"/>
      <w:bookmarkStart w:id="634" w:name="_Toc124641594"/>
      <w:bookmarkStart w:id="635" w:name="_Toc124880930"/>
      <w:bookmarkStart w:id="636" w:name="_Toc124931462"/>
      <w:r>
        <w:t>10.1.4</w:t>
      </w:r>
      <w:r>
        <w:tab/>
        <w:t>Proposals led by RAN4 (not spectrum related)</w:t>
      </w:r>
      <w:bookmarkEnd w:id="633"/>
      <w:bookmarkEnd w:id="634"/>
      <w:bookmarkEnd w:id="635"/>
      <w:bookmarkEnd w:id="636"/>
    </w:p>
    <w:p w14:paraId="001C948E" w14:textId="77777777" w:rsidR="0073144D" w:rsidRDefault="0073144D" w:rsidP="0073144D">
      <w:pPr>
        <w:rPr>
          <w:rFonts w:ascii="Arial" w:hAnsi="Arial" w:cs="Arial"/>
          <w:b/>
          <w:sz w:val="24"/>
        </w:rPr>
      </w:pPr>
      <w:r>
        <w:rPr>
          <w:rFonts w:ascii="Arial" w:hAnsi="Arial" w:cs="Arial"/>
          <w:b/>
          <w:color w:val="0000FF"/>
          <w:sz w:val="24"/>
        </w:rPr>
        <w:t>RP-223277</w:t>
      </w:r>
      <w:r>
        <w:rPr>
          <w:rFonts w:ascii="Arial" w:hAnsi="Arial" w:cs="Arial"/>
          <w:b/>
          <w:color w:val="0000FF"/>
          <w:sz w:val="24"/>
        </w:rPr>
        <w:tab/>
      </w:r>
      <w:r>
        <w:rPr>
          <w:rFonts w:ascii="Arial" w:hAnsi="Arial" w:cs="Arial"/>
          <w:b/>
          <w:sz w:val="24"/>
        </w:rPr>
        <w:t>Maximum Power Reduction Requirements for LTE Intra-band Carrier Aggregation with a Component Carrier gap larger than 35 MHz</w:t>
      </w:r>
    </w:p>
    <w:p w14:paraId="637BA94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A19201F" w14:textId="77777777" w:rsidR="0073144D" w:rsidRDefault="0073144D" w:rsidP="0073144D">
      <w:pPr>
        <w:rPr>
          <w:rFonts w:ascii="Arial" w:hAnsi="Arial" w:cs="Arial"/>
          <w:b/>
        </w:rPr>
      </w:pPr>
      <w:r>
        <w:rPr>
          <w:rFonts w:ascii="Arial" w:hAnsi="Arial" w:cs="Arial"/>
          <w:b/>
        </w:rPr>
        <w:lastRenderedPageBreak/>
        <w:t xml:space="preserve">Discussion: </w:t>
      </w:r>
    </w:p>
    <w:p w14:paraId="50F210A4" w14:textId="77777777" w:rsidR="0073144D" w:rsidRDefault="0073144D" w:rsidP="0073144D">
      <w:r>
        <w:t>withdrawn since not available; see RP-223365 instead</w:t>
      </w:r>
    </w:p>
    <w:p w14:paraId="71753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5564" w14:textId="77777777" w:rsidR="0073144D" w:rsidRDefault="0073144D" w:rsidP="0073144D">
      <w:pPr>
        <w:rPr>
          <w:rFonts w:ascii="Arial" w:hAnsi="Arial" w:cs="Arial"/>
          <w:b/>
          <w:sz w:val="24"/>
        </w:rPr>
      </w:pPr>
      <w:r>
        <w:rPr>
          <w:rFonts w:ascii="Arial" w:hAnsi="Arial" w:cs="Arial"/>
          <w:b/>
          <w:color w:val="0000FF"/>
          <w:sz w:val="24"/>
        </w:rPr>
        <w:t>RP-223287</w:t>
      </w:r>
      <w:r>
        <w:rPr>
          <w:rFonts w:ascii="Arial" w:hAnsi="Arial" w:cs="Arial"/>
          <w:b/>
          <w:color w:val="0000FF"/>
          <w:sz w:val="24"/>
        </w:rPr>
        <w:tab/>
      </w:r>
      <w:r>
        <w:rPr>
          <w:rFonts w:ascii="Arial" w:hAnsi="Arial" w:cs="Arial"/>
          <w:b/>
          <w:sz w:val="24"/>
        </w:rPr>
        <w:t>Motivation for MPR requirements for LTE itrabCA with a CC gap larger than 35 MHz</w:t>
      </w:r>
    </w:p>
    <w:p w14:paraId="7119AFF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180CAB6" w14:textId="77777777" w:rsidR="0073144D" w:rsidRDefault="0073144D" w:rsidP="0073144D">
      <w:pPr>
        <w:rPr>
          <w:rFonts w:ascii="Arial" w:hAnsi="Arial" w:cs="Arial"/>
          <w:b/>
        </w:rPr>
      </w:pPr>
      <w:r>
        <w:rPr>
          <w:rFonts w:ascii="Arial" w:hAnsi="Arial" w:cs="Arial"/>
          <w:b/>
        </w:rPr>
        <w:t xml:space="preserve">Discussion: </w:t>
      </w:r>
    </w:p>
    <w:p w14:paraId="44ED6748" w14:textId="77777777" w:rsidR="0073144D" w:rsidRDefault="0073144D" w:rsidP="0073144D">
      <w:r>
        <w:t>handled in discussion [98e-08-R18-RAN4-SpectrumRelated]</w:t>
      </w:r>
    </w:p>
    <w:p w14:paraId="62A013B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41A0" w14:textId="77777777" w:rsidR="0073144D" w:rsidRDefault="0073144D" w:rsidP="0073144D">
      <w:pPr>
        <w:rPr>
          <w:rFonts w:ascii="Arial" w:hAnsi="Arial" w:cs="Arial"/>
          <w:b/>
          <w:sz w:val="24"/>
        </w:rPr>
      </w:pPr>
      <w:r>
        <w:rPr>
          <w:rFonts w:ascii="Arial" w:hAnsi="Arial" w:cs="Arial"/>
          <w:b/>
          <w:color w:val="0000FF"/>
          <w:sz w:val="24"/>
        </w:rPr>
        <w:t>RP-223365</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40DF716A"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570EC4A0" w14:textId="77777777" w:rsidR="0073144D" w:rsidRDefault="0073144D" w:rsidP="0073144D">
      <w:pPr>
        <w:rPr>
          <w:color w:val="808080"/>
        </w:rPr>
      </w:pPr>
      <w:r>
        <w:rPr>
          <w:color w:val="808080"/>
        </w:rPr>
        <w:t>(Replaces RP-222661)</w:t>
      </w:r>
    </w:p>
    <w:p w14:paraId="6C9A1526" w14:textId="77777777" w:rsidR="0073144D" w:rsidRDefault="0073144D" w:rsidP="0073144D">
      <w:pPr>
        <w:rPr>
          <w:rFonts w:ascii="Arial" w:hAnsi="Arial" w:cs="Arial"/>
          <w:b/>
        </w:rPr>
      </w:pPr>
      <w:r>
        <w:rPr>
          <w:rFonts w:ascii="Arial" w:hAnsi="Arial" w:cs="Arial"/>
          <w:b/>
        </w:rPr>
        <w:t xml:space="preserve">Abstract: </w:t>
      </w:r>
    </w:p>
    <w:p w14:paraId="6E2A49A3" w14:textId="77777777" w:rsidR="0073144D" w:rsidRDefault="0073144D" w:rsidP="0073144D">
      <w:r>
        <w:t>Complete the formal description of RP-222661 that was discussed and at first approved during RAN#97-e but then later (after RAN #97-e) not pursued as the WID had no target date(s) and no rapporteur.</w:t>
      </w:r>
    </w:p>
    <w:p w14:paraId="6757F5B6" w14:textId="77777777" w:rsidR="0073144D" w:rsidRDefault="0073144D" w:rsidP="0073144D">
      <w:pPr>
        <w:rPr>
          <w:rFonts w:ascii="Arial" w:hAnsi="Arial" w:cs="Arial"/>
          <w:b/>
        </w:rPr>
      </w:pPr>
      <w:r>
        <w:rPr>
          <w:rFonts w:ascii="Arial" w:hAnsi="Arial" w:cs="Arial"/>
          <w:b/>
        </w:rPr>
        <w:t xml:space="preserve">Discussion: </w:t>
      </w:r>
    </w:p>
    <w:p w14:paraId="347A3EEE" w14:textId="77777777" w:rsidR="0073144D" w:rsidRDefault="0073144D" w:rsidP="0073144D">
      <w:r>
        <w:t>handled in discussion [98e-08-R18-RAN4-SpectrumRelated]</w:t>
      </w:r>
    </w:p>
    <w:p w14:paraId="50CCF4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RP-223511</w:t>
      </w:r>
      <w:r>
        <w:rPr>
          <w:color w:val="993300"/>
          <w:u w:val="single"/>
        </w:rPr>
        <w:t>.</w:t>
      </w:r>
    </w:p>
    <w:p w14:paraId="61DDC280" w14:textId="77777777" w:rsidR="0073144D" w:rsidRDefault="0073144D" w:rsidP="0073144D">
      <w:pPr>
        <w:rPr>
          <w:rFonts w:ascii="Arial" w:hAnsi="Arial" w:cs="Arial"/>
          <w:b/>
          <w:sz w:val="24"/>
        </w:rPr>
      </w:pPr>
      <w:r>
        <w:rPr>
          <w:rFonts w:ascii="Arial" w:hAnsi="Arial" w:cs="Arial"/>
          <w:b/>
          <w:color w:val="0000FF"/>
          <w:sz w:val="24"/>
        </w:rPr>
        <w:t>RP-223511</w:t>
      </w:r>
      <w:r>
        <w:rPr>
          <w:rFonts w:ascii="Arial" w:hAnsi="Arial" w:cs="Arial"/>
          <w:b/>
          <w:color w:val="0000FF"/>
          <w:sz w:val="24"/>
        </w:rPr>
        <w:tab/>
      </w:r>
      <w:r>
        <w:rPr>
          <w:rFonts w:ascii="Arial" w:hAnsi="Arial" w:cs="Arial"/>
          <w:b/>
          <w:sz w:val="24"/>
        </w:rPr>
        <w:t>New WID: Maximum Power Reduction (MPR) requirements for LTE intra-band Carrier Aggregation (CA) with a Component Carrier (CC) gap larger than 35 MHz</w:t>
      </w:r>
    </w:p>
    <w:p w14:paraId="137B997F"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Vodafone </w:t>
      </w:r>
    </w:p>
    <w:p w14:paraId="07BC4D52" w14:textId="77777777" w:rsidR="0073144D" w:rsidRDefault="0073144D" w:rsidP="0073144D">
      <w:pPr>
        <w:rPr>
          <w:color w:val="808080"/>
        </w:rPr>
      </w:pPr>
      <w:r>
        <w:rPr>
          <w:color w:val="808080"/>
        </w:rPr>
        <w:t>(Replaces RP-223365)</w:t>
      </w:r>
    </w:p>
    <w:p w14:paraId="5DEEEE65" w14:textId="77777777" w:rsidR="0073144D" w:rsidRDefault="0073144D" w:rsidP="0073144D">
      <w:pPr>
        <w:rPr>
          <w:rFonts w:ascii="Arial" w:hAnsi="Arial" w:cs="Arial"/>
          <w:b/>
        </w:rPr>
      </w:pPr>
      <w:r>
        <w:rPr>
          <w:rFonts w:ascii="Arial" w:hAnsi="Arial" w:cs="Arial"/>
          <w:b/>
        </w:rPr>
        <w:t xml:space="preserve">Discussion: </w:t>
      </w:r>
    </w:p>
    <w:p w14:paraId="323C8DF5" w14:textId="77777777" w:rsidR="0073144D" w:rsidRDefault="0073144D" w:rsidP="0073144D">
      <w:r>
        <w:t>result of discussion [98e-08-R18-RAN4-SpectrumRelated]</w:t>
      </w:r>
    </w:p>
    <w:p w14:paraId="581EAD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C45A4" w14:textId="77777777" w:rsidR="0073144D" w:rsidRDefault="0073144D" w:rsidP="0073144D">
      <w:pPr>
        <w:pStyle w:val="Heading4"/>
      </w:pPr>
      <w:bookmarkStart w:id="637" w:name="_Toc124554435"/>
      <w:bookmarkStart w:id="638" w:name="_Toc124641595"/>
      <w:bookmarkStart w:id="639" w:name="_Toc124880931"/>
      <w:bookmarkStart w:id="640" w:name="_Toc124931463"/>
      <w:r>
        <w:t>10.1.5</w:t>
      </w:r>
      <w:r>
        <w:tab/>
        <w:t>Proposals led by RAN4 (spectrum related)</w:t>
      </w:r>
      <w:bookmarkEnd w:id="637"/>
      <w:bookmarkEnd w:id="638"/>
      <w:bookmarkEnd w:id="639"/>
      <w:bookmarkEnd w:id="640"/>
    </w:p>
    <w:p w14:paraId="08086279" w14:textId="77777777" w:rsidR="0073144D" w:rsidRDefault="0073144D" w:rsidP="0073144D">
      <w:pPr>
        <w:rPr>
          <w:rFonts w:ascii="Arial" w:hAnsi="Arial" w:cs="Arial"/>
          <w:b/>
          <w:sz w:val="24"/>
        </w:rPr>
      </w:pPr>
      <w:r>
        <w:rPr>
          <w:rFonts w:ascii="Arial" w:hAnsi="Arial" w:cs="Arial"/>
          <w:b/>
          <w:color w:val="0000FF"/>
          <w:sz w:val="24"/>
        </w:rPr>
        <w:t>RP-222824</w:t>
      </w:r>
      <w:r>
        <w:rPr>
          <w:rFonts w:ascii="Arial" w:hAnsi="Arial" w:cs="Arial"/>
          <w:b/>
          <w:color w:val="0000FF"/>
          <w:sz w:val="24"/>
        </w:rPr>
        <w:tab/>
      </w:r>
      <w:r>
        <w:rPr>
          <w:rFonts w:ascii="Arial" w:hAnsi="Arial" w:cs="Arial"/>
          <w:b/>
          <w:sz w:val="24"/>
        </w:rPr>
        <w:t>LTE bands for UE category M1&amp;M2 and/or NB1&amp;NB2 in Rel-18</w:t>
      </w:r>
    </w:p>
    <w:p w14:paraId="44B670C8"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61184AC" w14:textId="77777777" w:rsidR="0073144D" w:rsidRDefault="0073144D" w:rsidP="0073144D">
      <w:pPr>
        <w:rPr>
          <w:rFonts w:ascii="Arial" w:hAnsi="Arial" w:cs="Arial"/>
          <w:b/>
        </w:rPr>
      </w:pPr>
      <w:r>
        <w:rPr>
          <w:rFonts w:ascii="Arial" w:hAnsi="Arial" w:cs="Arial"/>
          <w:b/>
        </w:rPr>
        <w:t xml:space="preserve">Abstract: </w:t>
      </w:r>
    </w:p>
    <w:p w14:paraId="091B7010" w14:textId="77777777" w:rsidR="0073144D" w:rsidRDefault="0073144D" w:rsidP="0073144D">
      <w:r>
        <w:t>Rel-18 basket WI on LTE bands for UE category M1&amp;M2 and/or NB1&amp;NB2</w:t>
      </w:r>
    </w:p>
    <w:p w14:paraId="7CA6C46A" w14:textId="77777777" w:rsidR="0073144D" w:rsidRDefault="0073144D" w:rsidP="0073144D">
      <w:pPr>
        <w:rPr>
          <w:rFonts w:ascii="Arial" w:hAnsi="Arial" w:cs="Arial"/>
          <w:b/>
        </w:rPr>
      </w:pPr>
      <w:r>
        <w:rPr>
          <w:rFonts w:ascii="Arial" w:hAnsi="Arial" w:cs="Arial"/>
          <w:b/>
        </w:rPr>
        <w:t xml:space="preserve">Discussion: </w:t>
      </w:r>
    </w:p>
    <w:p w14:paraId="24CA15F6" w14:textId="77777777" w:rsidR="0073144D" w:rsidRDefault="0073144D" w:rsidP="0073144D">
      <w:r>
        <w:lastRenderedPageBreak/>
        <w:t>handled in discussion [98e-08-R18-RAN4-SpectrumRelated]</w:t>
      </w:r>
    </w:p>
    <w:p w14:paraId="77B9572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17CBD" w14:textId="77777777" w:rsidR="0073144D" w:rsidRDefault="0073144D" w:rsidP="0073144D">
      <w:pPr>
        <w:rPr>
          <w:rFonts w:ascii="Arial" w:hAnsi="Arial" w:cs="Arial"/>
          <w:b/>
          <w:sz w:val="24"/>
        </w:rPr>
      </w:pPr>
      <w:r>
        <w:rPr>
          <w:rFonts w:ascii="Arial" w:hAnsi="Arial" w:cs="Arial"/>
          <w:b/>
          <w:color w:val="0000FF"/>
          <w:sz w:val="24"/>
        </w:rPr>
        <w:t>RP-222734</w:t>
      </w:r>
      <w:r>
        <w:rPr>
          <w:rFonts w:ascii="Arial" w:hAnsi="Arial" w:cs="Arial"/>
          <w:b/>
          <w:color w:val="0000FF"/>
          <w:sz w:val="24"/>
        </w:rPr>
        <w:tab/>
      </w:r>
      <w:r>
        <w:rPr>
          <w:rFonts w:ascii="Arial" w:hAnsi="Arial" w:cs="Arial"/>
          <w:b/>
          <w:sz w:val="24"/>
        </w:rPr>
        <w:t>New WID for 900MHz LTE Band</w:t>
      </w:r>
    </w:p>
    <w:p w14:paraId="7D2B2504"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7B37F9CB" w14:textId="77777777" w:rsidR="0073144D" w:rsidRDefault="0073144D" w:rsidP="0073144D">
      <w:pPr>
        <w:rPr>
          <w:rFonts w:ascii="Arial" w:hAnsi="Arial" w:cs="Arial"/>
          <w:b/>
        </w:rPr>
      </w:pPr>
      <w:r>
        <w:rPr>
          <w:rFonts w:ascii="Arial" w:hAnsi="Arial" w:cs="Arial"/>
          <w:b/>
        </w:rPr>
        <w:t xml:space="preserve">Abstract: </w:t>
      </w:r>
    </w:p>
    <w:p w14:paraId="2D76DDF4" w14:textId="77777777" w:rsidR="0073144D" w:rsidRDefault="0073144D" w:rsidP="0073144D">
      <w:r>
        <w:t>moved from AI 9.1.5 to AI 10.1.5</w:t>
      </w:r>
    </w:p>
    <w:p w14:paraId="442DA132" w14:textId="77777777" w:rsidR="0073144D" w:rsidRDefault="0073144D" w:rsidP="0073144D">
      <w:pPr>
        <w:rPr>
          <w:rFonts w:ascii="Arial" w:hAnsi="Arial" w:cs="Arial"/>
          <w:b/>
        </w:rPr>
      </w:pPr>
      <w:r>
        <w:rPr>
          <w:rFonts w:ascii="Arial" w:hAnsi="Arial" w:cs="Arial"/>
          <w:b/>
        </w:rPr>
        <w:t xml:space="preserve">Discussion: </w:t>
      </w:r>
    </w:p>
    <w:p w14:paraId="258DE6EA" w14:textId="77777777" w:rsidR="0073144D" w:rsidRDefault="0073144D" w:rsidP="0073144D">
      <w:r>
        <w:t>handled in discussion [98e-08-R18-RAN4-SpectrumRelated]</w:t>
      </w:r>
    </w:p>
    <w:p w14:paraId="4FE05A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RP-223513</w:t>
      </w:r>
      <w:r>
        <w:rPr>
          <w:color w:val="993300"/>
          <w:u w:val="single"/>
        </w:rPr>
        <w:t>.</w:t>
      </w:r>
    </w:p>
    <w:p w14:paraId="6CEE6386" w14:textId="77777777" w:rsidR="0073144D" w:rsidRDefault="0073144D" w:rsidP="0073144D">
      <w:pPr>
        <w:rPr>
          <w:rFonts w:ascii="Arial" w:hAnsi="Arial" w:cs="Arial"/>
          <w:b/>
          <w:sz w:val="24"/>
        </w:rPr>
      </w:pPr>
      <w:r>
        <w:rPr>
          <w:rFonts w:ascii="Arial" w:hAnsi="Arial" w:cs="Arial"/>
          <w:b/>
          <w:color w:val="0000FF"/>
          <w:sz w:val="24"/>
        </w:rPr>
        <w:t>RP-223513</w:t>
      </w:r>
      <w:r>
        <w:rPr>
          <w:rFonts w:ascii="Arial" w:hAnsi="Arial" w:cs="Arial"/>
          <w:b/>
          <w:color w:val="0000FF"/>
          <w:sz w:val="24"/>
        </w:rPr>
        <w:tab/>
      </w:r>
      <w:r>
        <w:rPr>
          <w:rFonts w:ascii="Arial" w:hAnsi="Arial" w:cs="Arial"/>
          <w:b/>
          <w:sz w:val="24"/>
        </w:rPr>
        <w:t>New WID for 900MHz LTE Band</w:t>
      </w:r>
    </w:p>
    <w:p w14:paraId="106D0D1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429BACC7" w14:textId="77777777" w:rsidR="0073144D" w:rsidRDefault="0073144D" w:rsidP="0073144D">
      <w:pPr>
        <w:rPr>
          <w:color w:val="808080"/>
        </w:rPr>
      </w:pPr>
      <w:r>
        <w:rPr>
          <w:color w:val="808080"/>
        </w:rPr>
        <w:t>(Replaces RP-222734)</w:t>
      </w:r>
    </w:p>
    <w:p w14:paraId="69403970" w14:textId="77777777" w:rsidR="0073144D" w:rsidRDefault="0073144D" w:rsidP="0073144D">
      <w:pPr>
        <w:rPr>
          <w:rFonts w:ascii="Arial" w:hAnsi="Arial" w:cs="Arial"/>
          <w:b/>
        </w:rPr>
      </w:pPr>
      <w:r>
        <w:rPr>
          <w:rFonts w:ascii="Arial" w:hAnsi="Arial" w:cs="Arial"/>
          <w:b/>
        </w:rPr>
        <w:t xml:space="preserve">Discussion: </w:t>
      </w:r>
    </w:p>
    <w:p w14:paraId="5FE87426" w14:textId="77777777" w:rsidR="0073144D" w:rsidRDefault="0073144D" w:rsidP="0073144D">
      <w:r>
        <w:t>result of discussion [98e-08-R18-RAN4-SpectrumRelated]</w:t>
      </w:r>
    </w:p>
    <w:p w14:paraId="73BCB64F" w14:textId="77777777" w:rsidR="0073144D" w:rsidRDefault="0073144D" w:rsidP="0073144D">
      <w:r>
        <w:t>conclusion: revised to update co-rapporteur</w:t>
      </w:r>
    </w:p>
    <w:p w14:paraId="29AAF3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RP-223530</w:t>
      </w:r>
      <w:r>
        <w:rPr>
          <w:color w:val="993300"/>
          <w:u w:val="single"/>
        </w:rPr>
        <w:t>.</w:t>
      </w:r>
    </w:p>
    <w:p w14:paraId="1E3D16C5" w14:textId="77777777" w:rsidR="0073144D" w:rsidRDefault="0073144D" w:rsidP="0073144D">
      <w:pPr>
        <w:rPr>
          <w:rFonts w:ascii="Arial" w:hAnsi="Arial" w:cs="Arial"/>
          <w:b/>
          <w:sz w:val="24"/>
        </w:rPr>
      </w:pPr>
      <w:r>
        <w:rPr>
          <w:rFonts w:ascii="Arial" w:hAnsi="Arial" w:cs="Arial"/>
          <w:b/>
          <w:color w:val="0000FF"/>
          <w:sz w:val="24"/>
        </w:rPr>
        <w:t>RP-223530</w:t>
      </w:r>
      <w:r>
        <w:rPr>
          <w:rFonts w:ascii="Arial" w:hAnsi="Arial" w:cs="Arial"/>
          <w:b/>
          <w:color w:val="0000FF"/>
          <w:sz w:val="24"/>
        </w:rPr>
        <w:tab/>
      </w:r>
      <w:r>
        <w:rPr>
          <w:rFonts w:ascii="Arial" w:hAnsi="Arial" w:cs="Arial"/>
          <w:b/>
          <w:sz w:val="24"/>
        </w:rPr>
        <w:t>New WID: Introduction of 900 MHz LTE band in the US</w:t>
      </w:r>
    </w:p>
    <w:p w14:paraId="289F53BE"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035C6124" w14:textId="77777777" w:rsidR="0073144D" w:rsidRDefault="0073144D" w:rsidP="0073144D">
      <w:pPr>
        <w:rPr>
          <w:color w:val="808080"/>
        </w:rPr>
      </w:pPr>
      <w:r>
        <w:rPr>
          <w:color w:val="808080"/>
        </w:rPr>
        <w:t>(Replaces RP-223513)</w:t>
      </w:r>
    </w:p>
    <w:p w14:paraId="0A074F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6E479" w14:textId="77777777" w:rsidR="0073144D" w:rsidRDefault="0073144D" w:rsidP="0073144D">
      <w:pPr>
        <w:rPr>
          <w:rFonts w:ascii="Arial" w:hAnsi="Arial" w:cs="Arial"/>
          <w:b/>
          <w:sz w:val="24"/>
        </w:rPr>
      </w:pPr>
      <w:r>
        <w:rPr>
          <w:rFonts w:ascii="Arial" w:hAnsi="Arial" w:cs="Arial"/>
          <w:b/>
          <w:color w:val="0000FF"/>
          <w:sz w:val="24"/>
        </w:rPr>
        <w:t>RP-223247</w:t>
      </w:r>
      <w:r>
        <w:rPr>
          <w:rFonts w:ascii="Arial" w:hAnsi="Arial" w:cs="Arial"/>
          <w:b/>
          <w:color w:val="0000FF"/>
          <w:sz w:val="24"/>
        </w:rPr>
        <w:tab/>
      </w:r>
      <w:r>
        <w:rPr>
          <w:rFonts w:ascii="Arial" w:hAnsi="Arial" w:cs="Arial"/>
          <w:b/>
          <w:sz w:val="24"/>
        </w:rPr>
        <w:t>Discussion on IoT NTN new bands</w:t>
      </w:r>
    </w:p>
    <w:p w14:paraId="32F7E201"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AA6175A" w14:textId="77777777" w:rsidR="0073144D" w:rsidRDefault="0073144D" w:rsidP="0073144D">
      <w:pPr>
        <w:rPr>
          <w:rFonts w:ascii="Arial" w:hAnsi="Arial" w:cs="Arial"/>
          <w:b/>
        </w:rPr>
      </w:pPr>
      <w:r>
        <w:rPr>
          <w:rFonts w:ascii="Arial" w:hAnsi="Arial" w:cs="Arial"/>
          <w:b/>
        </w:rPr>
        <w:t xml:space="preserve">Abstract: </w:t>
      </w:r>
    </w:p>
    <w:p w14:paraId="00DAD37B" w14:textId="77777777" w:rsidR="0073144D" w:rsidRDefault="0073144D" w:rsidP="0073144D">
      <w:r>
        <w:t>Discussion on a WI proposal on IoT NTN new bands</w:t>
      </w:r>
    </w:p>
    <w:p w14:paraId="65EFCBDB" w14:textId="77777777" w:rsidR="0073144D" w:rsidRDefault="0073144D" w:rsidP="0073144D">
      <w:pPr>
        <w:rPr>
          <w:rFonts w:ascii="Arial" w:hAnsi="Arial" w:cs="Arial"/>
          <w:b/>
        </w:rPr>
      </w:pPr>
      <w:r>
        <w:rPr>
          <w:rFonts w:ascii="Arial" w:hAnsi="Arial" w:cs="Arial"/>
          <w:b/>
        </w:rPr>
        <w:t xml:space="preserve">Discussion: </w:t>
      </w:r>
    </w:p>
    <w:p w14:paraId="3B6C76EA" w14:textId="77777777" w:rsidR="0073144D" w:rsidRDefault="0073144D" w:rsidP="0073144D">
      <w:r>
        <w:t>handled in discussion [98e-08-R18-RAN4-SpectrumRelated]</w:t>
      </w:r>
    </w:p>
    <w:p w14:paraId="4B1AB29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RP-223525</w:t>
      </w:r>
      <w:r>
        <w:rPr>
          <w:color w:val="993300"/>
          <w:u w:val="single"/>
        </w:rPr>
        <w:t>.</w:t>
      </w:r>
    </w:p>
    <w:p w14:paraId="5A4244EA" w14:textId="77777777" w:rsidR="0073144D" w:rsidRDefault="0073144D" w:rsidP="0073144D">
      <w:pPr>
        <w:rPr>
          <w:rFonts w:ascii="Arial" w:hAnsi="Arial" w:cs="Arial"/>
          <w:b/>
          <w:sz w:val="24"/>
        </w:rPr>
      </w:pPr>
      <w:r>
        <w:rPr>
          <w:rFonts w:ascii="Arial" w:hAnsi="Arial" w:cs="Arial"/>
          <w:b/>
          <w:color w:val="0000FF"/>
          <w:sz w:val="24"/>
        </w:rPr>
        <w:t>RP-223525</w:t>
      </w:r>
      <w:r>
        <w:rPr>
          <w:rFonts w:ascii="Arial" w:hAnsi="Arial" w:cs="Arial"/>
          <w:b/>
          <w:color w:val="0000FF"/>
          <w:sz w:val="24"/>
        </w:rPr>
        <w:tab/>
      </w:r>
      <w:r>
        <w:rPr>
          <w:rFonts w:ascii="Arial" w:hAnsi="Arial" w:cs="Arial"/>
          <w:b/>
          <w:sz w:val="24"/>
        </w:rPr>
        <w:t>Introduction of a new FDD band (L+S band) for IoT NTN operation</w:t>
      </w:r>
    </w:p>
    <w:p w14:paraId="3B5A9AB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DEEA39F" w14:textId="77777777" w:rsidR="0073144D" w:rsidRDefault="0073144D" w:rsidP="0073144D">
      <w:pPr>
        <w:rPr>
          <w:color w:val="808080"/>
        </w:rPr>
      </w:pPr>
      <w:r>
        <w:rPr>
          <w:color w:val="808080"/>
        </w:rPr>
        <w:t>(Replaces RP-223247)</w:t>
      </w:r>
    </w:p>
    <w:p w14:paraId="6707BA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1A2B0" w14:textId="77777777" w:rsidR="0073144D" w:rsidRDefault="0073144D" w:rsidP="0073144D">
      <w:pPr>
        <w:pStyle w:val="Heading3"/>
      </w:pPr>
      <w:bookmarkStart w:id="641" w:name="_Toc124554436"/>
      <w:bookmarkStart w:id="642" w:name="_Toc124641596"/>
      <w:bookmarkStart w:id="643" w:name="_Toc124880932"/>
      <w:bookmarkStart w:id="644" w:name="_Toc124931464"/>
      <w:r>
        <w:lastRenderedPageBreak/>
        <w:t>10.2</w:t>
      </w:r>
      <w:r>
        <w:tab/>
        <w:t>Open REL-18 LTE WIs (not spectrum related)</w:t>
      </w:r>
      <w:bookmarkEnd w:id="641"/>
      <w:bookmarkEnd w:id="642"/>
      <w:bookmarkEnd w:id="643"/>
      <w:bookmarkEnd w:id="644"/>
    </w:p>
    <w:p w14:paraId="3E4B0790" w14:textId="77777777" w:rsidR="0073144D" w:rsidRDefault="0073144D" w:rsidP="0073144D">
      <w:pPr>
        <w:pStyle w:val="Heading4"/>
      </w:pPr>
      <w:bookmarkStart w:id="645" w:name="_Toc124554437"/>
      <w:bookmarkStart w:id="646" w:name="_Toc124641597"/>
      <w:bookmarkStart w:id="647" w:name="_Toc124880933"/>
      <w:bookmarkStart w:id="648" w:name="_Toc124931465"/>
      <w:r>
        <w:t>10.2.1</w:t>
      </w:r>
      <w:r>
        <w:tab/>
        <w:t>IoT NTN enhancements [RAN2 WI: IoT_NTN_enh]</w:t>
      </w:r>
      <w:bookmarkEnd w:id="645"/>
      <w:bookmarkEnd w:id="646"/>
      <w:bookmarkEnd w:id="647"/>
      <w:bookmarkEnd w:id="648"/>
    </w:p>
    <w:p w14:paraId="5F6E000B" w14:textId="77777777" w:rsidR="0073144D" w:rsidRDefault="0073144D" w:rsidP="0073144D">
      <w:pPr>
        <w:rPr>
          <w:rFonts w:ascii="Arial" w:hAnsi="Arial" w:cs="Arial"/>
          <w:b/>
          <w:sz w:val="24"/>
        </w:rPr>
      </w:pPr>
      <w:r>
        <w:rPr>
          <w:rFonts w:ascii="Arial" w:hAnsi="Arial" w:cs="Arial"/>
          <w:b/>
          <w:color w:val="0000FF"/>
          <w:sz w:val="24"/>
        </w:rPr>
        <w:t>RP-223230</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1A0492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C860570" w14:textId="77777777" w:rsidR="0073144D" w:rsidRDefault="0073144D" w:rsidP="0073144D">
      <w:pPr>
        <w:rPr>
          <w:rFonts w:ascii="Arial" w:hAnsi="Arial" w:cs="Arial"/>
          <w:b/>
        </w:rPr>
      </w:pPr>
      <w:r>
        <w:rPr>
          <w:rFonts w:ascii="Arial" w:hAnsi="Arial" w:cs="Arial"/>
          <w:b/>
        </w:rPr>
        <w:t xml:space="preserve">Discussion: </w:t>
      </w:r>
    </w:p>
    <w:p w14:paraId="7C8B6403" w14:textId="77777777" w:rsidR="0073144D" w:rsidRDefault="0073144D" w:rsidP="0073144D">
      <w:r>
        <w:t>Note: It was spotted only after RAN #98e that</w:t>
      </w:r>
    </w:p>
    <w:p w14:paraId="0A88CE7D" w14:textId="77777777" w:rsidR="0073144D" w:rsidRDefault="0073144D" w:rsidP="0073144D">
      <w:r>
        <w:t xml:space="preserve"> - Status report RP-223230: Core: 40%, Sep.23; Perf.: 0%, Dec.23   (these dates were also reported at RAN #97e)</w:t>
      </w:r>
    </w:p>
    <w:p w14:paraId="3D664D94" w14:textId="77777777" w:rsidR="0073144D" w:rsidRDefault="0073144D" w:rsidP="0073144D">
      <w:r>
        <w:t xml:space="preserve"> - revised WID   RP-223519: Core: RAN #102 = Dec.23; Perf.: RAN #104 = June 24</w:t>
      </w:r>
    </w:p>
    <w:p w14:paraId="18BAFB23" w14:textId="77777777" w:rsidR="0073144D" w:rsidRDefault="0073144D" w:rsidP="0073144D">
      <w:r>
        <w:t>have contradicting target dates. The rapporteur confirmed that Core: Dec.23 and Perf.: June 24 are correct (i.e. targets in status report RP-223230 are not correct).</w:t>
      </w:r>
    </w:p>
    <w:p w14:paraId="584135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B438E" w14:textId="77777777" w:rsidR="0073144D" w:rsidRDefault="0073144D" w:rsidP="0073144D">
      <w:pPr>
        <w:rPr>
          <w:rFonts w:ascii="Arial" w:hAnsi="Arial" w:cs="Arial"/>
          <w:b/>
          <w:sz w:val="24"/>
        </w:rPr>
      </w:pPr>
      <w:r>
        <w:rPr>
          <w:rFonts w:ascii="Arial" w:hAnsi="Arial" w:cs="Arial"/>
          <w:b/>
          <w:color w:val="0000FF"/>
          <w:sz w:val="24"/>
        </w:rPr>
        <w:t>RP-223024</w:t>
      </w:r>
      <w:r>
        <w:rPr>
          <w:rFonts w:ascii="Arial" w:hAnsi="Arial" w:cs="Arial"/>
          <w:b/>
          <w:color w:val="0000FF"/>
          <w:sz w:val="24"/>
        </w:rPr>
        <w:tab/>
      </w:r>
      <w:r>
        <w:rPr>
          <w:rFonts w:ascii="Arial" w:hAnsi="Arial" w:cs="Arial"/>
          <w:b/>
          <w:sz w:val="24"/>
        </w:rPr>
        <w:t>Discussion on objective in IoT NTN</w:t>
      </w:r>
    </w:p>
    <w:p w14:paraId="3D4B77D3"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340C04F" w14:textId="77777777" w:rsidR="0073144D" w:rsidRDefault="0073144D" w:rsidP="0073144D">
      <w:pPr>
        <w:rPr>
          <w:rFonts w:ascii="Arial" w:hAnsi="Arial" w:cs="Arial"/>
          <w:b/>
        </w:rPr>
      </w:pPr>
      <w:r>
        <w:rPr>
          <w:rFonts w:ascii="Arial" w:hAnsi="Arial" w:cs="Arial"/>
          <w:b/>
        </w:rPr>
        <w:t xml:space="preserve">Discussion: </w:t>
      </w:r>
    </w:p>
    <w:p w14:paraId="361E4455" w14:textId="77777777" w:rsidR="0073144D" w:rsidRDefault="0073144D" w:rsidP="0073144D">
      <w:r>
        <w:t>handled in discussion [98e-32-R18-IoT-NTN]</w:t>
      </w:r>
    </w:p>
    <w:p w14:paraId="42303C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EBFBC" w14:textId="77777777" w:rsidR="0073144D" w:rsidRDefault="0073144D" w:rsidP="0073144D">
      <w:pPr>
        <w:rPr>
          <w:rFonts w:ascii="Arial" w:hAnsi="Arial" w:cs="Arial"/>
          <w:b/>
          <w:sz w:val="24"/>
        </w:rPr>
      </w:pPr>
      <w:r>
        <w:rPr>
          <w:rFonts w:ascii="Arial" w:hAnsi="Arial" w:cs="Arial"/>
          <w:b/>
          <w:color w:val="0000FF"/>
          <w:sz w:val="24"/>
        </w:rPr>
        <w:t>RP-223143</w:t>
      </w:r>
      <w:r>
        <w:rPr>
          <w:rFonts w:ascii="Arial" w:hAnsi="Arial" w:cs="Arial"/>
          <w:b/>
          <w:color w:val="0000FF"/>
          <w:sz w:val="24"/>
        </w:rPr>
        <w:tab/>
      </w:r>
      <w:r>
        <w:rPr>
          <w:rFonts w:ascii="Arial" w:hAnsi="Arial" w:cs="Arial"/>
          <w:b/>
          <w:sz w:val="24"/>
        </w:rPr>
        <w:t>Discussion on the IoT NTN enhancement WI objective updates</w:t>
      </w:r>
    </w:p>
    <w:p w14:paraId="4C8E66AA"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0559A8" w14:textId="77777777" w:rsidR="0073144D" w:rsidRDefault="0073144D" w:rsidP="0073144D">
      <w:pPr>
        <w:rPr>
          <w:rFonts w:ascii="Arial" w:hAnsi="Arial" w:cs="Arial"/>
          <w:b/>
        </w:rPr>
      </w:pPr>
      <w:r>
        <w:rPr>
          <w:rFonts w:ascii="Arial" w:hAnsi="Arial" w:cs="Arial"/>
          <w:b/>
        </w:rPr>
        <w:t xml:space="preserve">Abstract: </w:t>
      </w:r>
    </w:p>
    <w:p w14:paraId="7E4D49F5" w14:textId="77777777" w:rsidR="0073144D" w:rsidRDefault="0073144D" w:rsidP="0073144D">
      <w:r>
        <w:t>Discuss the potential WID objective update on further enhancement, according to the progress of SA2 SI FS_5GSAT_Ph2.</w:t>
      </w:r>
    </w:p>
    <w:p w14:paraId="761B4A97" w14:textId="77777777" w:rsidR="0073144D" w:rsidRDefault="0073144D" w:rsidP="0073144D">
      <w:pPr>
        <w:rPr>
          <w:rFonts w:ascii="Arial" w:hAnsi="Arial" w:cs="Arial"/>
          <w:b/>
        </w:rPr>
      </w:pPr>
      <w:r>
        <w:rPr>
          <w:rFonts w:ascii="Arial" w:hAnsi="Arial" w:cs="Arial"/>
          <w:b/>
        </w:rPr>
        <w:t xml:space="preserve">Discussion: </w:t>
      </w:r>
    </w:p>
    <w:p w14:paraId="1009762C" w14:textId="77777777" w:rsidR="0073144D" w:rsidRDefault="0073144D" w:rsidP="0073144D">
      <w:r>
        <w:t>handled in discussion [98e-32-R18-IoT-NTN]</w:t>
      </w:r>
    </w:p>
    <w:p w14:paraId="56073E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34153" w14:textId="77777777" w:rsidR="0073144D" w:rsidRDefault="0073144D" w:rsidP="0073144D">
      <w:pPr>
        <w:rPr>
          <w:rFonts w:ascii="Arial" w:hAnsi="Arial" w:cs="Arial"/>
          <w:b/>
          <w:sz w:val="24"/>
        </w:rPr>
      </w:pPr>
      <w:r>
        <w:rPr>
          <w:rFonts w:ascii="Arial" w:hAnsi="Arial" w:cs="Arial"/>
          <w:b/>
          <w:color w:val="0000FF"/>
          <w:sz w:val="24"/>
        </w:rPr>
        <w:t>RP-223371</w:t>
      </w:r>
      <w:r>
        <w:rPr>
          <w:rFonts w:ascii="Arial" w:hAnsi="Arial" w:cs="Arial"/>
          <w:b/>
          <w:color w:val="0000FF"/>
          <w:sz w:val="24"/>
        </w:rPr>
        <w:tab/>
      </w:r>
      <w:r>
        <w:rPr>
          <w:rFonts w:ascii="Arial" w:hAnsi="Arial" w:cs="Arial"/>
          <w:b/>
          <w:sz w:val="24"/>
        </w:rPr>
        <w:t>IoT NTN enhancement WI objective updates</w:t>
      </w:r>
    </w:p>
    <w:p w14:paraId="051E09E9"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C6EF3C1" w14:textId="77777777" w:rsidR="0073144D" w:rsidRDefault="0073144D" w:rsidP="0073144D">
      <w:pPr>
        <w:rPr>
          <w:rFonts w:ascii="Arial" w:hAnsi="Arial" w:cs="Arial"/>
          <w:b/>
        </w:rPr>
      </w:pPr>
      <w:r>
        <w:rPr>
          <w:rFonts w:ascii="Arial" w:hAnsi="Arial" w:cs="Arial"/>
          <w:b/>
        </w:rPr>
        <w:t xml:space="preserve">Discussion: </w:t>
      </w:r>
    </w:p>
    <w:p w14:paraId="778A1138" w14:textId="77777777" w:rsidR="0073144D" w:rsidRDefault="0073144D" w:rsidP="0073144D">
      <w:r>
        <w:t>handled in discussion [98e-32-R18-IoT-NTN] (focusing on Section 2.2)</w:t>
      </w:r>
    </w:p>
    <w:p w14:paraId="06C396F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2704C" w14:textId="77777777" w:rsidR="0073144D" w:rsidRDefault="0073144D" w:rsidP="0073144D">
      <w:pPr>
        <w:rPr>
          <w:rFonts w:ascii="Arial" w:hAnsi="Arial" w:cs="Arial"/>
          <w:b/>
          <w:sz w:val="24"/>
        </w:rPr>
      </w:pPr>
      <w:r>
        <w:rPr>
          <w:rFonts w:ascii="Arial" w:hAnsi="Arial" w:cs="Arial"/>
          <w:b/>
          <w:color w:val="0000FF"/>
          <w:sz w:val="24"/>
        </w:rPr>
        <w:t>RP-223519</w:t>
      </w:r>
      <w:r>
        <w:rPr>
          <w:rFonts w:ascii="Arial" w:hAnsi="Arial" w:cs="Arial"/>
          <w:b/>
          <w:color w:val="0000FF"/>
          <w:sz w:val="24"/>
        </w:rPr>
        <w:tab/>
      </w:r>
      <w:r>
        <w:rPr>
          <w:rFonts w:ascii="Arial" w:hAnsi="Arial" w:cs="Arial"/>
          <w:b/>
          <w:sz w:val="24"/>
        </w:rPr>
        <w:t>Revised WID: IoT (Internet of Things) NTN (non-terrestrial network) enhancements</w:t>
      </w:r>
    </w:p>
    <w:p w14:paraId="5F1AD7CB"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3D56BD4" w14:textId="77777777" w:rsidR="0073144D" w:rsidRDefault="0073144D" w:rsidP="0073144D">
      <w:pPr>
        <w:rPr>
          <w:rFonts w:ascii="Arial" w:hAnsi="Arial" w:cs="Arial"/>
          <w:b/>
        </w:rPr>
      </w:pPr>
      <w:r>
        <w:rPr>
          <w:rFonts w:ascii="Arial" w:hAnsi="Arial" w:cs="Arial"/>
          <w:b/>
        </w:rPr>
        <w:t xml:space="preserve">Abstract: </w:t>
      </w:r>
    </w:p>
    <w:p w14:paraId="4D9658C4" w14:textId="77777777" w:rsidR="0073144D" w:rsidRDefault="0073144D" w:rsidP="0073144D">
      <w:r>
        <w:t>last approved WID: RP-221806</w:t>
      </w:r>
    </w:p>
    <w:p w14:paraId="1BD82C40" w14:textId="77777777" w:rsidR="0073144D" w:rsidRDefault="0073144D" w:rsidP="0073144D">
      <w:pPr>
        <w:rPr>
          <w:rFonts w:ascii="Arial" w:hAnsi="Arial" w:cs="Arial"/>
          <w:b/>
        </w:rPr>
      </w:pPr>
      <w:r>
        <w:rPr>
          <w:rFonts w:ascii="Arial" w:hAnsi="Arial" w:cs="Arial"/>
          <w:b/>
        </w:rPr>
        <w:t xml:space="preserve">Discussion: </w:t>
      </w:r>
    </w:p>
    <w:p w14:paraId="4F264CF2" w14:textId="77777777" w:rsidR="0073144D" w:rsidRDefault="0073144D" w:rsidP="0073144D">
      <w:r>
        <w:t>result of discussion [98e-20-R32-IoT-NTN]</w:t>
      </w:r>
    </w:p>
    <w:p w14:paraId="0B62B48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3BBD6" w14:textId="77777777" w:rsidR="0073144D" w:rsidRDefault="0073144D" w:rsidP="0073144D">
      <w:pPr>
        <w:rPr>
          <w:rFonts w:ascii="Arial" w:hAnsi="Arial" w:cs="Arial"/>
          <w:b/>
          <w:sz w:val="24"/>
        </w:rPr>
      </w:pPr>
      <w:r>
        <w:rPr>
          <w:rFonts w:ascii="Arial" w:hAnsi="Arial" w:cs="Arial"/>
          <w:b/>
          <w:color w:val="0000FF"/>
          <w:sz w:val="24"/>
        </w:rPr>
        <w:t>RP-223472</w:t>
      </w:r>
      <w:r>
        <w:rPr>
          <w:rFonts w:ascii="Arial" w:hAnsi="Arial" w:cs="Arial"/>
          <w:b/>
          <w:color w:val="0000FF"/>
          <w:sz w:val="24"/>
        </w:rPr>
        <w:tab/>
      </w:r>
      <w:r>
        <w:rPr>
          <w:rFonts w:ascii="Arial" w:hAnsi="Arial" w:cs="Arial"/>
          <w:b/>
          <w:sz w:val="24"/>
        </w:rPr>
        <w:t>Moderator's summary of discussion [98e-32-R18-IoT-NTN]</w:t>
      </w:r>
    </w:p>
    <w:p w14:paraId="5E39EE10"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6F6EB62C" w14:textId="77777777" w:rsidR="0073144D" w:rsidRDefault="0073144D" w:rsidP="0073144D">
      <w:pPr>
        <w:rPr>
          <w:rFonts w:ascii="Arial" w:hAnsi="Arial" w:cs="Arial"/>
          <w:b/>
        </w:rPr>
      </w:pPr>
      <w:r>
        <w:rPr>
          <w:rFonts w:ascii="Arial" w:hAnsi="Arial" w:cs="Arial"/>
          <w:b/>
        </w:rPr>
        <w:t xml:space="preserve">Abstract: </w:t>
      </w:r>
    </w:p>
    <w:p w14:paraId="054FB870" w14:textId="77777777" w:rsidR="0073144D" w:rsidRDefault="0073144D" w:rsidP="0073144D">
      <w:r>
        <w:t>handled Tdocs: RP-223024, 3143, 3371 (focusing on Section 2.2)</w:t>
      </w:r>
    </w:p>
    <w:p w14:paraId="5E635D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F5127" w14:textId="77777777" w:rsidR="0073144D" w:rsidRDefault="0073144D" w:rsidP="0073144D">
      <w:pPr>
        <w:pStyle w:val="Heading4"/>
      </w:pPr>
      <w:bookmarkStart w:id="649" w:name="_Toc124554438"/>
      <w:bookmarkStart w:id="650" w:name="_Toc124641598"/>
      <w:bookmarkStart w:id="651" w:name="_Toc124880934"/>
      <w:bookmarkStart w:id="652" w:name="_Toc124931466"/>
      <w:r>
        <w:t>10.2.2</w:t>
      </w:r>
      <w:r>
        <w:tab/>
        <w:t>NB-IoT/eMTC core &amp; performance requirements for NTN [RAN4 WI: LTE_NBIOT_eMTC_NTN_req]</w:t>
      </w:r>
      <w:bookmarkEnd w:id="649"/>
      <w:bookmarkEnd w:id="650"/>
      <w:bookmarkEnd w:id="651"/>
      <w:bookmarkEnd w:id="652"/>
    </w:p>
    <w:p w14:paraId="71D91A82" w14:textId="77777777" w:rsidR="0073144D" w:rsidRDefault="0073144D" w:rsidP="0073144D">
      <w:pPr>
        <w:rPr>
          <w:rFonts w:ascii="Arial" w:hAnsi="Arial" w:cs="Arial"/>
          <w:b/>
          <w:sz w:val="24"/>
        </w:rPr>
      </w:pPr>
      <w:r>
        <w:rPr>
          <w:rFonts w:ascii="Arial" w:hAnsi="Arial" w:cs="Arial"/>
          <w:b/>
          <w:color w:val="0000FF"/>
          <w:sz w:val="24"/>
        </w:rPr>
        <w:t>RP-223231</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30DAE92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92F8E27" w14:textId="77777777" w:rsidR="0073144D" w:rsidRDefault="0073144D" w:rsidP="0073144D">
      <w:pPr>
        <w:rPr>
          <w:rFonts w:ascii="Arial" w:hAnsi="Arial" w:cs="Arial"/>
          <w:b/>
        </w:rPr>
      </w:pPr>
      <w:r>
        <w:rPr>
          <w:rFonts w:ascii="Arial" w:hAnsi="Arial" w:cs="Arial"/>
          <w:b/>
        </w:rPr>
        <w:t xml:space="preserve">Discussion: </w:t>
      </w:r>
    </w:p>
    <w:p w14:paraId="106D5A38" w14:textId="77777777" w:rsidR="0073144D" w:rsidRDefault="0073144D" w:rsidP="0073144D">
      <w:r>
        <w:t xml:space="preserve">Huawei: The overall completion level for core part is 100%. However the REFSENS values are still in brackets. In the WF on UE RF requirements, it says that European regulatory requirement may not be finished yet. In addition, for the RRM core requirements, there are still issues marked as FFS. We wonder whether the core part of the WI could be considered as completed. Clarification on the consideration of the open issues would be appreciated. </w:t>
      </w:r>
    </w:p>
    <w:p w14:paraId="4E2AC6F9" w14:textId="77777777" w:rsidR="0073144D" w:rsidRDefault="0073144D" w:rsidP="0073144D">
      <w:r>
        <w:t xml:space="preserve">Huawei: Based on offline coordination with the WI Rapporteur, we have concluded that the flag can be resolved with a SR revision: Completion rates are kept the same, while the Core part text in the “Remaining Open issues” section is updated. We assume that related SR tdoc revision will be provided by the WI Rapporteur. </w:t>
      </w:r>
    </w:p>
    <w:p w14:paraId="5A2013E0" w14:textId="77777777" w:rsidR="0073144D" w:rsidRDefault="0073144D" w:rsidP="0073144D">
      <w:r>
        <w:t>MediaTek: ok with this, and will provide a revision assuming there are no objections</w:t>
      </w:r>
    </w:p>
    <w:p w14:paraId="1BA754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RP-223482</w:t>
      </w:r>
      <w:r>
        <w:rPr>
          <w:color w:val="993300"/>
          <w:u w:val="single"/>
        </w:rPr>
        <w:t>.</w:t>
      </w:r>
    </w:p>
    <w:p w14:paraId="7D7154FE" w14:textId="77777777" w:rsidR="0073144D" w:rsidRDefault="0073144D" w:rsidP="0073144D">
      <w:pPr>
        <w:rPr>
          <w:rFonts w:ascii="Arial" w:hAnsi="Arial" w:cs="Arial"/>
          <w:b/>
          <w:sz w:val="24"/>
        </w:rPr>
      </w:pPr>
      <w:r>
        <w:rPr>
          <w:rFonts w:ascii="Arial" w:hAnsi="Arial" w:cs="Arial"/>
          <w:b/>
          <w:color w:val="0000FF"/>
          <w:sz w:val="24"/>
        </w:rPr>
        <w:t>RP-223482</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7FD6991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6BD160C" w14:textId="77777777" w:rsidR="0073144D" w:rsidRDefault="0073144D" w:rsidP="0073144D">
      <w:pPr>
        <w:rPr>
          <w:color w:val="808080"/>
        </w:rPr>
      </w:pPr>
      <w:r>
        <w:rPr>
          <w:color w:val="808080"/>
        </w:rPr>
        <w:t>(Replaces RP-223231)</w:t>
      </w:r>
    </w:p>
    <w:p w14:paraId="7F03B7D3" w14:textId="77777777" w:rsidR="0073144D" w:rsidRDefault="0073144D" w:rsidP="0073144D">
      <w:pPr>
        <w:rPr>
          <w:rFonts w:ascii="Arial" w:hAnsi="Arial" w:cs="Arial"/>
          <w:b/>
        </w:rPr>
      </w:pPr>
      <w:r>
        <w:rPr>
          <w:rFonts w:ascii="Arial" w:hAnsi="Arial" w:cs="Arial"/>
          <w:b/>
        </w:rPr>
        <w:t xml:space="preserve">Discussion: </w:t>
      </w:r>
    </w:p>
    <w:p w14:paraId="4CB02851" w14:textId="77777777" w:rsidR="0073144D" w:rsidRDefault="0073144D" w:rsidP="0073144D">
      <w:r>
        <w:t>conclusion: Core part WI completed; Core: 100%, Dec.22; Perf.: 20%, June 23</w:t>
      </w:r>
    </w:p>
    <w:p w14:paraId="1D077F4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5DB9" w14:textId="77777777" w:rsidR="0073144D" w:rsidRDefault="0073144D" w:rsidP="0073144D">
      <w:pPr>
        <w:rPr>
          <w:rFonts w:ascii="Arial" w:hAnsi="Arial" w:cs="Arial"/>
          <w:b/>
          <w:sz w:val="24"/>
        </w:rPr>
      </w:pPr>
      <w:r>
        <w:rPr>
          <w:rFonts w:ascii="Arial" w:hAnsi="Arial" w:cs="Arial"/>
          <w:b/>
          <w:color w:val="0000FF"/>
          <w:sz w:val="24"/>
        </w:rPr>
        <w:t>RP-223369</w:t>
      </w:r>
      <w:r>
        <w:rPr>
          <w:rFonts w:ascii="Arial" w:hAnsi="Arial" w:cs="Arial"/>
          <w:b/>
          <w:color w:val="0000FF"/>
          <w:sz w:val="24"/>
        </w:rPr>
        <w:tab/>
      </w:r>
      <w:r>
        <w:rPr>
          <w:rFonts w:ascii="Arial" w:hAnsi="Arial" w:cs="Arial"/>
          <w:b/>
          <w:sz w:val="24"/>
        </w:rPr>
        <w:t>Discussion of open issues in NTN IoT core requirements</w:t>
      </w:r>
    </w:p>
    <w:p w14:paraId="79DA4C02"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6A2E5B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329B1" w14:textId="77777777" w:rsidR="0073144D" w:rsidRDefault="0073144D" w:rsidP="0073144D">
      <w:pPr>
        <w:rPr>
          <w:rFonts w:ascii="Arial" w:hAnsi="Arial" w:cs="Arial"/>
          <w:b/>
          <w:sz w:val="24"/>
        </w:rPr>
      </w:pPr>
      <w:r>
        <w:rPr>
          <w:rFonts w:ascii="Arial" w:hAnsi="Arial" w:cs="Arial"/>
          <w:b/>
          <w:color w:val="0000FF"/>
          <w:sz w:val="24"/>
        </w:rPr>
        <w:t>RP-223314</w:t>
      </w:r>
      <w:r>
        <w:rPr>
          <w:rFonts w:ascii="Arial" w:hAnsi="Arial" w:cs="Arial"/>
          <w:b/>
          <w:color w:val="0000FF"/>
          <w:sz w:val="24"/>
        </w:rPr>
        <w:tab/>
      </w:r>
      <w:r>
        <w:rPr>
          <w:rFonts w:ascii="Arial" w:hAnsi="Arial" w:cs="Arial"/>
          <w:b/>
          <w:sz w:val="24"/>
        </w:rPr>
        <w:t>RAN4 CRs to NB-IoT/eMTC core &amp; performance requirements for NTN</w:t>
      </w:r>
    </w:p>
    <w:p w14:paraId="7B735C7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AE3F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DCDF4" w14:textId="77777777" w:rsidR="0073144D" w:rsidRDefault="0073144D" w:rsidP="0073144D">
      <w:pPr>
        <w:rPr>
          <w:rFonts w:ascii="Arial" w:hAnsi="Arial" w:cs="Arial"/>
          <w:b/>
          <w:sz w:val="24"/>
        </w:rPr>
      </w:pPr>
      <w:r>
        <w:rPr>
          <w:rFonts w:ascii="Arial" w:hAnsi="Arial" w:cs="Arial"/>
          <w:b/>
          <w:color w:val="0000FF"/>
          <w:sz w:val="24"/>
        </w:rPr>
        <w:t>RP-223092</w:t>
      </w:r>
      <w:r>
        <w:rPr>
          <w:rFonts w:ascii="Arial" w:hAnsi="Arial" w:cs="Arial"/>
          <w:b/>
          <w:color w:val="0000FF"/>
          <w:sz w:val="24"/>
        </w:rPr>
        <w:tab/>
      </w:r>
      <w:r>
        <w:rPr>
          <w:rFonts w:ascii="Arial" w:hAnsi="Arial" w:cs="Arial"/>
          <w:b/>
          <w:sz w:val="24"/>
        </w:rPr>
        <w:t>TS 36.108 v1.0.0  Evolved Universal Terrestrial Radio Access (E-UTRA); Satellite Access Node radio transmission and reception</w:t>
      </w:r>
    </w:p>
    <w:p w14:paraId="5862D804"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36.108 v1.0.0</w:t>
      </w:r>
      <w:r>
        <w:rPr>
          <w:i/>
        </w:rPr>
        <w:br/>
      </w:r>
      <w:r>
        <w:rPr>
          <w:i/>
        </w:rPr>
        <w:tab/>
      </w:r>
      <w:r>
        <w:rPr>
          <w:i/>
        </w:rPr>
        <w:tab/>
      </w:r>
      <w:r>
        <w:rPr>
          <w:i/>
        </w:rPr>
        <w:tab/>
      </w:r>
      <w:r>
        <w:rPr>
          <w:i/>
        </w:rPr>
        <w:tab/>
      </w:r>
      <w:r>
        <w:rPr>
          <w:i/>
        </w:rPr>
        <w:tab/>
        <w:t>Source: ZTE Corporation</w:t>
      </w:r>
    </w:p>
    <w:p w14:paraId="6305EB24" w14:textId="77777777" w:rsidR="0073144D" w:rsidRDefault="0073144D" w:rsidP="0073144D">
      <w:pPr>
        <w:rPr>
          <w:rFonts w:ascii="Arial" w:hAnsi="Arial" w:cs="Arial"/>
          <w:b/>
        </w:rPr>
      </w:pPr>
      <w:r>
        <w:rPr>
          <w:rFonts w:ascii="Arial" w:hAnsi="Arial" w:cs="Arial"/>
          <w:b/>
        </w:rPr>
        <w:t xml:space="preserve">Abstract: </w:t>
      </w:r>
    </w:p>
    <w:p w14:paraId="751AAE2C" w14:textId="77777777" w:rsidR="0073144D" w:rsidRDefault="0073144D" w:rsidP="0073144D">
      <w:r>
        <w:t>RAN4 TS 36.108 is provided for 1-step approval</w:t>
      </w:r>
    </w:p>
    <w:p w14:paraId="1B98D5FB" w14:textId="77777777" w:rsidR="0073144D" w:rsidRDefault="0073144D" w:rsidP="0073144D">
      <w:pPr>
        <w:rPr>
          <w:rFonts w:ascii="Arial" w:hAnsi="Arial" w:cs="Arial"/>
          <w:b/>
        </w:rPr>
      </w:pPr>
      <w:r>
        <w:rPr>
          <w:rFonts w:ascii="Arial" w:hAnsi="Arial" w:cs="Arial"/>
          <w:b/>
        </w:rPr>
        <w:t xml:space="preserve">Discussion: </w:t>
      </w:r>
    </w:p>
    <w:p w14:paraId="5155CBBC" w14:textId="77777777" w:rsidR="0073144D" w:rsidRDefault="0073144D" w:rsidP="0073144D">
      <w:r>
        <w:t>MCC: clause 8 an clause 11 are missing</w:t>
      </w:r>
    </w:p>
    <w:p w14:paraId="6375C50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5C184" w14:textId="77777777" w:rsidR="0073144D" w:rsidRDefault="0073144D" w:rsidP="0073144D">
      <w:pPr>
        <w:rPr>
          <w:rFonts w:ascii="Arial" w:hAnsi="Arial" w:cs="Arial"/>
          <w:b/>
          <w:sz w:val="24"/>
        </w:rPr>
      </w:pPr>
      <w:r>
        <w:rPr>
          <w:rFonts w:ascii="Arial" w:hAnsi="Arial" w:cs="Arial"/>
          <w:b/>
          <w:color w:val="0000FF"/>
          <w:sz w:val="24"/>
        </w:rPr>
        <w:t>RP-223233</w:t>
      </w:r>
      <w:r>
        <w:rPr>
          <w:rFonts w:ascii="Arial" w:hAnsi="Arial" w:cs="Arial"/>
          <w:b/>
          <w:color w:val="0000FF"/>
          <w:sz w:val="24"/>
        </w:rPr>
        <w:tab/>
      </w:r>
      <w:r>
        <w:rPr>
          <w:rFonts w:ascii="Arial" w:hAnsi="Arial" w:cs="Arial"/>
          <w:b/>
          <w:sz w:val="24"/>
        </w:rPr>
        <w:t>TS 36.102 v1.0.0 Evolved Universal Terrestrial Radio Access (E-UTRA); User Equipment (UE) radio transmission and reception for satellite access</w:t>
      </w:r>
    </w:p>
    <w:p w14:paraId="35ADC277" w14:textId="77777777" w:rsidR="0073144D" w:rsidRDefault="0073144D" w:rsidP="0073144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36.102 v1.0.0</w:t>
      </w:r>
      <w:r>
        <w:rPr>
          <w:i/>
        </w:rPr>
        <w:br/>
      </w:r>
      <w:r>
        <w:rPr>
          <w:i/>
        </w:rPr>
        <w:tab/>
      </w:r>
      <w:r>
        <w:rPr>
          <w:i/>
        </w:rPr>
        <w:tab/>
      </w:r>
      <w:r>
        <w:rPr>
          <w:i/>
        </w:rPr>
        <w:tab/>
      </w:r>
      <w:r>
        <w:rPr>
          <w:i/>
        </w:rPr>
        <w:tab/>
      </w:r>
      <w:r>
        <w:rPr>
          <w:i/>
        </w:rPr>
        <w:tab/>
        <w:t>Source: MediaTek Inc.</w:t>
      </w:r>
    </w:p>
    <w:p w14:paraId="660A1D14" w14:textId="77777777" w:rsidR="0073144D" w:rsidRDefault="0073144D" w:rsidP="0073144D">
      <w:pPr>
        <w:rPr>
          <w:rFonts w:ascii="Arial" w:hAnsi="Arial" w:cs="Arial"/>
          <w:b/>
        </w:rPr>
      </w:pPr>
      <w:r>
        <w:rPr>
          <w:rFonts w:ascii="Arial" w:hAnsi="Arial" w:cs="Arial"/>
          <w:b/>
        </w:rPr>
        <w:t xml:space="preserve">Abstract: </w:t>
      </w:r>
    </w:p>
    <w:p w14:paraId="2D0A7DE8" w14:textId="77777777" w:rsidR="0073144D" w:rsidRDefault="0073144D" w:rsidP="0073144D">
      <w:r>
        <w:t>RAN4 TS 36.102 is provided for 1-step approval</w:t>
      </w:r>
    </w:p>
    <w:p w14:paraId="068CE781" w14:textId="77777777" w:rsidR="0073144D" w:rsidRDefault="0073144D" w:rsidP="0073144D">
      <w:pPr>
        <w:rPr>
          <w:rFonts w:ascii="Arial" w:hAnsi="Arial" w:cs="Arial"/>
          <w:b/>
        </w:rPr>
      </w:pPr>
      <w:r>
        <w:rPr>
          <w:rFonts w:ascii="Arial" w:hAnsi="Arial" w:cs="Arial"/>
          <w:b/>
        </w:rPr>
        <w:t xml:space="preserve">Discussion: </w:t>
      </w:r>
    </w:p>
    <w:p w14:paraId="6699F882" w14:textId="77777777" w:rsidR="0073144D" w:rsidRDefault="0073144D" w:rsidP="0073144D">
      <w:r>
        <w:t>MCC: empty clause 8 and reserved Annex A?</w:t>
      </w:r>
    </w:p>
    <w:p w14:paraId="3BDF795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F61A4" w14:textId="77777777" w:rsidR="0073144D" w:rsidRDefault="0073144D" w:rsidP="0073144D">
      <w:pPr>
        <w:rPr>
          <w:rFonts w:ascii="Arial" w:hAnsi="Arial" w:cs="Arial"/>
          <w:b/>
          <w:sz w:val="24"/>
        </w:rPr>
      </w:pPr>
      <w:r>
        <w:rPr>
          <w:rFonts w:ascii="Arial" w:hAnsi="Arial" w:cs="Arial"/>
          <w:b/>
          <w:color w:val="0000FF"/>
          <w:sz w:val="24"/>
        </w:rPr>
        <w:t>RP-223546</w:t>
      </w:r>
      <w:r>
        <w:rPr>
          <w:rFonts w:ascii="Arial" w:hAnsi="Arial" w:cs="Arial"/>
          <w:b/>
          <w:color w:val="0000FF"/>
          <w:sz w:val="24"/>
        </w:rPr>
        <w:tab/>
      </w:r>
      <w:r>
        <w:rPr>
          <w:rFonts w:ascii="Arial" w:hAnsi="Arial" w:cs="Arial"/>
          <w:b/>
          <w:sz w:val="24"/>
        </w:rPr>
        <w:t>CR to TS 36.307: release independence requirements introduction for NTN IoT, Rel-17</w:t>
      </w:r>
    </w:p>
    <w:p w14:paraId="2591924B"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v17.2.0</w:t>
      </w:r>
      <w:r>
        <w:rPr>
          <w:i/>
        </w:rPr>
        <w:tab/>
        <w:t xml:space="preserve">  CR-4473  Cat: B (Rel-17)</w:t>
      </w:r>
      <w:r>
        <w:rPr>
          <w:i/>
        </w:rPr>
        <w:br/>
      </w:r>
      <w:r>
        <w:rPr>
          <w:i/>
        </w:rPr>
        <w:br/>
      </w:r>
      <w:r>
        <w:rPr>
          <w:i/>
        </w:rPr>
        <w:tab/>
      </w:r>
      <w:r>
        <w:rPr>
          <w:i/>
        </w:rPr>
        <w:tab/>
      </w:r>
      <w:r>
        <w:rPr>
          <w:i/>
        </w:rPr>
        <w:tab/>
      </w:r>
      <w:r>
        <w:rPr>
          <w:i/>
        </w:rPr>
        <w:tab/>
      </w:r>
      <w:r>
        <w:rPr>
          <w:i/>
        </w:rPr>
        <w:tab/>
        <w:t>Source: Huawei, HiSilicon, MediaTek Inc.</w:t>
      </w:r>
    </w:p>
    <w:p w14:paraId="5CA6062F" w14:textId="77777777" w:rsidR="0073144D" w:rsidRDefault="0073144D" w:rsidP="0073144D">
      <w:pPr>
        <w:rPr>
          <w:rFonts w:ascii="Arial" w:hAnsi="Arial" w:cs="Arial"/>
          <w:b/>
        </w:rPr>
      </w:pPr>
      <w:r>
        <w:rPr>
          <w:rFonts w:ascii="Arial" w:hAnsi="Arial" w:cs="Arial"/>
          <w:b/>
        </w:rPr>
        <w:t xml:space="preserve">Abstract: </w:t>
      </w:r>
    </w:p>
    <w:p w14:paraId="68482917" w14:textId="77777777" w:rsidR="0073144D" w:rsidRDefault="0073144D" w:rsidP="0073144D">
      <w:r>
        <w:t>company CR; forgotten CR based on RAN4 endorsed draft CRs R4-2220811 and R4-2219975</w:t>
      </w:r>
    </w:p>
    <w:p w14:paraId="335D46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2983D" w14:textId="77777777" w:rsidR="0073144D" w:rsidRDefault="0073144D" w:rsidP="0073144D">
      <w:pPr>
        <w:rPr>
          <w:rFonts w:ascii="Arial" w:hAnsi="Arial" w:cs="Arial"/>
          <w:b/>
          <w:sz w:val="24"/>
        </w:rPr>
      </w:pPr>
      <w:r>
        <w:rPr>
          <w:rFonts w:ascii="Arial" w:hAnsi="Arial" w:cs="Arial"/>
          <w:b/>
          <w:color w:val="0000FF"/>
          <w:sz w:val="24"/>
        </w:rPr>
        <w:t>RP-223232</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0D772631" w14:textId="77777777" w:rsidR="0073144D" w:rsidRDefault="0073144D" w:rsidP="0073144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2F00EAF6" w14:textId="77777777" w:rsidR="0073144D" w:rsidRDefault="0073144D" w:rsidP="0073144D">
      <w:pPr>
        <w:rPr>
          <w:rFonts w:ascii="Arial" w:hAnsi="Arial" w:cs="Arial"/>
          <w:b/>
        </w:rPr>
      </w:pPr>
      <w:r>
        <w:rPr>
          <w:rFonts w:ascii="Arial" w:hAnsi="Arial" w:cs="Arial"/>
          <w:b/>
        </w:rPr>
        <w:t xml:space="preserve">Abstract: </w:t>
      </w:r>
    </w:p>
    <w:p w14:paraId="5142ABF1" w14:textId="77777777" w:rsidR="0073144D" w:rsidRDefault="0073144D" w:rsidP="0073144D">
      <w:r>
        <w:t>Revised to add some small clarifications to WI scope.</w:t>
      </w:r>
    </w:p>
    <w:p w14:paraId="05CB2ED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RP-223437</w:t>
      </w:r>
      <w:r>
        <w:rPr>
          <w:color w:val="993300"/>
          <w:u w:val="single"/>
        </w:rPr>
        <w:t>.</w:t>
      </w:r>
    </w:p>
    <w:p w14:paraId="5ECFE1D7" w14:textId="77777777" w:rsidR="0073144D" w:rsidRDefault="0073144D" w:rsidP="0073144D">
      <w:pPr>
        <w:rPr>
          <w:rFonts w:ascii="Arial" w:hAnsi="Arial" w:cs="Arial"/>
          <w:b/>
          <w:sz w:val="24"/>
        </w:rPr>
      </w:pPr>
      <w:r>
        <w:rPr>
          <w:rFonts w:ascii="Arial" w:hAnsi="Arial" w:cs="Arial"/>
          <w:b/>
          <w:color w:val="0000FF"/>
          <w:sz w:val="24"/>
        </w:rPr>
        <w:t>RP-223437</w:t>
      </w:r>
      <w:r>
        <w:rPr>
          <w:rFonts w:ascii="Arial" w:hAnsi="Arial" w:cs="Arial"/>
          <w:b/>
          <w:color w:val="0000FF"/>
          <w:sz w:val="24"/>
        </w:rPr>
        <w:tab/>
      </w:r>
      <w:r>
        <w:rPr>
          <w:rFonts w:ascii="Arial" w:hAnsi="Arial" w:cs="Arial"/>
          <w:b/>
          <w:sz w:val="24"/>
        </w:rPr>
        <w:t>Revised WI: NB-IoT (Narrowband IoT)/eMTC (enhanced Machine Type Communication) core &amp; performance requirements for Non-Terrestrial Networks (NTN)</w:t>
      </w:r>
    </w:p>
    <w:p w14:paraId="6817CDBE"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43CEDA7" w14:textId="77777777" w:rsidR="0073144D" w:rsidRDefault="0073144D" w:rsidP="0073144D">
      <w:pPr>
        <w:rPr>
          <w:color w:val="808080"/>
        </w:rPr>
      </w:pPr>
      <w:r>
        <w:rPr>
          <w:color w:val="808080"/>
        </w:rPr>
        <w:t>(Replaces RP-223232)</w:t>
      </w:r>
    </w:p>
    <w:p w14:paraId="607614A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25329" w14:textId="77777777" w:rsidR="0073144D" w:rsidRDefault="0073144D" w:rsidP="0073144D">
      <w:pPr>
        <w:rPr>
          <w:rFonts w:ascii="Arial" w:hAnsi="Arial" w:cs="Arial"/>
          <w:b/>
          <w:sz w:val="24"/>
        </w:rPr>
      </w:pPr>
      <w:r>
        <w:rPr>
          <w:rFonts w:ascii="Arial" w:hAnsi="Arial" w:cs="Arial"/>
          <w:b/>
          <w:color w:val="0000FF"/>
          <w:sz w:val="24"/>
        </w:rPr>
        <w:t>RP-223234</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4D3D0A3C"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39BE7E6F" w14:textId="77777777" w:rsidR="0073144D" w:rsidRDefault="0073144D" w:rsidP="0073144D">
      <w:pPr>
        <w:rPr>
          <w:rFonts w:ascii="Arial" w:hAnsi="Arial" w:cs="Arial"/>
          <w:b/>
        </w:rPr>
      </w:pPr>
      <w:r>
        <w:rPr>
          <w:rFonts w:ascii="Arial" w:hAnsi="Arial" w:cs="Arial"/>
          <w:b/>
        </w:rPr>
        <w:t xml:space="preserve">Discussion: </w:t>
      </w:r>
    </w:p>
    <w:p w14:paraId="5C052B9C" w14:textId="77777777" w:rsidR="0073144D" w:rsidRDefault="0073144D" w:rsidP="0073144D">
      <w:r>
        <w:t>revised to update reference to WID</w:t>
      </w:r>
    </w:p>
    <w:p w14:paraId="4D66DD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RP-223491</w:t>
      </w:r>
      <w:r>
        <w:rPr>
          <w:color w:val="993300"/>
          <w:u w:val="single"/>
        </w:rPr>
        <w:t>.</w:t>
      </w:r>
    </w:p>
    <w:p w14:paraId="7E5A00C2" w14:textId="77777777" w:rsidR="0073144D" w:rsidRDefault="0073144D" w:rsidP="0073144D">
      <w:pPr>
        <w:rPr>
          <w:rFonts w:ascii="Arial" w:hAnsi="Arial" w:cs="Arial"/>
          <w:b/>
          <w:sz w:val="24"/>
        </w:rPr>
      </w:pPr>
      <w:r>
        <w:rPr>
          <w:rFonts w:ascii="Arial" w:hAnsi="Arial" w:cs="Arial"/>
          <w:b/>
          <w:color w:val="0000FF"/>
          <w:sz w:val="24"/>
        </w:rPr>
        <w:t>RP-223491</w:t>
      </w:r>
      <w:r>
        <w:rPr>
          <w:rFonts w:ascii="Arial" w:hAnsi="Arial" w:cs="Arial"/>
          <w:b/>
          <w:color w:val="0000FF"/>
          <w:sz w:val="24"/>
        </w:rPr>
        <w:tab/>
      </w:r>
      <w:r>
        <w:rPr>
          <w:rFonts w:ascii="Arial" w:hAnsi="Arial" w:cs="Arial"/>
          <w:b/>
          <w:sz w:val="24"/>
        </w:rPr>
        <w:t>WI Summary: NB-IoT (Narrowband IoT)/eMTC (enhanced Machine Type Communication) core &amp; performance requirements for Non-Terrestrial Networks (NTN)</w:t>
      </w:r>
    </w:p>
    <w:p w14:paraId="5DDC0963" w14:textId="77777777" w:rsidR="0073144D" w:rsidRDefault="0073144D" w:rsidP="0073144D">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w:t>
      </w:r>
    </w:p>
    <w:p w14:paraId="5D60FEFE" w14:textId="77777777" w:rsidR="0073144D" w:rsidRDefault="0073144D" w:rsidP="0073144D">
      <w:pPr>
        <w:rPr>
          <w:color w:val="808080"/>
        </w:rPr>
      </w:pPr>
      <w:r>
        <w:rPr>
          <w:color w:val="808080"/>
        </w:rPr>
        <w:t>(Replaces RP-223234)</w:t>
      </w:r>
    </w:p>
    <w:p w14:paraId="6D2342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B19BE" w14:textId="77777777" w:rsidR="0073144D" w:rsidRDefault="0073144D" w:rsidP="0073144D">
      <w:pPr>
        <w:pStyle w:val="Heading3"/>
      </w:pPr>
      <w:bookmarkStart w:id="653" w:name="_Toc124554439"/>
      <w:bookmarkStart w:id="654" w:name="_Toc124641599"/>
      <w:bookmarkStart w:id="655" w:name="_Toc124880935"/>
      <w:bookmarkStart w:id="656" w:name="_Toc124931467"/>
      <w:r>
        <w:t>10.3</w:t>
      </w:r>
      <w:r>
        <w:tab/>
        <w:t>Open REL-18 LTE WIs (spectrum related)</w:t>
      </w:r>
      <w:bookmarkEnd w:id="653"/>
      <w:bookmarkEnd w:id="654"/>
      <w:bookmarkEnd w:id="655"/>
      <w:bookmarkEnd w:id="656"/>
    </w:p>
    <w:p w14:paraId="16A78F47" w14:textId="77777777" w:rsidR="0073144D" w:rsidRDefault="0073144D" w:rsidP="0073144D">
      <w:pPr>
        <w:pStyle w:val="Heading4"/>
      </w:pPr>
      <w:bookmarkStart w:id="657" w:name="_Toc124554440"/>
      <w:bookmarkStart w:id="658" w:name="_Toc124641600"/>
      <w:bookmarkStart w:id="659" w:name="_Toc124880936"/>
      <w:bookmarkStart w:id="660" w:name="_Toc124931468"/>
      <w:r>
        <w:t>10.3.1</w:t>
      </w:r>
      <w:r>
        <w:tab/>
        <w:t>Core part: New bands and BW allocation for 5G terrestrial broadcast - part 2 [RAN4 WI: LTE_terr_bcast_bands_part2-Core]</w:t>
      </w:r>
      <w:bookmarkEnd w:id="657"/>
      <w:bookmarkEnd w:id="658"/>
      <w:bookmarkEnd w:id="659"/>
      <w:bookmarkEnd w:id="660"/>
    </w:p>
    <w:p w14:paraId="35305702" w14:textId="77777777" w:rsidR="0073144D" w:rsidRDefault="0073144D" w:rsidP="0073144D">
      <w:pPr>
        <w:rPr>
          <w:rFonts w:ascii="Arial" w:hAnsi="Arial" w:cs="Arial"/>
          <w:b/>
          <w:sz w:val="24"/>
        </w:rPr>
      </w:pPr>
      <w:r>
        <w:rPr>
          <w:rFonts w:ascii="Arial" w:hAnsi="Arial" w:cs="Arial"/>
          <w:b/>
          <w:color w:val="0000FF"/>
          <w:sz w:val="24"/>
        </w:rPr>
        <w:t>RP-223379</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1A86B4C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D11F7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0D96B" w14:textId="77777777" w:rsidR="0073144D" w:rsidRDefault="0073144D" w:rsidP="0073144D">
      <w:pPr>
        <w:rPr>
          <w:rFonts w:ascii="Arial" w:hAnsi="Arial" w:cs="Arial"/>
          <w:b/>
          <w:sz w:val="24"/>
        </w:rPr>
      </w:pPr>
      <w:r>
        <w:rPr>
          <w:rFonts w:ascii="Arial" w:hAnsi="Arial" w:cs="Arial"/>
          <w:b/>
          <w:color w:val="0000FF"/>
          <w:sz w:val="24"/>
        </w:rPr>
        <w:t>RP-223378</w:t>
      </w:r>
      <w:r>
        <w:rPr>
          <w:rFonts w:ascii="Arial" w:hAnsi="Arial" w:cs="Arial"/>
          <w:b/>
          <w:color w:val="0000FF"/>
          <w:sz w:val="24"/>
        </w:rPr>
        <w:tab/>
      </w:r>
      <w:r>
        <w:rPr>
          <w:rFonts w:ascii="Arial" w:hAnsi="Arial" w:cs="Arial"/>
          <w:b/>
          <w:sz w:val="24"/>
        </w:rPr>
        <w:t>Revised WID on New bands and bandwidth allocation for LTE based 5G terrestrial broadcast - part 2</w:t>
      </w:r>
    </w:p>
    <w:p w14:paraId="4491B8C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569D0FB" w14:textId="77777777" w:rsidR="0073144D" w:rsidRDefault="0073144D" w:rsidP="0073144D">
      <w:pPr>
        <w:rPr>
          <w:rFonts w:ascii="Arial" w:hAnsi="Arial" w:cs="Arial"/>
          <w:b/>
        </w:rPr>
      </w:pPr>
      <w:r>
        <w:rPr>
          <w:rFonts w:ascii="Arial" w:hAnsi="Arial" w:cs="Arial"/>
          <w:b/>
        </w:rPr>
        <w:lastRenderedPageBreak/>
        <w:t xml:space="preserve">Discussion: </w:t>
      </w:r>
    </w:p>
    <w:p w14:paraId="6782F33D" w14:textId="77777777" w:rsidR="0073144D" w:rsidRDefault="0073144D" w:rsidP="0073144D">
      <w:r>
        <w:t>new internal RAN4 TR 36.8xx</w:t>
      </w:r>
    </w:p>
    <w:p w14:paraId="25BA64F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14B72" w14:textId="77777777" w:rsidR="0073144D" w:rsidRDefault="0073144D" w:rsidP="0073144D">
      <w:pPr>
        <w:pStyle w:val="Heading4"/>
      </w:pPr>
      <w:bookmarkStart w:id="661" w:name="_Toc124554441"/>
      <w:bookmarkStart w:id="662" w:name="_Toc124641601"/>
      <w:bookmarkStart w:id="663" w:name="_Toc124880937"/>
      <w:bookmarkStart w:id="664" w:name="_Toc124931469"/>
      <w:r>
        <w:t>10.3.2</w:t>
      </w:r>
      <w:r>
        <w:tab/>
        <w:t>Introduction of LTE TDD band in 1670-1675 MHz [RAN4 WI: LTE_TDD_1670_1675MHz]</w:t>
      </w:r>
      <w:bookmarkEnd w:id="661"/>
      <w:bookmarkEnd w:id="662"/>
      <w:bookmarkEnd w:id="663"/>
      <w:bookmarkEnd w:id="664"/>
    </w:p>
    <w:p w14:paraId="6478592F" w14:textId="77777777" w:rsidR="0073144D" w:rsidRDefault="0073144D" w:rsidP="0073144D">
      <w:pPr>
        <w:rPr>
          <w:rFonts w:ascii="Arial" w:hAnsi="Arial" w:cs="Arial"/>
          <w:b/>
          <w:sz w:val="24"/>
        </w:rPr>
      </w:pPr>
      <w:r>
        <w:rPr>
          <w:rFonts w:ascii="Arial" w:hAnsi="Arial" w:cs="Arial"/>
          <w:b/>
          <w:color w:val="0000FF"/>
          <w:sz w:val="24"/>
        </w:rPr>
        <w:t>RP-222830</w:t>
      </w:r>
      <w:r>
        <w:rPr>
          <w:rFonts w:ascii="Arial" w:hAnsi="Arial" w:cs="Arial"/>
          <w:b/>
          <w:color w:val="0000FF"/>
          <w:sz w:val="24"/>
        </w:rPr>
        <w:tab/>
      </w:r>
      <w:r>
        <w:rPr>
          <w:rFonts w:ascii="Arial" w:hAnsi="Arial" w:cs="Arial"/>
          <w:b/>
          <w:sz w:val="24"/>
        </w:rPr>
        <w:t>Status report for WI: Introduction of LTE TDD band in 1670 - 1675 MHz; rapporteur: Ligado Networks</w:t>
      </w:r>
    </w:p>
    <w:p w14:paraId="78025B2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70DE43" w14:textId="77777777" w:rsidR="0073144D" w:rsidRDefault="0073144D" w:rsidP="0073144D">
      <w:pPr>
        <w:rPr>
          <w:rFonts w:ascii="Arial" w:hAnsi="Arial" w:cs="Arial"/>
          <w:b/>
        </w:rPr>
      </w:pPr>
      <w:r>
        <w:rPr>
          <w:rFonts w:ascii="Arial" w:hAnsi="Arial" w:cs="Arial"/>
          <w:b/>
        </w:rPr>
        <w:t xml:space="preserve">Discussion: </w:t>
      </w:r>
    </w:p>
    <w:p w14:paraId="3E0B6F35" w14:textId="77777777" w:rsidR="0073144D" w:rsidRDefault="0073144D" w:rsidP="0073144D">
      <w:r>
        <w:t>conclusion: Core and Perf. part WI completed</w:t>
      </w:r>
    </w:p>
    <w:p w14:paraId="57B606F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51859" w14:textId="77777777" w:rsidR="0073144D" w:rsidRDefault="0073144D" w:rsidP="0073144D">
      <w:pPr>
        <w:rPr>
          <w:rFonts w:ascii="Arial" w:hAnsi="Arial" w:cs="Arial"/>
          <w:b/>
          <w:sz w:val="24"/>
        </w:rPr>
      </w:pPr>
      <w:r>
        <w:rPr>
          <w:rFonts w:ascii="Arial" w:hAnsi="Arial" w:cs="Arial"/>
          <w:b/>
          <w:color w:val="0000FF"/>
          <w:sz w:val="24"/>
        </w:rPr>
        <w:t>RP-223315</w:t>
      </w:r>
      <w:r>
        <w:rPr>
          <w:rFonts w:ascii="Arial" w:hAnsi="Arial" w:cs="Arial"/>
          <w:b/>
          <w:color w:val="0000FF"/>
          <w:sz w:val="24"/>
        </w:rPr>
        <w:tab/>
      </w:r>
      <w:r>
        <w:rPr>
          <w:rFonts w:ascii="Arial" w:hAnsi="Arial" w:cs="Arial"/>
          <w:b/>
          <w:sz w:val="24"/>
        </w:rPr>
        <w:t>RAN4 CRs to Introduction of LTE TDD band in 1670-1675 MHz</w:t>
      </w:r>
    </w:p>
    <w:p w14:paraId="78F4158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E9C3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A935A" w14:textId="77777777" w:rsidR="0073144D" w:rsidRDefault="0073144D" w:rsidP="0073144D">
      <w:pPr>
        <w:rPr>
          <w:rFonts w:ascii="Arial" w:hAnsi="Arial" w:cs="Arial"/>
          <w:b/>
          <w:sz w:val="24"/>
        </w:rPr>
      </w:pPr>
      <w:r>
        <w:rPr>
          <w:rFonts w:ascii="Arial" w:hAnsi="Arial" w:cs="Arial"/>
          <w:b/>
          <w:color w:val="0000FF"/>
          <w:sz w:val="24"/>
        </w:rPr>
        <w:t>RP-222831</w:t>
      </w:r>
      <w:r>
        <w:rPr>
          <w:rFonts w:ascii="Arial" w:hAnsi="Arial" w:cs="Arial"/>
          <w:b/>
          <w:color w:val="0000FF"/>
          <w:sz w:val="24"/>
        </w:rPr>
        <w:tab/>
      </w:r>
      <w:r>
        <w:rPr>
          <w:rFonts w:ascii="Arial" w:hAnsi="Arial" w:cs="Arial"/>
          <w:b/>
          <w:sz w:val="24"/>
        </w:rPr>
        <w:t>Revised WID for Introduction of LTE TDD band in 1670-1675 MHz</w:t>
      </w:r>
    </w:p>
    <w:p w14:paraId="77F38F00"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55C1F2C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A46B" w14:textId="77777777" w:rsidR="0073144D" w:rsidRDefault="0073144D" w:rsidP="0073144D">
      <w:pPr>
        <w:pStyle w:val="Heading4"/>
      </w:pPr>
      <w:bookmarkStart w:id="665" w:name="_Toc124554442"/>
      <w:bookmarkStart w:id="666" w:name="_Toc124641602"/>
      <w:bookmarkStart w:id="667" w:name="_Toc124880938"/>
      <w:bookmarkStart w:id="668" w:name="_Toc124931470"/>
      <w:r>
        <w:t>10.3.3</w:t>
      </w:r>
      <w:r>
        <w:tab/>
        <w:t>LTE Carrier Aggregation related WIs</w:t>
      </w:r>
      <w:bookmarkEnd w:id="665"/>
      <w:bookmarkEnd w:id="666"/>
      <w:bookmarkEnd w:id="667"/>
      <w:bookmarkEnd w:id="668"/>
    </w:p>
    <w:p w14:paraId="3DD2493B" w14:textId="77777777" w:rsidR="0073144D" w:rsidRDefault="0073144D" w:rsidP="0073144D">
      <w:pPr>
        <w:pStyle w:val="Heading5"/>
      </w:pPr>
      <w:bookmarkStart w:id="669" w:name="_Toc124554443"/>
      <w:bookmarkStart w:id="670" w:name="_Toc124641603"/>
      <w:bookmarkStart w:id="671" w:name="_Toc124880939"/>
      <w:bookmarkStart w:id="672" w:name="_Toc124931471"/>
      <w:r>
        <w:t>10.3.3.1</w:t>
      </w:r>
      <w:r>
        <w:tab/>
        <w:t>Rel-18 LTE-Adv. CA for x bands (2&lt;=x&lt;= 6) DL with y bands (y=1, 2) UL [RAN4 WI: LTE_CA_R18_xBDL_yBUL]</w:t>
      </w:r>
      <w:bookmarkEnd w:id="669"/>
      <w:bookmarkEnd w:id="670"/>
      <w:bookmarkEnd w:id="671"/>
      <w:bookmarkEnd w:id="672"/>
    </w:p>
    <w:p w14:paraId="4750244A" w14:textId="77777777" w:rsidR="0073144D" w:rsidRDefault="0073144D" w:rsidP="0073144D">
      <w:pPr>
        <w:rPr>
          <w:rFonts w:ascii="Arial" w:hAnsi="Arial" w:cs="Arial"/>
          <w:b/>
          <w:sz w:val="24"/>
        </w:rPr>
      </w:pPr>
      <w:r>
        <w:rPr>
          <w:rFonts w:ascii="Arial" w:hAnsi="Arial" w:cs="Arial"/>
          <w:b/>
          <w:color w:val="0000FF"/>
          <w:sz w:val="24"/>
        </w:rPr>
        <w:t>RP-223345</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688D0C2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1792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BCA4D" w14:textId="77777777" w:rsidR="0073144D" w:rsidRDefault="0073144D" w:rsidP="0073144D">
      <w:pPr>
        <w:rPr>
          <w:rFonts w:ascii="Arial" w:hAnsi="Arial" w:cs="Arial"/>
          <w:b/>
          <w:sz w:val="24"/>
        </w:rPr>
      </w:pPr>
      <w:r>
        <w:rPr>
          <w:rFonts w:ascii="Arial" w:hAnsi="Arial" w:cs="Arial"/>
          <w:b/>
          <w:color w:val="0000FF"/>
          <w:sz w:val="24"/>
        </w:rPr>
        <w:t>RP-223316</w:t>
      </w:r>
      <w:r>
        <w:rPr>
          <w:rFonts w:ascii="Arial" w:hAnsi="Arial" w:cs="Arial"/>
          <w:b/>
          <w:color w:val="0000FF"/>
          <w:sz w:val="24"/>
        </w:rPr>
        <w:tab/>
      </w:r>
      <w:r>
        <w:rPr>
          <w:rFonts w:ascii="Arial" w:hAnsi="Arial" w:cs="Arial"/>
          <w:b/>
          <w:sz w:val="24"/>
        </w:rPr>
        <w:t>RAN4 CRs to Rel-18 LTE-Advanced CA for x bands DL with y bands UL</w:t>
      </w:r>
    </w:p>
    <w:p w14:paraId="639CDF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2EE24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B1003" w14:textId="77777777" w:rsidR="0073144D" w:rsidRDefault="0073144D" w:rsidP="0073144D">
      <w:pPr>
        <w:rPr>
          <w:rFonts w:ascii="Arial" w:hAnsi="Arial" w:cs="Arial"/>
          <w:b/>
          <w:sz w:val="24"/>
        </w:rPr>
      </w:pPr>
      <w:r>
        <w:rPr>
          <w:rFonts w:ascii="Arial" w:hAnsi="Arial" w:cs="Arial"/>
          <w:b/>
          <w:color w:val="0000FF"/>
          <w:sz w:val="24"/>
        </w:rPr>
        <w:t>RP-223346</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6E921D9A"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68686F7" w14:textId="77777777" w:rsidR="0073144D" w:rsidRDefault="0073144D" w:rsidP="0073144D">
      <w:pPr>
        <w:rPr>
          <w:rFonts w:ascii="Arial" w:hAnsi="Arial" w:cs="Arial"/>
          <w:b/>
        </w:rPr>
      </w:pPr>
      <w:r>
        <w:rPr>
          <w:rFonts w:ascii="Arial" w:hAnsi="Arial" w:cs="Arial"/>
          <w:b/>
        </w:rPr>
        <w:t xml:space="preserve">Abstract: </w:t>
      </w:r>
    </w:p>
    <w:p w14:paraId="21F4B2D6" w14:textId="77777777" w:rsidR="0073144D" w:rsidRDefault="0073144D" w:rsidP="0073144D">
      <w:r>
        <w:lastRenderedPageBreak/>
        <w:t>last approved WID: RP-222503</w:t>
      </w:r>
    </w:p>
    <w:p w14:paraId="437D6E05" w14:textId="77777777" w:rsidR="0073144D" w:rsidRDefault="0073144D" w:rsidP="0073144D">
      <w:pPr>
        <w:rPr>
          <w:rFonts w:ascii="Arial" w:hAnsi="Arial" w:cs="Arial"/>
          <w:b/>
        </w:rPr>
      </w:pPr>
      <w:r>
        <w:rPr>
          <w:rFonts w:ascii="Arial" w:hAnsi="Arial" w:cs="Arial"/>
          <w:b/>
        </w:rPr>
        <w:t xml:space="preserve">Discussion: </w:t>
      </w:r>
    </w:p>
    <w:p w14:paraId="3DF28B16" w14:textId="77777777" w:rsidR="0073144D" w:rsidRDefault="0073144D" w:rsidP="0073144D">
      <w:r>
        <w:t>MCC: x=1 is still CA?</w:t>
      </w:r>
    </w:p>
    <w:p w14:paraId="1CCE9998" w14:textId="77777777" w:rsidR="0073144D" w:rsidRDefault="0073144D" w:rsidP="0073144D">
      <w:r>
        <w:t>Huawei: yes, it means intra-band CA (contiguous or non-contiguous)</w:t>
      </w:r>
    </w:p>
    <w:p w14:paraId="3CE7247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RP-223484</w:t>
      </w:r>
      <w:r>
        <w:rPr>
          <w:color w:val="993300"/>
          <w:u w:val="single"/>
        </w:rPr>
        <w:t>.</w:t>
      </w:r>
    </w:p>
    <w:p w14:paraId="0A6E2D84" w14:textId="77777777" w:rsidR="0073144D" w:rsidRDefault="0073144D" w:rsidP="0073144D">
      <w:pPr>
        <w:rPr>
          <w:rFonts w:ascii="Arial" w:hAnsi="Arial" w:cs="Arial"/>
          <w:b/>
          <w:sz w:val="24"/>
        </w:rPr>
      </w:pPr>
      <w:r>
        <w:rPr>
          <w:rFonts w:ascii="Arial" w:hAnsi="Arial" w:cs="Arial"/>
          <w:b/>
          <w:color w:val="0000FF"/>
          <w:sz w:val="24"/>
        </w:rPr>
        <w:t>RP-223484</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3FD4DD58"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43C623E" w14:textId="77777777" w:rsidR="0073144D" w:rsidRDefault="0073144D" w:rsidP="0073144D">
      <w:pPr>
        <w:rPr>
          <w:color w:val="808080"/>
        </w:rPr>
      </w:pPr>
      <w:r>
        <w:rPr>
          <w:color w:val="808080"/>
        </w:rPr>
        <w:t>(Replaces RP-223346)</w:t>
      </w:r>
    </w:p>
    <w:p w14:paraId="7B91C63A" w14:textId="77777777" w:rsidR="0073144D" w:rsidRDefault="0073144D" w:rsidP="0073144D">
      <w:pPr>
        <w:rPr>
          <w:rFonts w:ascii="Arial" w:hAnsi="Arial" w:cs="Arial"/>
          <w:b/>
        </w:rPr>
      </w:pPr>
      <w:r>
        <w:rPr>
          <w:rFonts w:ascii="Arial" w:hAnsi="Arial" w:cs="Arial"/>
          <w:b/>
        </w:rPr>
        <w:t xml:space="preserve">Discussion: </w:t>
      </w:r>
    </w:p>
    <w:p w14:paraId="226E99E1" w14:textId="77777777" w:rsidR="0073144D" w:rsidRDefault="0073144D" w:rsidP="0073144D">
      <w:r>
        <w:t>conclusion: revised adding "e.g." as intra-band CA is also possible for x&gt;1</w:t>
      </w:r>
    </w:p>
    <w:p w14:paraId="08121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RP-223489</w:t>
      </w:r>
      <w:r>
        <w:rPr>
          <w:color w:val="993300"/>
          <w:u w:val="single"/>
        </w:rPr>
        <w:t>.</w:t>
      </w:r>
    </w:p>
    <w:p w14:paraId="39B56094" w14:textId="77777777" w:rsidR="0073144D" w:rsidRDefault="0073144D" w:rsidP="0073144D">
      <w:pPr>
        <w:rPr>
          <w:rFonts w:ascii="Arial" w:hAnsi="Arial" w:cs="Arial"/>
          <w:b/>
          <w:sz w:val="24"/>
        </w:rPr>
      </w:pPr>
      <w:r>
        <w:rPr>
          <w:rFonts w:ascii="Arial" w:hAnsi="Arial" w:cs="Arial"/>
          <w:b/>
          <w:color w:val="0000FF"/>
          <w:sz w:val="24"/>
        </w:rPr>
        <w:t>RP-223489</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E46E341"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0893E7C" w14:textId="77777777" w:rsidR="0073144D" w:rsidRDefault="0073144D" w:rsidP="0073144D">
      <w:pPr>
        <w:rPr>
          <w:color w:val="808080"/>
        </w:rPr>
      </w:pPr>
      <w:r>
        <w:rPr>
          <w:color w:val="808080"/>
        </w:rPr>
        <w:t>(Replaces RP-223484)</w:t>
      </w:r>
    </w:p>
    <w:p w14:paraId="2C2ED6E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7ADDF" w14:textId="77777777" w:rsidR="0073144D" w:rsidRDefault="0073144D" w:rsidP="0073144D">
      <w:pPr>
        <w:pStyle w:val="Heading5"/>
      </w:pPr>
      <w:bookmarkStart w:id="673" w:name="_Toc124554444"/>
      <w:bookmarkStart w:id="674" w:name="_Toc124641604"/>
      <w:bookmarkStart w:id="675" w:name="_Toc124880940"/>
      <w:bookmarkStart w:id="676" w:name="_Toc124931472"/>
      <w:r>
        <w:t>10.3.3.2</w:t>
      </w:r>
      <w:r>
        <w:tab/>
        <w:t>Core part: LTE intra-band contiguous CA for band 8 [RAN4 WI: LTE_CA_intra_B8-Core]</w:t>
      </w:r>
      <w:bookmarkEnd w:id="673"/>
      <w:bookmarkEnd w:id="674"/>
      <w:bookmarkEnd w:id="675"/>
      <w:bookmarkEnd w:id="676"/>
    </w:p>
    <w:p w14:paraId="07D60158" w14:textId="77777777" w:rsidR="0073144D" w:rsidRDefault="0073144D" w:rsidP="0073144D">
      <w:pPr>
        <w:rPr>
          <w:rFonts w:ascii="Arial" w:hAnsi="Arial" w:cs="Arial"/>
          <w:b/>
          <w:sz w:val="24"/>
        </w:rPr>
      </w:pPr>
      <w:r>
        <w:rPr>
          <w:rFonts w:ascii="Arial" w:hAnsi="Arial" w:cs="Arial"/>
          <w:b/>
          <w:color w:val="0000FF"/>
          <w:sz w:val="24"/>
        </w:rPr>
        <w:t>RP-223052</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37FE471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0F98BA4" w14:textId="77777777" w:rsidR="0073144D" w:rsidRDefault="0073144D" w:rsidP="0073144D">
      <w:pPr>
        <w:rPr>
          <w:rFonts w:ascii="Arial" w:hAnsi="Arial" w:cs="Arial"/>
          <w:b/>
        </w:rPr>
      </w:pPr>
      <w:r>
        <w:rPr>
          <w:rFonts w:ascii="Arial" w:hAnsi="Arial" w:cs="Arial"/>
          <w:b/>
        </w:rPr>
        <w:t xml:space="preserve">Discussion: </w:t>
      </w:r>
    </w:p>
    <w:p w14:paraId="706EEBBD" w14:textId="77777777" w:rsidR="0073144D" w:rsidRDefault="0073144D" w:rsidP="0073144D">
      <w:r>
        <w:t>MCC: 100%, Sep.22 makes no sense</w:t>
      </w:r>
    </w:p>
    <w:p w14:paraId="6A56B7B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RP-223433</w:t>
      </w:r>
      <w:r>
        <w:rPr>
          <w:color w:val="993300"/>
          <w:u w:val="single"/>
        </w:rPr>
        <w:t>.</w:t>
      </w:r>
    </w:p>
    <w:p w14:paraId="1BD272F2" w14:textId="77777777" w:rsidR="0073144D" w:rsidRDefault="0073144D" w:rsidP="0073144D">
      <w:pPr>
        <w:rPr>
          <w:rFonts w:ascii="Arial" w:hAnsi="Arial" w:cs="Arial"/>
          <w:b/>
          <w:sz w:val="24"/>
        </w:rPr>
      </w:pPr>
      <w:r>
        <w:rPr>
          <w:rFonts w:ascii="Arial" w:hAnsi="Arial" w:cs="Arial"/>
          <w:b/>
          <w:color w:val="0000FF"/>
          <w:sz w:val="24"/>
        </w:rPr>
        <w:t>RP-223433</w:t>
      </w:r>
      <w:r>
        <w:rPr>
          <w:rFonts w:ascii="Arial" w:hAnsi="Arial" w:cs="Arial"/>
          <w:b/>
          <w:color w:val="0000FF"/>
          <w:sz w:val="24"/>
        </w:rPr>
        <w:tab/>
      </w:r>
      <w:r>
        <w:rPr>
          <w:rFonts w:ascii="Arial" w:hAnsi="Arial" w:cs="Arial"/>
          <w:b/>
          <w:sz w:val="24"/>
        </w:rPr>
        <w:t>Status report for WI Core part: LTE intra-band contiguous Carrier Aggregation for band 8; rapporteur: CMCC</w:t>
      </w:r>
    </w:p>
    <w:p w14:paraId="73907FB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98136A0" w14:textId="77777777" w:rsidR="0073144D" w:rsidRDefault="0073144D" w:rsidP="0073144D">
      <w:pPr>
        <w:rPr>
          <w:color w:val="808080"/>
        </w:rPr>
      </w:pPr>
      <w:r>
        <w:rPr>
          <w:color w:val="808080"/>
        </w:rPr>
        <w:t>(Replaces RP-223052)</w:t>
      </w:r>
    </w:p>
    <w:p w14:paraId="3D195E2F" w14:textId="77777777" w:rsidR="0073144D" w:rsidRDefault="0073144D" w:rsidP="0073144D">
      <w:pPr>
        <w:rPr>
          <w:rFonts w:ascii="Arial" w:hAnsi="Arial" w:cs="Arial"/>
          <w:b/>
        </w:rPr>
      </w:pPr>
      <w:r>
        <w:rPr>
          <w:rFonts w:ascii="Arial" w:hAnsi="Arial" w:cs="Arial"/>
          <w:b/>
        </w:rPr>
        <w:t xml:space="preserve">Discussion: </w:t>
      </w:r>
    </w:p>
    <w:p w14:paraId="113F048C" w14:textId="77777777" w:rsidR="0073144D" w:rsidRDefault="0073144D" w:rsidP="0073144D">
      <w:r>
        <w:t>MCC: late submission</w:t>
      </w:r>
    </w:p>
    <w:p w14:paraId="399E2FAC" w14:textId="77777777" w:rsidR="0073144D" w:rsidRDefault="0073144D" w:rsidP="0073144D">
      <w:r>
        <w:t>conclusion: Core part WI is completed</w:t>
      </w:r>
    </w:p>
    <w:p w14:paraId="0497B7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6A0EF" w14:textId="77777777" w:rsidR="0073144D" w:rsidRDefault="0073144D" w:rsidP="0073144D">
      <w:pPr>
        <w:rPr>
          <w:rFonts w:ascii="Arial" w:hAnsi="Arial" w:cs="Arial"/>
          <w:b/>
          <w:sz w:val="24"/>
        </w:rPr>
      </w:pPr>
      <w:r>
        <w:rPr>
          <w:rFonts w:ascii="Arial" w:hAnsi="Arial" w:cs="Arial"/>
          <w:b/>
          <w:color w:val="0000FF"/>
          <w:sz w:val="24"/>
        </w:rPr>
        <w:lastRenderedPageBreak/>
        <w:t>RP-223317</w:t>
      </w:r>
      <w:r>
        <w:rPr>
          <w:rFonts w:ascii="Arial" w:hAnsi="Arial" w:cs="Arial"/>
          <w:b/>
          <w:color w:val="0000FF"/>
          <w:sz w:val="24"/>
        </w:rPr>
        <w:tab/>
      </w:r>
      <w:r>
        <w:rPr>
          <w:rFonts w:ascii="Arial" w:hAnsi="Arial" w:cs="Arial"/>
          <w:b/>
          <w:sz w:val="24"/>
        </w:rPr>
        <w:t>RAN4 CRs to Core part: LTE intra-band contiguous Carrier Aggregation for band 8</w:t>
      </w:r>
    </w:p>
    <w:p w14:paraId="2108DB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D4B09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76BF8" w14:textId="77777777" w:rsidR="0073144D" w:rsidRDefault="0073144D" w:rsidP="0073144D">
      <w:pPr>
        <w:pStyle w:val="Heading3"/>
      </w:pPr>
      <w:bookmarkStart w:id="677" w:name="_Toc124554445"/>
      <w:bookmarkStart w:id="678" w:name="_Toc124641605"/>
      <w:bookmarkStart w:id="679" w:name="_Toc124880941"/>
      <w:bookmarkStart w:id="680" w:name="_Toc124931473"/>
      <w:r>
        <w:t>10.4</w:t>
      </w:r>
      <w:r>
        <w:tab/>
        <w:t>Closed REL-17 LTE SIs</w:t>
      </w:r>
      <w:bookmarkEnd w:id="677"/>
      <w:bookmarkEnd w:id="678"/>
      <w:bookmarkEnd w:id="679"/>
      <w:bookmarkEnd w:id="680"/>
    </w:p>
    <w:p w14:paraId="3B45DE23" w14:textId="77777777" w:rsidR="0073144D" w:rsidRDefault="0073144D" w:rsidP="0073144D">
      <w:pPr>
        <w:pStyle w:val="Heading3"/>
      </w:pPr>
      <w:bookmarkStart w:id="681" w:name="_Toc124554446"/>
      <w:bookmarkStart w:id="682" w:name="_Toc124641606"/>
      <w:bookmarkStart w:id="683" w:name="_Toc124880942"/>
      <w:bookmarkStart w:id="684" w:name="_Toc124931474"/>
      <w:r>
        <w:t>10.5</w:t>
      </w:r>
      <w:r>
        <w:tab/>
        <w:t>Closed REL-17 LTE WIs</w:t>
      </w:r>
      <w:bookmarkEnd w:id="681"/>
      <w:bookmarkEnd w:id="682"/>
      <w:bookmarkEnd w:id="683"/>
      <w:bookmarkEnd w:id="684"/>
    </w:p>
    <w:p w14:paraId="0267C4C7" w14:textId="77777777" w:rsidR="0073144D" w:rsidRDefault="0073144D" w:rsidP="0073144D">
      <w:pPr>
        <w:rPr>
          <w:rFonts w:ascii="Arial" w:hAnsi="Arial" w:cs="Arial"/>
          <w:b/>
          <w:sz w:val="24"/>
        </w:rPr>
      </w:pPr>
      <w:r>
        <w:rPr>
          <w:rFonts w:ascii="Arial" w:hAnsi="Arial" w:cs="Arial"/>
          <w:b/>
          <w:color w:val="0000FF"/>
          <w:sz w:val="24"/>
        </w:rPr>
        <w:t>RP-222860</w:t>
      </w:r>
      <w:r>
        <w:rPr>
          <w:rFonts w:ascii="Arial" w:hAnsi="Arial" w:cs="Arial"/>
          <w:b/>
          <w:color w:val="0000FF"/>
          <w:sz w:val="24"/>
        </w:rPr>
        <w:tab/>
      </w:r>
      <w:r>
        <w:rPr>
          <w:rFonts w:ascii="Arial" w:hAnsi="Arial" w:cs="Arial"/>
          <w:b/>
          <w:sz w:val="24"/>
        </w:rPr>
        <w:t>Rel-17 maintenance of additional enhancements for NB-IoT and LTE-MTC</w:t>
      </w:r>
    </w:p>
    <w:p w14:paraId="61F4B48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BE554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AFC35" w14:textId="77777777" w:rsidR="0073144D" w:rsidRDefault="0073144D" w:rsidP="0073144D">
      <w:pPr>
        <w:rPr>
          <w:rFonts w:ascii="Arial" w:hAnsi="Arial" w:cs="Arial"/>
          <w:b/>
          <w:sz w:val="24"/>
        </w:rPr>
      </w:pPr>
      <w:r>
        <w:rPr>
          <w:rFonts w:ascii="Arial" w:hAnsi="Arial" w:cs="Arial"/>
          <w:b/>
          <w:color w:val="0000FF"/>
          <w:sz w:val="24"/>
        </w:rPr>
        <w:t>RP-222861</w:t>
      </w:r>
      <w:r>
        <w:rPr>
          <w:rFonts w:ascii="Arial" w:hAnsi="Arial" w:cs="Arial"/>
          <w:b/>
          <w:color w:val="0000FF"/>
          <w:sz w:val="24"/>
        </w:rPr>
        <w:tab/>
      </w:r>
      <w:r>
        <w:rPr>
          <w:rFonts w:ascii="Arial" w:hAnsi="Arial" w:cs="Arial"/>
          <w:b/>
          <w:sz w:val="24"/>
        </w:rPr>
        <w:t>Rel-17 maintenance of NB-IoT/eMTC support in Non-Terrestrial Networks</w:t>
      </w:r>
    </w:p>
    <w:p w14:paraId="670A4E8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7454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C7F2F" w14:textId="77777777" w:rsidR="0073144D" w:rsidRDefault="0073144D" w:rsidP="0073144D">
      <w:pPr>
        <w:rPr>
          <w:rFonts w:ascii="Arial" w:hAnsi="Arial" w:cs="Arial"/>
          <w:b/>
          <w:sz w:val="24"/>
        </w:rPr>
      </w:pPr>
      <w:r>
        <w:rPr>
          <w:rFonts w:ascii="Arial" w:hAnsi="Arial" w:cs="Arial"/>
          <w:b/>
          <w:color w:val="0000FF"/>
          <w:sz w:val="24"/>
        </w:rPr>
        <w:t>RP-223416</w:t>
      </w:r>
      <w:r>
        <w:rPr>
          <w:rFonts w:ascii="Arial" w:hAnsi="Arial" w:cs="Arial"/>
          <w:b/>
          <w:color w:val="0000FF"/>
          <w:sz w:val="24"/>
        </w:rPr>
        <w:tab/>
      </w:r>
      <w:r>
        <w:rPr>
          <w:rFonts w:ascii="Arial" w:hAnsi="Arial" w:cs="Arial"/>
          <w:b/>
          <w:sz w:val="24"/>
        </w:rPr>
        <w:t>RAN2 CRs to Closed REL-17 LTE WIs</w:t>
      </w:r>
    </w:p>
    <w:p w14:paraId="5E37F7F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430293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A6AE3" w14:textId="77777777" w:rsidR="0073144D" w:rsidRDefault="0073144D" w:rsidP="0073144D">
      <w:pPr>
        <w:rPr>
          <w:rFonts w:ascii="Arial" w:hAnsi="Arial" w:cs="Arial"/>
          <w:b/>
          <w:sz w:val="24"/>
        </w:rPr>
      </w:pPr>
      <w:r>
        <w:rPr>
          <w:rFonts w:ascii="Arial" w:hAnsi="Arial" w:cs="Arial"/>
          <w:b/>
          <w:color w:val="0000FF"/>
          <w:sz w:val="24"/>
        </w:rPr>
        <w:t>RP-222878</w:t>
      </w:r>
      <w:r>
        <w:rPr>
          <w:rFonts w:ascii="Arial" w:hAnsi="Arial" w:cs="Arial"/>
          <w:b/>
          <w:color w:val="0000FF"/>
          <w:sz w:val="24"/>
        </w:rPr>
        <w:tab/>
      </w:r>
      <w:r>
        <w:rPr>
          <w:rFonts w:ascii="Arial" w:hAnsi="Arial" w:cs="Arial"/>
          <w:b/>
          <w:sz w:val="24"/>
        </w:rPr>
        <w:t>RAN3 CRs for Further Multi-RAT Dual-Connectivity enhancements</w:t>
      </w:r>
    </w:p>
    <w:p w14:paraId="32D377F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AEB9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17591" w14:textId="77777777" w:rsidR="0073144D" w:rsidRDefault="0073144D" w:rsidP="0073144D">
      <w:pPr>
        <w:pStyle w:val="Heading3"/>
      </w:pPr>
      <w:bookmarkStart w:id="685" w:name="_Toc124554447"/>
      <w:bookmarkStart w:id="686" w:name="_Toc124641607"/>
      <w:bookmarkStart w:id="687" w:name="_Toc124880943"/>
      <w:bookmarkStart w:id="688" w:name="_Toc124931475"/>
      <w:r>
        <w:t>10.6</w:t>
      </w:r>
      <w:r>
        <w:tab/>
        <w:t>Small Technical Enhancements and Improvements for REL-18 [TEI18]</w:t>
      </w:r>
      <w:bookmarkEnd w:id="685"/>
      <w:bookmarkEnd w:id="686"/>
      <w:bookmarkEnd w:id="687"/>
      <w:bookmarkEnd w:id="688"/>
    </w:p>
    <w:p w14:paraId="12080D47" w14:textId="77777777" w:rsidR="0073144D" w:rsidRDefault="0073144D" w:rsidP="0073144D">
      <w:pPr>
        <w:pStyle w:val="Heading3"/>
      </w:pPr>
      <w:bookmarkStart w:id="689" w:name="_Toc124554448"/>
      <w:bookmarkStart w:id="690" w:name="_Toc124641608"/>
      <w:bookmarkStart w:id="691" w:name="_Toc124880944"/>
      <w:bookmarkStart w:id="692" w:name="_Toc124931476"/>
      <w:r>
        <w:t>10.7</w:t>
      </w:r>
      <w:r>
        <w:tab/>
        <w:t>Small Technical Enhancements and Improvements for REL-17 [TEI17]</w:t>
      </w:r>
      <w:bookmarkEnd w:id="689"/>
      <w:bookmarkEnd w:id="690"/>
      <w:bookmarkEnd w:id="691"/>
      <w:bookmarkEnd w:id="692"/>
    </w:p>
    <w:p w14:paraId="59F208D9" w14:textId="77777777" w:rsidR="0073144D" w:rsidRDefault="0073144D" w:rsidP="0073144D">
      <w:pPr>
        <w:rPr>
          <w:rFonts w:ascii="Arial" w:hAnsi="Arial" w:cs="Arial"/>
          <w:b/>
          <w:sz w:val="24"/>
        </w:rPr>
      </w:pPr>
      <w:r>
        <w:rPr>
          <w:rFonts w:ascii="Arial" w:hAnsi="Arial" w:cs="Arial"/>
          <w:b/>
          <w:color w:val="0000FF"/>
          <w:sz w:val="24"/>
        </w:rPr>
        <w:t>RP-222894</w:t>
      </w:r>
      <w:r>
        <w:rPr>
          <w:rFonts w:ascii="Arial" w:hAnsi="Arial" w:cs="Arial"/>
          <w:b/>
          <w:color w:val="0000FF"/>
          <w:sz w:val="24"/>
        </w:rPr>
        <w:tab/>
      </w:r>
      <w:r>
        <w:rPr>
          <w:rFonts w:ascii="Arial" w:hAnsi="Arial" w:cs="Arial"/>
          <w:b/>
          <w:sz w:val="24"/>
        </w:rPr>
        <w:t>RAN3 CR for Small Technical Enhancements and Improvements for REL-17</w:t>
      </w:r>
    </w:p>
    <w:p w14:paraId="354A658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22650E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970E1" w14:textId="77777777" w:rsidR="0073144D" w:rsidRDefault="0073144D" w:rsidP="0073144D">
      <w:pPr>
        <w:pStyle w:val="Heading3"/>
      </w:pPr>
      <w:bookmarkStart w:id="693" w:name="_Toc124554449"/>
      <w:bookmarkStart w:id="694" w:name="_Toc124641609"/>
      <w:bookmarkStart w:id="695" w:name="_Toc124880945"/>
      <w:bookmarkStart w:id="696" w:name="_Toc124931477"/>
      <w:r>
        <w:lastRenderedPageBreak/>
        <w:t>10.8</w:t>
      </w:r>
      <w:r>
        <w:tab/>
        <w:t>LTE UE capabilities/UE categories</w:t>
      </w:r>
      <w:bookmarkEnd w:id="693"/>
      <w:bookmarkEnd w:id="694"/>
      <w:bookmarkEnd w:id="695"/>
      <w:bookmarkEnd w:id="696"/>
    </w:p>
    <w:p w14:paraId="066C1081" w14:textId="77777777" w:rsidR="0073144D" w:rsidRDefault="0073144D" w:rsidP="0073144D">
      <w:pPr>
        <w:pStyle w:val="Heading2"/>
      </w:pPr>
      <w:bookmarkStart w:id="697" w:name="_Toc124554450"/>
      <w:bookmarkStart w:id="698" w:name="_Toc124641610"/>
      <w:bookmarkStart w:id="699" w:name="_Toc124880946"/>
      <w:bookmarkStart w:id="700" w:name="_Toc124931478"/>
      <w:r>
        <w:t>11</w:t>
      </w:r>
      <w:r>
        <w:tab/>
        <w:t>UMTS</w:t>
      </w:r>
      <w:bookmarkEnd w:id="697"/>
      <w:bookmarkEnd w:id="698"/>
      <w:bookmarkEnd w:id="699"/>
      <w:bookmarkEnd w:id="700"/>
    </w:p>
    <w:p w14:paraId="7AC1E825" w14:textId="77777777" w:rsidR="0073144D" w:rsidRDefault="0073144D" w:rsidP="0073144D">
      <w:pPr>
        <w:pStyle w:val="Heading2"/>
      </w:pPr>
      <w:bookmarkStart w:id="701" w:name="_Toc124554451"/>
      <w:bookmarkStart w:id="702" w:name="_Toc124641611"/>
      <w:bookmarkStart w:id="703" w:name="_Toc124880947"/>
      <w:bookmarkStart w:id="704" w:name="_Toc124931479"/>
      <w:r>
        <w:t>12</w:t>
      </w:r>
      <w:r>
        <w:tab/>
        <w:t>GERAN</w:t>
      </w:r>
      <w:bookmarkEnd w:id="701"/>
      <w:bookmarkEnd w:id="702"/>
      <w:bookmarkEnd w:id="703"/>
      <w:bookmarkEnd w:id="704"/>
    </w:p>
    <w:p w14:paraId="7BF3D7FC" w14:textId="77777777" w:rsidR="0073144D" w:rsidRDefault="0073144D" w:rsidP="0073144D">
      <w:pPr>
        <w:pStyle w:val="Heading2"/>
      </w:pPr>
      <w:bookmarkStart w:id="705" w:name="_Toc124554452"/>
      <w:bookmarkStart w:id="706" w:name="_Toc124641612"/>
      <w:bookmarkStart w:id="707" w:name="_Toc124880948"/>
      <w:bookmarkStart w:id="708" w:name="_Toc124931480"/>
      <w:r>
        <w:t>13</w:t>
      </w:r>
      <w:r>
        <w:tab/>
        <w:t>New and open RAN5 UE Conformance testing WIs and SIs</w:t>
      </w:r>
      <w:bookmarkEnd w:id="705"/>
      <w:bookmarkEnd w:id="706"/>
      <w:bookmarkEnd w:id="707"/>
      <w:bookmarkEnd w:id="708"/>
    </w:p>
    <w:p w14:paraId="54B1EB30" w14:textId="77777777" w:rsidR="0073144D" w:rsidRDefault="0073144D" w:rsidP="0073144D">
      <w:pPr>
        <w:pStyle w:val="Heading3"/>
      </w:pPr>
      <w:bookmarkStart w:id="709" w:name="_Toc124554453"/>
      <w:bookmarkStart w:id="710" w:name="_Toc124641613"/>
      <w:bookmarkStart w:id="711" w:name="_Toc124880949"/>
      <w:bookmarkStart w:id="712" w:name="_Toc124931481"/>
      <w:r>
        <w:t>13.1</w:t>
      </w:r>
      <w:r>
        <w:tab/>
        <w:t>New WI/SI proposals for UE conformance testing (led by RAN5)</w:t>
      </w:r>
      <w:bookmarkEnd w:id="709"/>
      <w:bookmarkEnd w:id="710"/>
      <w:bookmarkEnd w:id="711"/>
      <w:bookmarkEnd w:id="712"/>
    </w:p>
    <w:p w14:paraId="48986807" w14:textId="77777777" w:rsidR="0073144D" w:rsidRDefault="0073144D" w:rsidP="0073144D">
      <w:pPr>
        <w:rPr>
          <w:rFonts w:ascii="Arial" w:hAnsi="Arial" w:cs="Arial"/>
          <w:b/>
          <w:sz w:val="24"/>
        </w:rPr>
      </w:pPr>
      <w:r>
        <w:rPr>
          <w:rFonts w:ascii="Arial" w:hAnsi="Arial" w:cs="Arial"/>
          <w:b/>
          <w:color w:val="0000FF"/>
          <w:sz w:val="24"/>
        </w:rPr>
        <w:t>RP-222948</w:t>
      </w:r>
      <w:r>
        <w:rPr>
          <w:rFonts w:ascii="Arial" w:hAnsi="Arial" w:cs="Arial"/>
          <w:b/>
          <w:color w:val="0000FF"/>
          <w:sz w:val="24"/>
        </w:rPr>
        <w:tab/>
      </w:r>
      <w:r>
        <w:rPr>
          <w:rFonts w:ascii="Arial" w:hAnsi="Arial" w:cs="Arial"/>
          <w:b/>
          <w:sz w:val="24"/>
        </w:rPr>
        <w:t>New WID on UE Conformance - Downlink interruption for NR and EN-DC band combinations to conduct dynamic Tx Switching in Uplink</w:t>
      </w:r>
    </w:p>
    <w:p w14:paraId="19DBBB59"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DAF00E7" w14:textId="77777777" w:rsidR="0073144D" w:rsidRDefault="0073144D" w:rsidP="0073144D">
      <w:pPr>
        <w:rPr>
          <w:rFonts w:ascii="Arial" w:hAnsi="Arial" w:cs="Arial"/>
          <w:b/>
        </w:rPr>
      </w:pPr>
      <w:r>
        <w:rPr>
          <w:rFonts w:ascii="Arial" w:hAnsi="Arial" w:cs="Arial"/>
          <w:b/>
        </w:rPr>
        <w:t xml:space="preserve">Abstract: </w:t>
      </w:r>
    </w:p>
    <w:p w14:paraId="5DC260E7" w14:textId="77777777" w:rsidR="0073144D" w:rsidRDefault="0073144D" w:rsidP="0073144D">
      <w:r>
        <w:t>tested: REL-17 WI DL_intrpt_combos_TxSW_R17-Core; have been endorsed in RAN5#97 in R5-227397</w:t>
      </w:r>
    </w:p>
    <w:p w14:paraId="050C66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8A58B" w14:textId="77777777" w:rsidR="0073144D" w:rsidRDefault="0073144D" w:rsidP="0073144D">
      <w:pPr>
        <w:rPr>
          <w:rFonts w:ascii="Arial" w:hAnsi="Arial" w:cs="Arial"/>
          <w:b/>
          <w:sz w:val="24"/>
        </w:rPr>
      </w:pPr>
      <w:r>
        <w:rPr>
          <w:rFonts w:ascii="Arial" w:hAnsi="Arial" w:cs="Arial"/>
          <w:b/>
          <w:color w:val="0000FF"/>
          <w:sz w:val="24"/>
        </w:rPr>
        <w:t>RP-223064</w:t>
      </w:r>
      <w:r>
        <w:rPr>
          <w:rFonts w:ascii="Arial" w:hAnsi="Arial" w:cs="Arial"/>
          <w:b/>
          <w:color w:val="0000FF"/>
          <w:sz w:val="24"/>
        </w:rPr>
        <w:tab/>
      </w:r>
      <w:r>
        <w:rPr>
          <w:rFonts w:ascii="Arial" w:hAnsi="Arial" w:cs="Arial"/>
          <w:b/>
          <w:sz w:val="24"/>
        </w:rPr>
        <w:t>New WID on UE Conformance - NB-IoT (Narrowband IoT)/eMTC (enhanced Machine Type Communication) core &amp; performance requirements for Non-Terrestrial Networks (NTN)</w:t>
      </w:r>
    </w:p>
    <w:p w14:paraId="7783948B"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MediaTek Inc.</w:t>
      </w:r>
    </w:p>
    <w:p w14:paraId="0DE68A8A" w14:textId="77777777" w:rsidR="0073144D" w:rsidRDefault="0073144D" w:rsidP="0073144D">
      <w:pPr>
        <w:rPr>
          <w:rFonts w:ascii="Arial" w:hAnsi="Arial" w:cs="Arial"/>
          <w:b/>
        </w:rPr>
      </w:pPr>
      <w:r>
        <w:rPr>
          <w:rFonts w:ascii="Arial" w:hAnsi="Arial" w:cs="Arial"/>
          <w:b/>
        </w:rPr>
        <w:t xml:space="preserve">Abstract: </w:t>
      </w:r>
    </w:p>
    <w:p w14:paraId="605D954A" w14:textId="77777777" w:rsidR="0073144D" w:rsidRDefault="0073144D" w:rsidP="0073144D">
      <w:r>
        <w:t>tested: REL-18 WI LTE_NBIOT_eMTC_NTN_req; see AI 10.2.2</w:t>
      </w:r>
    </w:p>
    <w:p w14:paraId="01352A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8AC8D" w14:textId="77777777" w:rsidR="0073144D" w:rsidRDefault="0073144D" w:rsidP="0073144D">
      <w:pPr>
        <w:rPr>
          <w:rFonts w:ascii="Arial" w:hAnsi="Arial" w:cs="Arial"/>
          <w:b/>
          <w:sz w:val="24"/>
        </w:rPr>
      </w:pPr>
      <w:r>
        <w:rPr>
          <w:rFonts w:ascii="Arial" w:hAnsi="Arial" w:cs="Arial"/>
          <w:b/>
          <w:color w:val="0000FF"/>
          <w:sz w:val="24"/>
        </w:rPr>
        <w:t>RP-223246</w:t>
      </w:r>
      <w:r>
        <w:rPr>
          <w:rFonts w:ascii="Arial" w:hAnsi="Arial" w:cs="Arial"/>
          <w:b/>
          <w:color w:val="0000FF"/>
          <w:sz w:val="24"/>
        </w:rPr>
        <w:tab/>
      </w:r>
      <w:r>
        <w:rPr>
          <w:rFonts w:ascii="Arial" w:hAnsi="Arial" w:cs="Arial"/>
          <w:b/>
          <w:sz w:val="24"/>
        </w:rPr>
        <w:t>New WID on UE Conformance - NR and MR-DC measurement gap enhancements</w:t>
      </w:r>
    </w:p>
    <w:p w14:paraId="1AC09D81"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671BAD" w14:textId="77777777" w:rsidR="0073144D" w:rsidRDefault="0073144D" w:rsidP="0073144D">
      <w:pPr>
        <w:rPr>
          <w:rFonts w:ascii="Arial" w:hAnsi="Arial" w:cs="Arial"/>
          <w:b/>
        </w:rPr>
      </w:pPr>
      <w:r>
        <w:rPr>
          <w:rFonts w:ascii="Arial" w:hAnsi="Arial" w:cs="Arial"/>
          <w:b/>
        </w:rPr>
        <w:t xml:space="preserve">Abstract: </w:t>
      </w:r>
    </w:p>
    <w:p w14:paraId="109DB66F" w14:textId="77777777" w:rsidR="0073144D" w:rsidRDefault="0073144D" w:rsidP="0073144D">
      <w:r>
        <w:t>tested: REL-17 WI NR_MG_enh</w:t>
      </w:r>
    </w:p>
    <w:p w14:paraId="0D6C7A1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4C649" w14:textId="77777777" w:rsidR="0073144D" w:rsidRDefault="0073144D" w:rsidP="0073144D">
      <w:pPr>
        <w:rPr>
          <w:rFonts w:ascii="Arial" w:hAnsi="Arial" w:cs="Arial"/>
          <w:b/>
          <w:sz w:val="24"/>
        </w:rPr>
      </w:pPr>
      <w:r>
        <w:rPr>
          <w:rFonts w:ascii="Arial" w:hAnsi="Arial" w:cs="Arial"/>
          <w:b/>
          <w:color w:val="0000FF"/>
          <w:sz w:val="24"/>
        </w:rPr>
        <w:t>RP-223387</w:t>
      </w:r>
      <w:r>
        <w:rPr>
          <w:rFonts w:ascii="Arial" w:hAnsi="Arial" w:cs="Arial"/>
          <w:b/>
          <w:color w:val="0000FF"/>
          <w:sz w:val="24"/>
        </w:rPr>
        <w:tab/>
      </w:r>
      <w:r>
        <w:rPr>
          <w:rFonts w:ascii="Arial" w:hAnsi="Arial" w:cs="Arial"/>
          <w:b/>
          <w:sz w:val="24"/>
        </w:rPr>
        <w:t>New WID on UE Conformance - Increasing UE power high limit for CA and DC</w:t>
      </w:r>
    </w:p>
    <w:p w14:paraId="078790A6" w14:textId="77777777" w:rsidR="0073144D" w:rsidRDefault="0073144D" w:rsidP="0073144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76C4F7A2" w14:textId="77777777" w:rsidR="0073144D" w:rsidRDefault="0073144D" w:rsidP="0073144D">
      <w:pPr>
        <w:rPr>
          <w:rFonts w:ascii="Arial" w:hAnsi="Arial" w:cs="Arial"/>
          <w:b/>
        </w:rPr>
      </w:pPr>
      <w:r>
        <w:rPr>
          <w:rFonts w:ascii="Arial" w:hAnsi="Arial" w:cs="Arial"/>
          <w:b/>
        </w:rPr>
        <w:t xml:space="preserve">Abstract: </w:t>
      </w:r>
    </w:p>
    <w:p w14:paraId="7D5CFF0E" w14:textId="77777777" w:rsidR="0073144D" w:rsidRDefault="0073144D" w:rsidP="0073144D">
      <w:r>
        <w:t>tested: REL-17 WI Power_Limit_CA_DC-Core</w:t>
      </w:r>
    </w:p>
    <w:p w14:paraId="73B1AA0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3D430" w14:textId="77777777" w:rsidR="0073144D" w:rsidRDefault="0073144D" w:rsidP="0073144D">
      <w:pPr>
        <w:pStyle w:val="Heading3"/>
      </w:pPr>
      <w:bookmarkStart w:id="713" w:name="_Toc124554454"/>
      <w:bookmarkStart w:id="714" w:name="_Toc124641614"/>
      <w:bookmarkStart w:id="715" w:name="_Toc124880950"/>
      <w:bookmarkStart w:id="716" w:name="_Toc124931482"/>
      <w:r>
        <w:lastRenderedPageBreak/>
        <w:t>13.2</w:t>
      </w:r>
      <w:r>
        <w:tab/>
        <w:t>Open Rel-15 WIs</w:t>
      </w:r>
      <w:bookmarkEnd w:id="713"/>
      <w:bookmarkEnd w:id="714"/>
      <w:bookmarkEnd w:id="715"/>
      <w:bookmarkEnd w:id="716"/>
    </w:p>
    <w:p w14:paraId="367FF79A" w14:textId="77777777" w:rsidR="0073144D" w:rsidRDefault="0073144D" w:rsidP="0073144D">
      <w:pPr>
        <w:pStyle w:val="Heading4"/>
      </w:pPr>
      <w:bookmarkStart w:id="717" w:name="_Toc124554455"/>
      <w:bookmarkStart w:id="718" w:name="_Toc124641615"/>
      <w:bookmarkStart w:id="719" w:name="_Toc124880951"/>
      <w:bookmarkStart w:id="720" w:name="_Toc124931483"/>
      <w:r>
        <w:t>13.2.1</w:t>
      </w:r>
      <w:r>
        <w:tab/>
        <w:t>UE Conf. Test Aspects - Rel-15 CA configurations [LTE_CA_R15-UEConTest]</w:t>
      </w:r>
      <w:bookmarkEnd w:id="717"/>
      <w:bookmarkEnd w:id="718"/>
      <w:bookmarkEnd w:id="719"/>
      <w:bookmarkEnd w:id="720"/>
    </w:p>
    <w:p w14:paraId="664A9155" w14:textId="77777777" w:rsidR="0073144D" w:rsidRDefault="0073144D" w:rsidP="0073144D">
      <w:pPr>
        <w:rPr>
          <w:rFonts w:ascii="Arial" w:hAnsi="Arial" w:cs="Arial"/>
          <w:b/>
          <w:sz w:val="24"/>
        </w:rPr>
      </w:pPr>
      <w:r>
        <w:rPr>
          <w:rFonts w:ascii="Arial" w:hAnsi="Arial" w:cs="Arial"/>
          <w:b/>
          <w:color w:val="0000FF"/>
          <w:sz w:val="24"/>
        </w:rPr>
        <w:t>RP-222814</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5B6582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617836" w14:textId="77777777" w:rsidR="0073144D" w:rsidRDefault="0073144D" w:rsidP="0073144D">
      <w:pPr>
        <w:rPr>
          <w:rFonts w:ascii="Arial" w:hAnsi="Arial" w:cs="Arial"/>
          <w:b/>
        </w:rPr>
      </w:pPr>
      <w:r>
        <w:rPr>
          <w:rFonts w:ascii="Arial" w:hAnsi="Arial" w:cs="Arial"/>
          <w:b/>
        </w:rPr>
        <w:t xml:space="preserve">Abstract: </w:t>
      </w:r>
    </w:p>
    <w:p w14:paraId="694D7C7E" w14:textId="77777777" w:rsidR="0073144D" w:rsidRDefault="0073144D" w:rsidP="0073144D">
      <w:r>
        <w:t>Test: 100%, Dec 22</w:t>
      </w:r>
    </w:p>
    <w:p w14:paraId="5CADD58C" w14:textId="77777777" w:rsidR="0073144D" w:rsidRDefault="0073144D" w:rsidP="0073144D">
      <w:pPr>
        <w:rPr>
          <w:rFonts w:ascii="Arial" w:hAnsi="Arial" w:cs="Arial"/>
          <w:b/>
        </w:rPr>
      </w:pPr>
      <w:r>
        <w:rPr>
          <w:rFonts w:ascii="Arial" w:hAnsi="Arial" w:cs="Arial"/>
          <w:b/>
        </w:rPr>
        <w:t xml:space="preserve">Discussion: </w:t>
      </w:r>
    </w:p>
    <w:p w14:paraId="13E64BA8" w14:textId="77777777" w:rsidR="0073144D" w:rsidRDefault="0073144D" w:rsidP="0073144D">
      <w:r>
        <w:t>conclusion: WI is completed</w:t>
      </w:r>
    </w:p>
    <w:p w14:paraId="04F11FD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0F62" w14:textId="77777777" w:rsidR="0073144D" w:rsidRDefault="0073144D" w:rsidP="0073144D">
      <w:pPr>
        <w:rPr>
          <w:rFonts w:ascii="Arial" w:hAnsi="Arial" w:cs="Arial"/>
          <w:b/>
          <w:sz w:val="24"/>
        </w:rPr>
      </w:pPr>
      <w:r>
        <w:rPr>
          <w:rFonts w:ascii="Arial" w:hAnsi="Arial" w:cs="Arial"/>
          <w:b/>
          <w:color w:val="0000FF"/>
          <w:sz w:val="24"/>
        </w:rPr>
        <w:t>RP-222741</w:t>
      </w:r>
      <w:r>
        <w:rPr>
          <w:rFonts w:ascii="Arial" w:hAnsi="Arial" w:cs="Arial"/>
          <w:b/>
          <w:color w:val="0000FF"/>
          <w:sz w:val="24"/>
        </w:rPr>
        <w:tab/>
      </w:r>
      <w:r>
        <w:rPr>
          <w:rFonts w:ascii="Arial" w:hAnsi="Arial" w:cs="Arial"/>
          <w:b/>
          <w:sz w:val="24"/>
        </w:rPr>
        <w:t>RAN5 agreed non TTCN CR(s) WI UE Conformance - Rel-15 CA configurations (LTE_CA_R15-UEConTest)</w:t>
      </w:r>
    </w:p>
    <w:p w14:paraId="0080EB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D7A9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FB34F" w14:textId="77777777" w:rsidR="0073144D" w:rsidRDefault="0073144D" w:rsidP="0073144D">
      <w:pPr>
        <w:pStyle w:val="Heading3"/>
      </w:pPr>
      <w:bookmarkStart w:id="721" w:name="_Toc124554456"/>
      <w:bookmarkStart w:id="722" w:name="_Toc124641616"/>
      <w:bookmarkStart w:id="723" w:name="_Toc124880952"/>
      <w:bookmarkStart w:id="724" w:name="_Toc124931484"/>
      <w:r>
        <w:t>13.3</w:t>
      </w:r>
      <w:r>
        <w:tab/>
        <w:t>Open Rel-16 WIs</w:t>
      </w:r>
      <w:bookmarkEnd w:id="721"/>
      <w:bookmarkEnd w:id="722"/>
      <w:bookmarkEnd w:id="723"/>
      <w:bookmarkEnd w:id="724"/>
    </w:p>
    <w:p w14:paraId="11AEAF99" w14:textId="77777777" w:rsidR="0073144D" w:rsidRDefault="0073144D" w:rsidP="0073144D">
      <w:pPr>
        <w:pStyle w:val="Heading4"/>
      </w:pPr>
      <w:bookmarkStart w:id="725" w:name="_Toc124554457"/>
      <w:bookmarkStart w:id="726" w:name="_Toc124641617"/>
      <w:bookmarkStart w:id="727" w:name="_Toc124880953"/>
      <w:bookmarkStart w:id="728" w:name="_Toc124931485"/>
      <w:r>
        <w:t>13.3.1</w:t>
      </w:r>
      <w:r>
        <w:tab/>
        <w:t>UE Conf. Test Aspects - Rel-16 LTE CA configurations [LTE_CA_R16-UEConTest]</w:t>
      </w:r>
      <w:bookmarkEnd w:id="725"/>
      <w:bookmarkEnd w:id="726"/>
      <w:bookmarkEnd w:id="727"/>
      <w:bookmarkEnd w:id="728"/>
    </w:p>
    <w:p w14:paraId="75934883" w14:textId="77777777" w:rsidR="0073144D" w:rsidRDefault="0073144D" w:rsidP="0073144D">
      <w:pPr>
        <w:rPr>
          <w:rFonts w:ascii="Arial" w:hAnsi="Arial" w:cs="Arial"/>
          <w:b/>
          <w:sz w:val="24"/>
        </w:rPr>
      </w:pPr>
      <w:r>
        <w:rPr>
          <w:rFonts w:ascii="Arial" w:hAnsi="Arial" w:cs="Arial"/>
          <w:b/>
          <w:color w:val="0000FF"/>
          <w:sz w:val="24"/>
        </w:rPr>
        <w:t>RP-222815</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2E51B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1F6BE1" w14:textId="77777777" w:rsidR="0073144D" w:rsidRDefault="0073144D" w:rsidP="0073144D">
      <w:pPr>
        <w:rPr>
          <w:rFonts w:ascii="Arial" w:hAnsi="Arial" w:cs="Arial"/>
          <w:b/>
        </w:rPr>
      </w:pPr>
      <w:r>
        <w:rPr>
          <w:rFonts w:ascii="Arial" w:hAnsi="Arial" w:cs="Arial"/>
          <w:b/>
        </w:rPr>
        <w:t xml:space="preserve">Abstract: </w:t>
      </w:r>
    </w:p>
    <w:p w14:paraId="437A5F1E" w14:textId="77777777" w:rsidR="0073144D" w:rsidRDefault="0073144D" w:rsidP="0073144D">
      <w:r>
        <w:t>Test: 100%, Dec 22</w:t>
      </w:r>
    </w:p>
    <w:p w14:paraId="489FED92" w14:textId="77777777" w:rsidR="0073144D" w:rsidRDefault="0073144D" w:rsidP="0073144D">
      <w:pPr>
        <w:rPr>
          <w:rFonts w:ascii="Arial" w:hAnsi="Arial" w:cs="Arial"/>
          <w:b/>
        </w:rPr>
      </w:pPr>
      <w:r>
        <w:rPr>
          <w:rFonts w:ascii="Arial" w:hAnsi="Arial" w:cs="Arial"/>
          <w:b/>
        </w:rPr>
        <w:t xml:space="preserve">Discussion: </w:t>
      </w:r>
    </w:p>
    <w:p w14:paraId="3A69D48E" w14:textId="77777777" w:rsidR="0073144D" w:rsidRDefault="0073144D" w:rsidP="0073144D">
      <w:r>
        <w:t>MCC: no CRs but 93% progress?</w:t>
      </w:r>
    </w:p>
    <w:p w14:paraId="090C0F40" w14:textId="77777777" w:rsidR="0073144D" w:rsidRDefault="0073144D" w:rsidP="0073144D">
      <w:r>
        <w:t>Ericsson: due to limited resources of the industry there are no inputs to REL-16 WI LTE_CA_R16-UEConTest (started in Sep.18) anymore and we have now the choice to keep the work item open forever waiting for more inputs or to close it; note: the current RAN5 test specifications can be used to test some of the CA combinations in this WI, others were not; Note: RAN5 provides the test procedure framework for the type of CA configuration (e.g. 2DL/1UL, 2DL/2UL...xDL/yUL). On top of this, depending on the type of CA configuration or the band combination, a test configuration/test points/test requirements or a specific test points analysis may be needed (36.903 and 36.905).</w:t>
      </w:r>
    </w:p>
    <w:p w14:paraId="2EB1BE8D" w14:textId="77777777" w:rsidR="0073144D" w:rsidRDefault="0073144D" w:rsidP="0073144D">
      <w:r>
        <w:t>Completed LTE CA configurations confirmed to cover all required testing aspects are listed in TS 36.521-2, annex A.4.6.</w:t>
      </w:r>
    </w:p>
    <w:p w14:paraId="73E7F8D1" w14:textId="77777777" w:rsidR="0073144D" w:rsidRDefault="0073144D" w:rsidP="0073144D">
      <w:r>
        <w:t>MCC: in this case we call the WI stopped at 7% (100% would give the wrong impression that all combos were tested); Note: In contrast to other stopped WIs where all implemented CRs for this WI have to be deimplemented, we will keep what was implemented for this WI as the elements of this basket WI are independent of each other; we can also add a reference into the workplan to TS 36.521-2, annex A.4.6 to find those combinations that can be tested;</w:t>
      </w:r>
    </w:p>
    <w:p w14:paraId="254162B6" w14:textId="77777777" w:rsidR="0073144D" w:rsidRDefault="0073144D" w:rsidP="0073144D">
      <w:r>
        <w:lastRenderedPageBreak/>
        <w:t>in general this raises the question for RAN4 whether it makes sense to still introduce huge numbers of combinations if there is no capacity to define tests for them</w:t>
      </w:r>
    </w:p>
    <w:p w14:paraId="5874B276" w14:textId="77777777" w:rsidR="0073144D" w:rsidRDefault="0073144D" w:rsidP="0073144D">
      <w:r>
        <w:t>conclusion: Testing WI LTE_CA_R16-UEConTest remains 7% complete (as reported at least in the last 3 years) and the WI is stopped at RAN #98e in Dec.22 (Note: It is not excluded that industry interest is coming back in the future for the one or the other not tested combination.)</w:t>
      </w:r>
    </w:p>
    <w:p w14:paraId="0FEF4A9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122B" w14:textId="77777777" w:rsidR="0073144D" w:rsidRDefault="0073144D" w:rsidP="0073144D">
      <w:pPr>
        <w:pStyle w:val="Heading4"/>
      </w:pPr>
      <w:bookmarkStart w:id="729" w:name="_Toc124554458"/>
      <w:bookmarkStart w:id="730" w:name="_Toc124641618"/>
      <w:bookmarkStart w:id="731" w:name="_Toc124880954"/>
      <w:bookmarkStart w:id="732" w:name="_Toc124931486"/>
      <w:r>
        <w:t>13.3.2</w:t>
      </w:r>
      <w:r>
        <w:tab/>
        <w:t>UE Conf. Test Aspects - Rel-16 NR CA and DC; and NR and LTE DC Configurations [NR_CADC_NR_LTE_DC_R16-UEConTest]</w:t>
      </w:r>
      <w:bookmarkEnd w:id="729"/>
      <w:bookmarkEnd w:id="730"/>
      <w:bookmarkEnd w:id="731"/>
      <w:bookmarkEnd w:id="732"/>
    </w:p>
    <w:p w14:paraId="38DBF11C" w14:textId="77777777" w:rsidR="0073144D" w:rsidRDefault="0073144D" w:rsidP="0073144D">
      <w:pPr>
        <w:rPr>
          <w:rFonts w:ascii="Arial" w:hAnsi="Arial" w:cs="Arial"/>
          <w:b/>
          <w:sz w:val="24"/>
        </w:rPr>
      </w:pPr>
      <w:r>
        <w:rPr>
          <w:rFonts w:ascii="Arial" w:hAnsi="Arial" w:cs="Arial"/>
          <w:b/>
          <w:color w:val="0000FF"/>
          <w:sz w:val="24"/>
        </w:rPr>
        <w:t>RP-223060</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68BD91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8FE62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E31B9" w14:textId="77777777" w:rsidR="0073144D" w:rsidRDefault="0073144D" w:rsidP="0073144D">
      <w:pPr>
        <w:rPr>
          <w:rFonts w:ascii="Arial" w:hAnsi="Arial" w:cs="Arial"/>
          <w:b/>
          <w:sz w:val="24"/>
        </w:rPr>
      </w:pPr>
      <w:r>
        <w:rPr>
          <w:rFonts w:ascii="Arial" w:hAnsi="Arial" w:cs="Arial"/>
          <w:b/>
          <w:color w:val="0000FF"/>
          <w:sz w:val="24"/>
        </w:rPr>
        <w:t>RP-222743</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06467D3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3DABB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1B9C4" w14:textId="77777777" w:rsidR="0073144D" w:rsidRDefault="0073144D" w:rsidP="0073144D">
      <w:pPr>
        <w:rPr>
          <w:rFonts w:ascii="Arial" w:hAnsi="Arial" w:cs="Arial"/>
          <w:b/>
          <w:sz w:val="24"/>
        </w:rPr>
      </w:pPr>
      <w:r>
        <w:rPr>
          <w:rFonts w:ascii="Arial" w:hAnsi="Arial" w:cs="Arial"/>
          <w:b/>
          <w:color w:val="0000FF"/>
          <w:sz w:val="24"/>
        </w:rPr>
        <w:t>RP-222742</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2D705A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54C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75AB8" w14:textId="77777777" w:rsidR="0073144D" w:rsidRDefault="0073144D" w:rsidP="0073144D">
      <w:pPr>
        <w:pStyle w:val="Heading4"/>
      </w:pPr>
      <w:bookmarkStart w:id="733" w:name="_Toc124554459"/>
      <w:bookmarkStart w:id="734" w:name="_Toc124641619"/>
      <w:bookmarkStart w:id="735" w:name="_Toc124880955"/>
      <w:bookmarkStart w:id="736" w:name="_Toc124931487"/>
      <w:r>
        <w:t>13.3.3</w:t>
      </w:r>
      <w:r>
        <w:tab/>
        <w:t>UE Conf. Test Aspects - Introduction of new Rel-16 NR bands and extension of existing NR bands [NR_bands_BW_R16-UEConTest]</w:t>
      </w:r>
      <w:bookmarkEnd w:id="733"/>
      <w:bookmarkEnd w:id="734"/>
      <w:bookmarkEnd w:id="735"/>
      <w:bookmarkEnd w:id="736"/>
    </w:p>
    <w:p w14:paraId="73802580" w14:textId="77777777" w:rsidR="0073144D" w:rsidRDefault="0073144D" w:rsidP="0073144D">
      <w:pPr>
        <w:rPr>
          <w:rFonts w:ascii="Arial" w:hAnsi="Arial" w:cs="Arial"/>
          <w:b/>
          <w:sz w:val="24"/>
        </w:rPr>
      </w:pPr>
      <w:r>
        <w:rPr>
          <w:rFonts w:ascii="Arial" w:hAnsi="Arial" w:cs="Arial"/>
          <w:b/>
          <w:color w:val="0000FF"/>
          <w:sz w:val="24"/>
        </w:rPr>
        <w:t>RP-222816</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162B85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AC7B67" w14:textId="77777777" w:rsidR="0073144D" w:rsidRDefault="0073144D" w:rsidP="0073144D">
      <w:pPr>
        <w:rPr>
          <w:rFonts w:ascii="Arial" w:hAnsi="Arial" w:cs="Arial"/>
          <w:b/>
        </w:rPr>
      </w:pPr>
      <w:r>
        <w:rPr>
          <w:rFonts w:ascii="Arial" w:hAnsi="Arial" w:cs="Arial"/>
          <w:b/>
        </w:rPr>
        <w:t xml:space="preserve">Abstract: </w:t>
      </w:r>
    </w:p>
    <w:p w14:paraId="5A06EF57" w14:textId="77777777" w:rsidR="0073144D" w:rsidRDefault="0073144D" w:rsidP="0073144D">
      <w:r>
        <w:t>Test: 100%, Dec 22</w:t>
      </w:r>
    </w:p>
    <w:p w14:paraId="5718BD09" w14:textId="77777777" w:rsidR="0073144D" w:rsidRDefault="0073144D" w:rsidP="0073144D">
      <w:pPr>
        <w:rPr>
          <w:rFonts w:ascii="Arial" w:hAnsi="Arial" w:cs="Arial"/>
          <w:b/>
        </w:rPr>
      </w:pPr>
      <w:r>
        <w:rPr>
          <w:rFonts w:ascii="Arial" w:hAnsi="Arial" w:cs="Arial"/>
          <w:b/>
        </w:rPr>
        <w:t xml:space="preserve">Discussion: </w:t>
      </w:r>
    </w:p>
    <w:p w14:paraId="6B18F9B4" w14:textId="77777777" w:rsidR="0073144D" w:rsidRDefault="0073144D" w:rsidP="0073144D">
      <w:r>
        <w:t>conclusion: WI is completed</w:t>
      </w:r>
    </w:p>
    <w:p w14:paraId="38305C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6DBF" w14:textId="77777777" w:rsidR="0073144D" w:rsidRDefault="0073144D" w:rsidP="0073144D">
      <w:pPr>
        <w:rPr>
          <w:rFonts w:ascii="Arial" w:hAnsi="Arial" w:cs="Arial"/>
          <w:b/>
          <w:sz w:val="24"/>
        </w:rPr>
      </w:pPr>
      <w:r>
        <w:rPr>
          <w:rFonts w:ascii="Arial" w:hAnsi="Arial" w:cs="Arial"/>
          <w:b/>
          <w:color w:val="0000FF"/>
          <w:sz w:val="24"/>
        </w:rPr>
        <w:t>RP-222744</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2B76081D"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21FE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72D" w14:textId="77777777" w:rsidR="0073144D" w:rsidRDefault="0073144D" w:rsidP="0073144D">
      <w:pPr>
        <w:pStyle w:val="Heading4"/>
      </w:pPr>
      <w:bookmarkStart w:id="737" w:name="_Toc124554460"/>
      <w:bookmarkStart w:id="738" w:name="_Toc124641620"/>
      <w:bookmarkStart w:id="739" w:name="_Toc124880956"/>
      <w:bookmarkStart w:id="740" w:name="_Toc124931488"/>
      <w:r>
        <w:t>13.3.4</w:t>
      </w:r>
      <w:r>
        <w:tab/>
        <w:t>UE Conf. Test Aspects - RF requirements for NR FR1 [RAN5 WI: NR_RF_FR1-UEConTest]</w:t>
      </w:r>
      <w:bookmarkEnd w:id="737"/>
      <w:bookmarkEnd w:id="738"/>
      <w:bookmarkEnd w:id="739"/>
      <w:bookmarkEnd w:id="740"/>
    </w:p>
    <w:p w14:paraId="6E489B5B" w14:textId="77777777" w:rsidR="0073144D" w:rsidRDefault="0073144D" w:rsidP="0073144D">
      <w:pPr>
        <w:rPr>
          <w:rFonts w:ascii="Arial" w:hAnsi="Arial" w:cs="Arial"/>
          <w:b/>
          <w:sz w:val="24"/>
        </w:rPr>
      </w:pPr>
      <w:r>
        <w:rPr>
          <w:rFonts w:ascii="Arial" w:hAnsi="Arial" w:cs="Arial"/>
          <w:b/>
          <w:color w:val="0000FF"/>
          <w:sz w:val="24"/>
        </w:rPr>
        <w:t>RP-223212</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727CF3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E8C245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A9B23" w14:textId="77777777" w:rsidR="0073144D" w:rsidRDefault="0073144D" w:rsidP="0073144D">
      <w:pPr>
        <w:rPr>
          <w:rFonts w:ascii="Arial" w:hAnsi="Arial" w:cs="Arial"/>
          <w:b/>
          <w:sz w:val="24"/>
        </w:rPr>
      </w:pPr>
      <w:r>
        <w:rPr>
          <w:rFonts w:ascii="Arial" w:hAnsi="Arial" w:cs="Arial"/>
          <w:b/>
          <w:color w:val="0000FF"/>
          <w:sz w:val="24"/>
        </w:rPr>
        <w:t>RP-222745</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2BFE416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20661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92704" w14:textId="77777777" w:rsidR="0073144D" w:rsidRDefault="0073144D" w:rsidP="0073144D">
      <w:pPr>
        <w:pStyle w:val="Heading4"/>
      </w:pPr>
      <w:bookmarkStart w:id="741" w:name="_Toc124554461"/>
      <w:bookmarkStart w:id="742" w:name="_Toc124641621"/>
      <w:bookmarkStart w:id="743" w:name="_Toc124880957"/>
      <w:bookmarkStart w:id="744" w:name="_Toc124931489"/>
      <w:r>
        <w:t>13.3.5</w:t>
      </w:r>
      <w:r>
        <w:tab/>
        <w:t>UE Conf. Test Aspects - 5G V2X with NR sidelink [RAN5 WI: 5G_V2X_NRSL_eV2XARC-UEConTest]</w:t>
      </w:r>
      <w:bookmarkEnd w:id="741"/>
      <w:bookmarkEnd w:id="742"/>
      <w:bookmarkEnd w:id="743"/>
      <w:bookmarkEnd w:id="744"/>
    </w:p>
    <w:p w14:paraId="665ABA2A" w14:textId="77777777" w:rsidR="0073144D" w:rsidRDefault="0073144D" w:rsidP="0073144D">
      <w:pPr>
        <w:rPr>
          <w:rFonts w:ascii="Arial" w:hAnsi="Arial" w:cs="Arial"/>
          <w:b/>
          <w:sz w:val="24"/>
        </w:rPr>
      </w:pPr>
      <w:r>
        <w:rPr>
          <w:rFonts w:ascii="Arial" w:hAnsi="Arial" w:cs="Arial"/>
          <w:b/>
          <w:color w:val="0000FF"/>
          <w:sz w:val="24"/>
        </w:rPr>
        <w:t>RP-223213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41A4C4E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21F3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8E062" w14:textId="77777777" w:rsidR="0073144D" w:rsidRDefault="0073144D" w:rsidP="0073144D">
      <w:pPr>
        <w:rPr>
          <w:rFonts w:ascii="Arial" w:hAnsi="Arial" w:cs="Arial"/>
          <w:b/>
          <w:sz w:val="24"/>
        </w:rPr>
      </w:pPr>
      <w:r>
        <w:rPr>
          <w:rFonts w:ascii="Arial" w:hAnsi="Arial" w:cs="Arial"/>
          <w:b/>
          <w:color w:val="0000FF"/>
          <w:sz w:val="24"/>
        </w:rPr>
        <w:t>RP-222746</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41E4F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3A50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DE9EF" w14:textId="77777777" w:rsidR="0073144D" w:rsidRDefault="0073144D" w:rsidP="0073144D">
      <w:pPr>
        <w:pStyle w:val="Heading4"/>
      </w:pPr>
      <w:bookmarkStart w:id="745" w:name="_Toc124554462"/>
      <w:bookmarkStart w:id="746" w:name="_Toc124641622"/>
      <w:bookmarkStart w:id="747" w:name="_Toc124880958"/>
      <w:bookmarkStart w:id="748" w:name="_Toc124931490"/>
      <w:r>
        <w:t>13.3.6</w:t>
      </w:r>
      <w:r>
        <w:tab/>
        <w:t>UE Conf. Test Aspects - UE Power Saving in NR [RAN5 WI: NR_UE_pow_sav-UEConTest]</w:t>
      </w:r>
      <w:bookmarkEnd w:id="745"/>
      <w:bookmarkEnd w:id="746"/>
      <w:bookmarkEnd w:id="747"/>
      <w:bookmarkEnd w:id="748"/>
    </w:p>
    <w:p w14:paraId="6C94561B" w14:textId="77777777" w:rsidR="0073144D" w:rsidRDefault="0073144D" w:rsidP="0073144D">
      <w:pPr>
        <w:rPr>
          <w:rFonts w:ascii="Arial" w:hAnsi="Arial" w:cs="Arial"/>
          <w:b/>
          <w:sz w:val="24"/>
        </w:rPr>
      </w:pPr>
      <w:r>
        <w:rPr>
          <w:rFonts w:ascii="Arial" w:hAnsi="Arial" w:cs="Arial"/>
          <w:b/>
          <w:color w:val="0000FF"/>
          <w:sz w:val="24"/>
        </w:rPr>
        <w:t>RP-223138</w:t>
      </w:r>
      <w:r>
        <w:rPr>
          <w:rFonts w:ascii="Arial" w:hAnsi="Arial" w:cs="Arial"/>
          <w:b/>
          <w:color w:val="0000FF"/>
          <w:sz w:val="24"/>
        </w:rPr>
        <w:tab/>
      </w:r>
      <w:r>
        <w:rPr>
          <w:rFonts w:ascii="Arial" w:hAnsi="Arial" w:cs="Arial"/>
          <w:b/>
          <w:sz w:val="24"/>
        </w:rPr>
        <w:t>Status report for WI UE Conformance Test Aspects - UE power saving in NR; rapporteur: CATT</w:t>
      </w:r>
    </w:p>
    <w:p w14:paraId="11B833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980DE4" w14:textId="77777777" w:rsidR="0073144D" w:rsidRDefault="0073144D" w:rsidP="0073144D">
      <w:pPr>
        <w:rPr>
          <w:rFonts w:ascii="Arial" w:hAnsi="Arial" w:cs="Arial"/>
          <w:b/>
        </w:rPr>
      </w:pPr>
      <w:r>
        <w:rPr>
          <w:rFonts w:ascii="Arial" w:hAnsi="Arial" w:cs="Arial"/>
          <w:b/>
        </w:rPr>
        <w:t xml:space="preserve">Discussion: </w:t>
      </w:r>
    </w:p>
    <w:p w14:paraId="7E59D51E" w14:textId="77777777" w:rsidR="0073144D" w:rsidRDefault="0073144D" w:rsidP="0073144D">
      <w:r>
        <w:t>conclusion: WI is completed</w:t>
      </w:r>
    </w:p>
    <w:p w14:paraId="5751D25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E2EFC" w14:textId="77777777" w:rsidR="0073144D" w:rsidRDefault="0073144D" w:rsidP="0073144D">
      <w:pPr>
        <w:rPr>
          <w:rFonts w:ascii="Arial" w:hAnsi="Arial" w:cs="Arial"/>
          <w:b/>
          <w:sz w:val="24"/>
        </w:rPr>
      </w:pPr>
      <w:r>
        <w:rPr>
          <w:rFonts w:ascii="Arial" w:hAnsi="Arial" w:cs="Arial"/>
          <w:b/>
          <w:color w:val="0000FF"/>
          <w:sz w:val="24"/>
        </w:rPr>
        <w:t>RP-222747</w:t>
      </w:r>
      <w:r>
        <w:rPr>
          <w:rFonts w:ascii="Arial" w:hAnsi="Arial" w:cs="Arial"/>
          <w:b/>
          <w:color w:val="0000FF"/>
          <w:sz w:val="24"/>
        </w:rPr>
        <w:tab/>
      </w:r>
      <w:r>
        <w:rPr>
          <w:rFonts w:ascii="Arial" w:hAnsi="Arial" w:cs="Arial"/>
          <w:b/>
          <w:sz w:val="24"/>
        </w:rPr>
        <w:t>RAN5 agreed non TTCN CR(s) WI UE Conformance - UE Power Saving in NR (NR_UE_pow_sav-UEConTest)</w:t>
      </w:r>
    </w:p>
    <w:p w14:paraId="4A5D7747"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B5B0D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DFDFA" w14:textId="77777777" w:rsidR="0073144D" w:rsidRDefault="0073144D" w:rsidP="0073144D">
      <w:pPr>
        <w:pStyle w:val="Heading4"/>
      </w:pPr>
      <w:bookmarkStart w:id="749" w:name="_Toc124554463"/>
      <w:bookmarkStart w:id="750" w:name="_Toc124641623"/>
      <w:bookmarkStart w:id="751" w:name="_Toc124880959"/>
      <w:bookmarkStart w:id="752" w:name="_Toc124931491"/>
      <w:r>
        <w:t>13.3.7</w:t>
      </w:r>
      <w:r>
        <w:tab/>
        <w:t>UE Conf. Test Aspects - Private Network Support for NG-RAN [RAN5 WI: NG_RAN_PRN_Vertical_LAN-UEConTest]</w:t>
      </w:r>
      <w:bookmarkEnd w:id="749"/>
      <w:bookmarkEnd w:id="750"/>
      <w:bookmarkEnd w:id="751"/>
      <w:bookmarkEnd w:id="752"/>
    </w:p>
    <w:p w14:paraId="1A151998" w14:textId="77777777" w:rsidR="0073144D" w:rsidRDefault="0073144D" w:rsidP="0073144D">
      <w:pPr>
        <w:rPr>
          <w:rFonts w:ascii="Arial" w:hAnsi="Arial" w:cs="Arial"/>
          <w:b/>
          <w:sz w:val="24"/>
        </w:rPr>
      </w:pPr>
      <w:r>
        <w:rPr>
          <w:rFonts w:ascii="Arial" w:hAnsi="Arial" w:cs="Arial"/>
          <w:b/>
          <w:color w:val="0000FF"/>
          <w:sz w:val="24"/>
        </w:rPr>
        <w:t>RP-223380</w:t>
      </w:r>
      <w:r>
        <w:rPr>
          <w:rFonts w:ascii="Arial" w:hAnsi="Arial" w:cs="Arial"/>
          <w:b/>
          <w:color w:val="0000FF"/>
          <w:sz w:val="24"/>
        </w:rPr>
        <w:tab/>
      </w:r>
      <w:r>
        <w:rPr>
          <w:rFonts w:ascii="Arial" w:hAnsi="Arial" w:cs="Arial"/>
          <w:b/>
          <w:sz w:val="24"/>
        </w:rPr>
        <w:t>Status report for WI UE Conformance Test Aspects - Private Network Support for NG-RAN</w:t>
      </w:r>
    </w:p>
    <w:p w14:paraId="3683916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6E8E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4D1E" w14:textId="77777777" w:rsidR="0073144D" w:rsidRDefault="0073144D" w:rsidP="0073144D">
      <w:pPr>
        <w:rPr>
          <w:rFonts w:ascii="Arial" w:hAnsi="Arial" w:cs="Arial"/>
          <w:b/>
          <w:sz w:val="24"/>
        </w:rPr>
      </w:pPr>
      <w:r>
        <w:rPr>
          <w:rFonts w:ascii="Arial" w:hAnsi="Arial" w:cs="Arial"/>
          <w:b/>
          <w:color w:val="0000FF"/>
          <w:sz w:val="24"/>
        </w:rPr>
        <w:t>RP-222748</w:t>
      </w:r>
      <w:r>
        <w:rPr>
          <w:rFonts w:ascii="Arial" w:hAnsi="Arial" w:cs="Arial"/>
          <w:b/>
          <w:color w:val="0000FF"/>
          <w:sz w:val="24"/>
        </w:rPr>
        <w:tab/>
      </w:r>
      <w:r>
        <w:rPr>
          <w:rFonts w:ascii="Arial" w:hAnsi="Arial" w:cs="Arial"/>
          <w:b/>
          <w:sz w:val="24"/>
        </w:rPr>
        <w:t>RAN5 agreed non TTCN CR(s) WI UE Conformance - Private Network Support for NG-RAN</w:t>
      </w:r>
    </w:p>
    <w:p w14:paraId="42934EBE" w14:textId="77777777" w:rsidR="0073144D" w:rsidRDefault="0073144D" w:rsidP="0073144D">
      <w:pPr>
        <w:rPr>
          <w:rFonts w:ascii="Arial" w:hAnsi="Arial" w:cs="Arial"/>
          <w:b/>
          <w:sz w:val="24"/>
        </w:rPr>
      </w:pPr>
      <w:r>
        <w:rPr>
          <w:rFonts w:ascii="Arial" w:hAnsi="Arial" w:cs="Arial"/>
          <w:b/>
          <w:sz w:val="24"/>
        </w:rPr>
        <w:t>(NG_RAN_PRN_Vertical_LAN-UEConTest)</w:t>
      </w:r>
    </w:p>
    <w:p w14:paraId="2840968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DAB7A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3F42E" w14:textId="77777777" w:rsidR="0073144D" w:rsidRDefault="0073144D" w:rsidP="0073144D">
      <w:pPr>
        <w:pStyle w:val="Heading4"/>
      </w:pPr>
      <w:bookmarkStart w:id="753" w:name="_Toc124554464"/>
      <w:bookmarkStart w:id="754" w:name="_Toc124641624"/>
      <w:bookmarkStart w:id="755" w:name="_Toc124880960"/>
      <w:bookmarkStart w:id="756" w:name="_Toc124931492"/>
      <w:r>
        <w:t>13.3.8</w:t>
      </w:r>
      <w:r>
        <w:tab/>
        <w:t>UE Conf. Test Aspects - CLI handling for NR [RAN5 WI: NR_CLI-UEConTest]</w:t>
      </w:r>
      <w:bookmarkEnd w:id="753"/>
      <w:bookmarkEnd w:id="754"/>
      <w:bookmarkEnd w:id="755"/>
      <w:bookmarkEnd w:id="756"/>
    </w:p>
    <w:p w14:paraId="057B6E3E" w14:textId="77777777" w:rsidR="0073144D" w:rsidRDefault="0073144D" w:rsidP="0073144D">
      <w:pPr>
        <w:rPr>
          <w:rFonts w:ascii="Arial" w:hAnsi="Arial" w:cs="Arial"/>
          <w:b/>
          <w:sz w:val="24"/>
        </w:rPr>
      </w:pPr>
      <w:r>
        <w:rPr>
          <w:rFonts w:ascii="Arial" w:hAnsi="Arial" w:cs="Arial"/>
          <w:b/>
          <w:color w:val="0000FF"/>
          <w:sz w:val="24"/>
        </w:rPr>
        <w:t>RP-223381</w:t>
      </w:r>
      <w:r>
        <w:rPr>
          <w:rFonts w:ascii="Arial" w:hAnsi="Arial" w:cs="Arial"/>
          <w:b/>
          <w:color w:val="0000FF"/>
          <w:sz w:val="24"/>
        </w:rPr>
        <w:tab/>
      </w:r>
      <w:r>
        <w:rPr>
          <w:rFonts w:ascii="Arial" w:hAnsi="Arial" w:cs="Arial"/>
          <w:b/>
          <w:sz w:val="24"/>
        </w:rPr>
        <w:t>Status report for WI UE Conformance Test Aspects - Cross Link Interference (CLI) handling for NR; rapporteur: Qualcomm</w:t>
      </w:r>
    </w:p>
    <w:p w14:paraId="6B40F8C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6956D6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29A07" w14:textId="77777777" w:rsidR="0073144D" w:rsidRDefault="0073144D" w:rsidP="0073144D">
      <w:pPr>
        <w:rPr>
          <w:rFonts w:ascii="Arial" w:hAnsi="Arial" w:cs="Arial"/>
          <w:b/>
          <w:sz w:val="24"/>
        </w:rPr>
      </w:pPr>
      <w:r>
        <w:rPr>
          <w:rFonts w:ascii="Arial" w:hAnsi="Arial" w:cs="Arial"/>
          <w:b/>
          <w:color w:val="0000FF"/>
          <w:sz w:val="24"/>
        </w:rPr>
        <w:t>RP-222749</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1C2BCC52" w14:textId="77777777" w:rsidR="0073144D" w:rsidRDefault="0073144D" w:rsidP="0073144D">
      <w:pPr>
        <w:rPr>
          <w:rFonts w:ascii="Arial" w:hAnsi="Arial" w:cs="Arial"/>
          <w:b/>
          <w:sz w:val="24"/>
        </w:rPr>
      </w:pPr>
      <w:r>
        <w:rPr>
          <w:rFonts w:ascii="Arial" w:hAnsi="Arial" w:cs="Arial"/>
          <w:b/>
          <w:sz w:val="24"/>
        </w:rPr>
        <w:t>(NR_CLI-UEConTest)</w:t>
      </w:r>
    </w:p>
    <w:p w14:paraId="574A2E18" w14:textId="6EB4179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20934D" w14:textId="77777777" w:rsidR="002814AB" w:rsidRDefault="002814AB" w:rsidP="002814AB">
      <w:pPr>
        <w:rPr>
          <w:rFonts w:ascii="Arial" w:hAnsi="Arial" w:cs="Arial"/>
          <w:b/>
        </w:rPr>
      </w:pPr>
      <w:r>
        <w:rPr>
          <w:rFonts w:ascii="Arial" w:hAnsi="Arial" w:cs="Arial"/>
          <w:b/>
        </w:rPr>
        <w:t xml:space="preserve">Discussion: </w:t>
      </w:r>
    </w:p>
    <w:p w14:paraId="5DC3853C" w14:textId="62794979" w:rsidR="002814AB" w:rsidRDefault="002814AB" w:rsidP="002814AB">
      <w:r w:rsidRPr="002814AB">
        <w:t>Note: Spotted after RAN #98e: Although RAN5 revised R5-227990 in R5-227640, R5-227640 was neither submitted to RAN #98e nor approved. So R5-227990 which is submitted in RP-222749 remains approved.</w:t>
      </w:r>
    </w:p>
    <w:p w14:paraId="53D733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C94DF" w14:textId="77777777" w:rsidR="0073144D" w:rsidRDefault="0073144D" w:rsidP="0073144D">
      <w:pPr>
        <w:pStyle w:val="Heading4"/>
      </w:pPr>
      <w:bookmarkStart w:id="757" w:name="_Toc124554465"/>
      <w:bookmarkStart w:id="758" w:name="_Toc124641625"/>
      <w:bookmarkStart w:id="759" w:name="_Toc124880961"/>
      <w:bookmarkStart w:id="760" w:name="_Toc124931493"/>
      <w:r>
        <w:t>13.3.9</w:t>
      </w:r>
      <w:r>
        <w:tab/>
        <w:t>UE Conf. Test Aspects - Physical Layer Enhancements for NR URLLC [RAN5 WI: NR_L1enh_URLLC-UEConTest]</w:t>
      </w:r>
      <w:bookmarkEnd w:id="757"/>
      <w:bookmarkEnd w:id="758"/>
      <w:bookmarkEnd w:id="759"/>
      <w:bookmarkEnd w:id="760"/>
    </w:p>
    <w:p w14:paraId="0647F24D" w14:textId="77777777" w:rsidR="0073144D" w:rsidRDefault="0073144D" w:rsidP="0073144D">
      <w:pPr>
        <w:rPr>
          <w:rFonts w:ascii="Arial" w:hAnsi="Arial" w:cs="Arial"/>
          <w:b/>
          <w:sz w:val="24"/>
        </w:rPr>
      </w:pPr>
      <w:r>
        <w:rPr>
          <w:rFonts w:ascii="Arial" w:hAnsi="Arial" w:cs="Arial"/>
          <w:b/>
          <w:color w:val="0000FF"/>
          <w:sz w:val="24"/>
        </w:rPr>
        <w:t>RP-223214</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11272BC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C807F2"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58725" w14:textId="77777777" w:rsidR="0073144D" w:rsidRDefault="0073144D" w:rsidP="0073144D">
      <w:pPr>
        <w:rPr>
          <w:rFonts w:ascii="Arial" w:hAnsi="Arial" w:cs="Arial"/>
          <w:b/>
          <w:sz w:val="24"/>
        </w:rPr>
      </w:pPr>
      <w:r>
        <w:rPr>
          <w:rFonts w:ascii="Arial" w:hAnsi="Arial" w:cs="Arial"/>
          <w:b/>
          <w:color w:val="0000FF"/>
          <w:sz w:val="24"/>
        </w:rPr>
        <w:t>RP-222750</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1A7E8FCA"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5F05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F5C7E" w14:textId="77777777" w:rsidR="0073144D" w:rsidRDefault="0073144D" w:rsidP="0073144D">
      <w:pPr>
        <w:pStyle w:val="Heading4"/>
      </w:pPr>
      <w:bookmarkStart w:id="761" w:name="_Toc124554466"/>
      <w:bookmarkStart w:id="762" w:name="_Toc124641626"/>
      <w:bookmarkStart w:id="763" w:name="_Toc124880962"/>
      <w:bookmarkStart w:id="764" w:name="_Toc124931494"/>
      <w:r>
        <w:t>13.3.10</w:t>
      </w:r>
      <w:r>
        <w:tab/>
        <w:t>UE Conf. Test Aspects - NR positioning support [RAN5 WI: NR_pos-UEConTest]</w:t>
      </w:r>
      <w:bookmarkEnd w:id="761"/>
      <w:bookmarkEnd w:id="762"/>
      <w:bookmarkEnd w:id="763"/>
      <w:bookmarkEnd w:id="764"/>
    </w:p>
    <w:p w14:paraId="016C3554" w14:textId="77777777" w:rsidR="0073144D" w:rsidRDefault="0073144D" w:rsidP="0073144D">
      <w:pPr>
        <w:rPr>
          <w:rFonts w:ascii="Arial" w:hAnsi="Arial" w:cs="Arial"/>
          <w:b/>
          <w:sz w:val="24"/>
        </w:rPr>
      </w:pPr>
      <w:r>
        <w:rPr>
          <w:rFonts w:ascii="Arial" w:hAnsi="Arial" w:cs="Arial"/>
          <w:b/>
          <w:color w:val="0000FF"/>
          <w:sz w:val="24"/>
        </w:rPr>
        <w:t>RP-223136</w:t>
      </w:r>
      <w:r>
        <w:rPr>
          <w:rFonts w:ascii="Arial" w:hAnsi="Arial" w:cs="Arial"/>
          <w:b/>
          <w:color w:val="0000FF"/>
          <w:sz w:val="24"/>
        </w:rPr>
        <w:tab/>
      </w:r>
      <w:r>
        <w:rPr>
          <w:rFonts w:ascii="Arial" w:hAnsi="Arial" w:cs="Arial"/>
          <w:b/>
          <w:sz w:val="24"/>
        </w:rPr>
        <w:t>Status report for WI UE Conformance Test Aspects - NR positioning support; rapporteur: CATT</w:t>
      </w:r>
    </w:p>
    <w:p w14:paraId="2F468C0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77422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0A46" w14:textId="77777777" w:rsidR="0073144D" w:rsidRDefault="0073144D" w:rsidP="0073144D">
      <w:pPr>
        <w:rPr>
          <w:rFonts w:ascii="Arial" w:hAnsi="Arial" w:cs="Arial"/>
          <w:b/>
          <w:sz w:val="24"/>
        </w:rPr>
      </w:pPr>
      <w:r>
        <w:rPr>
          <w:rFonts w:ascii="Arial" w:hAnsi="Arial" w:cs="Arial"/>
          <w:b/>
          <w:color w:val="0000FF"/>
          <w:sz w:val="24"/>
        </w:rPr>
        <w:t>RP-222751</w:t>
      </w:r>
      <w:r>
        <w:rPr>
          <w:rFonts w:ascii="Arial" w:hAnsi="Arial" w:cs="Arial"/>
          <w:b/>
          <w:color w:val="0000FF"/>
          <w:sz w:val="24"/>
        </w:rPr>
        <w:tab/>
      </w:r>
      <w:r>
        <w:rPr>
          <w:rFonts w:ascii="Arial" w:hAnsi="Arial" w:cs="Arial"/>
          <w:b/>
          <w:sz w:val="24"/>
        </w:rPr>
        <w:t>RAN5 agreed non TTCN CR(s) WI UE Conformance -NR positioning support (NR_pos-UEConTest)</w:t>
      </w:r>
    </w:p>
    <w:p w14:paraId="066401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9DAF6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E1EEA" w14:textId="77777777" w:rsidR="0073144D" w:rsidRDefault="0073144D" w:rsidP="0073144D">
      <w:pPr>
        <w:pStyle w:val="Heading4"/>
      </w:pPr>
      <w:bookmarkStart w:id="765" w:name="_Toc124554467"/>
      <w:bookmarkStart w:id="766" w:name="_Toc124641627"/>
      <w:bookmarkStart w:id="767" w:name="_Toc124880963"/>
      <w:bookmarkStart w:id="768" w:name="_Toc124931495"/>
      <w:r>
        <w:t>13.3.11</w:t>
      </w:r>
      <w:r>
        <w:tab/>
        <w:t>UE Conf. Test Aspects - NR RF requirement enhancements for FR2 [RAN5 WI: NR_RF_FR2_req_enh-UEConTest]</w:t>
      </w:r>
      <w:bookmarkEnd w:id="765"/>
      <w:bookmarkEnd w:id="766"/>
      <w:bookmarkEnd w:id="767"/>
      <w:bookmarkEnd w:id="768"/>
    </w:p>
    <w:p w14:paraId="2ED4C875" w14:textId="77777777" w:rsidR="0073144D" w:rsidRDefault="0073144D" w:rsidP="0073144D">
      <w:pPr>
        <w:rPr>
          <w:rFonts w:ascii="Arial" w:hAnsi="Arial" w:cs="Arial"/>
          <w:b/>
          <w:sz w:val="24"/>
        </w:rPr>
      </w:pPr>
      <w:r>
        <w:rPr>
          <w:rFonts w:ascii="Arial" w:hAnsi="Arial" w:cs="Arial"/>
          <w:b/>
          <w:color w:val="0000FF"/>
          <w:sz w:val="24"/>
        </w:rPr>
        <w:t>RP-222731</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341AF4F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35688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6C120" w14:textId="77777777" w:rsidR="0073144D" w:rsidRDefault="0073144D" w:rsidP="0073144D">
      <w:pPr>
        <w:rPr>
          <w:rFonts w:ascii="Arial" w:hAnsi="Arial" w:cs="Arial"/>
          <w:b/>
          <w:sz w:val="24"/>
        </w:rPr>
      </w:pPr>
      <w:r>
        <w:rPr>
          <w:rFonts w:ascii="Arial" w:hAnsi="Arial" w:cs="Arial"/>
          <w:b/>
          <w:color w:val="0000FF"/>
          <w:sz w:val="24"/>
        </w:rPr>
        <w:t>RP-222752</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755BE58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81646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4AC4A" w14:textId="77777777" w:rsidR="0073144D" w:rsidRDefault="0073144D" w:rsidP="0073144D">
      <w:pPr>
        <w:pStyle w:val="Heading4"/>
      </w:pPr>
      <w:bookmarkStart w:id="769" w:name="_Toc124554468"/>
      <w:bookmarkStart w:id="770" w:name="_Toc124641628"/>
      <w:bookmarkStart w:id="771" w:name="_Toc124880964"/>
      <w:bookmarkStart w:id="772" w:name="_Toc124931496"/>
      <w:r>
        <w:t>13.3.12</w:t>
      </w:r>
      <w:r>
        <w:tab/>
        <w:t>UE Conf. Test Aspects - Support of eCall over IMS for NR [RAN5 WI: NR_EIEI-UEConTest]</w:t>
      </w:r>
      <w:bookmarkEnd w:id="769"/>
      <w:bookmarkEnd w:id="770"/>
      <w:bookmarkEnd w:id="771"/>
      <w:bookmarkEnd w:id="772"/>
    </w:p>
    <w:p w14:paraId="34825E90" w14:textId="77777777" w:rsidR="0073144D" w:rsidRDefault="0073144D" w:rsidP="0073144D">
      <w:pPr>
        <w:rPr>
          <w:rFonts w:ascii="Arial" w:hAnsi="Arial" w:cs="Arial"/>
          <w:b/>
          <w:sz w:val="24"/>
        </w:rPr>
      </w:pPr>
      <w:r>
        <w:rPr>
          <w:rFonts w:ascii="Arial" w:hAnsi="Arial" w:cs="Arial"/>
          <w:b/>
          <w:color w:val="0000FF"/>
          <w:sz w:val="24"/>
        </w:rPr>
        <w:t>RP-223382</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8727F5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8B51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DACE5" w14:textId="77777777" w:rsidR="0073144D" w:rsidRDefault="0073144D" w:rsidP="0073144D">
      <w:pPr>
        <w:rPr>
          <w:rFonts w:ascii="Arial" w:hAnsi="Arial" w:cs="Arial"/>
          <w:b/>
          <w:sz w:val="24"/>
        </w:rPr>
      </w:pPr>
      <w:r>
        <w:rPr>
          <w:rFonts w:ascii="Arial" w:hAnsi="Arial" w:cs="Arial"/>
          <w:b/>
          <w:color w:val="0000FF"/>
          <w:sz w:val="24"/>
        </w:rPr>
        <w:lastRenderedPageBreak/>
        <w:t>RP-222753</w:t>
      </w:r>
      <w:r>
        <w:rPr>
          <w:rFonts w:ascii="Arial" w:hAnsi="Arial" w:cs="Arial"/>
          <w:b/>
          <w:color w:val="0000FF"/>
          <w:sz w:val="24"/>
        </w:rPr>
        <w:tab/>
      </w:r>
      <w:r>
        <w:rPr>
          <w:rFonts w:ascii="Arial" w:hAnsi="Arial" w:cs="Arial"/>
          <w:b/>
          <w:sz w:val="24"/>
        </w:rPr>
        <w:t>RAN5 agreed non TTCN CR(s) WI UE Conformance - Support of eCall over IMS for NR</w:t>
      </w:r>
    </w:p>
    <w:p w14:paraId="5F6E7FFE" w14:textId="77777777" w:rsidR="0073144D" w:rsidRDefault="0073144D" w:rsidP="0073144D">
      <w:pPr>
        <w:rPr>
          <w:rFonts w:ascii="Arial" w:hAnsi="Arial" w:cs="Arial"/>
          <w:b/>
          <w:sz w:val="24"/>
        </w:rPr>
      </w:pPr>
      <w:r>
        <w:rPr>
          <w:rFonts w:ascii="Arial" w:hAnsi="Arial" w:cs="Arial"/>
          <w:b/>
          <w:sz w:val="24"/>
        </w:rPr>
        <w:t>(NR_EIEI-UEConTest)</w:t>
      </w:r>
    </w:p>
    <w:p w14:paraId="2D3112F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B1191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D851D" w14:textId="77777777" w:rsidR="0073144D" w:rsidRDefault="0073144D" w:rsidP="0073144D">
      <w:pPr>
        <w:pStyle w:val="Heading4"/>
      </w:pPr>
      <w:bookmarkStart w:id="773" w:name="_Toc124554469"/>
      <w:bookmarkStart w:id="774" w:name="_Toc124641629"/>
      <w:bookmarkStart w:id="775" w:name="_Toc124880965"/>
      <w:bookmarkStart w:id="776" w:name="_Toc124931497"/>
      <w:r>
        <w:t>13.3.13</w:t>
      </w:r>
      <w:r>
        <w:tab/>
        <w:t>UE Conf. Test Aspects - NR-based access to unlicensed spectrum [RAN5 WI: NR_unlic-UEConTest]</w:t>
      </w:r>
      <w:bookmarkEnd w:id="773"/>
      <w:bookmarkEnd w:id="774"/>
      <w:bookmarkEnd w:id="775"/>
      <w:bookmarkEnd w:id="776"/>
    </w:p>
    <w:p w14:paraId="368894FC" w14:textId="77777777" w:rsidR="0073144D" w:rsidRDefault="0073144D" w:rsidP="0073144D">
      <w:pPr>
        <w:rPr>
          <w:rFonts w:ascii="Arial" w:hAnsi="Arial" w:cs="Arial"/>
          <w:b/>
          <w:sz w:val="24"/>
        </w:rPr>
      </w:pPr>
      <w:r>
        <w:rPr>
          <w:rFonts w:ascii="Arial" w:hAnsi="Arial" w:cs="Arial"/>
          <w:b/>
          <w:color w:val="0000FF"/>
          <w:sz w:val="24"/>
        </w:rPr>
        <w:t>RP-223383</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30C84D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4A87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3FE8" w14:textId="77777777" w:rsidR="0073144D" w:rsidRDefault="0073144D" w:rsidP="0073144D">
      <w:pPr>
        <w:rPr>
          <w:rFonts w:ascii="Arial" w:hAnsi="Arial" w:cs="Arial"/>
          <w:b/>
          <w:sz w:val="24"/>
        </w:rPr>
      </w:pPr>
      <w:r>
        <w:rPr>
          <w:rFonts w:ascii="Arial" w:hAnsi="Arial" w:cs="Arial"/>
          <w:b/>
          <w:color w:val="0000FF"/>
          <w:sz w:val="24"/>
        </w:rPr>
        <w:t>RP-222754</w:t>
      </w:r>
      <w:r>
        <w:rPr>
          <w:rFonts w:ascii="Arial" w:hAnsi="Arial" w:cs="Arial"/>
          <w:b/>
          <w:color w:val="0000FF"/>
          <w:sz w:val="24"/>
        </w:rPr>
        <w:tab/>
      </w:r>
      <w:r>
        <w:rPr>
          <w:rFonts w:ascii="Arial" w:hAnsi="Arial" w:cs="Arial"/>
          <w:b/>
          <w:sz w:val="24"/>
        </w:rPr>
        <w:t>RAN5 agreed non TTCN CR(s) WI UE Conformance - NR-based access to unlicensed spectrum</w:t>
      </w:r>
    </w:p>
    <w:p w14:paraId="4AE18431" w14:textId="77777777" w:rsidR="0073144D" w:rsidRDefault="0073144D" w:rsidP="0073144D">
      <w:pPr>
        <w:rPr>
          <w:rFonts w:ascii="Arial" w:hAnsi="Arial" w:cs="Arial"/>
          <w:b/>
          <w:sz w:val="24"/>
        </w:rPr>
      </w:pPr>
      <w:r>
        <w:rPr>
          <w:rFonts w:ascii="Arial" w:hAnsi="Arial" w:cs="Arial"/>
          <w:b/>
          <w:sz w:val="24"/>
        </w:rPr>
        <w:t>(NR_unlic-UEConTest)</w:t>
      </w:r>
    </w:p>
    <w:p w14:paraId="48992EA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9EC6B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D184" w14:textId="77777777" w:rsidR="0073144D" w:rsidRDefault="0073144D" w:rsidP="0073144D">
      <w:pPr>
        <w:pStyle w:val="Heading4"/>
      </w:pPr>
      <w:bookmarkStart w:id="777" w:name="_Toc124554470"/>
      <w:bookmarkStart w:id="778" w:name="_Toc124641630"/>
      <w:bookmarkStart w:id="779" w:name="_Toc124880966"/>
      <w:bookmarkStart w:id="780" w:name="_Toc124931498"/>
      <w:r>
        <w:t>13.3.14</w:t>
      </w:r>
      <w:r>
        <w:tab/>
        <w:t>UE Conf. Test Aspects - LTE-NR &amp; NR-NR Dual Connectivity and NR CA enhancements [RAN5 WI: LTE_NR_DC_CA_enh-UEConTest]</w:t>
      </w:r>
      <w:bookmarkEnd w:id="777"/>
      <w:bookmarkEnd w:id="778"/>
      <w:bookmarkEnd w:id="779"/>
      <w:bookmarkEnd w:id="780"/>
    </w:p>
    <w:p w14:paraId="2884B023" w14:textId="77777777" w:rsidR="0073144D" w:rsidRDefault="0073144D" w:rsidP="0073144D">
      <w:pPr>
        <w:rPr>
          <w:rFonts w:ascii="Arial" w:hAnsi="Arial" w:cs="Arial"/>
          <w:b/>
          <w:sz w:val="24"/>
        </w:rPr>
      </w:pPr>
      <w:r>
        <w:rPr>
          <w:rFonts w:ascii="Arial" w:hAnsi="Arial" w:cs="Arial"/>
          <w:b/>
          <w:color w:val="0000FF"/>
          <w:sz w:val="24"/>
        </w:rPr>
        <w:t>RP-223012</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0565F9D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2F9A9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B07CC" w14:textId="77777777" w:rsidR="0073144D" w:rsidRDefault="0073144D" w:rsidP="0073144D">
      <w:pPr>
        <w:rPr>
          <w:rFonts w:ascii="Arial" w:hAnsi="Arial" w:cs="Arial"/>
          <w:b/>
          <w:sz w:val="24"/>
        </w:rPr>
      </w:pPr>
      <w:r>
        <w:rPr>
          <w:rFonts w:ascii="Arial" w:hAnsi="Arial" w:cs="Arial"/>
          <w:b/>
          <w:color w:val="0000FF"/>
          <w:sz w:val="24"/>
        </w:rPr>
        <w:t>RP-222755</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5676EEA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AD884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EECE" w14:textId="77777777" w:rsidR="0073144D" w:rsidRDefault="0073144D" w:rsidP="0073144D">
      <w:pPr>
        <w:pStyle w:val="Heading4"/>
      </w:pPr>
      <w:bookmarkStart w:id="781" w:name="_Toc124554471"/>
      <w:bookmarkStart w:id="782" w:name="_Toc124641631"/>
      <w:bookmarkStart w:id="783" w:name="_Toc124880967"/>
      <w:bookmarkStart w:id="784" w:name="_Toc124931499"/>
      <w:r>
        <w:t>13.3.15</w:t>
      </w:r>
      <w:r>
        <w:tab/>
        <w:t>UE Conf. Test Aspects - 29 dBm UE Power Class for LTE Band 41 and NR Band n41 [RAN5 WI: LTE_NR_B41_Bn41_PC29dBm-UEConTest]</w:t>
      </w:r>
      <w:bookmarkEnd w:id="781"/>
      <w:bookmarkEnd w:id="782"/>
      <w:bookmarkEnd w:id="783"/>
      <w:bookmarkEnd w:id="784"/>
    </w:p>
    <w:p w14:paraId="77A01FD6" w14:textId="77777777" w:rsidR="0073144D" w:rsidRDefault="0073144D" w:rsidP="0073144D">
      <w:pPr>
        <w:rPr>
          <w:rFonts w:ascii="Arial" w:hAnsi="Arial" w:cs="Arial"/>
          <w:b/>
          <w:sz w:val="24"/>
        </w:rPr>
      </w:pPr>
      <w:r>
        <w:rPr>
          <w:rFonts w:ascii="Arial" w:hAnsi="Arial" w:cs="Arial"/>
          <w:b/>
          <w:color w:val="0000FF"/>
          <w:sz w:val="24"/>
        </w:rPr>
        <w:t>RP-223059</w:t>
      </w:r>
      <w:r>
        <w:rPr>
          <w:rFonts w:ascii="Arial" w:hAnsi="Arial" w:cs="Arial"/>
          <w:b/>
          <w:color w:val="0000FF"/>
          <w:sz w:val="24"/>
        </w:rPr>
        <w:tab/>
      </w:r>
      <w:r>
        <w:rPr>
          <w:rFonts w:ascii="Arial" w:hAnsi="Arial" w:cs="Arial"/>
          <w:b/>
          <w:sz w:val="24"/>
        </w:rPr>
        <w:t>Status report for UE Conformance Test Aspects - 29 dBm UE Power Class for LTE Band 41 and NR Band n41; rapporteur CMCC</w:t>
      </w:r>
    </w:p>
    <w:p w14:paraId="54F24E2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AC055A" w14:textId="77777777" w:rsidR="0073144D" w:rsidRDefault="0073144D" w:rsidP="0073144D">
      <w:pPr>
        <w:rPr>
          <w:rFonts w:ascii="Arial" w:hAnsi="Arial" w:cs="Arial"/>
          <w:b/>
        </w:rPr>
      </w:pPr>
      <w:r>
        <w:rPr>
          <w:rFonts w:ascii="Arial" w:hAnsi="Arial" w:cs="Arial"/>
          <w:b/>
        </w:rPr>
        <w:t xml:space="preserve">Discussion: </w:t>
      </w:r>
    </w:p>
    <w:p w14:paraId="585644D5" w14:textId="77777777" w:rsidR="0073144D" w:rsidRDefault="0073144D" w:rsidP="0073144D">
      <w:r>
        <w:lastRenderedPageBreak/>
        <w:t>conclusion: WI is completed</w:t>
      </w:r>
    </w:p>
    <w:p w14:paraId="009B72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376E" w14:textId="77777777" w:rsidR="0073144D" w:rsidRDefault="0073144D" w:rsidP="0073144D">
      <w:pPr>
        <w:rPr>
          <w:rFonts w:ascii="Arial" w:hAnsi="Arial" w:cs="Arial"/>
          <w:b/>
          <w:sz w:val="24"/>
        </w:rPr>
      </w:pPr>
      <w:r>
        <w:rPr>
          <w:rFonts w:ascii="Arial" w:hAnsi="Arial" w:cs="Arial"/>
          <w:b/>
          <w:color w:val="0000FF"/>
          <w:sz w:val="24"/>
        </w:rPr>
        <w:t>RP-222756</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46C55C5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745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ED635" w14:textId="77777777" w:rsidR="0073144D" w:rsidRDefault="0073144D" w:rsidP="0073144D">
      <w:pPr>
        <w:pStyle w:val="Heading4"/>
      </w:pPr>
      <w:bookmarkStart w:id="785" w:name="_Toc124554472"/>
      <w:bookmarkStart w:id="786" w:name="_Toc124641632"/>
      <w:bookmarkStart w:id="787" w:name="_Toc124880968"/>
      <w:bookmarkStart w:id="788" w:name="_Toc124931500"/>
      <w:r>
        <w:t>13.3.16</w:t>
      </w:r>
      <w:r>
        <w:tab/>
        <w:t>UE Conf. Test Aspects - NR RRM enhancements [RAN5 WI: NR_RRM_enh-UEConTest]</w:t>
      </w:r>
      <w:bookmarkEnd w:id="785"/>
      <w:bookmarkEnd w:id="786"/>
      <w:bookmarkEnd w:id="787"/>
      <w:bookmarkEnd w:id="788"/>
    </w:p>
    <w:p w14:paraId="781C8019" w14:textId="77777777" w:rsidR="0073144D" w:rsidRDefault="0073144D" w:rsidP="0073144D">
      <w:pPr>
        <w:rPr>
          <w:rFonts w:ascii="Arial" w:hAnsi="Arial" w:cs="Arial"/>
          <w:b/>
          <w:sz w:val="24"/>
        </w:rPr>
      </w:pPr>
      <w:r>
        <w:rPr>
          <w:rFonts w:ascii="Arial" w:hAnsi="Arial" w:cs="Arial"/>
          <w:b/>
          <w:color w:val="0000FF"/>
          <w:sz w:val="24"/>
        </w:rPr>
        <w:t>RP-222901</w:t>
      </w:r>
      <w:r>
        <w:rPr>
          <w:rFonts w:ascii="Arial" w:hAnsi="Arial" w:cs="Arial"/>
          <w:b/>
          <w:color w:val="0000FF"/>
          <w:sz w:val="24"/>
        </w:rPr>
        <w:tab/>
      </w:r>
      <w:r>
        <w:rPr>
          <w:rFonts w:ascii="Arial" w:hAnsi="Arial" w:cs="Arial"/>
          <w:b/>
          <w:sz w:val="24"/>
        </w:rPr>
        <w:t>Status report for WI UE Conformance Test Aspects - NR RRM enhancements; rapporteur: Apple</w:t>
      </w:r>
    </w:p>
    <w:p w14:paraId="786B3EE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5945FD" w14:textId="77777777" w:rsidR="0073144D" w:rsidRDefault="0073144D" w:rsidP="0073144D">
      <w:pPr>
        <w:rPr>
          <w:rFonts w:ascii="Arial" w:hAnsi="Arial" w:cs="Arial"/>
          <w:b/>
        </w:rPr>
      </w:pPr>
      <w:r>
        <w:rPr>
          <w:rFonts w:ascii="Arial" w:hAnsi="Arial" w:cs="Arial"/>
          <w:b/>
        </w:rPr>
        <w:t xml:space="preserve">Abstract: </w:t>
      </w:r>
    </w:p>
    <w:p w14:paraId="0CDED08F" w14:textId="77777777" w:rsidR="0073144D" w:rsidRDefault="0073144D" w:rsidP="0073144D">
      <w:r>
        <w:t>End: 12/23; Compl.: 9%</w:t>
      </w:r>
    </w:p>
    <w:p w14:paraId="5AF3A2A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42DBF" w14:textId="77777777" w:rsidR="0073144D" w:rsidRDefault="0073144D" w:rsidP="0073144D">
      <w:pPr>
        <w:rPr>
          <w:rFonts w:ascii="Arial" w:hAnsi="Arial" w:cs="Arial"/>
          <w:b/>
          <w:sz w:val="24"/>
        </w:rPr>
      </w:pPr>
      <w:r>
        <w:rPr>
          <w:rFonts w:ascii="Arial" w:hAnsi="Arial" w:cs="Arial"/>
          <w:b/>
          <w:color w:val="0000FF"/>
          <w:sz w:val="24"/>
        </w:rPr>
        <w:t>RP-222757</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E4BD7F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AA22C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547FE" w14:textId="77777777" w:rsidR="0073144D" w:rsidRDefault="0073144D" w:rsidP="0073144D">
      <w:pPr>
        <w:pStyle w:val="Heading4"/>
      </w:pPr>
      <w:bookmarkStart w:id="789" w:name="_Toc124554473"/>
      <w:bookmarkStart w:id="790" w:name="_Toc124641633"/>
      <w:bookmarkStart w:id="791" w:name="_Toc124880969"/>
      <w:bookmarkStart w:id="792" w:name="_Toc124931501"/>
      <w:r>
        <w:t>13.3.17</w:t>
      </w:r>
      <w:r>
        <w:tab/>
        <w:t>UE Conf. Test Aspects - Access Traffic Steering, Switch and Splitting support in 5G system [New RAN5 WI: ATSSS-UEConTest]</w:t>
      </w:r>
      <w:bookmarkEnd w:id="789"/>
      <w:bookmarkEnd w:id="790"/>
      <w:bookmarkEnd w:id="791"/>
      <w:bookmarkEnd w:id="792"/>
    </w:p>
    <w:p w14:paraId="15A7C659" w14:textId="77777777" w:rsidR="0073144D" w:rsidRDefault="0073144D" w:rsidP="0073144D">
      <w:pPr>
        <w:rPr>
          <w:rFonts w:ascii="Arial" w:hAnsi="Arial" w:cs="Arial"/>
          <w:b/>
          <w:sz w:val="24"/>
        </w:rPr>
      </w:pPr>
      <w:r>
        <w:rPr>
          <w:rFonts w:ascii="Arial" w:hAnsi="Arial" w:cs="Arial"/>
          <w:b/>
          <w:color w:val="0000FF"/>
          <w:sz w:val="24"/>
        </w:rPr>
        <w:t>RP-222738</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60710D89"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212C5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FE5B1" w14:textId="77777777" w:rsidR="0073144D" w:rsidRDefault="0073144D" w:rsidP="0073144D">
      <w:pPr>
        <w:pStyle w:val="Heading4"/>
      </w:pPr>
      <w:bookmarkStart w:id="793" w:name="_Toc124554474"/>
      <w:bookmarkStart w:id="794" w:name="_Toc124641634"/>
      <w:bookmarkStart w:id="795" w:name="_Toc124880970"/>
      <w:bookmarkStart w:id="796" w:name="_Toc124931502"/>
      <w:r>
        <w:t>13.3.18</w:t>
      </w:r>
      <w:r>
        <w:tab/>
        <w:t>Conf. Test Aspects - Protocol enhancements for Mission Critical Services for Rel-16 (MCPTT, MCVideo, MCData) [New RAN5 WI: MCProtoc16_enh2MCPTT_eMCData2-ConTest]</w:t>
      </w:r>
      <w:bookmarkEnd w:id="793"/>
      <w:bookmarkEnd w:id="794"/>
      <w:bookmarkEnd w:id="795"/>
      <w:bookmarkEnd w:id="796"/>
    </w:p>
    <w:p w14:paraId="2A0BA586" w14:textId="77777777" w:rsidR="0073144D" w:rsidRDefault="0073144D" w:rsidP="0073144D">
      <w:pPr>
        <w:rPr>
          <w:rFonts w:ascii="Arial" w:hAnsi="Arial" w:cs="Arial"/>
          <w:b/>
          <w:sz w:val="24"/>
        </w:rPr>
      </w:pPr>
      <w:r>
        <w:rPr>
          <w:rFonts w:ascii="Arial" w:hAnsi="Arial" w:cs="Arial"/>
          <w:b/>
          <w:color w:val="0000FF"/>
          <w:sz w:val="24"/>
        </w:rPr>
        <w:t>RP-222804</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1BD9C09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BBD9867" w14:textId="77777777" w:rsidR="0073144D" w:rsidRDefault="0073144D" w:rsidP="0073144D">
      <w:pPr>
        <w:rPr>
          <w:rFonts w:ascii="Arial" w:hAnsi="Arial" w:cs="Arial"/>
          <w:b/>
        </w:rPr>
      </w:pPr>
      <w:r>
        <w:rPr>
          <w:rFonts w:ascii="Arial" w:hAnsi="Arial" w:cs="Arial"/>
          <w:b/>
        </w:rPr>
        <w:t xml:space="preserve">Abstract: </w:t>
      </w:r>
    </w:p>
    <w:p w14:paraId="038C6876" w14:textId="77777777" w:rsidR="0073144D" w:rsidRDefault="0073144D" w:rsidP="0073144D">
      <w:r>
        <w:t>5% complete</w:t>
      </w:r>
    </w:p>
    <w:p w14:paraId="3C901D75"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6D9E2" w14:textId="77777777" w:rsidR="0073144D" w:rsidRDefault="0073144D" w:rsidP="0073144D">
      <w:pPr>
        <w:pStyle w:val="Heading3"/>
      </w:pPr>
      <w:bookmarkStart w:id="797" w:name="_Toc124554475"/>
      <w:bookmarkStart w:id="798" w:name="_Toc124641635"/>
      <w:bookmarkStart w:id="799" w:name="_Toc124880971"/>
      <w:bookmarkStart w:id="800" w:name="_Toc124931503"/>
      <w:r>
        <w:t>13.4</w:t>
      </w:r>
      <w:r>
        <w:tab/>
        <w:t>Open Rel-17 WIs</w:t>
      </w:r>
      <w:bookmarkEnd w:id="797"/>
      <w:bookmarkEnd w:id="798"/>
      <w:bookmarkEnd w:id="799"/>
      <w:bookmarkEnd w:id="800"/>
    </w:p>
    <w:p w14:paraId="0AA19EC7" w14:textId="77777777" w:rsidR="0073144D" w:rsidRDefault="0073144D" w:rsidP="0073144D">
      <w:pPr>
        <w:pStyle w:val="Heading4"/>
      </w:pPr>
      <w:bookmarkStart w:id="801" w:name="_Toc124554476"/>
      <w:bookmarkStart w:id="802" w:name="_Toc124641636"/>
      <w:bookmarkStart w:id="803" w:name="_Toc124880972"/>
      <w:bookmarkStart w:id="804" w:name="_Toc124931504"/>
      <w:r>
        <w:t>13.4.1</w:t>
      </w:r>
      <w:r>
        <w:tab/>
        <w:t>UE Conf. - New Rel-17 NR licensed bands and extension of existing NR bands [RAN5 WI: NR_lic_bands_BW_R17-UEConTest]</w:t>
      </w:r>
      <w:bookmarkEnd w:id="801"/>
      <w:bookmarkEnd w:id="802"/>
      <w:bookmarkEnd w:id="803"/>
      <w:bookmarkEnd w:id="804"/>
    </w:p>
    <w:p w14:paraId="7554EC84" w14:textId="77777777" w:rsidR="0073144D" w:rsidRDefault="0073144D" w:rsidP="0073144D">
      <w:pPr>
        <w:rPr>
          <w:rFonts w:ascii="Arial" w:hAnsi="Arial" w:cs="Arial"/>
          <w:b/>
          <w:sz w:val="24"/>
        </w:rPr>
      </w:pPr>
      <w:r>
        <w:rPr>
          <w:rFonts w:ascii="Arial" w:hAnsi="Arial" w:cs="Arial"/>
          <w:b/>
          <w:color w:val="0000FF"/>
          <w:sz w:val="24"/>
        </w:rPr>
        <w:t>RP-223215</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560274F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4D3E75" w14:textId="77777777" w:rsidR="0073144D" w:rsidRDefault="0073144D" w:rsidP="0073144D">
      <w:pPr>
        <w:rPr>
          <w:rFonts w:ascii="Arial" w:hAnsi="Arial" w:cs="Arial"/>
          <w:b/>
        </w:rPr>
      </w:pPr>
      <w:r>
        <w:rPr>
          <w:rFonts w:ascii="Arial" w:hAnsi="Arial" w:cs="Arial"/>
          <w:b/>
        </w:rPr>
        <w:t xml:space="preserve">Discussion: </w:t>
      </w:r>
    </w:p>
    <w:p w14:paraId="2961E07A" w14:textId="77777777" w:rsidR="0073144D" w:rsidRDefault="0073144D" w:rsidP="0073144D">
      <w:r>
        <w:t>conclusion: WI is completed</w:t>
      </w:r>
    </w:p>
    <w:p w14:paraId="2AED77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8372" w14:textId="77777777" w:rsidR="0073144D" w:rsidRDefault="0073144D" w:rsidP="0073144D">
      <w:pPr>
        <w:rPr>
          <w:rFonts w:ascii="Arial" w:hAnsi="Arial" w:cs="Arial"/>
          <w:b/>
          <w:sz w:val="24"/>
        </w:rPr>
      </w:pPr>
      <w:r>
        <w:rPr>
          <w:rFonts w:ascii="Arial" w:hAnsi="Arial" w:cs="Arial"/>
          <w:b/>
          <w:color w:val="0000FF"/>
          <w:sz w:val="24"/>
        </w:rPr>
        <w:t>RP-222758</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68D6A00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C610E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21D2B" w14:textId="77777777" w:rsidR="0073144D" w:rsidRDefault="0073144D" w:rsidP="0073144D">
      <w:pPr>
        <w:rPr>
          <w:rFonts w:ascii="Arial" w:hAnsi="Arial" w:cs="Arial"/>
          <w:b/>
          <w:sz w:val="24"/>
        </w:rPr>
      </w:pPr>
      <w:r>
        <w:rPr>
          <w:rFonts w:ascii="Arial" w:hAnsi="Arial" w:cs="Arial"/>
          <w:b/>
          <w:color w:val="0000FF"/>
          <w:sz w:val="24"/>
        </w:rPr>
        <w:t>RP-223216</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0BA5D284"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389C7E6" w14:textId="77777777" w:rsidR="0073144D" w:rsidRDefault="0073144D" w:rsidP="0073144D">
      <w:pPr>
        <w:rPr>
          <w:rFonts w:ascii="Arial" w:hAnsi="Arial" w:cs="Arial"/>
          <w:b/>
        </w:rPr>
      </w:pPr>
      <w:r>
        <w:rPr>
          <w:rFonts w:ascii="Arial" w:hAnsi="Arial" w:cs="Arial"/>
          <w:b/>
        </w:rPr>
        <w:t xml:space="preserve">Abstract: </w:t>
      </w:r>
    </w:p>
    <w:p w14:paraId="07C6BA5E" w14:textId="77777777" w:rsidR="0073144D" w:rsidRDefault="0073144D" w:rsidP="0073144D">
      <w:r>
        <w:t>last approved WID: RP-202567</w:t>
      </w:r>
    </w:p>
    <w:p w14:paraId="6DE86CB5" w14:textId="77777777" w:rsidR="0073144D" w:rsidRDefault="0073144D" w:rsidP="0073144D">
      <w:pPr>
        <w:rPr>
          <w:rFonts w:ascii="Arial" w:hAnsi="Arial" w:cs="Arial"/>
          <w:b/>
        </w:rPr>
      </w:pPr>
      <w:r>
        <w:rPr>
          <w:rFonts w:ascii="Arial" w:hAnsi="Arial" w:cs="Arial"/>
          <w:b/>
        </w:rPr>
        <w:t xml:space="preserve">Discussion: </w:t>
      </w:r>
    </w:p>
    <w:p w14:paraId="089F3D50" w14:textId="77777777" w:rsidR="0073144D" w:rsidRDefault="0073144D" w:rsidP="0073144D">
      <w:r>
        <w:t>MCC: target dates Dec.21 make no sense; revised WID is out-of-date</w:t>
      </w:r>
    </w:p>
    <w:p w14:paraId="5FFFEC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RP-223434</w:t>
      </w:r>
      <w:r>
        <w:rPr>
          <w:color w:val="993300"/>
          <w:u w:val="single"/>
        </w:rPr>
        <w:t>.</w:t>
      </w:r>
    </w:p>
    <w:p w14:paraId="782933B2" w14:textId="77777777" w:rsidR="0073144D" w:rsidRDefault="0073144D" w:rsidP="0073144D">
      <w:pPr>
        <w:rPr>
          <w:rFonts w:ascii="Arial" w:hAnsi="Arial" w:cs="Arial"/>
          <w:b/>
          <w:sz w:val="24"/>
        </w:rPr>
      </w:pPr>
      <w:r>
        <w:rPr>
          <w:rFonts w:ascii="Arial" w:hAnsi="Arial" w:cs="Arial"/>
          <w:b/>
          <w:color w:val="0000FF"/>
          <w:sz w:val="24"/>
        </w:rPr>
        <w:t>RP-223434</w:t>
      </w:r>
      <w:r>
        <w:rPr>
          <w:rFonts w:ascii="Arial" w:hAnsi="Arial" w:cs="Arial"/>
          <w:b/>
          <w:color w:val="0000FF"/>
          <w:sz w:val="24"/>
        </w:rPr>
        <w:tab/>
      </w:r>
      <w:r>
        <w:rPr>
          <w:rFonts w:ascii="Arial" w:hAnsi="Arial" w:cs="Arial"/>
          <w:b/>
          <w:sz w:val="24"/>
        </w:rPr>
        <w:t>Revised WID on: UE Conformance - New Rel-17 NR licensed bands and extension of existing NR bands</w:t>
      </w:r>
    </w:p>
    <w:p w14:paraId="5FB1203C"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292E7F48" w14:textId="77777777" w:rsidR="0073144D" w:rsidRDefault="0073144D" w:rsidP="0073144D">
      <w:pPr>
        <w:rPr>
          <w:color w:val="808080"/>
        </w:rPr>
      </w:pPr>
      <w:r>
        <w:rPr>
          <w:color w:val="808080"/>
        </w:rPr>
        <w:t>(Replaces RP-223216)</w:t>
      </w:r>
    </w:p>
    <w:p w14:paraId="77D5ACB1" w14:textId="77777777" w:rsidR="0073144D" w:rsidRDefault="0073144D" w:rsidP="0073144D">
      <w:pPr>
        <w:rPr>
          <w:rFonts w:ascii="Arial" w:hAnsi="Arial" w:cs="Arial"/>
          <w:b/>
        </w:rPr>
      </w:pPr>
      <w:r>
        <w:rPr>
          <w:rFonts w:ascii="Arial" w:hAnsi="Arial" w:cs="Arial"/>
          <w:b/>
        </w:rPr>
        <w:t xml:space="preserve">Abstract: </w:t>
      </w:r>
    </w:p>
    <w:p w14:paraId="5B4F03B3" w14:textId="77777777" w:rsidR="0073144D" w:rsidRDefault="0073144D" w:rsidP="0073144D">
      <w:r>
        <w:t>last approved WID: RP-202567</w:t>
      </w:r>
    </w:p>
    <w:p w14:paraId="014DDE8C" w14:textId="77777777" w:rsidR="0073144D" w:rsidRDefault="0073144D" w:rsidP="0073144D">
      <w:pPr>
        <w:rPr>
          <w:rFonts w:ascii="Arial" w:hAnsi="Arial" w:cs="Arial"/>
          <w:b/>
        </w:rPr>
      </w:pPr>
      <w:r>
        <w:rPr>
          <w:rFonts w:ascii="Arial" w:hAnsi="Arial" w:cs="Arial"/>
          <w:b/>
        </w:rPr>
        <w:t xml:space="preserve">Discussion: </w:t>
      </w:r>
    </w:p>
    <w:p w14:paraId="235F3F48" w14:textId="77777777" w:rsidR="0073144D" w:rsidRDefault="0073144D" w:rsidP="0073144D">
      <w:r>
        <w:t>MCC: late submission</w:t>
      </w:r>
    </w:p>
    <w:p w14:paraId="180B7D4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112A0" w14:textId="77777777" w:rsidR="0073144D" w:rsidRDefault="0073144D" w:rsidP="0073144D">
      <w:pPr>
        <w:pStyle w:val="Heading4"/>
      </w:pPr>
      <w:bookmarkStart w:id="805" w:name="_Toc124554477"/>
      <w:bookmarkStart w:id="806" w:name="_Toc124641637"/>
      <w:bookmarkStart w:id="807" w:name="_Toc124880973"/>
      <w:bookmarkStart w:id="808" w:name="_Toc124931505"/>
      <w:r>
        <w:lastRenderedPageBreak/>
        <w:t>13.4.2</w:t>
      </w:r>
      <w:r>
        <w:tab/>
        <w:t>UE Conf. - Additional NR bands for UL-MIMO in Rel-17 [RAN5 WI: NR_bands_UL_MIMO_PC3_R17-UEConTest]</w:t>
      </w:r>
      <w:bookmarkEnd w:id="805"/>
      <w:bookmarkEnd w:id="806"/>
      <w:bookmarkEnd w:id="807"/>
      <w:bookmarkEnd w:id="808"/>
    </w:p>
    <w:p w14:paraId="6EC44473" w14:textId="77777777" w:rsidR="0073144D" w:rsidRDefault="0073144D" w:rsidP="0073144D">
      <w:pPr>
        <w:rPr>
          <w:rFonts w:ascii="Arial" w:hAnsi="Arial" w:cs="Arial"/>
          <w:b/>
          <w:sz w:val="24"/>
        </w:rPr>
      </w:pPr>
      <w:r>
        <w:rPr>
          <w:rFonts w:ascii="Arial" w:hAnsi="Arial" w:cs="Arial"/>
          <w:b/>
          <w:color w:val="0000FF"/>
          <w:sz w:val="24"/>
        </w:rPr>
        <w:t>RP-223218</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7A82DA6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02D71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1CC64" w14:textId="77777777" w:rsidR="0073144D" w:rsidRDefault="0073144D" w:rsidP="0073144D">
      <w:pPr>
        <w:rPr>
          <w:rFonts w:ascii="Arial" w:hAnsi="Arial" w:cs="Arial"/>
          <w:b/>
          <w:sz w:val="24"/>
        </w:rPr>
      </w:pPr>
      <w:r>
        <w:rPr>
          <w:rFonts w:ascii="Arial" w:hAnsi="Arial" w:cs="Arial"/>
          <w:b/>
          <w:color w:val="0000FF"/>
          <w:sz w:val="24"/>
        </w:rPr>
        <w:t>RP-222759</w:t>
      </w:r>
      <w:r>
        <w:rPr>
          <w:rFonts w:ascii="Arial" w:hAnsi="Arial" w:cs="Arial"/>
          <w:b/>
          <w:color w:val="0000FF"/>
          <w:sz w:val="24"/>
        </w:rPr>
        <w:tab/>
      </w:r>
      <w:r>
        <w:rPr>
          <w:rFonts w:ascii="Arial" w:hAnsi="Arial" w:cs="Arial"/>
          <w:b/>
          <w:sz w:val="24"/>
        </w:rPr>
        <w:t>RAN5 agreed non TTCN CR(s) WI UE Conformance - Additional NR bands for UL-MIMO in Rel-17(NR_bands_UL_MIMO_PC3_R17-UEConTest)</w:t>
      </w:r>
    </w:p>
    <w:p w14:paraId="590B060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2EB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F0CAA" w14:textId="77777777" w:rsidR="0073144D" w:rsidRDefault="0073144D" w:rsidP="0073144D">
      <w:pPr>
        <w:pStyle w:val="Heading4"/>
      </w:pPr>
      <w:bookmarkStart w:id="809" w:name="_Toc124554478"/>
      <w:bookmarkStart w:id="810" w:name="_Toc124641638"/>
      <w:bookmarkStart w:id="811" w:name="_Toc124880974"/>
      <w:bookmarkStart w:id="812" w:name="_Toc124931506"/>
      <w:r>
        <w:t>13.4.3</w:t>
      </w:r>
      <w:r>
        <w:tab/>
        <w:t>UE Conf. - Introduction of FR2 FWA UE with maximum TRP of 23dBm for band n257 and n258 [RAN5 WI: NR_FR2_FWA_Bn257_Bn258-UEConTest]</w:t>
      </w:r>
      <w:bookmarkEnd w:id="809"/>
      <w:bookmarkEnd w:id="810"/>
      <w:bookmarkEnd w:id="811"/>
      <w:bookmarkEnd w:id="812"/>
    </w:p>
    <w:p w14:paraId="2805942D" w14:textId="77777777" w:rsidR="0073144D" w:rsidRDefault="0073144D" w:rsidP="0073144D">
      <w:pPr>
        <w:rPr>
          <w:rFonts w:ascii="Arial" w:hAnsi="Arial" w:cs="Arial"/>
          <w:b/>
          <w:sz w:val="24"/>
        </w:rPr>
      </w:pPr>
      <w:r>
        <w:rPr>
          <w:rFonts w:ascii="Arial" w:hAnsi="Arial" w:cs="Arial"/>
          <w:b/>
          <w:color w:val="0000FF"/>
          <w:sz w:val="24"/>
        </w:rPr>
        <w:t>RP-223221</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7912419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6B0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16E9F" w14:textId="77777777" w:rsidR="0073144D" w:rsidRDefault="0073144D" w:rsidP="0073144D">
      <w:pPr>
        <w:pStyle w:val="Heading4"/>
      </w:pPr>
      <w:bookmarkStart w:id="813" w:name="_Toc124554479"/>
      <w:bookmarkStart w:id="814" w:name="_Toc124641639"/>
      <w:bookmarkStart w:id="815" w:name="_Toc124880975"/>
      <w:bookmarkStart w:id="816" w:name="_Toc124931507"/>
      <w:r>
        <w:t>13.4.4</w:t>
      </w:r>
      <w:r>
        <w:tab/>
        <w:t>UE Conf. - Introduction of upper 700MHz A block E-UTRA band for the US (band 103) [RAN5 WI: LTE_upper_700MHz_A-UEConTest]</w:t>
      </w:r>
      <w:bookmarkEnd w:id="813"/>
      <w:bookmarkEnd w:id="814"/>
      <w:bookmarkEnd w:id="815"/>
      <w:bookmarkEnd w:id="816"/>
    </w:p>
    <w:p w14:paraId="691D9B6E" w14:textId="77777777" w:rsidR="0073144D" w:rsidRDefault="0073144D" w:rsidP="0073144D">
      <w:pPr>
        <w:rPr>
          <w:rFonts w:ascii="Arial" w:hAnsi="Arial" w:cs="Arial"/>
          <w:b/>
          <w:sz w:val="24"/>
        </w:rPr>
      </w:pPr>
      <w:r>
        <w:rPr>
          <w:rFonts w:ascii="Arial" w:hAnsi="Arial" w:cs="Arial"/>
          <w:b/>
          <w:color w:val="0000FF"/>
          <w:sz w:val="24"/>
        </w:rPr>
        <w:t>RP-222802</w:t>
      </w:r>
      <w:r>
        <w:rPr>
          <w:rFonts w:ascii="Arial" w:hAnsi="Arial" w:cs="Arial"/>
          <w:b/>
          <w:color w:val="0000FF"/>
          <w:sz w:val="24"/>
        </w:rPr>
        <w:tab/>
      </w:r>
      <w:r>
        <w:rPr>
          <w:rFonts w:ascii="Arial" w:hAnsi="Arial" w:cs="Arial"/>
          <w:b/>
          <w:sz w:val="24"/>
        </w:rPr>
        <w:t>Status report for WI UE Conformance - Introduction of upper 700MHz A block E-UTRA band for the US (band 103); rapporteur: Puloli</w:t>
      </w:r>
    </w:p>
    <w:p w14:paraId="2FE0CAB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CD9CB4" w14:textId="77777777" w:rsidR="0073144D" w:rsidRDefault="0073144D" w:rsidP="0073144D">
      <w:pPr>
        <w:rPr>
          <w:rFonts w:ascii="Arial" w:hAnsi="Arial" w:cs="Arial"/>
          <w:b/>
        </w:rPr>
      </w:pPr>
      <w:r>
        <w:rPr>
          <w:rFonts w:ascii="Arial" w:hAnsi="Arial" w:cs="Arial"/>
          <w:b/>
        </w:rPr>
        <w:t xml:space="preserve">Discussion: </w:t>
      </w:r>
    </w:p>
    <w:p w14:paraId="34019782" w14:textId="77777777" w:rsidR="0073144D" w:rsidRDefault="0073144D" w:rsidP="0073144D">
      <w:r>
        <w:t>conclusion: WI is completed</w:t>
      </w:r>
    </w:p>
    <w:p w14:paraId="3C1E223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305C5" w14:textId="77777777" w:rsidR="0073144D" w:rsidRDefault="0073144D" w:rsidP="0073144D">
      <w:pPr>
        <w:rPr>
          <w:rFonts w:ascii="Arial" w:hAnsi="Arial" w:cs="Arial"/>
          <w:b/>
          <w:sz w:val="24"/>
        </w:rPr>
      </w:pPr>
      <w:r>
        <w:rPr>
          <w:rFonts w:ascii="Arial" w:hAnsi="Arial" w:cs="Arial"/>
          <w:b/>
          <w:color w:val="0000FF"/>
          <w:sz w:val="24"/>
        </w:rPr>
        <w:t>RP-222760</w:t>
      </w:r>
      <w:r>
        <w:rPr>
          <w:rFonts w:ascii="Arial" w:hAnsi="Arial" w:cs="Arial"/>
          <w:b/>
          <w:color w:val="0000FF"/>
          <w:sz w:val="24"/>
        </w:rPr>
        <w:tab/>
      </w:r>
      <w:r>
        <w:rPr>
          <w:rFonts w:ascii="Arial" w:hAnsi="Arial" w:cs="Arial"/>
          <w:b/>
          <w:sz w:val="24"/>
        </w:rPr>
        <w:t>RAN5 agreed non TTCN CR(s) WI UE Conformance - Introduction of upper 700MHz A block E-UTRA band for the US (band 103) (LTE_upper_700MHz_A-UEConTest)</w:t>
      </w:r>
    </w:p>
    <w:p w14:paraId="53D1517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E7E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4C050" w14:textId="77777777" w:rsidR="0073144D" w:rsidRDefault="0073144D" w:rsidP="0073144D">
      <w:pPr>
        <w:pStyle w:val="Heading4"/>
      </w:pPr>
      <w:bookmarkStart w:id="817" w:name="_Toc124554480"/>
      <w:bookmarkStart w:id="818" w:name="_Toc124641640"/>
      <w:bookmarkStart w:id="819" w:name="_Toc124880976"/>
      <w:bookmarkStart w:id="820" w:name="_Toc124931508"/>
      <w:r>
        <w:t>13.4.5</w:t>
      </w:r>
      <w:r>
        <w:tab/>
        <w:t>UE Conf. - Rel-17 NR CA and DC; and NR and LTE DC Configurations [RAN5 WI: NR_CADC_NR_LTE_DC_R17-UEConTest]</w:t>
      </w:r>
      <w:bookmarkEnd w:id="817"/>
      <w:bookmarkEnd w:id="818"/>
      <w:bookmarkEnd w:id="819"/>
      <w:bookmarkEnd w:id="820"/>
    </w:p>
    <w:p w14:paraId="5B42970D" w14:textId="77777777" w:rsidR="0073144D" w:rsidRDefault="0073144D" w:rsidP="0073144D">
      <w:pPr>
        <w:rPr>
          <w:rFonts w:ascii="Arial" w:hAnsi="Arial" w:cs="Arial"/>
          <w:b/>
          <w:sz w:val="24"/>
        </w:rPr>
      </w:pPr>
      <w:r>
        <w:rPr>
          <w:rFonts w:ascii="Arial" w:hAnsi="Arial" w:cs="Arial"/>
          <w:b/>
          <w:color w:val="0000FF"/>
          <w:sz w:val="24"/>
        </w:rPr>
        <w:t>RP-223217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24A9AD55"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6B670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4684" w14:textId="77777777" w:rsidR="0073144D" w:rsidRDefault="0073144D" w:rsidP="0073144D">
      <w:pPr>
        <w:rPr>
          <w:rFonts w:ascii="Arial" w:hAnsi="Arial" w:cs="Arial"/>
          <w:b/>
          <w:sz w:val="24"/>
        </w:rPr>
      </w:pPr>
      <w:r>
        <w:rPr>
          <w:rFonts w:ascii="Arial" w:hAnsi="Arial" w:cs="Arial"/>
          <w:b/>
          <w:color w:val="0000FF"/>
          <w:sz w:val="24"/>
        </w:rPr>
        <w:t>RP-222761</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720A2106" w14:textId="77777777" w:rsidR="0073144D" w:rsidRDefault="0073144D" w:rsidP="0073144D">
      <w:pPr>
        <w:rPr>
          <w:rFonts w:ascii="Arial" w:hAnsi="Arial" w:cs="Arial"/>
          <w:b/>
          <w:sz w:val="24"/>
        </w:rPr>
      </w:pPr>
      <w:r>
        <w:rPr>
          <w:rFonts w:ascii="Arial" w:hAnsi="Arial" w:cs="Arial"/>
          <w:b/>
          <w:sz w:val="24"/>
        </w:rPr>
        <w:t>(NR_CADC_NR_LTE_DC_R17-UEConTest)</w:t>
      </w:r>
    </w:p>
    <w:p w14:paraId="09A1D2A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1BF51E" w14:textId="77777777" w:rsidR="0073144D" w:rsidRDefault="0073144D" w:rsidP="0073144D">
      <w:pPr>
        <w:rPr>
          <w:rFonts w:ascii="Arial" w:hAnsi="Arial" w:cs="Arial"/>
          <w:b/>
        </w:rPr>
      </w:pPr>
      <w:r>
        <w:rPr>
          <w:rFonts w:ascii="Arial" w:hAnsi="Arial" w:cs="Arial"/>
          <w:b/>
        </w:rPr>
        <w:t xml:space="preserve">Abstract: </w:t>
      </w:r>
    </w:p>
    <w:p w14:paraId="6B973133" w14:textId="77777777" w:rsidR="0073144D" w:rsidRDefault="0073144D" w:rsidP="0073144D">
      <w:r>
        <w:t>moved from AI 13.4.6 to AI 13.4.5</w:t>
      </w:r>
    </w:p>
    <w:p w14:paraId="22475F4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FC47F" w14:textId="77777777" w:rsidR="0073144D" w:rsidRDefault="0073144D" w:rsidP="0073144D">
      <w:pPr>
        <w:pStyle w:val="Heading4"/>
      </w:pPr>
      <w:bookmarkStart w:id="821" w:name="_Toc124554481"/>
      <w:bookmarkStart w:id="822" w:name="_Toc124641641"/>
      <w:bookmarkStart w:id="823" w:name="_Toc124880977"/>
      <w:bookmarkStart w:id="824" w:name="_Toc124931509"/>
      <w:r>
        <w:t>13.4.6</w:t>
      </w:r>
      <w:r>
        <w:tab/>
        <w:t>UE Conf. - High power UE (PC2) for EN-DC with 1 LTE band + 1 NR TDD band [RAN5 WI: ENDC_UE_PC2_R17_NR_TDD-UEConTest]</w:t>
      </w:r>
      <w:bookmarkEnd w:id="821"/>
      <w:bookmarkEnd w:id="822"/>
      <w:bookmarkEnd w:id="823"/>
      <w:bookmarkEnd w:id="824"/>
    </w:p>
    <w:p w14:paraId="08C20678" w14:textId="77777777" w:rsidR="0073144D" w:rsidRDefault="0073144D" w:rsidP="0073144D">
      <w:pPr>
        <w:rPr>
          <w:rFonts w:ascii="Arial" w:hAnsi="Arial" w:cs="Arial"/>
          <w:b/>
          <w:sz w:val="24"/>
        </w:rPr>
      </w:pPr>
      <w:r>
        <w:rPr>
          <w:rFonts w:ascii="Arial" w:hAnsi="Arial" w:cs="Arial"/>
          <w:b/>
          <w:color w:val="0000FF"/>
          <w:sz w:val="24"/>
        </w:rPr>
        <w:t>RP-222807</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167EE44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07C0C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C1F83" w14:textId="77777777" w:rsidR="0073144D" w:rsidRDefault="0073144D" w:rsidP="0073144D">
      <w:pPr>
        <w:pStyle w:val="Heading4"/>
      </w:pPr>
      <w:bookmarkStart w:id="825" w:name="_Toc124554482"/>
      <w:bookmarkStart w:id="826" w:name="_Toc124641642"/>
      <w:bookmarkStart w:id="827" w:name="_Toc124880978"/>
      <w:bookmarkStart w:id="828" w:name="_Toc124931510"/>
      <w:r>
        <w:t>13.4.7</w:t>
      </w:r>
      <w:r>
        <w:tab/>
        <w:t>UE Conf. - Rel-17 High power UE for NR inter-band CA with 2 bands DL and x bands UL (x=1,2) [RAN5 WI: NR_PC2_CA_R17_2BDL_2BUL-UEConTest]</w:t>
      </w:r>
      <w:bookmarkEnd w:id="825"/>
      <w:bookmarkEnd w:id="826"/>
      <w:bookmarkEnd w:id="827"/>
      <w:bookmarkEnd w:id="828"/>
    </w:p>
    <w:p w14:paraId="2DD1B06B" w14:textId="77777777" w:rsidR="0073144D" w:rsidRDefault="0073144D" w:rsidP="0073144D">
      <w:pPr>
        <w:rPr>
          <w:rFonts w:ascii="Arial" w:hAnsi="Arial" w:cs="Arial"/>
          <w:b/>
          <w:sz w:val="24"/>
        </w:rPr>
      </w:pPr>
      <w:r>
        <w:rPr>
          <w:rFonts w:ascii="Arial" w:hAnsi="Arial" w:cs="Arial"/>
          <w:b/>
          <w:color w:val="0000FF"/>
          <w:sz w:val="24"/>
        </w:rPr>
        <w:t>RP-222945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6069CBD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BCEDB0" w14:textId="77777777" w:rsidR="0073144D" w:rsidRDefault="0073144D" w:rsidP="0073144D">
      <w:pPr>
        <w:rPr>
          <w:rFonts w:ascii="Arial" w:hAnsi="Arial" w:cs="Arial"/>
          <w:b/>
        </w:rPr>
      </w:pPr>
      <w:r>
        <w:rPr>
          <w:rFonts w:ascii="Arial" w:hAnsi="Arial" w:cs="Arial"/>
          <w:b/>
        </w:rPr>
        <w:t xml:space="preserve">Abstract: </w:t>
      </w:r>
    </w:p>
    <w:p w14:paraId="4BF74DD5" w14:textId="77777777" w:rsidR="0073144D" w:rsidRDefault="0073144D" w:rsidP="0073144D">
      <w:r>
        <w:t>WI 23%</w:t>
      </w:r>
    </w:p>
    <w:p w14:paraId="6971B68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32956" w14:textId="77777777" w:rsidR="0073144D" w:rsidRDefault="0073144D" w:rsidP="0073144D">
      <w:pPr>
        <w:rPr>
          <w:rFonts w:ascii="Arial" w:hAnsi="Arial" w:cs="Arial"/>
          <w:b/>
          <w:sz w:val="24"/>
        </w:rPr>
      </w:pPr>
      <w:r>
        <w:rPr>
          <w:rFonts w:ascii="Arial" w:hAnsi="Arial" w:cs="Arial"/>
          <w:b/>
          <w:color w:val="0000FF"/>
          <w:sz w:val="24"/>
        </w:rPr>
        <w:t>RP-222762</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3F05A41B" w14:textId="77777777" w:rsidR="0073144D" w:rsidRDefault="0073144D" w:rsidP="0073144D">
      <w:pPr>
        <w:rPr>
          <w:rFonts w:ascii="Arial" w:hAnsi="Arial" w:cs="Arial"/>
          <w:b/>
          <w:sz w:val="24"/>
        </w:rPr>
      </w:pPr>
      <w:r>
        <w:rPr>
          <w:rFonts w:ascii="Arial" w:hAnsi="Arial" w:cs="Arial"/>
          <w:b/>
          <w:sz w:val="24"/>
        </w:rPr>
        <w:t>(NR_PC2_CA_R17_2BDL_2BUL-UEConTest)</w:t>
      </w:r>
    </w:p>
    <w:p w14:paraId="56756DC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027B6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5437C" w14:textId="77777777" w:rsidR="0073144D" w:rsidRDefault="0073144D" w:rsidP="0073144D">
      <w:pPr>
        <w:pStyle w:val="Heading4"/>
      </w:pPr>
      <w:bookmarkStart w:id="829" w:name="_Toc124554483"/>
      <w:bookmarkStart w:id="830" w:name="_Toc124641643"/>
      <w:bookmarkStart w:id="831" w:name="_Toc124880979"/>
      <w:bookmarkStart w:id="832" w:name="_Toc124931511"/>
      <w:r>
        <w:lastRenderedPageBreak/>
        <w:t>13.4.8</w:t>
      </w:r>
      <w:r>
        <w:tab/>
        <w:t>UE Conf. - PC2 for EN-DC with x LTE bands + y NR band(s) in DL and with 1 LTE band +1 TDD NR band in UL (either x= 2, 3, y=1 or x=1, 2, y=2) [RAN5 WI: ENDC_PC2_R17_xLTE_yNR-UEConTest]</w:t>
      </w:r>
      <w:bookmarkEnd w:id="829"/>
      <w:bookmarkEnd w:id="830"/>
      <w:bookmarkEnd w:id="831"/>
      <w:bookmarkEnd w:id="832"/>
    </w:p>
    <w:p w14:paraId="503ACBE1" w14:textId="77777777" w:rsidR="0073144D" w:rsidRDefault="0073144D" w:rsidP="0073144D">
      <w:pPr>
        <w:rPr>
          <w:rFonts w:ascii="Arial" w:hAnsi="Arial" w:cs="Arial"/>
          <w:b/>
          <w:sz w:val="24"/>
        </w:rPr>
      </w:pPr>
      <w:r>
        <w:rPr>
          <w:rFonts w:ascii="Arial" w:hAnsi="Arial" w:cs="Arial"/>
          <w:b/>
          <w:color w:val="0000FF"/>
          <w:sz w:val="24"/>
        </w:rPr>
        <w:t>RP-222817</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7AAC5C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709A5C" w14:textId="77777777" w:rsidR="0073144D" w:rsidRDefault="0073144D" w:rsidP="0073144D">
      <w:pPr>
        <w:rPr>
          <w:rFonts w:ascii="Arial" w:hAnsi="Arial" w:cs="Arial"/>
          <w:b/>
        </w:rPr>
      </w:pPr>
      <w:r>
        <w:rPr>
          <w:rFonts w:ascii="Arial" w:hAnsi="Arial" w:cs="Arial"/>
          <w:b/>
        </w:rPr>
        <w:t xml:space="preserve">Abstract: </w:t>
      </w:r>
    </w:p>
    <w:p w14:paraId="17DE8155" w14:textId="77777777" w:rsidR="0073144D" w:rsidRDefault="0073144D" w:rsidP="0073144D">
      <w:r>
        <w:t>Test: 6%, Jun 23</w:t>
      </w:r>
    </w:p>
    <w:p w14:paraId="4E145F69" w14:textId="77777777" w:rsidR="0073144D" w:rsidRDefault="0073144D" w:rsidP="0073144D">
      <w:r>
        <w:t>(+6 months)</w:t>
      </w:r>
    </w:p>
    <w:p w14:paraId="7E9D2E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027F8" w14:textId="77777777" w:rsidR="0073144D" w:rsidRDefault="0073144D" w:rsidP="0073144D">
      <w:pPr>
        <w:pStyle w:val="Heading4"/>
      </w:pPr>
      <w:bookmarkStart w:id="833" w:name="_Toc124554484"/>
      <w:bookmarkStart w:id="834" w:name="_Toc124641644"/>
      <w:bookmarkStart w:id="835" w:name="_Toc124880980"/>
      <w:bookmarkStart w:id="836" w:name="_Toc124931512"/>
      <w:r>
        <w:t>13.4.9</w:t>
      </w:r>
      <w:r>
        <w:tab/>
        <w:t>UE Conf. - High power UE (PC1.5) for NR band n79 [RAN5 WI: NR_UE_PC1_5_n79-UEConTest]</w:t>
      </w:r>
      <w:bookmarkEnd w:id="833"/>
      <w:bookmarkEnd w:id="834"/>
      <w:bookmarkEnd w:id="835"/>
      <w:bookmarkEnd w:id="836"/>
    </w:p>
    <w:p w14:paraId="59DA5765" w14:textId="77777777" w:rsidR="0073144D" w:rsidRDefault="0073144D" w:rsidP="0073144D">
      <w:pPr>
        <w:rPr>
          <w:rFonts w:ascii="Arial" w:hAnsi="Arial" w:cs="Arial"/>
          <w:b/>
          <w:sz w:val="24"/>
        </w:rPr>
      </w:pPr>
      <w:r>
        <w:rPr>
          <w:rFonts w:ascii="Arial" w:hAnsi="Arial" w:cs="Arial"/>
          <w:b/>
          <w:color w:val="0000FF"/>
          <w:sz w:val="24"/>
        </w:rPr>
        <w:t>RP-223061</w:t>
      </w:r>
      <w:r>
        <w:rPr>
          <w:rFonts w:ascii="Arial" w:hAnsi="Arial" w:cs="Arial"/>
          <w:b/>
          <w:color w:val="0000FF"/>
          <w:sz w:val="24"/>
        </w:rPr>
        <w:tab/>
      </w:r>
      <w:r>
        <w:rPr>
          <w:rFonts w:ascii="Arial" w:hAnsi="Arial" w:cs="Arial"/>
          <w:b/>
          <w:sz w:val="24"/>
        </w:rPr>
        <w:t>Status report for WI UE Conformance - High power UE (power class 1.5) for NR band n79; rapporteur CMCC</w:t>
      </w:r>
    </w:p>
    <w:p w14:paraId="285792BD"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A5165B" w14:textId="77777777" w:rsidR="0073144D" w:rsidRDefault="0073144D" w:rsidP="0073144D">
      <w:pPr>
        <w:rPr>
          <w:rFonts w:ascii="Arial" w:hAnsi="Arial" w:cs="Arial"/>
          <w:b/>
        </w:rPr>
      </w:pPr>
      <w:r>
        <w:rPr>
          <w:rFonts w:ascii="Arial" w:hAnsi="Arial" w:cs="Arial"/>
          <w:b/>
        </w:rPr>
        <w:t xml:space="preserve">Discussion: </w:t>
      </w:r>
    </w:p>
    <w:p w14:paraId="525775A7" w14:textId="77777777" w:rsidR="0073144D" w:rsidRDefault="0073144D" w:rsidP="0073144D">
      <w:r>
        <w:t>conclusion: WI is completed</w:t>
      </w:r>
    </w:p>
    <w:p w14:paraId="0049644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8E51E" w14:textId="77777777" w:rsidR="0073144D" w:rsidRDefault="0073144D" w:rsidP="0073144D">
      <w:pPr>
        <w:rPr>
          <w:rFonts w:ascii="Arial" w:hAnsi="Arial" w:cs="Arial"/>
          <w:b/>
          <w:sz w:val="24"/>
        </w:rPr>
      </w:pPr>
      <w:r>
        <w:rPr>
          <w:rFonts w:ascii="Arial" w:hAnsi="Arial" w:cs="Arial"/>
          <w:b/>
          <w:color w:val="0000FF"/>
          <w:sz w:val="24"/>
        </w:rPr>
        <w:t>RP-222763</w:t>
      </w:r>
      <w:r>
        <w:rPr>
          <w:rFonts w:ascii="Arial" w:hAnsi="Arial" w:cs="Arial"/>
          <w:b/>
          <w:color w:val="0000FF"/>
          <w:sz w:val="24"/>
        </w:rPr>
        <w:tab/>
      </w:r>
      <w:r>
        <w:rPr>
          <w:rFonts w:ascii="Arial" w:hAnsi="Arial" w:cs="Arial"/>
          <w:b/>
          <w:sz w:val="24"/>
        </w:rPr>
        <w:t>RAN5 agreed non TTCN CR(s) WI UE Conformance - UE Conformance - High power UE (power class 1.5) for NR band n79</w:t>
      </w:r>
    </w:p>
    <w:p w14:paraId="769A63E6" w14:textId="77777777" w:rsidR="0073144D" w:rsidRDefault="0073144D" w:rsidP="0073144D">
      <w:pPr>
        <w:rPr>
          <w:rFonts w:ascii="Arial" w:hAnsi="Arial" w:cs="Arial"/>
          <w:b/>
          <w:sz w:val="24"/>
        </w:rPr>
      </w:pPr>
      <w:r>
        <w:rPr>
          <w:rFonts w:ascii="Arial" w:hAnsi="Arial" w:cs="Arial"/>
          <w:b/>
          <w:sz w:val="24"/>
        </w:rPr>
        <w:t>(NR_UE_PC1_5_n79-UEConTest)</w:t>
      </w:r>
    </w:p>
    <w:p w14:paraId="1BF75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1E87B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8E665" w14:textId="77777777" w:rsidR="0073144D" w:rsidRDefault="0073144D" w:rsidP="0073144D">
      <w:pPr>
        <w:pStyle w:val="Heading4"/>
      </w:pPr>
      <w:bookmarkStart w:id="837" w:name="_Toc124554485"/>
      <w:bookmarkStart w:id="838" w:name="_Toc124641645"/>
      <w:bookmarkStart w:id="839" w:name="_Toc124880981"/>
      <w:bookmarkStart w:id="840" w:name="_Toc124931513"/>
      <w:r>
        <w:t>13.4.10</w:t>
      </w:r>
      <w:r>
        <w:tab/>
        <w:t>UE Conf. - High power UE (PC2) for NR band n39 [RAN5 WI: NR_UE_PC2_n39-UEConTest]</w:t>
      </w:r>
      <w:bookmarkEnd w:id="837"/>
      <w:bookmarkEnd w:id="838"/>
      <w:bookmarkEnd w:id="839"/>
      <w:bookmarkEnd w:id="840"/>
    </w:p>
    <w:p w14:paraId="50BBA102" w14:textId="77777777" w:rsidR="0073144D" w:rsidRDefault="0073144D" w:rsidP="0073144D">
      <w:pPr>
        <w:rPr>
          <w:rFonts w:ascii="Arial" w:hAnsi="Arial" w:cs="Arial"/>
          <w:b/>
          <w:sz w:val="24"/>
        </w:rPr>
      </w:pPr>
      <w:r>
        <w:rPr>
          <w:rFonts w:ascii="Arial" w:hAnsi="Arial" w:cs="Arial"/>
          <w:b/>
          <w:color w:val="0000FF"/>
          <w:sz w:val="24"/>
        </w:rPr>
        <w:t>RP-223062</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491CAE4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6D0D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72D16" w14:textId="77777777" w:rsidR="0073144D" w:rsidRDefault="0073144D" w:rsidP="0073144D">
      <w:pPr>
        <w:pStyle w:val="Heading4"/>
      </w:pPr>
      <w:bookmarkStart w:id="841" w:name="_Toc124554486"/>
      <w:bookmarkStart w:id="842" w:name="_Toc124641646"/>
      <w:bookmarkStart w:id="843" w:name="_Toc124880982"/>
      <w:bookmarkStart w:id="844" w:name="_Toc124931514"/>
      <w:r>
        <w:t>13.4.11</w:t>
      </w:r>
      <w:r>
        <w:tab/>
        <w:t>UE Conf. - High-power UE (PC1.5) operation in NR bands n77 and n78 [RAN5 WI: HPUE_PC1_5_n77_n78-UEConTest]</w:t>
      </w:r>
      <w:bookmarkEnd w:id="841"/>
      <w:bookmarkEnd w:id="842"/>
      <w:bookmarkEnd w:id="843"/>
      <w:bookmarkEnd w:id="844"/>
    </w:p>
    <w:p w14:paraId="17A9826E" w14:textId="77777777" w:rsidR="0073144D" w:rsidRDefault="0073144D" w:rsidP="0073144D">
      <w:pPr>
        <w:rPr>
          <w:rFonts w:ascii="Arial" w:hAnsi="Arial" w:cs="Arial"/>
          <w:b/>
          <w:sz w:val="24"/>
        </w:rPr>
      </w:pPr>
      <w:r>
        <w:rPr>
          <w:rFonts w:ascii="Arial" w:hAnsi="Arial" w:cs="Arial"/>
          <w:b/>
          <w:color w:val="0000FF"/>
          <w:sz w:val="24"/>
        </w:rPr>
        <w:t>RP-223010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CFD7CD7"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B3DD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RP-223280</w:t>
      </w:r>
      <w:r>
        <w:rPr>
          <w:color w:val="993300"/>
          <w:u w:val="single"/>
        </w:rPr>
        <w:t>.</w:t>
      </w:r>
    </w:p>
    <w:p w14:paraId="5B71277E" w14:textId="77777777" w:rsidR="0073144D" w:rsidRDefault="0073144D" w:rsidP="0073144D">
      <w:pPr>
        <w:rPr>
          <w:rFonts w:ascii="Arial" w:hAnsi="Arial" w:cs="Arial"/>
          <w:b/>
          <w:sz w:val="24"/>
        </w:rPr>
      </w:pPr>
      <w:r>
        <w:rPr>
          <w:rFonts w:ascii="Arial" w:hAnsi="Arial" w:cs="Arial"/>
          <w:b/>
          <w:color w:val="0000FF"/>
          <w:sz w:val="24"/>
        </w:rPr>
        <w:t>RP-223280</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1F04EF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5D57B5" w14:textId="77777777" w:rsidR="0073144D" w:rsidRDefault="0073144D" w:rsidP="0073144D">
      <w:pPr>
        <w:rPr>
          <w:color w:val="808080"/>
        </w:rPr>
      </w:pPr>
      <w:r>
        <w:rPr>
          <w:color w:val="808080"/>
        </w:rPr>
        <w:t>(Replaces RP-223010)</w:t>
      </w:r>
    </w:p>
    <w:p w14:paraId="66FA8275" w14:textId="77777777" w:rsidR="0073144D" w:rsidRDefault="0073144D" w:rsidP="0073144D">
      <w:pPr>
        <w:rPr>
          <w:rFonts w:ascii="Arial" w:hAnsi="Arial" w:cs="Arial"/>
          <w:b/>
        </w:rPr>
      </w:pPr>
      <w:r>
        <w:rPr>
          <w:rFonts w:ascii="Arial" w:hAnsi="Arial" w:cs="Arial"/>
          <w:b/>
        </w:rPr>
        <w:t xml:space="preserve">Abstract: </w:t>
      </w:r>
    </w:p>
    <w:p w14:paraId="336BBC30" w14:textId="77777777" w:rsidR="0073144D" w:rsidRDefault="0073144D" w:rsidP="0073144D">
      <w:r>
        <w:t>Correct the target completion date from March 2023 to Dec. 2022 to be consistent with the real completion date</w:t>
      </w:r>
    </w:p>
    <w:p w14:paraId="471F56AD" w14:textId="77777777" w:rsidR="0073144D" w:rsidRDefault="0073144D" w:rsidP="0073144D">
      <w:pPr>
        <w:rPr>
          <w:rFonts w:ascii="Arial" w:hAnsi="Arial" w:cs="Arial"/>
          <w:b/>
        </w:rPr>
      </w:pPr>
      <w:r>
        <w:rPr>
          <w:rFonts w:ascii="Arial" w:hAnsi="Arial" w:cs="Arial"/>
          <w:b/>
        </w:rPr>
        <w:t xml:space="preserve">Discussion: </w:t>
      </w:r>
    </w:p>
    <w:p w14:paraId="184D1181" w14:textId="77777777" w:rsidR="0073144D" w:rsidRDefault="0073144D" w:rsidP="0073144D">
      <w:r>
        <w:t>conclusion: WI is completed</w:t>
      </w:r>
    </w:p>
    <w:p w14:paraId="5FA52F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E65D" w14:textId="77777777" w:rsidR="0073144D" w:rsidRDefault="0073144D" w:rsidP="0073144D">
      <w:pPr>
        <w:rPr>
          <w:rFonts w:ascii="Arial" w:hAnsi="Arial" w:cs="Arial"/>
          <w:b/>
          <w:sz w:val="24"/>
        </w:rPr>
      </w:pPr>
      <w:r>
        <w:rPr>
          <w:rFonts w:ascii="Arial" w:hAnsi="Arial" w:cs="Arial"/>
          <w:b/>
          <w:color w:val="0000FF"/>
          <w:sz w:val="24"/>
        </w:rPr>
        <w:t>RP-222764</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4C6165B6" w14:textId="77777777" w:rsidR="0073144D" w:rsidRDefault="0073144D" w:rsidP="0073144D">
      <w:pPr>
        <w:rPr>
          <w:rFonts w:ascii="Arial" w:hAnsi="Arial" w:cs="Arial"/>
          <w:b/>
          <w:sz w:val="24"/>
        </w:rPr>
      </w:pPr>
      <w:r>
        <w:rPr>
          <w:rFonts w:ascii="Arial" w:hAnsi="Arial" w:cs="Arial"/>
          <w:b/>
          <w:sz w:val="24"/>
        </w:rPr>
        <w:t>(HPUE_PC1_5_n77_n78-UEConTest)</w:t>
      </w:r>
    </w:p>
    <w:p w14:paraId="4F87CE7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093CF2" w14:textId="77777777" w:rsidR="0073144D" w:rsidRDefault="0073144D" w:rsidP="0073144D">
      <w:pPr>
        <w:rPr>
          <w:rFonts w:ascii="Arial" w:hAnsi="Arial" w:cs="Arial"/>
          <w:b/>
        </w:rPr>
      </w:pPr>
      <w:r>
        <w:rPr>
          <w:rFonts w:ascii="Arial" w:hAnsi="Arial" w:cs="Arial"/>
          <w:b/>
        </w:rPr>
        <w:t xml:space="preserve">Abstract: </w:t>
      </w:r>
    </w:p>
    <w:p w14:paraId="0573D7D9" w14:textId="77777777" w:rsidR="0073144D" w:rsidRDefault="0073144D" w:rsidP="0073144D">
      <w:r>
        <w:t>moved from AI 13.4.13 to AI 13.4.11</w:t>
      </w:r>
    </w:p>
    <w:p w14:paraId="482C61B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B68A" w14:textId="77777777" w:rsidR="0073144D" w:rsidRDefault="0073144D" w:rsidP="0073144D">
      <w:pPr>
        <w:pStyle w:val="Heading4"/>
      </w:pPr>
      <w:bookmarkStart w:id="845" w:name="_Toc124554487"/>
      <w:bookmarkStart w:id="846" w:name="_Toc124641647"/>
      <w:bookmarkStart w:id="847" w:name="_Toc124880983"/>
      <w:bookmarkStart w:id="848" w:name="_Toc124931515"/>
      <w:r>
        <w:t>13.4.12</w:t>
      </w:r>
      <w:r>
        <w:tab/>
        <w:t>UE Conf. - High power UE (PC2) for one NR FDD band [RAN5 WI: NR_PC2_UE_FDD-UEConTest]</w:t>
      </w:r>
      <w:bookmarkEnd w:id="845"/>
      <w:bookmarkEnd w:id="846"/>
      <w:bookmarkEnd w:id="847"/>
      <w:bookmarkEnd w:id="848"/>
    </w:p>
    <w:p w14:paraId="21E3B3E9" w14:textId="77777777" w:rsidR="0073144D" w:rsidRDefault="0073144D" w:rsidP="0073144D">
      <w:pPr>
        <w:rPr>
          <w:rFonts w:ascii="Arial" w:hAnsi="Arial" w:cs="Arial"/>
          <w:b/>
          <w:sz w:val="24"/>
        </w:rPr>
      </w:pPr>
      <w:r>
        <w:rPr>
          <w:rFonts w:ascii="Arial" w:hAnsi="Arial" w:cs="Arial"/>
          <w:b/>
          <w:color w:val="0000FF"/>
          <w:sz w:val="24"/>
        </w:rPr>
        <w:t>RP-222808</w:t>
      </w:r>
      <w:r>
        <w:rPr>
          <w:rFonts w:ascii="Arial" w:hAnsi="Arial" w:cs="Arial"/>
          <w:b/>
          <w:color w:val="0000FF"/>
          <w:sz w:val="24"/>
        </w:rPr>
        <w:tab/>
      </w:r>
      <w:r>
        <w:rPr>
          <w:rFonts w:ascii="Arial" w:hAnsi="Arial" w:cs="Arial"/>
          <w:b/>
          <w:sz w:val="24"/>
        </w:rPr>
        <w:t>Status report for WI UE Conformance - High power UE (power class 2) for one NR FDD band; rapporteur: China Unicom</w:t>
      </w:r>
    </w:p>
    <w:p w14:paraId="3779BB1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0AA20A" w14:textId="77777777" w:rsidR="0073144D" w:rsidRDefault="0073144D" w:rsidP="0073144D">
      <w:pPr>
        <w:rPr>
          <w:rFonts w:ascii="Arial" w:hAnsi="Arial" w:cs="Arial"/>
          <w:b/>
        </w:rPr>
      </w:pPr>
      <w:r>
        <w:rPr>
          <w:rFonts w:ascii="Arial" w:hAnsi="Arial" w:cs="Arial"/>
          <w:b/>
        </w:rPr>
        <w:t xml:space="preserve">Discussion: </w:t>
      </w:r>
    </w:p>
    <w:p w14:paraId="36F7472E" w14:textId="77777777" w:rsidR="0073144D" w:rsidRDefault="0073144D" w:rsidP="0073144D">
      <w:r>
        <w:t>conclusion: WI is completed (1 year earlier)</w:t>
      </w:r>
    </w:p>
    <w:p w14:paraId="477278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A1520" w14:textId="77777777" w:rsidR="0073144D" w:rsidRDefault="0073144D" w:rsidP="0073144D">
      <w:pPr>
        <w:rPr>
          <w:rFonts w:ascii="Arial" w:hAnsi="Arial" w:cs="Arial"/>
          <w:b/>
          <w:sz w:val="24"/>
        </w:rPr>
      </w:pPr>
      <w:r>
        <w:rPr>
          <w:rFonts w:ascii="Arial" w:hAnsi="Arial" w:cs="Arial"/>
          <w:b/>
          <w:color w:val="0000FF"/>
          <w:sz w:val="24"/>
        </w:rPr>
        <w:t>RP-222765</w:t>
      </w:r>
      <w:r>
        <w:rPr>
          <w:rFonts w:ascii="Arial" w:hAnsi="Arial" w:cs="Arial"/>
          <w:b/>
          <w:color w:val="0000FF"/>
          <w:sz w:val="24"/>
        </w:rPr>
        <w:tab/>
      </w:r>
      <w:r>
        <w:rPr>
          <w:rFonts w:ascii="Arial" w:hAnsi="Arial" w:cs="Arial"/>
          <w:b/>
          <w:sz w:val="24"/>
        </w:rPr>
        <w:t>RAN5 agreed non TTCN CR(s) WI UE Conformance - High power UE (power class 2) for one NR FDD band (NR_PC2_UE_FDD-UEConTest)</w:t>
      </w:r>
    </w:p>
    <w:p w14:paraId="05592A4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B84587" w14:textId="77777777" w:rsidR="0073144D" w:rsidRDefault="0073144D" w:rsidP="0073144D">
      <w:pPr>
        <w:rPr>
          <w:rFonts w:ascii="Arial" w:hAnsi="Arial" w:cs="Arial"/>
          <w:b/>
        </w:rPr>
      </w:pPr>
      <w:r>
        <w:rPr>
          <w:rFonts w:ascii="Arial" w:hAnsi="Arial" w:cs="Arial"/>
          <w:b/>
        </w:rPr>
        <w:t xml:space="preserve">Abstract: </w:t>
      </w:r>
    </w:p>
    <w:p w14:paraId="6050346B" w14:textId="77777777" w:rsidR="0073144D" w:rsidRDefault="0073144D" w:rsidP="0073144D">
      <w:r>
        <w:t>moved from AI 13.4.14 to AI 13.4.12</w:t>
      </w:r>
    </w:p>
    <w:p w14:paraId="7FF7C7A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4641B" w14:textId="77777777" w:rsidR="0073144D" w:rsidRDefault="0073144D" w:rsidP="0073144D">
      <w:pPr>
        <w:rPr>
          <w:rFonts w:ascii="Arial" w:hAnsi="Arial" w:cs="Arial"/>
          <w:b/>
          <w:sz w:val="24"/>
        </w:rPr>
      </w:pPr>
      <w:r>
        <w:rPr>
          <w:rFonts w:ascii="Arial" w:hAnsi="Arial" w:cs="Arial"/>
          <w:b/>
          <w:color w:val="0000FF"/>
          <w:sz w:val="24"/>
        </w:rPr>
        <w:lastRenderedPageBreak/>
        <w:t>RP-222809</w:t>
      </w:r>
      <w:r>
        <w:rPr>
          <w:rFonts w:ascii="Arial" w:hAnsi="Arial" w:cs="Arial"/>
          <w:b/>
          <w:color w:val="0000FF"/>
          <w:sz w:val="24"/>
        </w:rPr>
        <w:tab/>
      </w:r>
      <w:r>
        <w:rPr>
          <w:rFonts w:ascii="Arial" w:hAnsi="Arial" w:cs="Arial"/>
          <w:b/>
          <w:sz w:val="24"/>
        </w:rPr>
        <w:t>Revised WID on UE Conformance - High power UE (power class 2) for one NR FDD band</w:t>
      </w:r>
    </w:p>
    <w:p w14:paraId="2671506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4273F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21CF8" w14:textId="77777777" w:rsidR="0073144D" w:rsidRDefault="0073144D" w:rsidP="0073144D">
      <w:pPr>
        <w:pStyle w:val="Heading4"/>
      </w:pPr>
      <w:bookmarkStart w:id="849" w:name="_Toc124554488"/>
      <w:bookmarkStart w:id="850" w:name="_Toc124641648"/>
      <w:bookmarkStart w:id="851" w:name="_Toc124880984"/>
      <w:bookmarkStart w:id="852" w:name="_Toc124931516"/>
      <w:r>
        <w:t>13.4.13</w:t>
      </w:r>
      <w:r>
        <w:tab/>
        <w:t>UE Conf. - RF requirements enhancement for NR FR1 [RAN5 WI: NR_RF_FR1_enh-UEConTest]</w:t>
      </w:r>
      <w:bookmarkEnd w:id="849"/>
      <w:bookmarkEnd w:id="850"/>
      <w:bookmarkEnd w:id="851"/>
      <w:bookmarkEnd w:id="852"/>
    </w:p>
    <w:p w14:paraId="41DE497C" w14:textId="77777777" w:rsidR="0073144D" w:rsidRDefault="0073144D" w:rsidP="0073144D">
      <w:pPr>
        <w:rPr>
          <w:rFonts w:ascii="Arial" w:hAnsi="Arial" w:cs="Arial"/>
          <w:b/>
          <w:sz w:val="24"/>
        </w:rPr>
      </w:pPr>
      <w:r>
        <w:rPr>
          <w:rFonts w:ascii="Arial" w:hAnsi="Arial" w:cs="Arial"/>
          <w:b/>
          <w:color w:val="0000FF"/>
          <w:sz w:val="24"/>
        </w:rPr>
        <w:t>RP-223222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07B5E96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C7AF3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AB869" w14:textId="77777777" w:rsidR="0073144D" w:rsidRDefault="0073144D" w:rsidP="0073144D">
      <w:pPr>
        <w:rPr>
          <w:rFonts w:ascii="Arial" w:hAnsi="Arial" w:cs="Arial"/>
          <w:b/>
          <w:sz w:val="24"/>
        </w:rPr>
      </w:pPr>
      <w:r>
        <w:rPr>
          <w:rFonts w:ascii="Arial" w:hAnsi="Arial" w:cs="Arial"/>
          <w:b/>
          <w:color w:val="0000FF"/>
          <w:sz w:val="24"/>
        </w:rPr>
        <w:t>RP-222766</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7DA17AA5" w14:textId="77777777" w:rsidR="0073144D" w:rsidRDefault="0073144D" w:rsidP="0073144D">
      <w:pPr>
        <w:rPr>
          <w:rFonts w:ascii="Arial" w:hAnsi="Arial" w:cs="Arial"/>
          <w:b/>
          <w:sz w:val="24"/>
        </w:rPr>
      </w:pPr>
      <w:r>
        <w:rPr>
          <w:rFonts w:ascii="Arial" w:hAnsi="Arial" w:cs="Arial"/>
          <w:b/>
          <w:sz w:val="24"/>
        </w:rPr>
        <w:t>(NR_RF_FR1_enh-UEConTest)</w:t>
      </w:r>
    </w:p>
    <w:p w14:paraId="36EAF85D"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46DB54" w14:textId="77777777" w:rsidR="0073144D" w:rsidRDefault="0073144D" w:rsidP="0073144D">
      <w:pPr>
        <w:rPr>
          <w:rFonts w:ascii="Arial" w:hAnsi="Arial" w:cs="Arial"/>
          <w:b/>
        </w:rPr>
      </w:pPr>
      <w:r>
        <w:rPr>
          <w:rFonts w:ascii="Arial" w:hAnsi="Arial" w:cs="Arial"/>
          <w:b/>
        </w:rPr>
        <w:t xml:space="preserve">Abstract: </w:t>
      </w:r>
    </w:p>
    <w:p w14:paraId="0C5913AA" w14:textId="77777777" w:rsidR="0073144D" w:rsidRDefault="0073144D" w:rsidP="0073144D">
      <w:r>
        <w:t>moved from AI 13.4.15 to AI 13.4.13</w:t>
      </w:r>
    </w:p>
    <w:p w14:paraId="505414D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0126F" w14:textId="77777777" w:rsidR="0073144D" w:rsidRDefault="0073144D" w:rsidP="0073144D">
      <w:pPr>
        <w:pStyle w:val="Heading4"/>
      </w:pPr>
      <w:bookmarkStart w:id="853" w:name="_Toc124554489"/>
      <w:bookmarkStart w:id="854" w:name="_Toc124641649"/>
      <w:bookmarkStart w:id="855" w:name="_Toc124880985"/>
      <w:bookmarkStart w:id="856" w:name="_Toc124931517"/>
      <w:r>
        <w:t>13.4.14</w:t>
      </w:r>
      <w:r>
        <w:tab/>
        <w:t>UE Conf. - UE RF requirements for Transparent TxD for NR [RAN5 WI: NR_RF_TxD-UEConTest]</w:t>
      </w:r>
      <w:bookmarkEnd w:id="853"/>
      <w:bookmarkEnd w:id="854"/>
      <w:bookmarkEnd w:id="855"/>
      <w:bookmarkEnd w:id="856"/>
    </w:p>
    <w:p w14:paraId="31C00B1C" w14:textId="77777777" w:rsidR="0073144D" w:rsidRDefault="0073144D" w:rsidP="0073144D">
      <w:pPr>
        <w:rPr>
          <w:rFonts w:ascii="Arial" w:hAnsi="Arial" w:cs="Arial"/>
          <w:b/>
          <w:sz w:val="24"/>
        </w:rPr>
      </w:pPr>
      <w:r>
        <w:rPr>
          <w:rFonts w:ascii="Arial" w:hAnsi="Arial" w:cs="Arial"/>
          <w:b/>
          <w:color w:val="0000FF"/>
          <w:sz w:val="24"/>
        </w:rPr>
        <w:t>RP-223219</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2F770265"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3A3B2A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8D7CE" w14:textId="77777777" w:rsidR="0073144D" w:rsidRDefault="0073144D" w:rsidP="0073144D">
      <w:pPr>
        <w:rPr>
          <w:rFonts w:ascii="Arial" w:hAnsi="Arial" w:cs="Arial"/>
          <w:b/>
          <w:sz w:val="24"/>
        </w:rPr>
      </w:pPr>
      <w:r>
        <w:rPr>
          <w:rFonts w:ascii="Arial" w:hAnsi="Arial" w:cs="Arial"/>
          <w:b/>
          <w:color w:val="0000FF"/>
          <w:sz w:val="24"/>
        </w:rPr>
        <w:t>RP-222767</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004BC358" w14:textId="77777777" w:rsidR="0073144D" w:rsidRDefault="0073144D" w:rsidP="0073144D">
      <w:pPr>
        <w:rPr>
          <w:rFonts w:ascii="Arial" w:hAnsi="Arial" w:cs="Arial"/>
          <w:b/>
          <w:sz w:val="24"/>
        </w:rPr>
      </w:pPr>
      <w:r>
        <w:rPr>
          <w:rFonts w:ascii="Arial" w:hAnsi="Arial" w:cs="Arial"/>
          <w:b/>
          <w:sz w:val="24"/>
        </w:rPr>
        <w:t>(NR_RF_TxD-UEConTest)</w:t>
      </w:r>
    </w:p>
    <w:p w14:paraId="7591C1B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C14C8A" w14:textId="77777777" w:rsidR="0073144D" w:rsidRDefault="0073144D" w:rsidP="0073144D">
      <w:pPr>
        <w:rPr>
          <w:rFonts w:ascii="Arial" w:hAnsi="Arial" w:cs="Arial"/>
          <w:b/>
        </w:rPr>
      </w:pPr>
      <w:r>
        <w:rPr>
          <w:rFonts w:ascii="Arial" w:hAnsi="Arial" w:cs="Arial"/>
          <w:b/>
        </w:rPr>
        <w:t xml:space="preserve">Abstract: </w:t>
      </w:r>
    </w:p>
    <w:p w14:paraId="59A2483C" w14:textId="77777777" w:rsidR="0073144D" w:rsidRDefault="0073144D" w:rsidP="0073144D">
      <w:r>
        <w:t>moved from AI 13.4.16 to AI 13.4.14</w:t>
      </w:r>
    </w:p>
    <w:p w14:paraId="41BA1A9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BB355" w14:textId="77777777" w:rsidR="0073144D" w:rsidRDefault="0073144D" w:rsidP="0073144D">
      <w:pPr>
        <w:pStyle w:val="Heading4"/>
      </w:pPr>
      <w:bookmarkStart w:id="857" w:name="_Toc124554490"/>
      <w:bookmarkStart w:id="858" w:name="_Toc124641650"/>
      <w:bookmarkStart w:id="859" w:name="_Toc124880986"/>
      <w:bookmarkStart w:id="860" w:name="_Toc124931518"/>
      <w:r>
        <w:lastRenderedPageBreak/>
        <w:t>13.4.15</w:t>
      </w:r>
      <w:r>
        <w:tab/>
        <w:t>UE Conf. - Introduction of UE TRP and TRS requirements and test methodologies for FR1 (NR SA and EN-DC) [RAN5 WI: NR_FR1_TRP_TRS-UEConTest]</w:t>
      </w:r>
      <w:bookmarkEnd w:id="857"/>
      <w:bookmarkEnd w:id="858"/>
      <w:bookmarkEnd w:id="859"/>
      <w:bookmarkEnd w:id="860"/>
    </w:p>
    <w:p w14:paraId="3F3B837E" w14:textId="77777777" w:rsidR="0073144D" w:rsidRDefault="0073144D" w:rsidP="0073144D">
      <w:pPr>
        <w:rPr>
          <w:rFonts w:ascii="Arial" w:hAnsi="Arial" w:cs="Arial"/>
          <w:b/>
          <w:sz w:val="24"/>
        </w:rPr>
      </w:pPr>
      <w:r>
        <w:rPr>
          <w:rFonts w:ascii="Arial" w:hAnsi="Arial" w:cs="Arial"/>
          <w:b/>
          <w:color w:val="0000FF"/>
          <w:sz w:val="24"/>
        </w:rPr>
        <w:t>RP-223197</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69305AC7"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17749B" w14:textId="77777777" w:rsidR="0073144D" w:rsidRDefault="0073144D" w:rsidP="0073144D">
      <w:pPr>
        <w:rPr>
          <w:rFonts w:ascii="Arial" w:hAnsi="Arial" w:cs="Arial"/>
          <w:b/>
        </w:rPr>
      </w:pPr>
      <w:r>
        <w:rPr>
          <w:rFonts w:ascii="Arial" w:hAnsi="Arial" w:cs="Arial"/>
          <w:b/>
        </w:rPr>
        <w:t xml:space="preserve">Abstract: </w:t>
      </w:r>
    </w:p>
    <w:p w14:paraId="41E1693A" w14:textId="77777777" w:rsidR="0073144D" w:rsidRDefault="0073144D" w:rsidP="0073144D">
      <w:r>
        <w:t>9%, Dec.23</w:t>
      </w:r>
    </w:p>
    <w:p w14:paraId="7F8EA6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5ED6" w14:textId="77777777" w:rsidR="0073144D" w:rsidRDefault="0073144D" w:rsidP="0073144D">
      <w:pPr>
        <w:pStyle w:val="Heading4"/>
      </w:pPr>
      <w:bookmarkStart w:id="861" w:name="_Toc124554491"/>
      <w:bookmarkStart w:id="862" w:name="_Toc124641651"/>
      <w:bookmarkStart w:id="863" w:name="_Toc124880987"/>
      <w:bookmarkStart w:id="864" w:name="_Toc124931519"/>
      <w:r>
        <w:t>13.4.16</w:t>
      </w:r>
      <w:r>
        <w:tab/>
        <w:t>UE Conf. - Further enhancement on NR demodulation performance [RAN5 WI: NR_demod_enh2-UEConTest]</w:t>
      </w:r>
      <w:bookmarkEnd w:id="861"/>
      <w:bookmarkEnd w:id="862"/>
      <w:bookmarkEnd w:id="863"/>
      <w:bookmarkEnd w:id="864"/>
    </w:p>
    <w:p w14:paraId="6F910D15" w14:textId="77777777" w:rsidR="0073144D" w:rsidRDefault="0073144D" w:rsidP="0073144D">
      <w:pPr>
        <w:rPr>
          <w:rFonts w:ascii="Arial" w:hAnsi="Arial" w:cs="Arial"/>
          <w:b/>
          <w:sz w:val="24"/>
        </w:rPr>
      </w:pPr>
      <w:r>
        <w:rPr>
          <w:rFonts w:ascii="Arial" w:hAnsi="Arial" w:cs="Arial"/>
          <w:b/>
          <w:color w:val="0000FF"/>
          <w:sz w:val="24"/>
        </w:rPr>
        <w:t>RP-222947</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w:t>
      </w:r>
    </w:p>
    <w:p w14:paraId="2AAFDA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608A93" w14:textId="77777777" w:rsidR="0073144D" w:rsidRDefault="0073144D" w:rsidP="0073144D">
      <w:pPr>
        <w:rPr>
          <w:rFonts w:ascii="Arial" w:hAnsi="Arial" w:cs="Arial"/>
          <w:b/>
        </w:rPr>
      </w:pPr>
      <w:r>
        <w:rPr>
          <w:rFonts w:ascii="Arial" w:hAnsi="Arial" w:cs="Arial"/>
          <w:b/>
        </w:rPr>
        <w:t xml:space="preserve">Abstract: </w:t>
      </w:r>
    </w:p>
    <w:p w14:paraId="0DB0EF17" w14:textId="77777777" w:rsidR="0073144D" w:rsidRDefault="0073144D" w:rsidP="0073144D">
      <w:r>
        <w:t>WI  5%</w:t>
      </w:r>
    </w:p>
    <w:p w14:paraId="57D0F5F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999F8" w14:textId="77777777" w:rsidR="0073144D" w:rsidRDefault="0073144D" w:rsidP="0073144D">
      <w:pPr>
        <w:pStyle w:val="Heading4"/>
      </w:pPr>
      <w:bookmarkStart w:id="865" w:name="_Toc124554492"/>
      <w:bookmarkStart w:id="866" w:name="_Toc124641652"/>
      <w:bookmarkStart w:id="867" w:name="_Toc124880988"/>
      <w:bookmarkStart w:id="868" w:name="_Toc124931520"/>
      <w:r>
        <w:t>13.4.17</w:t>
      </w:r>
      <w:r>
        <w:tab/>
        <w:t>UE Conf. - Introduction of DL 1024QAM for NR FR1 [RAN5 WI: NR_DL1024QAM_FR1-UEConTest]</w:t>
      </w:r>
      <w:bookmarkEnd w:id="865"/>
      <w:bookmarkEnd w:id="866"/>
      <w:bookmarkEnd w:id="867"/>
      <w:bookmarkEnd w:id="868"/>
    </w:p>
    <w:p w14:paraId="02147545" w14:textId="77777777" w:rsidR="0073144D" w:rsidRDefault="0073144D" w:rsidP="0073144D">
      <w:pPr>
        <w:rPr>
          <w:rFonts w:ascii="Arial" w:hAnsi="Arial" w:cs="Arial"/>
          <w:b/>
          <w:sz w:val="24"/>
        </w:rPr>
      </w:pPr>
      <w:r>
        <w:rPr>
          <w:rFonts w:ascii="Arial" w:hAnsi="Arial" w:cs="Arial"/>
          <w:b/>
          <w:color w:val="0000FF"/>
          <w:sz w:val="24"/>
        </w:rPr>
        <w:t>RP-223384</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65E3980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4D2F92" w14:textId="77777777" w:rsidR="0073144D" w:rsidRDefault="0073144D" w:rsidP="0073144D">
      <w:pPr>
        <w:rPr>
          <w:rFonts w:ascii="Arial" w:hAnsi="Arial" w:cs="Arial"/>
          <w:b/>
        </w:rPr>
      </w:pPr>
      <w:r>
        <w:rPr>
          <w:rFonts w:ascii="Arial" w:hAnsi="Arial" w:cs="Arial"/>
          <w:b/>
        </w:rPr>
        <w:t xml:space="preserve">Discussion: </w:t>
      </w:r>
    </w:p>
    <w:p w14:paraId="1726E6C2" w14:textId="77777777" w:rsidR="0073144D" w:rsidRDefault="0073144D" w:rsidP="0073144D">
      <w:r>
        <w:t>MCC: UID: 960073 is missing on the Tdoc</w:t>
      </w:r>
    </w:p>
    <w:p w14:paraId="4A6F577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BA33C" w14:textId="77777777" w:rsidR="0073144D" w:rsidRDefault="0073144D" w:rsidP="0073144D">
      <w:pPr>
        <w:rPr>
          <w:rFonts w:ascii="Arial" w:hAnsi="Arial" w:cs="Arial"/>
          <w:b/>
          <w:sz w:val="24"/>
        </w:rPr>
      </w:pPr>
      <w:r>
        <w:rPr>
          <w:rFonts w:ascii="Arial" w:hAnsi="Arial" w:cs="Arial"/>
          <w:b/>
          <w:color w:val="0000FF"/>
          <w:sz w:val="24"/>
        </w:rPr>
        <w:t>RP-222768</w:t>
      </w:r>
      <w:r>
        <w:rPr>
          <w:rFonts w:ascii="Arial" w:hAnsi="Arial" w:cs="Arial"/>
          <w:b/>
          <w:color w:val="0000FF"/>
          <w:sz w:val="24"/>
        </w:rPr>
        <w:tab/>
      </w:r>
      <w:r>
        <w:rPr>
          <w:rFonts w:ascii="Arial" w:hAnsi="Arial" w:cs="Arial"/>
          <w:b/>
          <w:sz w:val="24"/>
        </w:rPr>
        <w:t>RAN5 agreed non TTCN CR(s) WI UE Conformance - Introduction of DL 1024QAM for NR FR1 (NR_DL1024QAM_FR1-UEConTest)</w:t>
      </w:r>
    </w:p>
    <w:p w14:paraId="1E320C5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0F38E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68F3E" w14:textId="77777777" w:rsidR="0073144D" w:rsidRDefault="0073144D" w:rsidP="0073144D">
      <w:pPr>
        <w:pStyle w:val="Heading4"/>
      </w:pPr>
      <w:bookmarkStart w:id="869" w:name="_Toc124554493"/>
      <w:bookmarkStart w:id="870" w:name="_Toc124641653"/>
      <w:bookmarkStart w:id="871" w:name="_Toc124880989"/>
      <w:bookmarkStart w:id="872" w:name="_Toc124931521"/>
      <w:r>
        <w:t>13.4.18</w:t>
      </w:r>
      <w:r>
        <w:tab/>
        <w:t>UE Conf. - NR coverage enhancements [RAN5 WI: NR_cov_enh-UEConTest]</w:t>
      </w:r>
      <w:bookmarkEnd w:id="869"/>
      <w:bookmarkEnd w:id="870"/>
      <w:bookmarkEnd w:id="871"/>
      <w:bookmarkEnd w:id="872"/>
    </w:p>
    <w:p w14:paraId="56B22680" w14:textId="77777777" w:rsidR="0073144D" w:rsidRDefault="0073144D" w:rsidP="0073144D">
      <w:pPr>
        <w:rPr>
          <w:rFonts w:ascii="Arial" w:hAnsi="Arial" w:cs="Arial"/>
          <w:b/>
          <w:sz w:val="24"/>
        </w:rPr>
      </w:pPr>
      <w:r>
        <w:rPr>
          <w:rFonts w:ascii="Arial" w:hAnsi="Arial" w:cs="Arial"/>
          <w:b/>
          <w:color w:val="0000FF"/>
          <w:sz w:val="24"/>
        </w:rPr>
        <w:t>RP-222946</w:t>
      </w:r>
      <w:r>
        <w:rPr>
          <w:rFonts w:ascii="Arial" w:hAnsi="Arial" w:cs="Arial"/>
          <w:b/>
          <w:color w:val="0000FF"/>
          <w:sz w:val="24"/>
        </w:rPr>
        <w:tab/>
      </w:r>
      <w:r>
        <w:rPr>
          <w:rFonts w:ascii="Arial" w:hAnsi="Arial" w:cs="Arial"/>
          <w:b/>
          <w:sz w:val="24"/>
        </w:rPr>
        <w:t>Status report for WI: UE Conformance - NR coverage enhancements; rapporteur: China Telecom</w:t>
      </w:r>
    </w:p>
    <w:p w14:paraId="0B7BCDCD" w14:textId="77777777" w:rsidR="0073144D" w:rsidRDefault="0073144D" w:rsidP="0073144D">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2E806" w14:textId="77777777" w:rsidR="0073144D" w:rsidRDefault="0073144D" w:rsidP="0073144D">
      <w:pPr>
        <w:rPr>
          <w:rFonts w:ascii="Arial" w:hAnsi="Arial" w:cs="Arial"/>
          <w:b/>
        </w:rPr>
      </w:pPr>
      <w:r>
        <w:rPr>
          <w:rFonts w:ascii="Arial" w:hAnsi="Arial" w:cs="Arial"/>
          <w:b/>
        </w:rPr>
        <w:t xml:space="preserve">Abstract: </w:t>
      </w:r>
    </w:p>
    <w:p w14:paraId="49DBEAA6" w14:textId="77777777" w:rsidR="0073144D" w:rsidRDefault="0073144D" w:rsidP="0073144D">
      <w:r>
        <w:t>WI  11%</w:t>
      </w:r>
    </w:p>
    <w:p w14:paraId="14C5AC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B64A8" w14:textId="77777777" w:rsidR="0073144D" w:rsidRDefault="0073144D" w:rsidP="0073144D">
      <w:pPr>
        <w:rPr>
          <w:rFonts w:ascii="Arial" w:hAnsi="Arial" w:cs="Arial"/>
          <w:b/>
          <w:sz w:val="24"/>
        </w:rPr>
      </w:pPr>
      <w:r>
        <w:rPr>
          <w:rFonts w:ascii="Arial" w:hAnsi="Arial" w:cs="Arial"/>
          <w:b/>
          <w:color w:val="0000FF"/>
          <w:sz w:val="24"/>
        </w:rPr>
        <w:t>RP-222769</w:t>
      </w:r>
      <w:r>
        <w:rPr>
          <w:rFonts w:ascii="Arial" w:hAnsi="Arial" w:cs="Arial"/>
          <w:b/>
          <w:color w:val="0000FF"/>
          <w:sz w:val="24"/>
        </w:rPr>
        <w:tab/>
      </w:r>
      <w:r>
        <w:rPr>
          <w:rFonts w:ascii="Arial" w:hAnsi="Arial" w:cs="Arial"/>
          <w:b/>
          <w:sz w:val="24"/>
        </w:rPr>
        <w:t>RAN5 agreed non TTCN CR(s) WI UE Conformance - NR coverage enhancements (NR_cov_enh-UEConTest)</w:t>
      </w:r>
    </w:p>
    <w:p w14:paraId="79017C3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07152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29A63" w14:textId="77777777" w:rsidR="0073144D" w:rsidRDefault="0073144D" w:rsidP="0073144D">
      <w:pPr>
        <w:pStyle w:val="Heading4"/>
      </w:pPr>
      <w:bookmarkStart w:id="873" w:name="_Toc124554494"/>
      <w:bookmarkStart w:id="874" w:name="_Toc124641654"/>
      <w:bookmarkStart w:id="875" w:name="_Toc124880990"/>
      <w:bookmarkStart w:id="876" w:name="_Toc124931522"/>
      <w:r>
        <w:t>13.4.19</w:t>
      </w:r>
      <w:r>
        <w:tab/>
        <w:t>UE Conf. - Further enhancements on MIMO for NR [RAN5 WI: NR_feMIMO-UEConTest]</w:t>
      </w:r>
      <w:bookmarkEnd w:id="873"/>
      <w:bookmarkEnd w:id="874"/>
      <w:bookmarkEnd w:id="875"/>
      <w:bookmarkEnd w:id="876"/>
    </w:p>
    <w:p w14:paraId="57A9840E" w14:textId="77777777" w:rsidR="0073144D" w:rsidRDefault="0073144D" w:rsidP="0073144D">
      <w:pPr>
        <w:rPr>
          <w:rFonts w:ascii="Arial" w:hAnsi="Arial" w:cs="Arial"/>
          <w:b/>
          <w:sz w:val="24"/>
        </w:rPr>
      </w:pPr>
      <w:r>
        <w:rPr>
          <w:rFonts w:ascii="Arial" w:hAnsi="Arial" w:cs="Arial"/>
          <w:b/>
          <w:color w:val="0000FF"/>
          <w:sz w:val="24"/>
        </w:rPr>
        <w:t>RP-222925</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1D3C00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F9770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F41F" w14:textId="77777777" w:rsidR="0073144D" w:rsidRDefault="0073144D" w:rsidP="0073144D">
      <w:pPr>
        <w:pStyle w:val="Heading4"/>
      </w:pPr>
      <w:bookmarkStart w:id="877" w:name="_Toc124554495"/>
      <w:bookmarkStart w:id="878" w:name="_Toc124641655"/>
      <w:bookmarkStart w:id="879" w:name="_Toc124880991"/>
      <w:bookmarkStart w:id="880" w:name="_Toc124931523"/>
      <w:r>
        <w:t>13.4.20</w:t>
      </w:r>
      <w:r>
        <w:tab/>
        <w:t>UE Conf. - Multi-SIM devices for LTE/NR [RAN5 WI: LTE_NR_MUSIM_plus_CT1-UEConTest]</w:t>
      </w:r>
      <w:bookmarkEnd w:id="877"/>
      <w:bookmarkEnd w:id="878"/>
      <w:bookmarkEnd w:id="879"/>
      <w:bookmarkEnd w:id="880"/>
    </w:p>
    <w:p w14:paraId="1B3D4C64" w14:textId="77777777" w:rsidR="0073144D" w:rsidRDefault="0073144D" w:rsidP="0073144D">
      <w:pPr>
        <w:rPr>
          <w:rFonts w:ascii="Arial" w:hAnsi="Arial" w:cs="Arial"/>
          <w:b/>
          <w:sz w:val="24"/>
        </w:rPr>
      </w:pPr>
      <w:r>
        <w:rPr>
          <w:rFonts w:ascii="Arial" w:hAnsi="Arial" w:cs="Arial"/>
          <w:b/>
          <w:color w:val="0000FF"/>
          <w:sz w:val="24"/>
        </w:rPr>
        <w:t>RP-222737</w:t>
      </w:r>
      <w:r>
        <w:rPr>
          <w:rFonts w:ascii="Arial" w:hAnsi="Arial" w:cs="Arial"/>
          <w:b/>
          <w:color w:val="0000FF"/>
          <w:sz w:val="24"/>
        </w:rPr>
        <w:tab/>
      </w:r>
      <w:r>
        <w:rPr>
          <w:rFonts w:ascii="Arial" w:hAnsi="Arial" w:cs="Arial"/>
          <w:b/>
          <w:sz w:val="24"/>
        </w:rPr>
        <w:t>Status report for WI UE Conformance - Multi-SIM devices for LTENR; rapporteur: China telecom</w:t>
      </w:r>
    </w:p>
    <w:p w14:paraId="19A8470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B8F7C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AE9D" w14:textId="77777777" w:rsidR="0073144D" w:rsidRDefault="0073144D" w:rsidP="0073144D">
      <w:pPr>
        <w:rPr>
          <w:rFonts w:ascii="Arial" w:hAnsi="Arial" w:cs="Arial"/>
          <w:b/>
          <w:sz w:val="24"/>
        </w:rPr>
      </w:pPr>
      <w:r>
        <w:rPr>
          <w:rFonts w:ascii="Arial" w:hAnsi="Arial" w:cs="Arial"/>
          <w:b/>
          <w:color w:val="0000FF"/>
          <w:sz w:val="24"/>
        </w:rPr>
        <w:t>RP-222770</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216599A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C43C4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8B0B3" w14:textId="77777777" w:rsidR="0073144D" w:rsidRDefault="0073144D" w:rsidP="0073144D">
      <w:pPr>
        <w:pStyle w:val="Heading4"/>
      </w:pPr>
      <w:bookmarkStart w:id="881" w:name="_Toc124554496"/>
      <w:bookmarkStart w:id="882" w:name="_Toc124641656"/>
      <w:bookmarkStart w:id="883" w:name="_Toc124880992"/>
      <w:bookmarkStart w:id="884" w:name="_Toc124931524"/>
      <w:r>
        <w:t>13.4.21</w:t>
      </w:r>
      <w:r>
        <w:tab/>
        <w:t>UE Conf. - NR Multicast and Broadcast Services including CT and SA aspects [RAN5 WI: NR_MBS_5MBS_5MBUSA-UEConTest]</w:t>
      </w:r>
      <w:bookmarkEnd w:id="881"/>
      <w:bookmarkEnd w:id="882"/>
      <w:bookmarkEnd w:id="883"/>
      <w:bookmarkEnd w:id="884"/>
    </w:p>
    <w:p w14:paraId="2FAFC57B" w14:textId="77777777" w:rsidR="0073144D" w:rsidRDefault="0073144D" w:rsidP="0073144D">
      <w:pPr>
        <w:rPr>
          <w:rFonts w:ascii="Arial" w:hAnsi="Arial" w:cs="Arial"/>
          <w:b/>
          <w:sz w:val="24"/>
        </w:rPr>
      </w:pPr>
      <w:r>
        <w:rPr>
          <w:rFonts w:ascii="Arial" w:hAnsi="Arial" w:cs="Arial"/>
          <w:b/>
          <w:color w:val="0000FF"/>
          <w:sz w:val="24"/>
        </w:rPr>
        <w:t>RP-223220</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537BC4E"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FADC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AF3BB" w14:textId="77777777" w:rsidR="0073144D" w:rsidRDefault="0073144D" w:rsidP="0073144D">
      <w:pPr>
        <w:rPr>
          <w:rFonts w:ascii="Arial" w:hAnsi="Arial" w:cs="Arial"/>
          <w:b/>
          <w:sz w:val="24"/>
        </w:rPr>
      </w:pPr>
      <w:r>
        <w:rPr>
          <w:rFonts w:ascii="Arial" w:hAnsi="Arial" w:cs="Arial"/>
          <w:b/>
          <w:color w:val="0000FF"/>
          <w:sz w:val="24"/>
        </w:rPr>
        <w:t>RP-222771</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1D64FC24"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29B53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8D08C" w14:textId="77777777" w:rsidR="0073144D" w:rsidRDefault="0073144D" w:rsidP="0073144D">
      <w:pPr>
        <w:pStyle w:val="Heading4"/>
      </w:pPr>
      <w:bookmarkStart w:id="885" w:name="_Toc124554497"/>
      <w:bookmarkStart w:id="886" w:name="_Toc124641657"/>
      <w:bookmarkStart w:id="887" w:name="_Toc124880993"/>
      <w:bookmarkStart w:id="888" w:name="_Toc124931525"/>
      <w:r>
        <w:t>13.4.22</w:t>
      </w:r>
      <w:r>
        <w:tab/>
        <w:t>UE Conf. - Enhancement of data collection for SON/MDT in NR standalone and MR-DC [RAN5 WI: NR_ENDC_SON_MDT_enh-UEConTest]</w:t>
      </w:r>
      <w:bookmarkEnd w:id="885"/>
      <w:bookmarkEnd w:id="886"/>
      <w:bookmarkEnd w:id="887"/>
      <w:bookmarkEnd w:id="888"/>
    </w:p>
    <w:p w14:paraId="58056A18" w14:textId="77777777" w:rsidR="0073144D" w:rsidRDefault="0073144D" w:rsidP="0073144D">
      <w:pPr>
        <w:rPr>
          <w:rFonts w:ascii="Arial" w:hAnsi="Arial" w:cs="Arial"/>
          <w:b/>
          <w:sz w:val="24"/>
        </w:rPr>
      </w:pPr>
      <w:r>
        <w:rPr>
          <w:rFonts w:ascii="Arial" w:hAnsi="Arial" w:cs="Arial"/>
          <w:b/>
          <w:color w:val="0000FF"/>
          <w:sz w:val="24"/>
        </w:rPr>
        <w:t>RP-223070</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62C3EF63"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C38C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99B3" w14:textId="77777777" w:rsidR="0073144D" w:rsidRDefault="0073144D" w:rsidP="0073144D">
      <w:pPr>
        <w:rPr>
          <w:rFonts w:ascii="Arial" w:hAnsi="Arial" w:cs="Arial"/>
          <w:b/>
          <w:sz w:val="24"/>
        </w:rPr>
      </w:pPr>
      <w:r>
        <w:rPr>
          <w:rFonts w:ascii="Arial" w:hAnsi="Arial" w:cs="Arial"/>
          <w:b/>
          <w:color w:val="0000FF"/>
          <w:sz w:val="24"/>
        </w:rPr>
        <w:t>RP-222772</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3D5C1C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A73F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058D9" w14:textId="77777777" w:rsidR="0073144D" w:rsidRDefault="0073144D" w:rsidP="0073144D">
      <w:pPr>
        <w:rPr>
          <w:rFonts w:ascii="Arial" w:hAnsi="Arial" w:cs="Arial"/>
          <w:b/>
          <w:sz w:val="24"/>
        </w:rPr>
      </w:pPr>
      <w:r>
        <w:rPr>
          <w:rFonts w:ascii="Arial" w:hAnsi="Arial" w:cs="Arial"/>
          <w:b/>
          <w:color w:val="0000FF"/>
          <w:sz w:val="24"/>
        </w:rPr>
        <w:t>RP-223069</w:t>
      </w:r>
      <w:r>
        <w:rPr>
          <w:rFonts w:ascii="Arial" w:hAnsi="Arial" w:cs="Arial"/>
          <w:b/>
          <w:color w:val="0000FF"/>
          <w:sz w:val="24"/>
        </w:rPr>
        <w:tab/>
      </w:r>
      <w:r>
        <w:rPr>
          <w:rFonts w:ascii="Arial" w:hAnsi="Arial" w:cs="Arial"/>
          <w:b/>
          <w:sz w:val="24"/>
        </w:rPr>
        <w:t>Revised WID on UE Conformance - Enhancement of data collection for SON and MDT in NR SA and MR-DC</w:t>
      </w:r>
    </w:p>
    <w:p w14:paraId="5D5D4F8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FC1C27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D4A4F" w14:textId="77777777" w:rsidR="0073144D" w:rsidRDefault="0073144D" w:rsidP="0073144D">
      <w:pPr>
        <w:pStyle w:val="Heading4"/>
      </w:pPr>
      <w:bookmarkStart w:id="889" w:name="_Toc124554498"/>
      <w:bookmarkStart w:id="890" w:name="_Toc124641658"/>
      <w:bookmarkStart w:id="891" w:name="_Toc124880994"/>
      <w:bookmarkStart w:id="892" w:name="_Toc124931526"/>
      <w:r>
        <w:t>13.4.23</w:t>
      </w:r>
      <w:r>
        <w:tab/>
        <w:t>UE Conf. - Enhancement of RAN slicing for NR [RAN5 WI: NR_slice-UEConTest]</w:t>
      </w:r>
      <w:bookmarkEnd w:id="889"/>
      <w:bookmarkEnd w:id="890"/>
      <w:bookmarkEnd w:id="891"/>
      <w:bookmarkEnd w:id="892"/>
    </w:p>
    <w:p w14:paraId="5B2889B2" w14:textId="77777777" w:rsidR="0073144D" w:rsidRDefault="0073144D" w:rsidP="0073144D">
      <w:pPr>
        <w:rPr>
          <w:rFonts w:ascii="Arial" w:hAnsi="Arial" w:cs="Arial"/>
          <w:b/>
          <w:sz w:val="24"/>
        </w:rPr>
      </w:pPr>
      <w:r>
        <w:rPr>
          <w:rFonts w:ascii="Arial" w:hAnsi="Arial" w:cs="Arial"/>
          <w:b/>
          <w:color w:val="0000FF"/>
          <w:sz w:val="24"/>
        </w:rPr>
        <w:t>RP-223068</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3D37591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60AE2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4F05F" w14:textId="77777777" w:rsidR="0073144D" w:rsidRDefault="0073144D" w:rsidP="0073144D">
      <w:pPr>
        <w:rPr>
          <w:rFonts w:ascii="Arial" w:hAnsi="Arial" w:cs="Arial"/>
          <w:b/>
          <w:sz w:val="24"/>
        </w:rPr>
      </w:pPr>
      <w:r>
        <w:rPr>
          <w:rFonts w:ascii="Arial" w:hAnsi="Arial" w:cs="Arial"/>
          <w:b/>
          <w:color w:val="0000FF"/>
          <w:sz w:val="24"/>
        </w:rPr>
        <w:t>RP-222773</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578631D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321FC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AE57E" w14:textId="77777777" w:rsidR="0073144D" w:rsidRDefault="0073144D" w:rsidP="0073144D">
      <w:pPr>
        <w:rPr>
          <w:rFonts w:ascii="Arial" w:hAnsi="Arial" w:cs="Arial"/>
          <w:b/>
          <w:sz w:val="24"/>
        </w:rPr>
      </w:pPr>
      <w:r>
        <w:rPr>
          <w:rFonts w:ascii="Arial" w:hAnsi="Arial" w:cs="Arial"/>
          <w:b/>
          <w:color w:val="0000FF"/>
          <w:sz w:val="24"/>
        </w:rPr>
        <w:t>RP-223067</w:t>
      </w:r>
      <w:r>
        <w:rPr>
          <w:rFonts w:ascii="Arial" w:hAnsi="Arial" w:cs="Arial"/>
          <w:b/>
          <w:color w:val="0000FF"/>
          <w:sz w:val="24"/>
        </w:rPr>
        <w:tab/>
      </w:r>
      <w:r>
        <w:rPr>
          <w:rFonts w:ascii="Arial" w:hAnsi="Arial" w:cs="Arial"/>
          <w:b/>
          <w:sz w:val="24"/>
        </w:rPr>
        <w:t>Revised WID on UE Conformance - Enhancement of RAN slicing for NR plus CT1 aspects</w:t>
      </w:r>
    </w:p>
    <w:p w14:paraId="1F4313CD"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B5B711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D91F6" w14:textId="77777777" w:rsidR="0073144D" w:rsidRDefault="0073144D" w:rsidP="0073144D">
      <w:pPr>
        <w:pStyle w:val="Heading4"/>
      </w:pPr>
      <w:bookmarkStart w:id="893" w:name="_Toc124554499"/>
      <w:bookmarkStart w:id="894" w:name="_Toc124641659"/>
      <w:bookmarkStart w:id="895" w:name="_Toc124880995"/>
      <w:bookmarkStart w:id="896" w:name="_Toc124931527"/>
      <w:r>
        <w:lastRenderedPageBreak/>
        <w:t>13.4.24</w:t>
      </w:r>
      <w:r>
        <w:tab/>
        <w:t>UE Conf. - Enhancement of Network Slicing Phase 2 [RAN5 WI: eNS_Ph2-UEConTest]</w:t>
      </w:r>
      <w:bookmarkEnd w:id="893"/>
      <w:bookmarkEnd w:id="894"/>
      <w:bookmarkEnd w:id="895"/>
      <w:bookmarkEnd w:id="896"/>
    </w:p>
    <w:p w14:paraId="59A55CB6" w14:textId="77777777" w:rsidR="0073144D" w:rsidRDefault="0073144D" w:rsidP="0073144D">
      <w:pPr>
        <w:rPr>
          <w:rFonts w:ascii="Arial" w:hAnsi="Arial" w:cs="Arial"/>
          <w:b/>
          <w:sz w:val="24"/>
        </w:rPr>
      </w:pPr>
      <w:r>
        <w:rPr>
          <w:rFonts w:ascii="Arial" w:hAnsi="Arial" w:cs="Arial"/>
          <w:b/>
          <w:color w:val="0000FF"/>
          <w:sz w:val="24"/>
        </w:rPr>
        <w:t>RP-223066</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37E2A3D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B4FE6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445D" w14:textId="77777777" w:rsidR="0073144D" w:rsidRDefault="0073144D" w:rsidP="0073144D">
      <w:pPr>
        <w:rPr>
          <w:rFonts w:ascii="Arial" w:hAnsi="Arial" w:cs="Arial"/>
          <w:b/>
          <w:sz w:val="24"/>
        </w:rPr>
      </w:pPr>
      <w:r>
        <w:rPr>
          <w:rFonts w:ascii="Arial" w:hAnsi="Arial" w:cs="Arial"/>
          <w:b/>
          <w:color w:val="0000FF"/>
          <w:sz w:val="24"/>
        </w:rPr>
        <w:t>RP-222774</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5DF8501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24836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2D1FB" w14:textId="77777777" w:rsidR="0073144D" w:rsidRDefault="0073144D" w:rsidP="0073144D">
      <w:pPr>
        <w:rPr>
          <w:rFonts w:ascii="Arial" w:hAnsi="Arial" w:cs="Arial"/>
          <w:b/>
          <w:sz w:val="24"/>
        </w:rPr>
      </w:pPr>
      <w:r>
        <w:rPr>
          <w:rFonts w:ascii="Arial" w:hAnsi="Arial" w:cs="Arial"/>
          <w:b/>
          <w:color w:val="0000FF"/>
          <w:sz w:val="24"/>
        </w:rPr>
        <w:t>RP-223065</w:t>
      </w:r>
      <w:r>
        <w:rPr>
          <w:rFonts w:ascii="Arial" w:hAnsi="Arial" w:cs="Arial"/>
          <w:b/>
          <w:color w:val="0000FF"/>
          <w:sz w:val="24"/>
        </w:rPr>
        <w:tab/>
      </w:r>
      <w:r>
        <w:rPr>
          <w:rFonts w:ascii="Arial" w:hAnsi="Arial" w:cs="Arial"/>
          <w:b/>
          <w:sz w:val="24"/>
        </w:rPr>
        <w:t>Revised WID on UE Conformance - Enhancement of Network Slicing Phase 2</w:t>
      </w:r>
    </w:p>
    <w:p w14:paraId="03CE3472" w14:textId="77777777" w:rsidR="0073144D" w:rsidRDefault="0073144D" w:rsidP="0073144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18BEBDFA" w14:textId="77777777" w:rsidR="0073144D" w:rsidRDefault="0073144D" w:rsidP="0073144D">
      <w:pPr>
        <w:rPr>
          <w:rFonts w:ascii="Arial" w:hAnsi="Arial" w:cs="Arial"/>
          <w:b/>
        </w:rPr>
      </w:pPr>
      <w:r>
        <w:rPr>
          <w:rFonts w:ascii="Arial" w:hAnsi="Arial" w:cs="Arial"/>
          <w:b/>
        </w:rPr>
        <w:t xml:space="preserve">Discussion: </w:t>
      </w:r>
    </w:p>
    <w:p w14:paraId="688ADB03" w14:textId="77777777" w:rsidR="0073144D" w:rsidRDefault="0073144D" w:rsidP="0073144D">
      <w:r>
        <w:t>Note: It was detected after RAN #98e that the target date in status report RP-223066 (June 23) is in contradiction to this revised WID (Dec.22).</w:t>
      </w:r>
    </w:p>
    <w:p w14:paraId="3200EEF6" w14:textId="77777777" w:rsidR="0073144D" w:rsidRDefault="0073144D" w:rsidP="0073144D">
      <w:r>
        <w:t>The rapporteur (CMCC) clarified that the correct target date is June 23 (so the error is in revised WID RP-223065).</w:t>
      </w:r>
    </w:p>
    <w:p w14:paraId="68DC2A4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F00F8" w14:textId="77777777" w:rsidR="0073144D" w:rsidRDefault="0073144D" w:rsidP="0073144D">
      <w:pPr>
        <w:pStyle w:val="Heading4"/>
      </w:pPr>
      <w:bookmarkStart w:id="897" w:name="_Toc124554500"/>
      <w:bookmarkStart w:id="898" w:name="_Toc124641660"/>
      <w:bookmarkStart w:id="899" w:name="_Toc124880996"/>
      <w:bookmarkStart w:id="900" w:name="_Toc124931528"/>
      <w:r>
        <w:t>13.4.25</w:t>
      </w:r>
      <w:r>
        <w:tab/>
        <w:t>UE Conf. - Support of reduced capability NR devices [RAN5 WI: NR_redcap_plus_ARCH-UEConTest]</w:t>
      </w:r>
      <w:bookmarkEnd w:id="897"/>
      <w:bookmarkEnd w:id="898"/>
      <w:bookmarkEnd w:id="899"/>
      <w:bookmarkEnd w:id="900"/>
    </w:p>
    <w:p w14:paraId="2EE50AC1" w14:textId="77777777" w:rsidR="0073144D" w:rsidRDefault="0073144D" w:rsidP="0073144D">
      <w:pPr>
        <w:rPr>
          <w:rFonts w:ascii="Arial" w:hAnsi="Arial" w:cs="Arial"/>
          <w:b/>
          <w:sz w:val="24"/>
        </w:rPr>
      </w:pPr>
      <w:r>
        <w:rPr>
          <w:rFonts w:ascii="Arial" w:hAnsi="Arial" w:cs="Arial"/>
          <w:b/>
          <w:color w:val="0000FF"/>
          <w:sz w:val="24"/>
        </w:rPr>
        <w:t>RP-222811</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23DA4DB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E4BA9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89B8" w14:textId="77777777" w:rsidR="0073144D" w:rsidRDefault="0073144D" w:rsidP="0073144D">
      <w:pPr>
        <w:rPr>
          <w:rFonts w:ascii="Arial" w:hAnsi="Arial" w:cs="Arial"/>
          <w:b/>
          <w:sz w:val="24"/>
        </w:rPr>
      </w:pPr>
      <w:r>
        <w:rPr>
          <w:rFonts w:ascii="Arial" w:hAnsi="Arial" w:cs="Arial"/>
          <w:b/>
          <w:color w:val="0000FF"/>
          <w:sz w:val="24"/>
        </w:rPr>
        <w:t>RP-222775</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466E3C6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0FE5C1"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DE8A5" w14:textId="77777777" w:rsidR="0073144D" w:rsidRDefault="0073144D" w:rsidP="0073144D">
      <w:pPr>
        <w:rPr>
          <w:rFonts w:ascii="Arial" w:hAnsi="Arial" w:cs="Arial"/>
          <w:b/>
          <w:sz w:val="24"/>
        </w:rPr>
      </w:pPr>
      <w:r>
        <w:rPr>
          <w:rFonts w:ascii="Arial" w:hAnsi="Arial" w:cs="Arial"/>
          <w:b/>
          <w:color w:val="0000FF"/>
          <w:sz w:val="24"/>
        </w:rPr>
        <w:t>RP-222776</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4C02B90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80955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DD7A4" w14:textId="77777777" w:rsidR="0073144D" w:rsidRDefault="0073144D" w:rsidP="0073144D">
      <w:pPr>
        <w:rPr>
          <w:rFonts w:ascii="Arial" w:hAnsi="Arial" w:cs="Arial"/>
          <w:b/>
          <w:sz w:val="24"/>
        </w:rPr>
      </w:pPr>
      <w:r>
        <w:rPr>
          <w:rFonts w:ascii="Arial" w:hAnsi="Arial" w:cs="Arial"/>
          <w:b/>
          <w:color w:val="0000FF"/>
          <w:sz w:val="24"/>
        </w:rPr>
        <w:lastRenderedPageBreak/>
        <w:t>RP-222777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1976686D" w14:textId="61DBF6F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050334" w14:textId="77777777" w:rsidR="0045571B" w:rsidRDefault="0045571B" w:rsidP="0045571B">
      <w:pPr>
        <w:rPr>
          <w:rFonts w:ascii="Arial" w:hAnsi="Arial" w:cs="Arial"/>
          <w:b/>
        </w:rPr>
      </w:pPr>
      <w:r>
        <w:rPr>
          <w:rFonts w:ascii="Arial" w:hAnsi="Arial" w:cs="Arial"/>
          <w:b/>
        </w:rPr>
        <w:t xml:space="preserve">Discussion: </w:t>
      </w:r>
    </w:p>
    <w:p w14:paraId="08589033" w14:textId="762505FA" w:rsidR="0045571B" w:rsidRDefault="0045571B" w:rsidP="0045571B">
      <w:r w:rsidRPr="0045571B">
        <w:t>Note: It was only spotted after RAN #98e that the CRpack cover of RP-222777 lists CR0606r1 to TS 38.521-4 (R5-227806) and not the submitted latest revision CR0606r2 to TS 38.521-4 (R5-227651) which is really included in RP-222777 and approved.</w:t>
      </w:r>
    </w:p>
    <w:p w14:paraId="6E90D9C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F0893" w14:textId="77777777" w:rsidR="0073144D" w:rsidRDefault="0073144D" w:rsidP="0073144D">
      <w:pPr>
        <w:pStyle w:val="Heading4"/>
      </w:pPr>
      <w:bookmarkStart w:id="901" w:name="_Toc124554501"/>
      <w:bookmarkStart w:id="902" w:name="_Toc124641661"/>
      <w:bookmarkStart w:id="903" w:name="_Toc124880997"/>
      <w:bookmarkStart w:id="904" w:name="_Toc124931529"/>
      <w:r>
        <w:t>13.4.26</w:t>
      </w:r>
      <w:r>
        <w:tab/>
        <w:t>UE Conf. - NR small data transmissions in INACTIVE state [RAN5 WI: NR_SmallData_INACTIVE-UEConTest]</w:t>
      </w:r>
      <w:bookmarkEnd w:id="901"/>
      <w:bookmarkEnd w:id="902"/>
      <w:bookmarkEnd w:id="903"/>
      <w:bookmarkEnd w:id="904"/>
    </w:p>
    <w:p w14:paraId="63F8B742" w14:textId="77777777" w:rsidR="0073144D" w:rsidRDefault="0073144D" w:rsidP="0073144D">
      <w:pPr>
        <w:rPr>
          <w:rFonts w:ascii="Arial" w:hAnsi="Arial" w:cs="Arial"/>
          <w:b/>
          <w:sz w:val="24"/>
        </w:rPr>
      </w:pPr>
      <w:r>
        <w:rPr>
          <w:rFonts w:ascii="Arial" w:hAnsi="Arial" w:cs="Arial"/>
          <w:b/>
          <w:color w:val="0000FF"/>
          <w:sz w:val="24"/>
        </w:rPr>
        <w:t>RP-223385</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579B403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9FC0EC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6925" w14:textId="77777777" w:rsidR="0073144D" w:rsidRDefault="0073144D" w:rsidP="0073144D">
      <w:pPr>
        <w:rPr>
          <w:rFonts w:ascii="Arial" w:hAnsi="Arial" w:cs="Arial"/>
          <w:b/>
          <w:sz w:val="24"/>
        </w:rPr>
      </w:pPr>
      <w:r>
        <w:rPr>
          <w:rFonts w:ascii="Arial" w:hAnsi="Arial" w:cs="Arial"/>
          <w:b/>
          <w:color w:val="0000FF"/>
          <w:sz w:val="24"/>
        </w:rPr>
        <w:t>RP-222778</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375EA3C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D11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2EA3C" w14:textId="77777777" w:rsidR="0073144D" w:rsidRDefault="0073144D" w:rsidP="0073144D">
      <w:pPr>
        <w:pStyle w:val="Heading4"/>
      </w:pPr>
      <w:bookmarkStart w:id="905" w:name="_Toc124554502"/>
      <w:bookmarkStart w:id="906" w:name="_Toc124641662"/>
      <w:bookmarkStart w:id="907" w:name="_Toc124880998"/>
      <w:bookmarkStart w:id="908" w:name="_Toc124931530"/>
      <w:r>
        <w:t>13.4.27</w:t>
      </w:r>
      <w:r>
        <w:tab/>
        <w:t>UE Conf. - Enhancement of Private Network support for NG-RAN including CT aspects [RAN5 WI: NG_RAN_PRN_enh_plus_CT-UEConTest]</w:t>
      </w:r>
      <w:bookmarkEnd w:id="905"/>
      <w:bookmarkEnd w:id="906"/>
      <w:bookmarkEnd w:id="907"/>
      <w:bookmarkEnd w:id="908"/>
    </w:p>
    <w:p w14:paraId="01C0B3F3" w14:textId="77777777" w:rsidR="0073144D" w:rsidRDefault="0073144D" w:rsidP="0073144D">
      <w:pPr>
        <w:rPr>
          <w:rFonts w:ascii="Arial" w:hAnsi="Arial" w:cs="Arial"/>
          <w:b/>
          <w:sz w:val="24"/>
        </w:rPr>
      </w:pPr>
      <w:r>
        <w:rPr>
          <w:rFonts w:ascii="Arial" w:hAnsi="Arial" w:cs="Arial"/>
          <w:b/>
          <w:color w:val="0000FF"/>
          <w:sz w:val="24"/>
        </w:rPr>
        <w:t>RP-222942</w:t>
      </w:r>
      <w:r>
        <w:rPr>
          <w:rFonts w:ascii="Arial" w:hAnsi="Arial" w:cs="Arial"/>
          <w:b/>
          <w:color w:val="0000FF"/>
          <w:sz w:val="24"/>
        </w:rPr>
        <w:tab/>
      </w:r>
      <w:r>
        <w:rPr>
          <w:rFonts w:ascii="Arial" w:hAnsi="Arial" w:cs="Arial"/>
          <w:b/>
          <w:sz w:val="24"/>
        </w:rPr>
        <w:t>Status report for WI: UE Conformance - Rel-17 Enhancement of Private Network Support for NG-RAN including CT aspects;</w:t>
      </w:r>
    </w:p>
    <w:p w14:paraId="58C434F0" w14:textId="77777777" w:rsidR="0073144D" w:rsidRDefault="0073144D" w:rsidP="0073144D">
      <w:pPr>
        <w:rPr>
          <w:rFonts w:ascii="Arial" w:hAnsi="Arial" w:cs="Arial"/>
          <w:b/>
          <w:sz w:val="24"/>
        </w:rPr>
      </w:pPr>
      <w:r>
        <w:rPr>
          <w:rFonts w:ascii="Arial" w:hAnsi="Arial" w:cs="Arial"/>
          <w:b/>
          <w:sz w:val="24"/>
        </w:rPr>
        <w:t>rapporteur: China Telecom</w:t>
      </w:r>
    </w:p>
    <w:p w14:paraId="7A2FB5D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6054CC" w14:textId="77777777" w:rsidR="0073144D" w:rsidRDefault="0073144D" w:rsidP="0073144D">
      <w:pPr>
        <w:rPr>
          <w:rFonts w:ascii="Arial" w:hAnsi="Arial" w:cs="Arial"/>
          <w:b/>
        </w:rPr>
      </w:pPr>
      <w:r>
        <w:rPr>
          <w:rFonts w:ascii="Arial" w:hAnsi="Arial" w:cs="Arial"/>
          <w:b/>
        </w:rPr>
        <w:t xml:space="preserve">Abstract: </w:t>
      </w:r>
    </w:p>
    <w:p w14:paraId="71A1DF76" w14:textId="77777777" w:rsidR="0073144D" w:rsidRDefault="0073144D" w:rsidP="0073144D">
      <w:r>
        <w:t>WI  5%</w:t>
      </w:r>
    </w:p>
    <w:p w14:paraId="6A06AB6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A59E0" w14:textId="77777777" w:rsidR="0073144D" w:rsidRDefault="0073144D" w:rsidP="0073144D">
      <w:pPr>
        <w:pStyle w:val="Heading4"/>
      </w:pPr>
      <w:bookmarkStart w:id="909" w:name="_Toc124554503"/>
      <w:bookmarkStart w:id="910" w:name="_Toc124641663"/>
      <w:bookmarkStart w:id="911" w:name="_Toc124880999"/>
      <w:bookmarkStart w:id="912" w:name="_Toc124931531"/>
      <w:r>
        <w:t>13.4.28</w:t>
      </w:r>
      <w:r>
        <w:tab/>
        <w:t>UE Conf. - NR UDC [RAN5 WI: NR_UDC-UEConTest]</w:t>
      </w:r>
      <w:bookmarkEnd w:id="909"/>
      <w:bookmarkEnd w:id="910"/>
      <w:bookmarkEnd w:id="911"/>
      <w:bookmarkEnd w:id="912"/>
    </w:p>
    <w:p w14:paraId="6586967A" w14:textId="77777777" w:rsidR="0073144D" w:rsidRDefault="0073144D" w:rsidP="0073144D">
      <w:pPr>
        <w:rPr>
          <w:rFonts w:ascii="Arial" w:hAnsi="Arial" w:cs="Arial"/>
          <w:b/>
          <w:sz w:val="24"/>
        </w:rPr>
      </w:pPr>
      <w:r>
        <w:rPr>
          <w:rFonts w:ascii="Arial" w:hAnsi="Arial" w:cs="Arial"/>
          <w:b/>
          <w:color w:val="0000FF"/>
          <w:sz w:val="24"/>
        </w:rPr>
        <w:t>RP-223139</w:t>
      </w:r>
      <w:r>
        <w:rPr>
          <w:rFonts w:ascii="Arial" w:hAnsi="Arial" w:cs="Arial"/>
          <w:b/>
          <w:color w:val="0000FF"/>
          <w:sz w:val="24"/>
        </w:rPr>
        <w:tab/>
      </w:r>
      <w:r>
        <w:rPr>
          <w:rFonts w:ascii="Arial" w:hAnsi="Arial" w:cs="Arial"/>
          <w:b/>
          <w:sz w:val="24"/>
        </w:rPr>
        <w:t>Status report for WI UE Conformance - NR Uplink Data Compression (UDC); rapporteur: CATT</w:t>
      </w:r>
    </w:p>
    <w:p w14:paraId="7747B7A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55EA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473BB" w14:textId="77777777" w:rsidR="0073144D" w:rsidRDefault="0073144D" w:rsidP="0073144D">
      <w:pPr>
        <w:rPr>
          <w:rFonts w:ascii="Arial" w:hAnsi="Arial" w:cs="Arial"/>
          <w:b/>
          <w:sz w:val="24"/>
        </w:rPr>
      </w:pPr>
      <w:r>
        <w:rPr>
          <w:rFonts w:ascii="Arial" w:hAnsi="Arial" w:cs="Arial"/>
          <w:b/>
          <w:color w:val="0000FF"/>
          <w:sz w:val="24"/>
        </w:rPr>
        <w:lastRenderedPageBreak/>
        <w:t>RP-222780</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1918C41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26B92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B2753" w14:textId="77777777" w:rsidR="0073144D" w:rsidRDefault="0073144D" w:rsidP="0073144D">
      <w:pPr>
        <w:pStyle w:val="Heading4"/>
      </w:pPr>
      <w:bookmarkStart w:id="913" w:name="_Toc124554504"/>
      <w:bookmarkStart w:id="914" w:name="_Toc124641664"/>
      <w:bookmarkStart w:id="915" w:name="_Toc124881000"/>
      <w:bookmarkStart w:id="916" w:name="_Toc124931532"/>
      <w:r>
        <w:t>13.4.29</w:t>
      </w:r>
      <w:r>
        <w:tab/>
        <w:t>UE Conf. - Solutions for NR to support NTN plus CT aspects [RAN5 WI: NR_NTN_solutions_plus_CT-UEConTest]</w:t>
      </w:r>
      <w:bookmarkEnd w:id="913"/>
      <w:bookmarkEnd w:id="914"/>
      <w:bookmarkEnd w:id="915"/>
      <w:bookmarkEnd w:id="916"/>
    </w:p>
    <w:p w14:paraId="39408088" w14:textId="77777777" w:rsidR="0073144D" w:rsidRDefault="0073144D" w:rsidP="0073144D">
      <w:pPr>
        <w:rPr>
          <w:rFonts w:ascii="Arial" w:hAnsi="Arial" w:cs="Arial"/>
          <w:b/>
          <w:sz w:val="24"/>
        </w:rPr>
      </w:pPr>
      <w:r>
        <w:rPr>
          <w:rFonts w:ascii="Arial" w:hAnsi="Arial" w:cs="Arial"/>
          <w:b/>
          <w:color w:val="0000FF"/>
          <w:sz w:val="24"/>
        </w:rPr>
        <w:t>RP-223386</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7A8FB21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B08155" w14:textId="77777777" w:rsidR="0073144D" w:rsidRDefault="0073144D" w:rsidP="0073144D">
      <w:pPr>
        <w:rPr>
          <w:rFonts w:ascii="Arial" w:hAnsi="Arial" w:cs="Arial"/>
          <w:b/>
        </w:rPr>
      </w:pPr>
      <w:r>
        <w:rPr>
          <w:rFonts w:ascii="Arial" w:hAnsi="Arial" w:cs="Arial"/>
          <w:b/>
        </w:rPr>
        <w:t xml:space="preserve">Discussion: </w:t>
      </w:r>
    </w:p>
    <w:p w14:paraId="0F5E9DAE" w14:textId="77777777" w:rsidR="0073144D" w:rsidRDefault="0073144D" w:rsidP="0073144D">
      <w:r>
        <w:t>MCC: UID: 960074 is missing on the Tdoc</w:t>
      </w:r>
    </w:p>
    <w:p w14:paraId="3BD3E3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EC2FC" w14:textId="77777777" w:rsidR="0073144D" w:rsidRDefault="0073144D" w:rsidP="0073144D">
      <w:pPr>
        <w:rPr>
          <w:rFonts w:ascii="Arial" w:hAnsi="Arial" w:cs="Arial"/>
          <w:b/>
          <w:sz w:val="24"/>
        </w:rPr>
      </w:pPr>
      <w:r>
        <w:rPr>
          <w:rFonts w:ascii="Arial" w:hAnsi="Arial" w:cs="Arial"/>
          <w:b/>
          <w:color w:val="0000FF"/>
          <w:sz w:val="24"/>
        </w:rPr>
        <w:t>RP-222779</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134B19A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33EC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B6953" w14:textId="77777777" w:rsidR="0073144D" w:rsidRDefault="0073144D" w:rsidP="0073144D">
      <w:pPr>
        <w:pStyle w:val="Heading4"/>
      </w:pPr>
      <w:bookmarkStart w:id="917" w:name="_Toc124554505"/>
      <w:bookmarkStart w:id="918" w:name="_Toc124641665"/>
      <w:bookmarkStart w:id="919" w:name="_Toc124881001"/>
      <w:bookmarkStart w:id="920" w:name="_Toc124931533"/>
      <w:r>
        <w:t>13.4.30</w:t>
      </w:r>
      <w:r>
        <w:tab/>
        <w:t>UE Conf. - NB-IoT/eMTC support for NTN including EPS aspects [RAN5 WI: LTE_NBIOT_eMTC_NTN_plus_EPS-UEConTest]</w:t>
      </w:r>
      <w:bookmarkEnd w:id="917"/>
      <w:bookmarkEnd w:id="918"/>
      <w:bookmarkEnd w:id="919"/>
      <w:bookmarkEnd w:id="920"/>
    </w:p>
    <w:p w14:paraId="2E746E9E" w14:textId="77777777" w:rsidR="0073144D" w:rsidRDefault="0073144D" w:rsidP="0073144D">
      <w:pPr>
        <w:rPr>
          <w:rFonts w:ascii="Arial" w:hAnsi="Arial" w:cs="Arial"/>
          <w:b/>
          <w:sz w:val="24"/>
        </w:rPr>
      </w:pPr>
      <w:r>
        <w:rPr>
          <w:rFonts w:ascii="Arial" w:hAnsi="Arial" w:cs="Arial"/>
          <w:b/>
          <w:color w:val="0000FF"/>
          <w:sz w:val="24"/>
        </w:rPr>
        <w:t>RP-223229</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43C4789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5326D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6458D" w14:textId="77777777" w:rsidR="0073144D" w:rsidRDefault="0073144D" w:rsidP="0073144D">
      <w:pPr>
        <w:rPr>
          <w:rFonts w:ascii="Arial" w:hAnsi="Arial" w:cs="Arial"/>
          <w:b/>
          <w:sz w:val="24"/>
        </w:rPr>
      </w:pPr>
      <w:r>
        <w:rPr>
          <w:rFonts w:ascii="Arial" w:hAnsi="Arial" w:cs="Arial"/>
          <w:b/>
          <w:color w:val="0000FF"/>
          <w:sz w:val="24"/>
        </w:rPr>
        <w:t>RP-222781</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73A6E93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4DEF9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7E5A" w14:textId="77777777" w:rsidR="0073144D" w:rsidRDefault="0073144D" w:rsidP="0073144D">
      <w:pPr>
        <w:pStyle w:val="Heading4"/>
      </w:pPr>
      <w:bookmarkStart w:id="921" w:name="_Toc124554506"/>
      <w:bookmarkStart w:id="922" w:name="_Toc124641666"/>
      <w:bookmarkStart w:id="923" w:name="_Toc124881002"/>
      <w:bookmarkStart w:id="924" w:name="_Toc124931534"/>
      <w:r>
        <w:t>13.4.31</w:t>
      </w:r>
      <w:r>
        <w:tab/>
        <w:t>UE Conf. - Enhanced Industrial IoT and URLLC support for NR [RAN5 WI: NR_IIOT_URLLC_enh-UEConTest]</w:t>
      </w:r>
      <w:bookmarkEnd w:id="921"/>
      <w:bookmarkEnd w:id="922"/>
      <w:bookmarkEnd w:id="923"/>
      <w:bookmarkEnd w:id="924"/>
    </w:p>
    <w:p w14:paraId="4D72297F" w14:textId="77777777" w:rsidR="0073144D" w:rsidRDefault="0073144D" w:rsidP="0073144D">
      <w:pPr>
        <w:rPr>
          <w:rFonts w:ascii="Arial" w:hAnsi="Arial" w:cs="Arial"/>
          <w:b/>
          <w:sz w:val="24"/>
        </w:rPr>
      </w:pPr>
      <w:r>
        <w:rPr>
          <w:rFonts w:ascii="Arial" w:hAnsi="Arial" w:cs="Arial"/>
          <w:b/>
          <w:color w:val="0000FF"/>
          <w:sz w:val="24"/>
        </w:rPr>
        <w:t>RP-223013</w:t>
      </w:r>
      <w:r>
        <w:rPr>
          <w:rFonts w:ascii="Arial" w:hAnsi="Arial" w:cs="Arial"/>
          <w:b/>
          <w:color w:val="0000FF"/>
          <w:sz w:val="24"/>
        </w:rPr>
        <w:tab/>
      </w:r>
      <w:r>
        <w:rPr>
          <w:rFonts w:ascii="Arial" w:hAnsi="Arial" w:cs="Arial"/>
          <w:b/>
          <w:sz w:val="24"/>
        </w:rPr>
        <w:t>Status report for WI Enhanced IIoT and URLLC support for NR; rapporteur: Nokia</w:t>
      </w:r>
    </w:p>
    <w:p w14:paraId="2FAECF12"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04AA886"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0055B" w14:textId="77777777" w:rsidR="0073144D" w:rsidRDefault="0073144D" w:rsidP="0073144D">
      <w:pPr>
        <w:pStyle w:val="Heading4"/>
      </w:pPr>
      <w:bookmarkStart w:id="925" w:name="_Toc124554507"/>
      <w:bookmarkStart w:id="926" w:name="_Toc124641667"/>
      <w:bookmarkStart w:id="927" w:name="_Toc124881003"/>
      <w:bookmarkStart w:id="928" w:name="_Toc124931535"/>
      <w:r>
        <w:t>13.4.32</w:t>
      </w:r>
      <w:r>
        <w:tab/>
        <w:t>UE Conf. - Enhanced NR support for high speed train scenario for FR1 [RAN5 WI: NR_HST_FR1_enh-UEConTest]</w:t>
      </w:r>
      <w:bookmarkEnd w:id="925"/>
      <w:bookmarkEnd w:id="926"/>
      <w:bookmarkEnd w:id="927"/>
      <w:bookmarkEnd w:id="928"/>
    </w:p>
    <w:p w14:paraId="6C4A4461" w14:textId="77777777" w:rsidR="0073144D" w:rsidRDefault="0073144D" w:rsidP="0073144D">
      <w:pPr>
        <w:rPr>
          <w:rFonts w:ascii="Arial" w:hAnsi="Arial" w:cs="Arial"/>
          <w:b/>
          <w:sz w:val="24"/>
        </w:rPr>
      </w:pPr>
      <w:r>
        <w:rPr>
          <w:rFonts w:ascii="Arial" w:hAnsi="Arial" w:cs="Arial"/>
          <w:b/>
          <w:color w:val="0000FF"/>
          <w:sz w:val="24"/>
        </w:rPr>
        <w:t>RP-223063</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782E32A6"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59FC6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58749" w14:textId="77777777" w:rsidR="0073144D" w:rsidRDefault="0073144D" w:rsidP="0073144D">
      <w:pPr>
        <w:rPr>
          <w:rFonts w:ascii="Arial" w:hAnsi="Arial" w:cs="Arial"/>
          <w:b/>
          <w:sz w:val="24"/>
        </w:rPr>
      </w:pPr>
      <w:r>
        <w:rPr>
          <w:rFonts w:ascii="Arial" w:hAnsi="Arial" w:cs="Arial"/>
          <w:b/>
          <w:color w:val="0000FF"/>
          <w:sz w:val="24"/>
        </w:rPr>
        <w:t>RP-222782</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5293E35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8683E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F57A9" w14:textId="77777777" w:rsidR="0073144D" w:rsidRDefault="0073144D" w:rsidP="0073144D">
      <w:pPr>
        <w:pStyle w:val="Heading4"/>
      </w:pPr>
      <w:bookmarkStart w:id="929" w:name="_Toc124554508"/>
      <w:bookmarkStart w:id="930" w:name="_Toc124641668"/>
      <w:bookmarkStart w:id="931" w:name="_Toc124881004"/>
      <w:bookmarkStart w:id="932" w:name="_Toc124931536"/>
      <w:r>
        <w:t>13.4.33</w:t>
      </w:r>
      <w:r>
        <w:tab/>
        <w:t>UE Conf. - NR support for high speed train scenario in FR2 [RAN5 WI: NR_HST_FR2-UEConTest]</w:t>
      </w:r>
      <w:bookmarkEnd w:id="929"/>
      <w:bookmarkEnd w:id="930"/>
      <w:bookmarkEnd w:id="931"/>
      <w:bookmarkEnd w:id="932"/>
    </w:p>
    <w:p w14:paraId="0552DC51" w14:textId="77777777" w:rsidR="0073144D" w:rsidRDefault="0073144D" w:rsidP="0073144D">
      <w:pPr>
        <w:rPr>
          <w:rFonts w:ascii="Arial" w:hAnsi="Arial" w:cs="Arial"/>
          <w:b/>
          <w:sz w:val="24"/>
        </w:rPr>
      </w:pPr>
      <w:r>
        <w:rPr>
          <w:rFonts w:ascii="Arial" w:hAnsi="Arial" w:cs="Arial"/>
          <w:b/>
          <w:color w:val="0000FF"/>
          <w:sz w:val="24"/>
        </w:rPr>
        <w:t>RP-222926</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6DAD4C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22EAA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FB1C" w14:textId="77777777" w:rsidR="0073144D" w:rsidRDefault="0073144D" w:rsidP="0073144D">
      <w:pPr>
        <w:pStyle w:val="Heading4"/>
      </w:pPr>
      <w:bookmarkStart w:id="933" w:name="_Toc124554509"/>
      <w:bookmarkStart w:id="934" w:name="_Toc124641669"/>
      <w:bookmarkStart w:id="935" w:name="_Toc124881005"/>
      <w:bookmarkStart w:id="936" w:name="_Toc124931537"/>
      <w:r>
        <w:t>13.4.34</w:t>
      </w:r>
      <w:r>
        <w:tab/>
        <w:t>UE Conf. - NR Sidelink enhancement [RAN5 WI: NR_SL_enh-UEConTest]</w:t>
      </w:r>
      <w:bookmarkEnd w:id="933"/>
      <w:bookmarkEnd w:id="934"/>
      <w:bookmarkEnd w:id="935"/>
      <w:bookmarkEnd w:id="936"/>
    </w:p>
    <w:p w14:paraId="7D5B6292" w14:textId="77777777" w:rsidR="0073144D" w:rsidRDefault="0073144D" w:rsidP="0073144D">
      <w:pPr>
        <w:rPr>
          <w:rFonts w:ascii="Arial" w:hAnsi="Arial" w:cs="Arial"/>
          <w:b/>
          <w:sz w:val="24"/>
        </w:rPr>
      </w:pPr>
      <w:r>
        <w:rPr>
          <w:rFonts w:ascii="Arial" w:hAnsi="Arial" w:cs="Arial"/>
          <w:b/>
          <w:color w:val="0000FF"/>
          <w:sz w:val="24"/>
        </w:rPr>
        <w:t>RP-223140</w:t>
      </w:r>
      <w:r>
        <w:rPr>
          <w:rFonts w:ascii="Arial" w:hAnsi="Arial" w:cs="Arial"/>
          <w:b/>
          <w:color w:val="0000FF"/>
          <w:sz w:val="24"/>
        </w:rPr>
        <w:tab/>
      </w:r>
      <w:r>
        <w:rPr>
          <w:rFonts w:ascii="Arial" w:hAnsi="Arial" w:cs="Arial"/>
          <w:b/>
          <w:sz w:val="24"/>
        </w:rPr>
        <w:t>Status report for WI UE Conformance - NR sidelink enhancement; rapporteur: CATT</w:t>
      </w:r>
    </w:p>
    <w:p w14:paraId="35E16F7B"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7E7FA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3E576" w14:textId="77777777" w:rsidR="0073144D" w:rsidRDefault="0073144D" w:rsidP="0073144D">
      <w:pPr>
        <w:pStyle w:val="Heading4"/>
      </w:pPr>
      <w:bookmarkStart w:id="937" w:name="_Toc124554510"/>
      <w:bookmarkStart w:id="938" w:name="_Toc124641670"/>
      <w:bookmarkStart w:id="939" w:name="_Toc124881006"/>
      <w:bookmarkStart w:id="940" w:name="_Toc124931538"/>
      <w:r>
        <w:t>13.4.35</w:t>
      </w:r>
      <w:r>
        <w:tab/>
        <w:t>UE Conf. - NR Sidelink Relay [RAN5 WI: NR_SL_relay-UEConTest]</w:t>
      </w:r>
      <w:bookmarkEnd w:id="937"/>
      <w:bookmarkEnd w:id="938"/>
      <w:bookmarkEnd w:id="939"/>
      <w:bookmarkEnd w:id="940"/>
    </w:p>
    <w:p w14:paraId="5EB6B7C2" w14:textId="77777777" w:rsidR="0073144D" w:rsidRDefault="0073144D" w:rsidP="0073144D">
      <w:pPr>
        <w:rPr>
          <w:rFonts w:ascii="Arial" w:hAnsi="Arial" w:cs="Arial"/>
          <w:b/>
          <w:sz w:val="24"/>
        </w:rPr>
      </w:pPr>
      <w:r>
        <w:rPr>
          <w:rFonts w:ascii="Arial" w:hAnsi="Arial" w:cs="Arial"/>
          <w:b/>
          <w:color w:val="0000FF"/>
          <w:sz w:val="24"/>
        </w:rPr>
        <w:t>RP-223141</w:t>
      </w:r>
      <w:r>
        <w:rPr>
          <w:rFonts w:ascii="Arial" w:hAnsi="Arial" w:cs="Arial"/>
          <w:b/>
          <w:color w:val="0000FF"/>
          <w:sz w:val="24"/>
        </w:rPr>
        <w:tab/>
      </w:r>
      <w:r>
        <w:rPr>
          <w:rFonts w:ascii="Arial" w:hAnsi="Arial" w:cs="Arial"/>
          <w:b/>
          <w:sz w:val="24"/>
        </w:rPr>
        <w:t>Status report for WI UE Conformance - NR Sidelink Relay; rapporteur: CATT</w:t>
      </w:r>
    </w:p>
    <w:p w14:paraId="22B469CA"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4B3BD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31EDD" w14:textId="77777777" w:rsidR="0073144D" w:rsidRDefault="0073144D" w:rsidP="0073144D">
      <w:pPr>
        <w:pStyle w:val="Heading4"/>
      </w:pPr>
      <w:bookmarkStart w:id="941" w:name="_Toc124554511"/>
      <w:bookmarkStart w:id="942" w:name="_Toc124641671"/>
      <w:bookmarkStart w:id="943" w:name="_Toc124881007"/>
      <w:bookmarkStart w:id="944" w:name="_Toc124931539"/>
      <w:r>
        <w:t>13.4.36</w:t>
      </w:r>
      <w:r>
        <w:tab/>
        <w:t>UE Conf. - UE power saving enhancements for NR [RAN5 WI: NR_UE_pow_sav_enh_plus_CT-UEConTest]</w:t>
      </w:r>
      <w:bookmarkEnd w:id="941"/>
      <w:bookmarkEnd w:id="942"/>
      <w:bookmarkEnd w:id="943"/>
      <w:bookmarkEnd w:id="944"/>
    </w:p>
    <w:p w14:paraId="5503DF06" w14:textId="77777777" w:rsidR="0073144D" w:rsidRDefault="0073144D" w:rsidP="0073144D">
      <w:pPr>
        <w:rPr>
          <w:rFonts w:ascii="Arial" w:hAnsi="Arial" w:cs="Arial"/>
          <w:b/>
          <w:sz w:val="24"/>
        </w:rPr>
      </w:pPr>
      <w:r>
        <w:rPr>
          <w:rFonts w:ascii="Arial" w:hAnsi="Arial" w:cs="Arial"/>
          <w:b/>
          <w:color w:val="0000FF"/>
          <w:sz w:val="24"/>
        </w:rPr>
        <w:t>RP-222783</w:t>
      </w:r>
      <w:r>
        <w:rPr>
          <w:rFonts w:ascii="Arial" w:hAnsi="Arial" w:cs="Arial"/>
          <w:b/>
          <w:color w:val="0000FF"/>
          <w:sz w:val="24"/>
        </w:rPr>
        <w:tab/>
      </w:r>
      <w:r>
        <w:rPr>
          <w:rFonts w:ascii="Arial" w:hAnsi="Arial" w:cs="Arial"/>
          <w:b/>
          <w:sz w:val="24"/>
        </w:rPr>
        <w:t>RAN5 agreed non TTCN CR(s) WI UE Conformance - UE power saving enhancements for NR</w:t>
      </w:r>
    </w:p>
    <w:p w14:paraId="108FC1C0" w14:textId="77777777" w:rsidR="0073144D" w:rsidRDefault="0073144D" w:rsidP="0073144D">
      <w:pPr>
        <w:rPr>
          <w:rFonts w:ascii="Arial" w:hAnsi="Arial" w:cs="Arial"/>
          <w:b/>
          <w:sz w:val="24"/>
        </w:rPr>
      </w:pPr>
      <w:r>
        <w:rPr>
          <w:rFonts w:ascii="Arial" w:hAnsi="Arial" w:cs="Arial"/>
          <w:b/>
          <w:sz w:val="24"/>
        </w:rPr>
        <w:lastRenderedPageBreak/>
        <w:t>(NR_UE_pow_sav_enh_plus_CT-UEConTes)</w:t>
      </w:r>
    </w:p>
    <w:p w14:paraId="76088AAF"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BD54A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59F40" w14:textId="77777777" w:rsidR="0073144D" w:rsidRDefault="0073144D" w:rsidP="0073144D">
      <w:pPr>
        <w:rPr>
          <w:rFonts w:ascii="Arial" w:hAnsi="Arial" w:cs="Arial"/>
          <w:b/>
          <w:sz w:val="24"/>
        </w:rPr>
      </w:pPr>
      <w:r>
        <w:rPr>
          <w:rFonts w:ascii="Arial" w:hAnsi="Arial" w:cs="Arial"/>
          <w:b/>
          <w:color w:val="0000FF"/>
          <w:sz w:val="24"/>
        </w:rPr>
        <w:t>RP-223228</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679B3B8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46BB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9611C" w14:textId="77777777" w:rsidR="0073144D" w:rsidRDefault="0073144D" w:rsidP="0073144D">
      <w:pPr>
        <w:pStyle w:val="Heading4"/>
      </w:pPr>
      <w:bookmarkStart w:id="945" w:name="_Toc124554512"/>
      <w:bookmarkStart w:id="946" w:name="_Toc124641672"/>
      <w:bookmarkStart w:id="947" w:name="_Toc124881008"/>
      <w:bookmarkStart w:id="948" w:name="_Toc124931540"/>
      <w:r>
        <w:t>13.4.37</w:t>
      </w:r>
      <w:r>
        <w:tab/>
        <w:t>UE Conf. - Further enhancements of NR RF requirements for FR2 [New RAN5 WI: NR_RF_FR2_req_enh2-UEConTest]</w:t>
      </w:r>
      <w:bookmarkEnd w:id="945"/>
      <w:bookmarkEnd w:id="946"/>
      <w:bookmarkEnd w:id="947"/>
      <w:bookmarkEnd w:id="948"/>
    </w:p>
    <w:p w14:paraId="665F3C1F" w14:textId="77777777" w:rsidR="0073144D" w:rsidRDefault="0073144D" w:rsidP="0073144D">
      <w:pPr>
        <w:rPr>
          <w:rFonts w:ascii="Arial" w:hAnsi="Arial" w:cs="Arial"/>
          <w:b/>
          <w:sz w:val="24"/>
        </w:rPr>
      </w:pPr>
      <w:r>
        <w:rPr>
          <w:rFonts w:ascii="Arial" w:hAnsi="Arial" w:cs="Arial"/>
          <w:b/>
          <w:color w:val="0000FF"/>
          <w:sz w:val="24"/>
        </w:rPr>
        <w:t>RP-222732</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6E926001"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79F20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1DDB" w14:textId="77777777" w:rsidR="0073144D" w:rsidRDefault="0073144D" w:rsidP="0073144D">
      <w:pPr>
        <w:rPr>
          <w:rFonts w:ascii="Arial" w:hAnsi="Arial" w:cs="Arial"/>
          <w:b/>
          <w:sz w:val="24"/>
        </w:rPr>
      </w:pPr>
      <w:r>
        <w:rPr>
          <w:rFonts w:ascii="Arial" w:hAnsi="Arial" w:cs="Arial"/>
          <w:b/>
          <w:color w:val="0000FF"/>
          <w:sz w:val="24"/>
        </w:rPr>
        <w:t>RP-222784</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00514B8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CC42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59B64" w14:textId="77777777" w:rsidR="0073144D" w:rsidRDefault="0073144D" w:rsidP="0073144D">
      <w:pPr>
        <w:pStyle w:val="Heading4"/>
      </w:pPr>
      <w:bookmarkStart w:id="949" w:name="_Toc124554513"/>
      <w:bookmarkStart w:id="950" w:name="_Toc124641673"/>
      <w:bookmarkStart w:id="951" w:name="_Toc124881009"/>
      <w:bookmarkStart w:id="952" w:name="_Toc124931541"/>
      <w:r>
        <w:t>13.4.38</w:t>
      </w:r>
      <w:r>
        <w:tab/>
        <w:t>UE Conf. - Multiple Input MIMO OTA requirements for NR UEs [New RAN5 WI: NR_MIMO_OTA-UEConTest]</w:t>
      </w:r>
      <w:bookmarkEnd w:id="949"/>
      <w:bookmarkEnd w:id="950"/>
      <w:bookmarkEnd w:id="951"/>
      <w:bookmarkEnd w:id="952"/>
    </w:p>
    <w:p w14:paraId="23F717E8" w14:textId="77777777" w:rsidR="0073144D" w:rsidRDefault="0073144D" w:rsidP="0073144D">
      <w:pPr>
        <w:rPr>
          <w:rFonts w:ascii="Arial" w:hAnsi="Arial" w:cs="Arial"/>
          <w:b/>
          <w:sz w:val="24"/>
        </w:rPr>
      </w:pPr>
      <w:r>
        <w:rPr>
          <w:rFonts w:ascii="Arial" w:hAnsi="Arial" w:cs="Arial"/>
          <w:b/>
          <w:color w:val="0000FF"/>
          <w:sz w:val="24"/>
        </w:rPr>
        <w:t>RP-223198</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 rapporteur: Apple</w:t>
      </w:r>
    </w:p>
    <w:p w14:paraId="595CEB2F"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B743FD" w14:textId="77777777" w:rsidR="0073144D" w:rsidRDefault="0073144D" w:rsidP="0073144D">
      <w:pPr>
        <w:rPr>
          <w:rFonts w:ascii="Arial" w:hAnsi="Arial" w:cs="Arial"/>
          <w:b/>
        </w:rPr>
      </w:pPr>
      <w:r>
        <w:rPr>
          <w:rFonts w:ascii="Arial" w:hAnsi="Arial" w:cs="Arial"/>
          <w:b/>
        </w:rPr>
        <w:t xml:space="preserve">Abstract: </w:t>
      </w:r>
    </w:p>
    <w:p w14:paraId="7DB8198C" w14:textId="77777777" w:rsidR="0073144D" w:rsidRDefault="0073144D" w:rsidP="0073144D">
      <w:r>
        <w:t>End: 12/23?Completion: 5%</w:t>
      </w:r>
    </w:p>
    <w:p w14:paraId="1AB90B7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AAF86" w14:textId="77777777" w:rsidR="0073144D" w:rsidRDefault="0073144D" w:rsidP="0073144D">
      <w:pPr>
        <w:pStyle w:val="Heading4"/>
      </w:pPr>
      <w:bookmarkStart w:id="953" w:name="_Toc124554514"/>
      <w:bookmarkStart w:id="954" w:name="_Toc124641674"/>
      <w:bookmarkStart w:id="955" w:name="_Toc124881010"/>
      <w:bookmarkStart w:id="956" w:name="_Toc124931542"/>
      <w:r>
        <w:t>13.4.39</w:t>
      </w:r>
      <w:r>
        <w:tab/>
        <w:t>UE Conf. - NR QoE management and optimizations for diverse services [New RAN5 WI: NR_QoE-UEConTest]</w:t>
      </w:r>
      <w:bookmarkEnd w:id="953"/>
      <w:bookmarkEnd w:id="954"/>
      <w:bookmarkEnd w:id="955"/>
      <w:bookmarkEnd w:id="956"/>
    </w:p>
    <w:p w14:paraId="772C7DD8" w14:textId="77777777" w:rsidR="0073144D" w:rsidRDefault="0073144D" w:rsidP="0073144D">
      <w:pPr>
        <w:rPr>
          <w:rFonts w:ascii="Arial" w:hAnsi="Arial" w:cs="Arial"/>
          <w:b/>
          <w:sz w:val="24"/>
        </w:rPr>
      </w:pPr>
      <w:r>
        <w:rPr>
          <w:rFonts w:ascii="Arial" w:hAnsi="Arial" w:cs="Arial"/>
          <w:b/>
          <w:color w:val="0000FF"/>
          <w:sz w:val="24"/>
        </w:rPr>
        <w:t>RP-222818</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0E4C354"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3262ABB" w14:textId="77777777" w:rsidR="0073144D" w:rsidRDefault="0073144D" w:rsidP="0073144D">
      <w:pPr>
        <w:rPr>
          <w:rFonts w:ascii="Arial" w:hAnsi="Arial" w:cs="Arial"/>
          <w:b/>
        </w:rPr>
      </w:pPr>
      <w:r>
        <w:rPr>
          <w:rFonts w:ascii="Arial" w:hAnsi="Arial" w:cs="Arial"/>
          <w:b/>
        </w:rPr>
        <w:t xml:space="preserve">Abstract: </w:t>
      </w:r>
    </w:p>
    <w:p w14:paraId="4A423122" w14:textId="77777777" w:rsidR="0073144D" w:rsidRDefault="0073144D" w:rsidP="0073144D">
      <w:r>
        <w:lastRenderedPageBreak/>
        <w:t>Test: 5%, Aug 23</w:t>
      </w:r>
    </w:p>
    <w:p w14:paraId="6863CB8D" w14:textId="77777777" w:rsidR="0073144D" w:rsidRDefault="0073144D" w:rsidP="0073144D">
      <w:pPr>
        <w:rPr>
          <w:rFonts w:ascii="Arial" w:hAnsi="Arial" w:cs="Arial"/>
          <w:b/>
        </w:rPr>
      </w:pPr>
      <w:r>
        <w:rPr>
          <w:rFonts w:ascii="Arial" w:hAnsi="Arial" w:cs="Arial"/>
          <w:b/>
        </w:rPr>
        <w:t xml:space="preserve">Discussion: </w:t>
      </w:r>
    </w:p>
    <w:p w14:paraId="5784D722" w14:textId="77777777" w:rsidR="0073144D" w:rsidRDefault="0073144D" w:rsidP="0073144D">
      <w:r>
        <w:t>MCC: target dates have to be RAN dates</w:t>
      </w:r>
    </w:p>
    <w:p w14:paraId="1E3E174F" w14:textId="77777777" w:rsidR="0073144D" w:rsidRDefault="0073144D" w:rsidP="0073144D">
      <w:r>
        <w:t>conclusion: NR_QoE-UEConTest: 5%, Sep.23</w:t>
      </w:r>
    </w:p>
    <w:p w14:paraId="4F10F10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AEC96" w14:textId="77777777" w:rsidR="0073144D" w:rsidRDefault="0073144D" w:rsidP="0073144D">
      <w:pPr>
        <w:pStyle w:val="Heading4"/>
      </w:pPr>
      <w:bookmarkStart w:id="957" w:name="_Toc124554515"/>
      <w:bookmarkStart w:id="958" w:name="_Toc124641675"/>
      <w:bookmarkStart w:id="959" w:name="_Toc124881011"/>
      <w:bookmarkStart w:id="960" w:name="_Toc124931543"/>
      <w:r>
        <w:t>13.4.40</w:t>
      </w:r>
      <w:r>
        <w:tab/>
        <w:t>UE Conf. - Enhancement for the 5G CP Steering of Roaming for UE in Connected mode [New RAN5 WI: eCPSOR_CON-UEConTest]</w:t>
      </w:r>
      <w:bookmarkEnd w:id="957"/>
      <w:bookmarkEnd w:id="958"/>
      <w:bookmarkEnd w:id="959"/>
      <w:bookmarkEnd w:id="960"/>
    </w:p>
    <w:p w14:paraId="505310EE" w14:textId="77777777" w:rsidR="0073144D" w:rsidRDefault="0073144D" w:rsidP="0073144D">
      <w:pPr>
        <w:rPr>
          <w:rFonts w:ascii="Arial" w:hAnsi="Arial" w:cs="Arial"/>
          <w:b/>
          <w:sz w:val="24"/>
        </w:rPr>
      </w:pPr>
      <w:r>
        <w:rPr>
          <w:rFonts w:ascii="Arial" w:hAnsi="Arial" w:cs="Arial"/>
          <w:b/>
          <w:color w:val="0000FF"/>
          <w:sz w:val="24"/>
        </w:rPr>
        <w:t>RP-222785</w:t>
      </w:r>
      <w:r>
        <w:rPr>
          <w:rFonts w:ascii="Arial" w:hAnsi="Arial" w:cs="Arial"/>
          <w:b/>
          <w:color w:val="0000FF"/>
          <w:sz w:val="24"/>
        </w:rPr>
        <w:tab/>
      </w:r>
      <w:r>
        <w:rPr>
          <w:rFonts w:ascii="Arial" w:hAnsi="Arial" w:cs="Arial"/>
          <w:b/>
          <w:sz w:val="24"/>
        </w:rPr>
        <w:t>RAN5 agreed non TTCN CR(s) WI UE Conformance - Enhancement for the 5G Control Plane Steering of Roaming for UE in Connected mode (eCPSOR_CON-UEConTest)</w:t>
      </w:r>
    </w:p>
    <w:p w14:paraId="1DBD5D8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B96FB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076E2" w14:textId="77777777" w:rsidR="0073144D" w:rsidRDefault="0073144D" w:rsidP="0073144D">
      <w:pPr>
        <w:rPr>
          <w:rFonts w:ascii="Arial" w:hAnsi="Arial" w:cs="Arial"/>
          <w:b/>
          <w:sz w:val="24"/>
        </w:rPr>
      </w:pPr>
      <w:r>
        <w:rPr>
          <w:rFonts w:ascii="Arial" w:hAnsi="Arial" w:cs="Arial"/>
          <w:b/>
          <w:color w:val="0000FF"/>
          <w:sz w:val="24"/>
        </w:rPr>
        <w:t>RP-223159</w:t>
      </w:r>
      <w:r>
        <w:rPr>
          <w:rFonts w:ascii="Arial" w:hAnsi="Arial" w:cs="Arial"/>
          <w:b/>
          <w:color w:val="0000FF"/>
          <w:sz w:val="24"/>
        </w:rPr>
        <w:tab/>
      </w:r>
      <w:r>
        <w:rPr>
          <w:rFonts w:ascii="Arial" w:hAnsi="Arial" w:cs="Arial"/>
          <w:b/>
          <w:sz w:val="24"/>
        </w:rPr>
        <w:t>Status report for WI: UE Conformance - Enhancement for the 5G Control Plane Steering of Roaming for UE in Connected mode; rapporteur: NTT DOCOMO</w:t>
      </w:r>
    </w:p>
    <w:p w14:paraId="01DD920C"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3896F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B1CA" w14:textId="77777777" w:rsidR="0073144D" w:rsidRDefault="0073144D" w:rsidP="0073144D">
      <w:pPr>
        <w:pStyle w:val="Heading4"/>
      </w:pPr>
      <w:bookmarkStart w:id="961" w:name="_Toc124554516"/>
      <w:bookmarkStart w:id="962" w:name="_Toc124641676"/>
      <w:bookmarkStart w:id="963" w:name="_Toc124881012"/>
      <w:bookmarkStart w:id="964" w:name="_Toc124931544"/>
      <w:r>
        <w:t>13.4.41</w:t>
      </w:r>
      <w:r>
        <w:tab/>
        <w:t>UE Conf. - User Plane Integrity Protection support for EPC connected architectures (incl. CT/SA aspects) [New RAN5 WI: UPIP_SEC_LTE-RAN-UEConTest]</w:t>
      </w:r>
      <w:bookmarkEnd w:id="961"/>
      <w:bookmarkEnd w:id="962"/>
      <w:bookmarkEnd w:id="963"/>
      <w:bookmarkEnd w:id="964"/>
    </w:p>
    <w:p w14:paraId="32C83DC4" w14:textId="77777777" w:rsidR="0073144D" w:rsidRDefault="0073144D" w:rsidP="0073144D">
      <w:pPr>
        <w:rPr>
          <w:rFonts w:ascii="Arial" w:hAnsi="Arial" w:cs="Arial"/>
          <w:b/>
          <w:sz w:val="24"/>
        </w:rPr>
      </w:pPr>
      <w:r>
        <w:rPr>
          <w:rFonts w:ascii="Arial" w:hAnsi="Arial" w:cs="Arial"/>
          <w:b/>
          <w:color w:val="0000FF"/>
          <w:sz w:val="24"/>
        </w:rPr>
        <w:t>RP-222810</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46F66890"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16266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A2FF" w14:textId="77777777" w:rsidR="0073144D" w:rsidRDefault="0073144D" w:rsidP="0073144D">
      <w:pPr>
        <w:pStyle w:val="Heading4"/>
      </w:pPr>
      <w:bookmarkStart w:id="965" w:name="_Toc124554517"/>
      <w:bookmarkStart w:id="966" w:name="_Toc124641677"/>
      <w:bookmarkStart w:id="967" w:name="_Toc124881013"/>
      <w:bookmarkStart w:id="968" w:name="_Toc124931545"/>
      <w:r>
        <w:t>13.4.42</w:t>
      </w:r>
      <w:r>
        <w:tab/>
        <w:t>UE Conf. - NR Positioning Enhancements [New RAN5 WI: NR_pos_enh-UEConTest]</w:t>
      </w:r>
      <w:bookmarkEnd w:id="965"/>
      <w:bookmarkEnd w:id="966"/>
      <w:bookmarkEnd w:id="967"/>
      <w:bookmarkEnd w:id="968"/>
    </w:p>
    <w:p w14:paraId="2795FF75" w14:textId="77777777" w:rsidR="0073144D" w:rsidRDefault="0073144D" w:rsidP="0073144D">
      <w:pPr>
        <w:rPr>
          <w:rFonts w:ascii="Arial" w:hAnsi="Arial" w:cs="Arial"/>
          <w:b/>
          <w:sz w:val="24"/>
        </w:rPr>
      </w:pPr>
      <w:r>
        <w:rPr>
          <w:rFonts w:ascii="Arial" w:hAnsi="Arial" w:cs="Arial"/>
          <w:b/>
          <w:color w:val="0000FF"/>
          <w:sz w:val="24"/>
        </w:rPr>
        <w:t>RP-223137</w:t>
      </w:r>
      <w:r>
        <w:rPr>
          <w:rFonts w:ascii="Arial" w:hAnsi="Arial" w:cs="Arial"/>
          <w:b/>
          <w:color w:val="0000FF"/>
          <w:sz w:val="24"/>
        </w:rPr>
        <w:tab/>
      </w:r>
      <w:r>
        <w:rPr>
          <w:rFonts w:ascii="Arial" w:hAnsi="Arial" w:cs="Arial"/>
          <w:b/>
          <w:sz w:val="24"/>
        </w:rPr>
        <w:t>Status report for WI UE Conformance Test Aspects - NR Positioning Enhancements; rapporteur: CATT</w:t>
      </w:r>
    </w:p>
    <w:p w14:paraId="4075F7C8" w14:textId="77777777" w:rsidR="0073144D" w:rsidRDefault="0073144D" w:rsidP="0073144D">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AF8A0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FD8C2" w14:textId="77777777" w:rsidR="0073144D" w:rsidRDefault="0073144D" w:rsidP="0073144D">
      <w:pPr>
        <w:pStyle w:val="Heading4"/>
      </w:pPr>
      <w:bookmarkStart w:id="969" w:name="_Toc124554518"/>
      <w:bookmarkStart w:id="970" w:name="_Toc124641678"/>
      <w:bookmarkStart w:id="971" w:name="_Toc124881014"/>
      <w:bookmarkStart w:id="972" w:name="_Toc124931546"/>
      <w:r>
        <w:t>13.4.43</w:t>
      </w:r>
      <w:r>
        <w:tab/>
        <w:t>Test - (Small) Technical Enhancements and Improvements for Rel-17 [TEI17_Test]</w:t>
      </w:r>
      <w:bookmarkEnd w:id="969"/>
      <w:bookmarkEnd w:id="970"/>
      <w:bookmarkEnd w:id="971"/>
      <w:bookmarkEnd w:id="972"/>
    </w:p>
    <w:p w14:paraId="7F3B619D" w14:textId="77777777" w:rsidR="0073144D" w:rsidRDefault="0073144D" w:rsidP="0073144D">
      <w:pPr>
        <w:rPr>
          <w:rFonts w:ascii="Arial" w:hAnsi="Arial" w:cs="Arial"/>
          <w:b/>
          <w:sz w:val="24"/>
        </w:rPr>
      </w:pPr>
      <w:r>
        <w:rPr>
          <w:rFonts w:ascii="Arial" w:hAnsi="Arial" w:cs="Arial"/>
          <w:b/>
          <w:color w:val="0000FF"/>
          <w:sz w:val="24"/>
        </w:rPr>
        <w:t>RP-222786</w:t>
      </w:r>
      <w:r>
        <w:rPr>
          <w:rFonts w:ascii="Arial" w:hAnsi="Arial" w:cs="Arial"/>
          <w:b/>
          <w:color w:val="0000FF"/>
          <w:sz w:val="24"/>
        </w:rPr>
        <w:tab/>
      </w:r>
      <w:r>
        <w:rPr>
          <w:rFonts w:ascii="Arial" w:hAnsi="Arial" w:cs="Arial"/>
          <w:b/>
          <w:sz w:val="24"/>
        </w:rPr>
        <w:t>RAN5 agreed non TTCN CR(s) WI Test - (Small) Technical Enhancements and Improvements for Rel-17 (TEI17_Test) (Batch 1)</w:t>
      </w:r>
    </w:p>
    <w:p w14:paraId="241CCDC1"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0E399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2F1A0" w14:textId="77777777" w:rsidR="0073144D" w:rsidRDefault="0073144D" w:rsidP="0073144D">
      <w:pPr>
        <w:rPr>
          <w:rFonts w:ascii="Arial" w:hAnsi="Arial" w:cs="Arial"/>
          <w:b/>
          <w:sz w:val="24"/>
        </w:rPr>
      </w:pPr>
      <w:r>
        <w:rPr>
          <w:rFonts w:ascii="Arial" w:hAnsi="Arial" w:cs="Arial"/>
          <w:b/>
          <w:color w:val="0000FF"/>
          <w:sz w:val="24"/>
        </w:rPr>
        <w:t>RP-222787</w:t>
      </w:r>
      <w:r>
        <w:rPr>
          <w:rFonts w:ascii="Arial" w:hAnsi="Arial" w:cs="Arial"/>
          <w:b/>
          <w:color w:val="0000FF"/>
          <w:sz w:val="24"/>
        </w:rPr>
        <w:tab/>
      </w:r>
      <w:r>
        <w:rPr>
          <w:rFonts w:ascii="Arial" w:hAnsi="Arial" w:cs="Arial"/>
          <w:b/>
          <w:sz w:val="24"/>
        </w:rPr>
        <w:t>RAN5 agreed non TTCN CR(s) WI Test - (Small) Technical Enhancements and Improvements for Rel-17 (TEI17_Test) (Batch 2)</w:t>
      </w:r>
    </w:p>
    <w:p w14:paraId="1DBC5654"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4895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875CC" w14:textId="77777777" w:rsidR="0073144D" w:rsidRDefault="0073144D" w:rsidP="0073144D">
      <w:pPr>
        <w:pStyle w:val="Heading3"/>
      </w:pPr>
      <w:bookmarkStart w:id="973" w:name="_Toc124554519"/>
      <w:bookmarkStart w:id="974" w:name="_Toc124641679"/>
      <w:bookmarkStart w:id="975" w:name="_Toc124881015"/>
      <w:bookmarkStart w:id="976" w:name="_Toc124931547"/>
      <w:r>
        <w:t>13.5</w:t>
      </w:r>
      <w:r>
        <w:tab/>
        <w:t>R5s CRs from RAN5 electronic meeting ‘#2022-TTCN email’</w:t>
      </w:r>
      <w:bookmarkEnd w:id="973"/>
      <w:bookmarkEnd w:id="974"/>
      <w:bookmarkEnd w:id="975"/>
      <w:bookmarkEnd w:id="976"/>
    </w:p>
    <w:p w14:paraId="27EBE3BC" w14:textId="77777777" w:rsidR="0073144D" w:rsidRDefault="0073144D" w:rsidP="0073144D">
      <w:pPr>
        <w:rPr>
          <w:rFonts w:ascii="Arial" w:hAnsi="Arial" w:cs="Arial"/>
          <w:b/>
          <w:sz w:val="24"/>
        </w:rPr>
      </w:pPr>
      <w:r>
        <w:rPr>
          <w:rFonts w:ascii="Arial" w:hAnsi="Arial" w:cs="Arial"/>
          <w:b/>
          <w:color w:val="0000FF"/>
          <w:sz w:val="24"/>
        </w:rPr>
        <w:t>RP-222788</w:t>
      </w:r>
      <w:r>
        <w:rPr>
          <w:rFonts w:ascii="Arial" w:hAnsi="Arial" w:cs="Arial"/>
          <w:b/>
          <w:color w:val="0000FF"/>
          <w:sz w:val="24"/>
        </w:rPr>
        <w:tab/>
      </w:r>
      <w:r>
        <w:rPr>
          <w:rFonts w:ascii="Arial" w:hAnsi="Arial" w:cs="Arial"/>
          <w:b/>
          <w:sz w:val="24"/>
        </w:rPr>
        <w:t>R5s CRs from RAN5 electronic meeting ‘#2022-TTCN email’</w:t>
      </w:r>
    </w:p>
    <w:p w14:paraId="1F8C67DC" w14:textId="7A4FB85C" w:rsidR="0073144D" w:rsidRDefault="0073144D" w:rsidP="0073144D">
      <w:pPr>
        <w:rPr>
          <w:ins w:id="977" w:author="JK" w:date="2023-01-21T13:12:00Z"/>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0F11C7" w14:textId="10499E0D" w:rsidR="00564448" w:rsidRDefault="00564448" w:rsidP="00564448">
      <w:pPr>
        <w:rPr>
          <w:ins w:id="978" w:author="JK" w:date="2023-01-21T13:12:00Z"/>
          <w:rFonts w:ascii="Arial" w:hAnsi="Arial" w:cs="Arial"/>
          <w:b/>
        </w:rPr>
      </w:pPr>
      <w:ins w:id="979" w:author="JK" w:date="2023-01-21T13:12:00Z">
        <w:r>
          <w:rPr>
            <w:rFonts w:ascii="Arial" w:hAnsi="Arial" w:cs="Arial"/>
            <w:b/>
          </w:rPr>
          <w:t>Discussion:</w:t>
        </w:r>
      </w:ins>
    </w:p>
    <w:p w14:paraId="5F60ACC9" w14:textId="554D0532" w:rsidR="00564448" w:rsidDel="00BB2E65" w:rsidRDefault="00564448" w:rsidP="0073144D">
      <w:pPr>
        <w:rPr>
          <w:del w:id="980" w:author="JK" w:date="2023-01-21T13:12:00Z"/>
        </w:rPr>
      </w:pPr>
      <w:ins w:id="981" w:author="JK" w:date="2023-01-21T13:13:00Z">
        <w:r>
          <w:t>NOTE:</w:t>
        </w:r>
        <w:r>
          <w:tab/>
          <w:t>It was detected after RAN #98e that REL-17 CR R5s221241 to TS 36.579-5 (included in CRpack</w:t>
        </w:r>
        <w:r>
          <w:br/>
        </w:r>
        <w:r>
          <w:tab/>
        </w:r>
        <w:r>
          <w:tab/>
        </w:r>
        <w:r>
          <w:tab/>
          <w:t>RP-222788) was based on v15.0.0 which is not allowed as you can not jump over REL-16.</w:t>
        </w:r>
        <w:r>
          <w:br/>
        </w:r>
        <w:r>
          <w:tab/>
        </w:r>
        <w:r>
          <w:tab/>
        </w:r>
        <w:r>
          <w:tab/>
          <w:t>RAN5 did not upgrade TS 36.579-5 from REL-15 to REL-16</w:t>
        </w:r>
      </w:ins>
      <w:ins w:id="982" w:author="JK" w:date="2023-02-05T10:37:00Z">
        <w:r w:rsidR="0078570F">
          <w:t xml:space="preserve"> in time</w:t>
        </w:r>
      </w:ins>
      <w:ins w:id="983" w:author="JK" w:date="2023-01-21T13:13:00Z">
        <w:r>
          <w:t>.</w:t>
        </w:r>
        <w:r>
          <w:br/>
        </w:r>
        <w:r>
          <w:tab/>
        </w:r>
        <w:r>
          <w:tab/>
        </w:r>
        <w:r>
          <w:tab/>
          <w:t>On top, 5 CRs to v15.0.0 were approved by RAN #98e creating v15.1.0 which is the basis for v16.0.0.</w:t>
        </w:r>
        <w:r>
          <w:br/>
        </w:r>
        <w:r>
          <w:tab/>
        </w:r>
        <w:r>
          <w:tab/>
        </w:r>
        <w:r>
          <w:tab/>
          <w:t>So in the CR database R5s221241 will be reflected as CR to v16.0.0 and a note will be added:</w:t>
        </w:r>
        <w:r>
          <w:br/>
        </w:r>
        <w:r>
          <w:tab/>
        </w:r>
        <w:r>
          <w:tab/>
        </w:r>
        <w:r>
          <w:tab/>
          <w:t xml:space="preserve">NOTE: This CR R5s221241 was not based on v16.0.0 but on v15.0.0 as TS 36.579-5 was not upgraded in </w:t>
        </w:r>
      </w:ins>
      <w:ins w:id="984" w:author="JK" w:date="2023-01-21T13:14:00Z">
        <w:r>
          <w:br/>
        </w:r>
        <w:r>
          <w:tab/>
        </w:r>
        <w:r>
          <w:tab/>
        </w:r>
        <w:r>
          <w:tab/>
        </w:r>
      </w:ins>
      <w:ins w:id="985" w:author="JK" w:date="2023-01-21T13:13:00Z">
        <w:r>
          <w:t>time from REL-15 to REL-16.</w:t>
        </w:r>
      </w:ins>
    </w:p>
    <w:p w14:paraId="06CD3080" w14:textId="77777777" w:rsidR="00BB2E65" w:rsidRPr="00564223" w:rsidRDefault="00BB2E65" w:rsidP="0073144D">
      <w:pPr>
        <w:rPr>
          <w:ins w:id="986" w:author="JK" w:date="2023-02-05T12:32:00Z"/>
        </w:rPr>
      </w:pPr>
    </w:p>
    <w:p w14:paraId="68791E1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52B69" w14:textId="77777777" w:rsidR="0073144D" w:rsidRDefault="0073144D" w:rsidP="0073144D">
      <w:pPr>
        <w:pStyle w:val="Heading2"/>
      </w:pPr>
      <w:bookmarkStart w:id="987" w:name="_Toc124554520"/>
      <w:bookmarkStart w:id="988" w:name="_Toc124641680"/>
      <w:bookmarkStart w:id="989" w:name="_Toc124881016"/>
      <w:bookmarkStart w:id="990" w:name="_Toc124931548"/>
      <w:r>
        <w:t>14</w:t>
      </w:r>
      <w:r>
        <w:tab/>
        <w:t>Maintenance for closed WIs/SIs for REL-16 and earlier</w:t>
      </w:r>
      <w:bookmarkEnd w:id="987"/>
      <w:bookmarkEnd w:id="988"/>
      <w:bookmarkEnd w:id="989"/>
      <w:bookmarkEnd w:id="990"/>
    </w:p>
    <w:p w14:paraId="54DF0BB2" w14:textId="77777777" w:rsidR="0073144D" w:rsidRDefault="0073144D" w:rsidP="0073144D">
      <w:pPr>
        <w:rPr>
          <w:rFonts w:ascii="Arial" w:hAnsi="Arial" w:cs="Arial"/>
          <w:b/>
          <w:sz w:val="24"/>
        </w:rPr>
      </w:pPr>
      <w:r>
        <w:rPr>
          <w:rFonts w:ascii="Arial" w:hAnsi="Arial" w:cs="Arial"/>
          <w:b/>
          <w:color w:val="0000FF"/>
          <w:sz w:val="24"/>
        </w:rPr>
        <w:t>RP-222849</w:t>
      </w:r>
      <w:r>
        <w:rPr>
          <w:rFonts w:ascii="Arial" w:hAnsi="Arial" w:cs="Arial"/>
          <w:b/>
          <w:color w:val="0000FF"/>
          <w:sz w:val="24"/>
        </w:rPr>
        <w:tab/>
      </w:r>
      <w:r>
        <w:rPr>
          <w:rFonts w:ascii="Arial" w:hAnsi="Arial" w:cs="Arial"/>
          <w:b/>
          <w:sz w:val="24"/>
        </w:rPr>
        <w:t>Rel-16 maintenance for 5G V2X with NR sidelink</w:t>
      </w:r>
    </w:p>
    <w:p w14:paraId="0BD0A07B"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A948FA"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184CC" w14:textId="77777777" w:rsidR="0073144D" w:rsidRDefault="0073144D" w:rsidP="0073144D">
      <w:pPr>
        <w:rPr>
          <w:rFonts w:ascii="Arial" w:hAnsi="Arial" w:cs="Arial"/>
          <w:b/>
          <w:sz w:val="24"/>
        </w:rPr>
      </w:pPr>
      <w:r>
        <w:rPr>
          <w:rFonts w:ascii="Arial" w:hAnsi="Arial" w:cs="Arial"/>
          <w:b/>
          <w:color w:val="0000FF"/>
          <w:sz w:val="24"/>
        </w:rPr>
        <w:t>RP-222850</w:t>
      </w:r>
      <w:r>
        <w:rPr>
          <w:rFonts w:ascii="Arial" w:hAnsi="Arial" w:cs="Arial"/>
          <w:b/>
          <w:color w:val="0000FF"/>
          <w:sz w:val="24"/>
        </w:rPr>
        <w:tab/>
      </w:r>
      <w:r>
        <w:rPr>
          <w:rFonts w:ascii="Arial" w:hAnsi="Arial" w:cs="Arial"/>
          <w:b/>
          <w:sz w:val="24"/>
        </w:rPr>
        <w:t>Rel-16 maintenance of Physical Layer Enhancements for NR URLLC (Incl. maintenance for IIoT)</w:t>
      </w:r>
    </w:p>
    <w:p w14:paraId="3230681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1710D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E5FC0" w14:textId="77777777" w:rsidR="0073144D" w:rsidRDefault="0073144D" w:rsidP="0073144D">
      <w:pPr>
        <w:rPr>
          <w:rFonts w:ascii="Arial" w:hAnsi="Arial" w:cs="Arial"/>
          <w:b/>
          <w:sz w:val="24"/>
        </w:rPr>
      </w:pPr>
      <w:r>
        <w:rPr>
          <w:rFonts w:ascii="Arial" w:hAnsi="Arial" w:cs="Arial"/>
          <w:b/>
          <w:color w:val="0000FF"/>
          <w:sz w:val="24"/>
        </w:rPr>
        <w:t>RP-222851</w:t>
      </w:r>
      <w:r>
        <w:rPr>
          <w:rFonts w:ascii="Arial" w:hAnsi="Arial" w:cs="Arial"/>
          <w:b/>
          <w:color w:val="0000FF"/>
          <w:sz w:val="24"/>
        </w:rPr>
        <w:tab/>
      </w:r>
      <w:r>
        <w:rPr>
          <w:rFonts w:ascii="Arial" w:hAnsi="Arial" w:cs="Arial"/>
          <w:b/>
          <w:sz w:val="24"/>
        </w:rPr>
        <w:t>Alignment corrections/editorials for NR Rel-16 features</w:t>
      </w:r>
    </w:p>
    <w:p w14:paraId="7CDC197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C91C4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FB9C6" w14:textId="77777777" w:rsidR="0073144D" w:rsidRDefault="0073144D" w:rsidP="0073144D">
      <w:pPr>
        <w:rPr>
          <w:rFonts w:ascii="Arial" w:hAnsi="Arial" w:cs="Arial"/>
          <w:b/>
          <w:sz w:val="24"/>
        </w:rPr>
      </w:pPr>
      <w:r>
        <w:rPr>
          <w:rFonts w:ascii="Arial" w:hAnsi="Arial" w:cs="Arial"/>
          <w:b/>
          <w:color w:val="0000FF"/>
          <w:sz w:val="24"/>
        </w:rPr>
        <w:t>RP-222867</w:t>
      </w:r>
      <w:r>
        <w:rPr>
          <w:rFonts w:ascii="Arial" w:hAnsi="Arial" w:cs="Arial"/>
          <w:b/>
          <w:color w:val="0000FF"/>
          <w:sz w:val="24"/>
        </w:rPr>
        <w:tab/>
      </w:r>
      <w:r>
        <w:rPr>
          <w:rFonts w:ascii="Arial" w:hAnsi="Arial" w:cs="Arial"/>
          <w:b/>
          <w:sz w:val="24"/>
        </w:rPr>
        <w:t>Rel-16 maintenance of LTE-NR &amp; NR-NR Dual Connectivity and NR CA enhancements</w:t>
      </w:r>
    </w:p>
    <w:p w14:paraId="4596A7D0"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B0A9F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4FC35" w14:textId="77777777" w:rsidR="0073144D" w:rsidRDefault="0073144D" w:rsidP="0073144D">
      <w:pPr>
        <w:rPr>
          <w:rFonts w:ascii="Arial" w:hAnsi="Arial" w:cs="Arial"/>
          <w:b/>
          <w:sz w:val="24"/>
        </w:rPr>
      </w:pPr>
      <w:r>
        <w:rPr>
          <w:rFonts w:ascii="Arial" w:hAnsi="Arial" w:cs="Arial"/>
          <w:b/>
          <w:color w:val="0000FF"/>
          <w:sz w:val="24"/>
        </w:rPr>
        <w:t>RP-222869</w:t>
      </w:r>
      <w:r>
        <w:rPr>
          <w:rFonts w:ascii="Arial" w:hAnsi="Arial" w:cs="Arial"/>
          <w:b/>
          <w:color w:val="0000FF"/>
          <w:sz w:val="24"/>
        </w:rPr>
        <w:tab/>
      </w:r>
      <w:r>
        <w:rPr>
          <w:rFonts w:ascii="Arial" w:hAnsi="Arial" w:cs="Arial"/>
          <w:b/>
          <w:sz w:val="24"/>
        </w:rPr>
        <w:t>TEI16: Miscellaneous corrections on NR</w:t>
      </w:r>
    </w:p>
    <w:p w14:paraId="5DFC862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B334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849EC" w14:textId="77777777" w:rsidR="0073144D" w:rsidRDefault="0073144D" w:rsidP="0073144D">
      <w:pPr>
        <w:rPr>
          <w:rFonts w:ascii="Arial" w:hAnsi="Arial" w:cs="Arial"/>
          <w:b/>
          <w:sz w:val="24"/>
        </w:rPr>
      </w:pPr>
      <w:r>
        <w:rPr>
          <w:rFonts w:ascii="Arial" w:hAnsi="Arial" w:cs="Arial"/>
          <w:b/>
          <w:color w:val="0000FF"/>
          <w:sz w:val="24"/>
        </w:rPr>
        <w:t>RP-222871</w:t>
      </w:r>
      <w:r>
        <w:rPr>
          <w:rFonts w:ascii="Arial" w:hAnsi="Arial" w:cs="Arial"/>
          <w:b/>
          <w:color w:val="0000FF"/>
          <w:sz w:val="24"/>
        </w:rPr>
        <w:tab/>
      </w:r>
      <w:r>
        <w:rPr>
          <w:rFonts w:ascii="Arial" w:hAnsi="Arial" w:cs="Arial"/>
          <w:b/>
          <w:sz w:val="24"/>
        </w:rPr>
        <w:t>Rel-16 maintenance of NR-based access to unlicensed spectrum</w:t>
      </w:r>
    </w:p>
    <w:p w14:paraId="3E68D84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3EB53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2ED7" w14:textId="77777777" w:rsidR="0073144D" w:rsidRDefault="0073144D" w:rsidP="0073144D">
      <w:pPr>
        <w:rPr>
          <w:rFonts w:ascii="Arial" w:hAnsi="Arial" w:cs="Arial"/>
          <w:b/>
          <w:sz w:val="24"/>
        </w:rPr>
      </w:pPr>
      <w:r>
        <w:rPr>
          <w:rFonts w:ascii="Arial" w:hAnsi="Arial" w:cs="Arial"/>
          <w:b/>
          <w:color w:val="0000FF"/>
          <w:sz w:val="24"/>
        </w:rPr>
        <w:t>RP-223404</w:t>
      </w:r>
      <w:r>
        <w:rPr>
          <w:rFonts w:ascii="Arial" w:hAnsi="Arial" w:cs="Arial"/>
          <w:b/>
          <w:color w:val="0000FF"/>
          <w:sz w:val="24"/>
        </w:rPr>
        <w:tab/>
      </w:r>
      <w:r>
        <w:rPr>
          <w:rFonts w:ascii="Arial" w:hAnsi="Arial" w:cs="Arial"/>
          <w:b/>
          <w:sz w:val="24"/>
        </w:rPr>
        <w:t>RAN2 CRs to maintenance for closed WIs/SIs for REL-16 and earlier, set 1</w:t>
      </w:r>
    </w:p>
    <w:p w14:paraId="7700AD7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00CAE3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5308E" w14:textId="77777777" w:rsidR="0073144D" w:rsidRDefault="0073144D" w:rsidP="0073144D">
      <w:pPr>
        <w:rPr>
          <w:rFonts w:ascii="Arial" w:hAnsi="Arial" w:cs="Arial"/>
          <w:b/>
          <w:sz w:val="24"/>
        </w:rPr>
      </w:pPr>
      <w:r>
        <w:rPr>
          <w:rFonts w:ascii="Arial" w:hAnsi="Arial" w:cs="Arial"/>
          <w:b/>
          <w:color w:val="0000FF"/>
          <w:sz w:val="24"/>
        </w:rPr>
        <w:t>RP-223405</w:t>
      </w:r>
      <w:r>
        <w:rPr>
          <w:rFonts w:ascii="Arial" w:hAnsi="Arial" w:cs="Arial"/>
          <w:b/>
          <w:color w:val="0000FF"/>
          <w:sz w:val="24"/>
        </w:rPr>
        <w:tab/>
      </w:r>
      <w:r>
        <w:rPr>
          <w:rFonts w:ascii="Arial" w:hAnsi="Arial" w:cs="Arial"/>
          <w:b/>
          <w:sz w:val="24"/>
        </w:rPr>
        <w:t>RAN2 CRs to maintenance for closed WIs/SIs for REL-16 and earlier, set 2</w:t>
      </w:r>
    </w:p>
    <w:p w14:paraId="5DA47BB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A2A39C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402B" w14:textId="77777777" w:rsidR="0073144D" w:rsidRDefault="0073144D" w:rsidP="0073144D">
      <w:pPr>
        <w:rPr>
          <w:rFonts w:ascii="Arial" w:hAnsi="Arial" w:cs="Arial"/>
          <w:b/>
          <w:sz w:val="24"/>
        </w:rPr>
      </w:pPr>
      <w:r>
        <w:rPr>
          <w:rFonts w:ascii="Arial" w:hAnsi="Arial" w:cs="Arial"/>
          <w:b/>
          <w:color w:val="0000FF"/>
          <w:sz w:val="24"/>
        </w:rPr>
        <w:t>RP-223406</w:t>
      </w:r>
      <w:r>
        <w:rPr>
          <w:rFonts w:ascii="Arial" w:hAnsi="Arial" w:cs="Arial"/>
          <w:b/>
          <w:color w:val="0000FF"/>
          <w:sz w:val="24"/>
        </w:rPr>
        <w:tab/>
      </w:r>
      <w:r>
        <w:rPr>
          <w:rFonts w:ascii="Arial" w:hAnsi="Arial" w:cs="Arial"/>
          <w:b/>
          <w:sz w:val="24"/>
        </w:rPr>
        <w:t>RAN2 CRs to maintenance for closed WIs/SIs for REL-16 and earlier, set 3</w:t>
      </w:r>
    </w:p>
    <w:p w14:paraId="78655F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41DEAA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D81F" w14:textId="77777777" w:rsidR="0073144D" w:rsidRDefault="0073144D" w:rsidP="0073144D">
      <w:pPr>
        <w:rPr>
          <w:rFonts w:ascii="Arial" w:hAnsi="Arial" w:cs="Arial"/>
          <w:b/>
          <w:sz w:val="24"/>
        </w:rPr>
      </w:pPr>
      <w:r>
        <w:rPr>
          <w:rFonts w:ascii="Arial" w:hAnsi="Arial" w:cs="Arial"/>
          <w:b/>
          <w:color w:val="0000FF"/>
          <w:sz w:val="24"/>
        </w:rPr>
        <w:t>RP-223407</w:t>
      </w:r>
      <w:r>
        <w:rPr>
          <w:rFonts w:ascii="Arial" w:hAnsi="Arial" w:cs="Arial"/>
          <w:b/>
          <w:color w:val="0000FF"/>
          <w:sz w:val="24"/>
        </w:rPr>
        <w:tab/>
      </w:r>
      <w:r>
        <w:rPr>
          <w:rFonts w:ascii="Arial" w:hAnsi="Arial" w:cs="Arial"/>
          <w:b/>
          <w:sz w:val="24"/>
        </w:rPr>
        <w:t>RAN2 CRs to maintenance for closed WIs/SIs for REL-16 and earlier, set 4</w:t>
      </w:r>
    </w:p>
    <w:p w14:paraId="032FFEF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55448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330CF" w14:textId="77777777" w:rsidR="0073144D" w:rsidRDefault="0073144D" w:rsidP="0073144D">
      <w:pPr>
        <w:rPr>
          <w:rFonts w:ascii="Arial" w:hAnsi="Arial" w:cs="Arial"/>
          <w:b/>
          <w:sz w:val="24"/>
        </w:rPr>
      </w:pPr>
      <w:r>
        <w:rPr>
          <w:rFonts w:ascii="Arial" w:hAnsi="Arial" w:cs="Arial"/>
          <w:b/>
          <w:color w:val="0000FF"/>
          <w:sz w:val="24"/>
        </w:rPr>
        <w:t>RP-223408</w:t>
      </w:r>
      <w:r>
        <w:rPr>
          <w:rFonts w:ascii="Arial" w:hAnsi="Arial" w:cs="Arial"/>
          <w:b/>
          <w:color w:val="0000FF"/>
          <w:sz w:val="24"/>
        </w:rPr>
        <w:tab/>
      </w:r>
      <w:r>
        <w:rPr>
          <w:rFonts w:ascii="Arial" w:hAnsi="Arial" w:cs="Arial"/>
          <w:b/>
          <w:sz w:val="24"/>
        </w:rPr>
        <w:t>RAN2 CRs to maintenance for closed WIs/SIs for REL-16 and earlier, set 5</w:t>
      </w:r>
    </w:p>
    <w:p w14:paraId="1BE45B6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934EF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93DB0" w14:textId="77777777" w:rsidR="0073144D" w:rsidRDefault="0073144D" w:rsidP="0073144D">
      <w:pPr>
        <w:rPr>
          <w:rFonts w:ascii="Arial" w:hAnsi="Arial" w:cs="Arial"/>
          <w:b/>
          <w:sz w:val="24"/>
        </w:rPr>
      </w:pPr>
      <w:r>
        <w:rPr>
          <w:rFonts w:ascii="Arial" w:hAnsi="Arial" w:cs="Arial"/>
          <w:b/>
          <w:color w:val="0000FF"/>
          <w:sz w:val="24"/>
        </w:rPr>
        <w:t>RP-222883</w:t>
      </w:r>
      <w:r>
        <w:rPr>
          <w:rFonts w:ascii="Arial" w:hAnsi="Arial" w:cs="Arial"/>
          <w:b/>
          <w:color w:val="0000FF"/>
          <w:sz w:val="24"/>
        </w:rPr>
        <w:tab/>
      </w:r>
      <w:r>
        <w:rPr>
          <w:rFonts w:ascii="Arial" w:hAnsi="Arial" w:cs="Arial"/>
          <w:b/>
          <w:sz w:val="24"/>
        </w:rPr>
        <w:t>RAN3 CRs Maintenance for NR mobility enhancements</w:t>
      </w:r>
    </w:p>
    <w:p w14:paraId="7CD0484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70ABBF" w14:textId="77777777" w:rsidR="0073144D" w:rsidRDefault="0073144D" w:rsidP="0073144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998D3" w14:textId="77777777" w:rsidR="0073144D" w:rsidRDefault="0073144D" w:rsidP="0073144D">
      <w:pPr>
        <w:rPr>
          <w:rFonts w:ascii="Arial" w:hAnsi="Arial" w:cs="Arial"/>
          <w:b/>
          <w:sz w:val="24"/>
        </w:rPr>
      </w:pPr>
      <w:r>
        <w:rPr>
          <w:rFonts w:ascii="Arial" w:hAnsi="Arial" w:cs="Arial"/>
          <w:b/>
          <w:color w:val="0000FF"/>
          <w:sz w:val="24"/>
        </w:rPr>
        <w:t>RP-222884</w:t>
      </w:r>
      <w:r>
        <w:rPr>
          <w:rFonts w:ascii="Arial" w:hAnsi="Arial" w:cs="Arial"/>
          <w:b/>
          <w:color w:val="0000FF"/>
          <w:sz w:val="24"/>
        </w:rPr>
        <w:tab/>
      </w:r>
      <w:r>
        <w:rPr>
          <w:rFonts w:ascii="Arial" w:hAnsi="Arial" w:cs="Arial"/>
          <w:b/>
          <w:sz w:val="24"/>
        </w:rPr>
        <w:t>RAN3 CRs for Maintenance of New Radio Access Technology</w:t>
      </w:r>
    </w:p>
    <w:p w14:paraId="41E8B9B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829338A" w14:textId="77777777" w:rsidR="0073144D" w:rsidRDefault="0073144D" w:rsidP="0073144D">
      <w:pPr>
        <w:rPr>
          <w:rFonts w:ascii="Arial" w:hAnsi="Arial" w:cs="Arial"/>
          <w:b/>
        </w:rPr>
      </w:pPr>
      <w:r>
        <w:rPr>
          <w:rFonts w:ascii="Arial" w:hAnsi="Arial" w:cs="Arial"/>
          <w:b/>
        </w:rPr>
        <w:t xml:space="preserve">Discussion: </w:t>
      </w:r>
    </w:p>
    <w:p w14:paraId="7FAB065A" w14:textId="77777777" w:rsidR="0073144D" w:rsidRDefault="0073144D" w:rsidP="0073144D">
      <w:r>
        <w:t>MCC: company CR in RP-222957 to replace R3-226907 of CRpack RP-222884</w:t>
      </w:r>
    </w:p>
    <w:p w14:paraId="5F1FA700" w14:textId="77777777" w:rsidR="0073144D" w:rsidRDefault="0073144D" w:rsidP="0073144D">
      <w:r>
        <w:t>handled in discussion [98e-33-R18-RAN3-CompanyCRs]</w:t>
      </w:r>
    </w:p>
    <w:p w14:paraId="5C569206" w14:textId="77777777" w:rsidR="0073144D" w:rsidRDefault="0073144D" w:rsidP="0073144D">
      <w:r>
        <w:t>conclusion: all CRs of RP-222884 are approved except</w:t>
      </w:r>
    </w:p>
    <w:p w14:paraId="002CE705" w14:textId="77777777" w:rsidR="0073144D" w:rsidRDefault="0073144D" w:rsidP="0073144D">
      <w:r>
        <w:t>- R3-226907 which is revised in RP-222957</w:t>
      </w:r>
    </w:p>
    <w:p w14:paraId="55A7617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151EF7E" w14:textId="77777777" w:rsidR="0073144D" w:rsidRDefault="0073144D" w:rsidP="0073144D">
      <w:pPr>
        <w:rPr>
          <w:rFonts w:ascii="Arial" w:hAnsi="Arial" w:cs="Arial"/>
          <w:b/>
          <w:sz w:val="24"/>
        </w:rPr>
      </w:pPr>
      <w:r>
        <w:rPr>
          <w:rFonts w:ascii="Arial" w:hAnsi="Arial" w:cs="Arial"/>
          <w:b/>
          <w:color w:val="0000FF"/>
          <w:sz w:val="24"/>
        </w:rPr>
        <w:t>RP-222957</w:t>
      </w:r>
      <w:r>
        <w:rPr>
          <w:rFonts w:ascii="Arial" w:hAnsi="Arial" w:cs="Arial"/>
          <w:b/>
          <w:color w:val="0000FF"/>
          <w:sz w:val="24"/>
        </w:rPr>
        <w:tab/>
      </w:r>
      <w:r>
        <w:rPr>
          <w:rFonts w:ascii="Arial" w:hAnsi="Arial" w:cs="Arial"/>
          <w:b/>
          <w:sz w:val="24"/>
        </w:rPr>
        <w:t>Uplink Tx DC locations for two carriers</w:t>
      </w:r>
    </w:p>
    <w:p w14:paraId="0F5D628F"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v17.2.0</w:t>
      </w:r>
      <w:r>
        <w:rPr>
          <w:i/>
        </w:rPr>
        <w:tab/>
        <w:t xml:space="preserve">  CR-1081  rev 5 Cat: A (Rel-17)</w:t>
      </w:r>
      <w:r>
        <w:rPr>
          <w:i/>
        </w:rPr>
        <w:br/>
      </w:r>
      <w:r>
        <w:rPr>
          <w:i/>
        </w:rPr>
        <w:br/>
      </w:r>
      <w:r>
        <w:rPr>
          <w:i/>
        </w:rPr>
        <w:tab/>
      </w:r>
      <w:r>
        <w:rPr>
          <w:i/>
        </w:rPr>
        <w:tab/>
      </w:r>
      <w:r>
        <w:rPr>
          <w:i/>
        </w:rPr>
        <w:tab/>
      </w:r>
      <w:r>
        <w:rPr>
          <w:i/>
        </w:rPr>
        <w:tab/>
      </w:r>
      <w:r>
        <w:rPr>
          <w:i/>
        </w:rPr>
        <w:tab/>
        <w:t>Source: China Telecom,ZTE,CATT,Huawei,Ericsson, Nokia, Nokia Shanghai Bell</w:t>
      </w:r>
    </w:p>
    <w:p w14:paraId="0C9ABAC1" w14:textId="77777777" w:rsidR="0073144D" w:rsidRDefault="0073144D" w:rsidP="0073144D">
      <w:pPr>
        <w:rPr>
          <w:color w:val="808080"/>
        </w:rPr>
      </w:pPr>
      <w:r>
        <w:rPr>
          <w:color w:val="808080"/>
        </w:rPr>
        <w:t>(Replaces R3-226907)</w:t>
      </w:r>
    </w:p>
    <w:p w14:paraId="26FB376F" w14:textId="77777777" w:rsidR="0073144D" w:rsidRDefault="0073144D" w:rsidP="0073144D">
      <w:pPr>
        <w:rPr>
          <w:rFonts w:ascii="Arial" w:hAnsi="Arial" w:cs="Arial"/>
          <w:b/>
        </w:rPr>
      </w:pPr>
      <w:r>
        <w:rPr>
          <w:rFonts w:ascii="Arial" w:hAnsi="Arial" w:cs="Arial"/>
          <w:b/>
        </w:rPr>
        <w:t xml:space="preserve">Abstract: </w:t>
      </w:r>
    </w:p>
    <w:p w14:paraId="0E8A7571" w14:textId="77777777" w:rsidR="0073144D" w:rsidRDefault="0073144D" w:rsidP="0073144D">
      <w:r>
        <w:t>moved from AI 9.12 to AI 14; company CR; replacing agreed CR R3-226907 of CRpack RP-222884 to</w:t>
      </w:r>
    </w:p>
    <w:p w14:paraId="70C83AE7" w14:textId="77777777" w:rsidR="0073144D" w:rsidRDefault="0073144D" w:rsidP="0073144D">
      <w:r>
        <w:t>- update the title to align with CR R3-226098(Rel-16 cat.F)</w:t>
      </w:r>
    </w:p>
    <w:p w14:paraId="4C889B5D" w14:textId="77777777" w:rsidR="0073144D" w:rsidRDefault="0073144D" w:rsidP="0073144D">
      <w:r>
        <w:t>- update the description in reason for change to aligned with R3-226908</w:t>
      </w:r>
    </w:p>
    <w:p w14:paraId="2FBD2AE8" w14:textId="77777777" w:rsidR="0073144D" w:rsidRDefault="0073144D" w:rsidP="0073144D">
      <w:r>
        <w:t>- use rule A2 agreed in RAN3#118  to align the IE tabular</w:t>
      </w:r>
    </w:p>
    <w:p w14:paraId="0723E43F" w14:textId="77777777" w:rsidR="0073144D" w:rsidRDefault="0073144D" w:rsidP="0073144D">
      <w:pPr>
        <w:rPr>
          <w:rFonts w:ascii="Arial" w:hAnsi="Arial" w:cs="Arial"/>
          <w:b/>
        </w:rPr>
      </w:pPr>
      <w:r>
        <w:rPr>
          <w:rFonts w:ascii="Arial" w:hAnsi="Arial" w:cs="Arial"/>
          <w:b/>
        </w:rPr>
        <w:t xml:space="preserve">Discussion: </w:t>
      </w:r>
    </w:p>
    <w:p w14:paraId="06F7EFD3" w14:textId="77777777" w:rsidR="0073144D" w:rsidRDefault="0073144D" w:rsidP="0073144D">
      <w:r>
        <w:t>handled in discussion [98e-33-R18-RAN3-CompanyCRs]</w:t>
      </w:r>
    </w:p>
    <w:p w14:paraId="70B82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B0F5B" w14:textId="77777777" w:rsidR="0073144D" w:rsidRDefault="0073144D" w:rsidP="0073144D">
      <w:pPr>
        <w:rPr>
          <w:rFonts w:ascii="Arial" w:hAnsi="Arial" w:cs="Arial"/>
          <w:b/>
          <w:sz w:val="24"/>
        </w:rPr>
      </w:pPr>
      <w:r>
        <w:rPr>
          <w:rFonts w:ascii="Arial" w:hAnsi="Arial" w:cs="Arial"/>
          <w:b/>
          <w:color w:val="0000FF"/>
          <w:sz w:val="24"/>
        </w:rPr>
        <w:t>RP-222887</w:t>
      </w:r>
      <w:r>
        <w:rPr>
          <w:rFonts w:ascii="Arial" w:hAnsi="Arial" w:cs="Arial"/>
          <w:b/>
          <w:color w:val="0000FF"/>
          <w:sz w:val="24"/>
        </w:rPr>
        <w:tab/>
      </w:r>
      <w:r>
        <w:rPr>
          <w:rFonts w:ascii="Arial" w:hAnsi="Arial" w:cs="Arial"/>
          <w:b/>
          <w:sz w:val="24"/>
        </w:rPr>
        <w:t>RAN3 CRs Maintenance for NR positioning support</w:t>
      </w:r>
    </w:p>
    <w:p w14:paraId="4BB90660"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36756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3CDAA" w14:textId="77777777" w:rsidR="0073144D" w:rsidRDefault="0073144D" w:rsidP="0073144D">
      <w:pPr>
        <w:rPr>
          <w:rFonts w:ascii="Arial" w:hAnsi="Arial" w:cs="Arial"/>
          <w:b/>
          <w:sz w:val="24"/>
        </w:rPr>
      </w:pPr>
      <w:r>
        <w:rPr>
          <w:rFonts w:ascii="Arial" w:hAnsi="Arial" w:cs="Arial"/>
          <w:b/>
          <w:color w:val="0000FF"/>
          <w:sz w:val="24"/>
        </w:rPr>
        <w:t>RP-222890</w:t>
      </w:r>
      <w:r>
        <w:rPr>
          <w:rFonts w:ascii="Arial" w:hAnsi="Arial" w:cs="Arial"/>
          <w:b/>
          <w:color w:val="0000FF"/>
          <w:sz w:val="24"/>
        </w:rPr>
        <w:tab/>
      </w:r>
      <w:r>
        <w:rPr>
          <w:rFonts w:ascii="Arial" w:hAnsi="Arial" w:cs="Arial"/>
          <w:b/>
          <w:sz w:val="24"/>
        </w:rPr>
        <w:t>RAN3 CRs for Maintenance of SON and MDT support for NR</w:t>
      </w:r>
    </w:p>
    <w:p w14:paraId="2C3597E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12162C" w14:textId="77777777" w:rsidR="0073144D" w:rsidRDefault="0073144D" w:rsidP="0073144D">
      <w:pPr>
        <w:rPr>
          <w:rFonts w:ascii="Arial" w:hAnsi="Arial" w:cs="Arial"/>
          <w:b/>
        </w:rPr>
      </w:pPr>
      <w:r>
        <w:rPr>
          <w:rFonts w:ascii="Arial" w:hAnsi="Arial" w:cs="Arial"/>
          <w:b/>
        </w:rPr>
        <w:t xml:space="preserve">Discussion: </w:t>
      </w:r>
    </w:p>
    <w:p w14:paraId="13E95CDF" w14:textId="77777777" w:rsidR="0073144D" w:rsidRDefault="0073144D" w:rsidP="0073144D">
      <w:r>
        <w:t>MCC: company CR in RP-223490 to replace R3-226853 of RP-222890</w:t>
      </w:r>
    </w:p>
    <w:p w14:paraId="7A9C840A" w14:textId="77777777" w:rsidR="0073144D" w:rsidRDefault="0073144D" w:rsidP="0073144D">
      <w:r>
        <w:t>conclusion: all CRs of this CRpack are approved except</w:t>
      </w:r>
    </w:p>
    <w:p w14:paraId="61827A34" w14:textId="77777777" w:rsidR="0073144D" w:rsidRDefault="0073144D" w:rsidP="0073144D">
      <w:r>
        <w:t>R3-226853 which is revised in RP-223490</w:t>
      </w:r>
    </w:p>
    <w:p w14:paraId="6596FF6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D1A69A" w14:textId="77777777" w:rsidR="0073144D" w:rsidRDefault="0073144D" w:rsidP="0073144D">
      <w:pPr>
        <w:rPr>
          <w:rFonts w:ascii="Arial" w:hAnsi="Arial" w:cs="Arial"/>
          <w:b/>
          <w:sz w:val="24"/>
        </w:rPr>
      </w:pPr>
      <w:r>
        <w:rPr>
          <w:rFonts w:ascii="Arial" w:hAnsi="Arial" w:cs="Arial"/>
          <w:b/>
          <w:color w:val="0000FF"/>
          <w:sz w:val="24"/>
        </w:rPr>
        <w:t>RP-223490</w:t>
      </w:r>
      <w:r>
        <w:rPr>
          <w:rFonts w:ascii="Arial" w:hAnsi="Arial" w:cs="Arial"/>
          <w:b/>
          <w:color w:val="0000FF"/>
          <w:sz w:val="24"/>
        </w:rPr>
        <w:tab/>
      </w:r>
      <w:r>
        <w:rPr>
          <w:rFonts w:ascii="Arial" w:hAnsi="Arial" w:cs="Arial"/>
          <w:b/>
          <w:sz w:val="24"/>
        </w:rPr>
        <w:t>Correction on LTE UE RLF Report in TS38.423</w:t>
      </w:r>
    </w:p>
    <w:p w14:paraId="41F15004" w14:textId="77777777" w:rsidR="0073144D" w:rsidRDefault="0073144D" w:rsidP="007314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v16.11.0</w:t>
      </w:r>
      <w:r>
        <w:rPr>
          <w:i/>
        </w:rPr>
        <w:tab/>
        <w:t xml:space="preserve">  CR-0942  rev 2 Cat: F (Rel-16)</w:t>
      </w:r>
      <w:r>
        <w:rPr>
          <w:i/>
        </w:rPr>
        <w:br/>
      </w:r>
      <w:r>
        <w:rPr>
          <w:i/>
        </w:rPr>
        <w:br/>
      </w:r>
      <w:r>
        <w:rPr>
          <w:i/>
        </w:rPr>
        <w:tab/>
      </w:r>
      <w:r>
        <w:rPr>
          <w:i/>
        </w:rPr>
        <w:tab/>
      </w:r>
      <w:r>
        <w:rPr>
          <w:i/>
        </w:rPr>
        <w:tab/>
      </w:r>
      <w:r>
        <w:rPr>
          <w:i/>
        </w:rPr>
        <w:tab/>
      </w:r>
      <w:r>
        <w:rPr>
          <w:i/>
        </w:rPr>
        <w:tab/>
        <w:t>Source: China Telecom, CATT, ZTE</w:t>
      </w:r>
    </w:p>
    <w:p w14:paraId="61977CD9" w14:textId="77777777" w:rsidR="0073144D" w:rsidRDefault="0073144D" w:rsidP="0073144D">
      <w:pPr>
        <w:rPr>
          <w:rFonts w:ascii="Arial" w:hAnsi="Arial" w:cs="Arial"/>
          <w:b/>
        </w:rPr>
      </w:pPr>
      <w:r>
        <w:rPr>
          <w:rFonts w:ascii="Arial" w:hAnsi="Arial" w:cs="Arial"/>
          <w:b/>
        </w:rPr>
        <w:t xml:space="preserve">Abstract: </w:t>
      </w:r>
    </w:p>
    <w:p w14:paraId="0B9D710B" w14:textId="77777777" w:rsidR="0073144D" w:rsidRDefault="0073144D" w:rsidP="0073144D">
      <w:r>
        <w:t>late company CR; replacing R3-226853 of CRpack RP-222890 to replace "reject" by "ignore"; note: REL-17 cat.A CR R3-226854 of CRpack RP-222890 has already "ignore"</w:t>
      </w:r>
    </w:p>
    <w:p w14:paraId="32066F2A" w14:textId="77777777" w:rsidR="0073144D" w:rsidRDefault="0073144D" w:rsidP="0073144D">
      <w:pPr>
        <w:rPr>
          <w:rFonts w:ascii="Arial" w:hAnsi="Arial" w:cs="Arial"/>
          <w:b/>
        </w:rPr>
      </w:pPr>
      <w:r>
        <w:rPr>
          <w:rFonts w:ascii="Arial" w:hAnsi="Arial" w:cs="Arial"/>
          <w:b/>
        </w:rPr>
        <w:t xml:space="preserve">Discussion: </w:t>
      </w:r>
    </w:p>
    <w:p w14:paraId="3BE372A1" w14:textId="77777777" w:rsidR="0073144D" w:rsidRDefault="0073144D" w:rsidP="0073144D">
      <w:r>
        <w:t>handled in discussion [98e-33-R18-RAN3-CompanyCRs]</w:t>
      </w:r>
    </w:p>
    <w:p w14:paraId="1FB1523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B1B7B" w14:textId="77777777" w:rsidR="0073144D" w:rsidRDefault="0073144D" w:rsidP="0073144D">
      <w:pPr>
        <w:rPr>
          <w:rFonts w:ascii="Arial" w:hAnsi="Arial" w:cs="Arial"/>
          <w:b/>
          <w:sz w:val="24"/>
        </w:rPr>
      </w:pPr>
      <w:r>
        <w:rPr>
          <w:rFonts w:ascii="Arial" w:hAnsi="Arial" w:cs="Arial"/>
          <w:b/>
          <w:color w:val="0000FF"/>
          <w:sz w:val="24"/>
        </w:rPr>
        <w:t>RP-222891</w:t>
      </w:r>
      <w:r>
        <w:rPr>
          <w:rFonts w:ascii="Arial" w:hAnsi="Arial" w:cs="Arial"/>
          <w:b/>
          <w:color w:val="0000FF"/>
          <w:sz w:val="24"/>
        </w:rPr>
        <w:tab/>
      </w:r>
      <w:r>
        <w:rPr>
          <w:rFonts w:ascii="Arial" w:hAnsi="Arial" w:cs="Arial"/>
          <w:b/>
          <w:sz w:val="24"/>
        </w:rPr>
        <w:t>RAN3 CRs for Maintenance for Separation of CP and UP for Split Option 2 of NR</w:t>
      </w:r>
    </w:p>
    <w:p w14:paraId="6F4A3D49"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1E004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C4BED" w14:textId="77777777" w:rsidR="0073144D" w:rsidRDefault="0073144D" w:rsidP="0073144D">
      <w:pPr>
        <w:rPr>
          <w:rFonts w:ascii="Arial" w:hAnsi="Arial" w:cs="Arial"/>
          <w:b/>
          <w:sz w:val="24"/>
        </w:rPr>
      </w:pPr>
      <w:r>
        <w:rPr>
          <w:rFonts w:ascii="Arial" w:hAnsi="Arial" w:cs="Arial"/>
          <w:b/>
          <w:color w:val="0000FF"/>
          <w:sz w:val="24"/>
        </w:rPr>
        <w:t>RP-223290</w:t>
      </w:r>
      <w:r>
        <w:rPr>
          <w:rFonts w:ascii="Arial" w:hAnsi="Arial" w:cs="Arial"/>
          <w:b/>
          <w:color w:val="0000FF"/>
          <w:sz w:val="24"/>
        </w:rPr>
        <w:tab/>
      </w:r>
      <w:r>
        <w:rPr>
          <w:rFonts w:ascii="Arial" w:hAnsi="Arial" w:cs="Arial"/>
          <w:b/>
          <w:sz w:val="24"/>
        </w:rPr>
        <w:t>RAN4 CRs to Maintenance for Closed WIs/SIs for REL-16 and earlier - Batch 1</w:t>
      </w:r>
    </w:p>
    <w:p w14:paraId="7CF9912B" w14:textId="06EAFB90"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671003" w14:textId="77777777" w:rsidR="00647CFE" w:rsidRDefault="00647CFE" w:rsidP="00647CFE">
      <w:pPr>
        <w:rPr>
          <w:rFonts w:ascii="Arial" w:hAnsi="Arial" w:cs="Arial"/>
          <w:b/>
        </w:rPr>
      </w:pPr>
      <w:r>
        <w:rPr>
          <w:rFonts w:ascii="Arial" w:hAnsi="Arial" w:cs="Arial"/>
          <w:b/>
        </w:rPr>
        <w:t xml:space="preserve">Discussion: </w:t>
      </w:r>
    </w:p>
    <w:p w14:paraId="58DE1549" w14:textId="7F40DCE1" w:rsidR="00647CFE" w:rsidRDefault="00647CFE" w:rsidP="00647CFE">
      <w:r w:rsidRPr="00647CFE">
        <w:t>Note: It was spotted only after RAN #98e that the 3 CRs R4-2218095, R4-2218096, R4-2218097 of RP-223290 were requested for TS 38.101-1 (they got corresponding 38.101-1 CR numbers and are associated to TS 38.101-1 in the CR database) but they were actually written to TS 38.101-2 which is a severe violation of the CR procedures. These CRs could not be implemented into the TS 38.101-1 specs after RAN #98e (although they were approved as CRs to TS 38.101-1) and a corresponding note for this is done in the history table of the TS 38.101-1 specs.</w:t>
      </w:r>
    </w:p>
    <w:p w14:paraId="0D43292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F048D" w14:textId="77777777" w:rsidR="0073144D" w:rsidRDefault="0073144D" w:rsidP="0073144D">
      <w:pPr>
        <w:rPr>
          <w:rFonts w:ascii="Arial" w:hAnsi="Arial" w:cs="Arial"/>
          <w:b/>
          <w:sz w:val="24"/>
        </w:rPr>
      </w:pPr>
      <w:r>
        <w:rPr>
          <w:rFonts w:ascii="Arial" w:hAnsi="Arial" w:cs="Arial"/>
          <w:b/>
          <w:color w:val="0000FF"/>
          <w:sz w:val="24"/>
        </w:rPr>
        <w:t>RP-223291</w:t>
      </w:r>
      <w:r>
        <w:rPr>
          <w:rFonts w:ascii="Arial" w:hAnsi="Arial" w:cs="Arial"/>
          <w:b/>
          <w:color w:val="0000FF"/>
          <w:sz w:val="24"/>
        </w:rPr>
        <w:tab/>
      </w:r>
      <w:r>
        <w:rPr>
          <w:rFonts w:ascii="Arial" w:hAnsi="Arial" w:cs="Arial"/>
          <w:b/>
          <w:sz w:val="24"/>
        </w:rPr>
        <w:t>RAN4 CRs to Maintenance for Closed WIs/SIs for REL-16 and earlier - Batch 2</w:t>
      </w:r>
    </w:p>
    <w:p w14:paraId="5DAE7C5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E4539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7C716" w14:textId="77777777" w:rsidR="0073144D" w:rsidRDefault="0073144D" w:rsidP="0073144D">
      <w:pPr>
        <w:rPr>
          <w:rFonts w:ascii="Arial" w:hAnsi="Arial" w:cs="Arial"/>
          <w:b/>
          <w:sz w:val="24"/>
        </w:rPr>
      </w:pPr>
      <w:r>
        <w:rPr>
          <w:rFonts w:ascii="Arial" w:hAnsi="Arial" w:cs="Arial"/>
          <w:b/>
          <w:color w:val="0000FF"/>
          <w:sz w:val="24"/>
        </w:rPr>
        <w:t>RP-223292</w:t>
      </w:r>
      <w:r>
        <w:rPr>
          <w:rFonts w:ascii="Arial" w:hAnsi="Arial" w:cs="Arial"/>
          <w:b/>
          <w:color w:val="0000FF"/>
          <w:sz w:val="24"/>
        </w:rPr>
        <w:tab/>
      </w:r>
      <w:r>
        <w:rPr>
          <w:rFonts w:ascii="Arial" w:hAnsi="Arial" w:cs="Arial"/>
          <w:b/>
          <w:sz w:val="24"/>
        </w:rPr>
        <w:t>RAN4 CRs to Maintenance for Closed WIs/SIs for REL-16 and earlier - Batch 3</w:t>
      </w:r>
    </w:p>
    <w:p w14:paraId="034D5ACE"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1531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CC942" w14:textId="77777777" w:rsidR="0073144D" w:rsidRDefault="0073144D" w:rsidP="0073144D">
      <w:pPr>
        <w:rPr>
          <w:rFonts w:ascii="Arial" w:hAnsi="Arial" w:cs="Arial"/>
          <w:b/>
          <w:sz w:val="24"/>
        </w:rPr>
      </w:pPr>
      <w:r>
        <w:rPr>
          <w:rFonts w:ascii="Arial" w:hAnsi="Arial" w:cs="Arial"/>
          <w:b/>
          <w:color w:val="0000FF"/>
          <w:sz w:val="24"/>
        </w:rPr>
        <w:t>RP-223293</w:t>
      </w:r>
      <w:r>
        <w:rPr>
          <w:rFonts w:ascii="Arial" w:hAnsi="Arial" w:cs="Arial"/>
          <w:b/>
          <w:color w:val="0000FF"/>
          <w:sz w:val="24"/>
        </w:rPr>
        <w:tab/>
      </w:r>
      <w:r>
        <w:rPr>
          <w:rFonts w:ascii="Arial" w:hAnsi="Arial" w:cs="Arial"/>
          <w:b/>
          <w:sz w:val="24"/>
        </w:rPr>
        <w:t>RAN4 CRs to Maintenance for Closed WIs/SIs for REL-16 and earlier - Batch 4</w:t>
      </w:r>
    </w:p>
    <w:p w14:paraId="18C1D32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CE41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FFC23" w14:textId="77777777" w:rsidR="0073144D" w:rsidRDefault="0073144D" w:rsidP="0073144D">
      <w:pPr>
        <w:rPr>
          <w:rFonts w:ascii="Arial" w:hAnsi="Arial" w:cs="Arial"/>
          <w:b/>
          <w:sz w:val="24"/>
        </w:rPr>
      </w:pPr>
      <w:r>
        <w:rPr>
          <w:rFonts w:ascii="Arial" w:hAnsi="Arial" w:cs="Arial"/>
          <w:b/>
          <w:color w:val="0000FF"/>
          <w:sz w:val="24"/>
        </w:rPr>
        <w:lastRenderedPageBreak/>
        <w:t>RP-223294</w:t>
      </w:r>
      <w:r>
        <w:rPr>
          <w:rFonts w:ascii="Arial" w:hAnsi="Arial" w:cs="Arial"/>
          <w:b/>
          <w:color w:val="0000FF"/>
          <w:sz w:val="24"/>
        </w:rPr>
        <w:tab/>
      </w:r>
      <w:r>
        <w:rPr>
          <w:rFonts w:ascii="Arial" w:hAnsi="Arial" w:cs="Arial"/>
          <w:b/>
          <w:sz w:val="24"/>
        </w:rPr>
        <w:t>RAN4 CRs to Maintenance for Closed WIs/SIs for REL-16 and earlier - Batch 5</w:t>
      </w:r>
    </w:p>
    <w:p w14:paraId="5F689DE2"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7DD8C4"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1C619" w14:textId="77777777" w:rsidR="0073144D" w:rsidRDefault="0073144D" w:rsidP="0073144D">
      <w:pPr>
        <w:rPr>
          <w:rFonts w:ascii="Arial" w:hAnsi="Arial" w:cs="Arial"/>
          <w:b/>
          <w:sz w:val="24"/>
        </w:rPr>
      </w:pPr>
      <w:r>
        <w:rPr>
          <w:rFonts w:ascii="Arial" w:hAnsi="Arial" w:cs="Arial"/>
          <w:b/>
          <w:color w:val="0000FF"/>
          <w:sz w:val="24"/>
        </w:rPr>
        <w:t>RP-223295</w:t>
      </w:r>
      <w:r>
        <w:rPr>
          <w:rFonts w:ascii="Arial" w:hAnsi="Arial" w:cs="Arial"/>
          <w:b/>
          <w:color w:val="0000FF"/>
          <w:sz w:val="24"/>
        </w:rPr>
        <w:tab/>
      </w:r>
      <w:r>
        <w:rPr>
          <w:rFonts w:ascii="Arial" w:hAnsi="Arial" w:cs="Arial"/>
          <w:b/>
          <w:sz w:val="24"/>
        </w:rPr>
        <w:t>RAN4 CRs to Maintenance for Closed WIs/SIs for REL-16 and earlier - Batch 6</w:t>
      </w:r>
    </w:p>
    <w:p w14:paraId="17498055"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CCE8C9" w14:textId="77777777" w:rsidR="0073144D" w:rsidRDefault="0073144D" w:rsidP="0073144D">
      <w:pPr>
        <w:rPr>
          <w:rFonts w:ascii="Arial" w:hAnsi="Arial" w:cs="Arial"/>
          <w:b/>
        </w:rPr>
      </w:pPr>
      <w:r>
        <w:rPr>
          <w:rFonts w:ascii="Arial" w:hAnsi="Arial" w:cs="Arial"/>
          <w:b/>
        </w:rPr>
        <w:t xml:space="preserve">Discussion: </w:t>
      </w:r>
    </w:p>
    <w:p w14:paraId="450B51CB" w14:textId="77777777" w:rsidR="0073144D" w:rsidRDefault="0073144D" w:rsidP="0073144D">
      <w:r>
        <w:t>MCC: CRs R4-2220831 and R4-2220840 are missing the TEI identifier [n77 US] in the CR titles</w:t>
      </w:r>
    </w:p>
    <w:p w14:paraId="5E4DAC71" w14:textId="77777777" w:rsidR="0073144D" w:rsidRDefault="0073144D" w:rsidP="0073144D">
      <w:r>
        <w:t>conclusion: all CRs of this CRpack are approved except:</w:t>
      </w:r>
    </w:p>
    <w:p w14:paraId="64DD40C4" w14:textId="77777777" w:rsidR="0073144D" w:rsidRDefault="0073144D" w:rsidP="0073144D">
      <w:r>
        <w:t>- R4-2220831 is revised in RP-223480</w:t>
      </w:r>
    </w:p>
    <w:p w14:paraId="170A979E" w14:textId="77777777" w:rsidR="0073144D" w:rsidRDefault="0073144D" w:rsidP="0073144D">
      <w:r>
        <w:t>- R4-2220840 is revised in RP-223481</w:t>
      </w:r>
    </w:p>
    <w:p w14:paraId="0C6737E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D878E6" w14:textId="77777777" w:rsidR="0073144D" w:rsidRDefault="0073144D" w:rsidP="0073144D">
      <w:pPr>
        <w:rPr>
          <w:rFonts w:ascii="Arial" w:hAnsi="Arial" w:cs="Arial"/>
          <w:b/>
          <w:sz w:val="24"/>
        </w:rPr>
      </w:pPr>
      <w:r>
        <w:rPr>
          <w:rFonts w:ascii="Arial" w:hAnsi="Arial" w:cs="Arial"/>
          <w:b/>
          <w:color w:val="0000FF"/>
          <w:sz w:val="24"/>
        </w:rPr>
        <w:t>RP-223480</w:t>
      </w:r>
      <w:r>
        <w:rPr>
          <w:rFonts w:ascii="Arial" w:hAnsi="Arial" w:cs="Arial"/>
          <w:b/>
          <w:color w:val="0000FF"/>
          <w:sz w:val="24"/>
        </w:rPr>
        <w:tab/>
      </w:r>
      <w:r>
        <w:rPr>
          <w:rFonts w:ascii="Arial" w:hAnsi="Arial" w:cs="Arial"/>
          <w:b/>
          <w:sz w:val="24"/>
        </w:rPr>
        <w:t>Clarification of the CA_NS indication the values for n77 in the US [n77 US]</w:t>
      </w:r>
    </w:p>
    <w:p w14:paraId="01A3038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v16.13.0</w:t>
      </w:r>
      <w:r>
        <w:rPr>
          <w:i/>
        </w:rPr>
        <w:tab/>
        <w:t xml:space="preserve">  CR-1277  rev 2 Cat: F (Rel-16)</w:t>
      </w:r>
      <w:r>
        <w:rPr>
          <w:i/>
        </w:rPr>
        <w:br/>
      </w:r>
      <w:r>
        <w:rPr>
          <w:i/>
        </w:rPr>
        <w:br/>
      </w:r>
      <w:r>
        <w:rPr>
          <w:i/>
        </w:rPr>
        <w:tab/>
      </w:r>
      <w:r>
        <w:rPr>
          <w:i/>
        </w:rPr>
        <w:tab/>
      </w:r>
      <w:r>
        <w:rPr>
          <w:i/>
        </w:rPr>
        <w:tab/>
      </w:r>
      <w:r>
        <w:rPr>
          <w:i/>
        </w:rPr>
        <w:tab/>
      </w:r>
      <w:r>
        <w:rPr>
          <w:i/>
        </w:rPr>
        <w:tab/>
        <w:t>Source: Ericsson</w:t>
      </w:r>
    </w:p>
    <w:p w14:paraId="65CBCC3A" w14:textId="77777777" w:rsidR="0073144D" w:rsidRDefault="0073144D" w:rsidP="0073144D">
      <w:pPr>
        <w:rPr>
          <w:rFonts w:ascii="Arial" w:hAnsi="Arial" w:cs="Arial"/>
          <w:b/>
        </w:rPr>
      </w:pPr>
      <w:r>
        <w:rPr>
          <w:rFonts w:ascii="Arial" w:hAnsi="Arial" w:cs="Arial"/>
          <w:b/>
        </w:rPr>
        <w:t xml:space="preserve">Abstract: </w:t>
      </w:r>
    </w:p>
    <w:p w14:paraId="5666BA04" w14:textId="77777777" w:rsidR="0073144D" w:rsidRDefault="0073144D" w:rsidP="0073144D">
      <w:r>
        <w:t>company CR; replacing R4-2220831 due to missing TEI identifier [n77 US]</w:t>
      </w:r>
    </w:p>
    <w:p w14:paraId="3DFB14C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9E525" w14:textId="77777777" w:rsidR="0073144D" w:rsidRDefault="0073144D" w:rsidP="0073144D">
      <w:pPr>
        <w:rPr>
          <w:rFonts w:ascii="Arial" w:hAnsi="Arial" w:cs="Arial"/>
          <w:b/>
          <w:sz w:val="24"/>
        </w:rPr>
      </w:pPr>
      <w:r>
        <w:rPr>
          <w:rFonts w:ascii="Arial" w:hAnsi="Arial" w:cs="Arial"/>
          <w:b/>
          <w:color w:val="0000FF"/>
          <w:sz w:val="24"/>
        </w:rPr>
        <w:t>RP-223481</w:t>
      </w:r>
      <w:r>
        <w:rPr>
          <w:rFonts w:ascii="Arial" w:hAnsi="Arial" w:cs="Arial"/>
          <w:b/>
          <w:color w:val="0000FF"/>
          <w:sz w:val="24"/>
        </w:rPr>
        <w:tab/>
      </w:r>
      <w:r>
        <w:rPr>
          <w:rFonts w:ascii="Arial" w:hAnsi="Arial" w:cs="Arial"/>
          <w:b/>
          <w:sz w:val="24"/>
        </w:rPr>
        <w:t>Clarification of the CA_NS indication the values for n77 in the US [n77 US]</w:t>
      </w:r>
    </w:p>
    <w:p w14:paraId="67B8B320"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v17.7.0</w:t>
      </w:r>
      <w:r>
        <w:rPr>
          <w:i/>
        </w:rPr>
        <w:tab/>
        <w:t xml:space="preserve">  CR-1238  rev 4 Cat: A (Rel-17)</w:t>
      </w:r>
      <w:r>
        <w:rPr>
          <w:i/>
        </w:rPr>
        <w:br/>
      </w:r>
      <w:r>
        <w:rPr>
          <w:i/>
        </w:rPr>
        <w:br/>
      </w:r>
      <w:r>
        <w:rPr>
          <w:i/>
        </w:rPr>
        <w:tab/>
      </w:r>
      <w:r>
        <w:rPr>
          <w:i/>
        </w:rPr>
        <w:tab/>
      </w:r>
      <w:r>
        <w:rPr>
          <w:i/>
        </w:rPr>
        <w:tab/>
      </w:r>
      <w:r>
        <w:rPr>
          <w:i/>
        </w:rPr>
        <w:tab/>
      </w:r>
      <w:r>
        <w:rPr>
          <w:i/>
        </w:rPr>
        <w:tab/>
        <w:t>Source: Ericsson</w:t>
      </w:r>
    </w:p>
    <w:p w14:paraId="33BCC80A" w14:textId="77777777" w:rsidR="0073144D" w:rsidRDefault="0073144D" w:rsidP="0073144D">
      <w:pPr>
        <w:rPr>
          <w:rFonts w:ascii="Arial" w:hAnsi="Arial" w:cs="Arial"/>
          <w:b/>
        </w:rPr>
      </w:pPr>
      <w:r>
        <w:rPr>
          <w:rFonts w:ascii="Arial" w:hAnsi="Arial" w:cs="Arial"/>
          <w:b/>
        </w:rPr>
        <w:t xml:space="preserve">Abstract: </w:t>
      </w:r>
    </w:p>
    <w:p w14:paraId="6C52F34F" w14:textId="77777777" w:rsidR="0073144D" w:rsidRDefault="0073144D" w:rsidP="0073144D">
      <w:r>
        <w:t>company CR; replacing R4-2220840 due to missing TEI identifier [n77 US]</w:t>
      </w:r>
    </w:p>
    <w:p w14:paraId="454D091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1DC9E" w14:textId="77777777" w:rsidR="0073144D" w:rsidRDefault="0073144D" w:rsidP="0073144D">
      <w:pPr>
        <w:rPr>
          <w:rFonts w:ascii="Arial" w:hAnsi="Arial" w:cs="Arial"/>
          <w:b/>
          <w:sz w:val="24"/>
        </w:rPr>
      </w:pPr>
      <w:r>
        <w:rPr>
          <w:rFonts w:ascii="Arial" w:hAnsi="Arial" w:cs="Arial"/>
          <w:b/>
          <w:color w:val="0000FF"/>
          <w:sz w:val="24"/>
        </w:rPr>
        <w:t>RP-223296</w:t>
      </w:r>
      <w:r>
        <w:rPr>
          <w:rFonts w:ascii="Arial" w:hAnsi="Arial" w:cs="Arial"/>
          <w:b/>
          <w:color w:val="0000FF"/>
          <w:sz w:val="24"/>
        </w:rPr>
        <w:tab/>
      </w:r>
      <w:r>
        <w:rPr>
          <w:rFonts w:ascii="Arial" w:hAnsi="Arial" w:cs="Arial"/>
          <w:b/>
          <w:sz w:val="24"/>
        </w:rPr>
        <w:t>RAN4 CRs to Maintenance for Closed WIs/SIs for REL-16 and earlier - Batch 7</w:t>
      </w:r>
    </w:p>
    <w:p w14:paraId="4059748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D79AA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418E8" w14:textId="77777777" w:rsidR="0073144D" w:rsidRDefault="0073144D" w:rsidP="0073144D">
      <w:pPr>
        <w:rPr>
          <w:rFonts w:ascii="Arial" w:hAnsi="Arial" w:cs="Arial"/>
          <w:b/>
          <w:sz w:val="24"/>
        </w:rPr>
      </w:pPr>
      <w:r>
        <w:rPr>
          <w:rFonts w:ascii="Arial" w:hAnsi="Arial" w:cs="Arial"/>
          <w:b/>
          <w:color w:val="0000FF"/>
          <w:sz w:val="24"/>
        </w:rPr>
        <w:t>RP-223297</w:t>
      </w:r>
      <w:r>
        <w:rPr>
          <w:rFonts w:ascii="Arial" w:hAnsi="Arial" w:cs="Arial"/>
          <w:b/>
          <w:color w:val="0000FF"/>
          <w:sz w:val="24"/>
        </w:rPr>
        <w:tab/>
      </w:r>
      <w:r>
        <w:rPr>
          <w:rFonts w:ascii="Arial" w:hAnsi="Arial" w:cs="Arial"/>
          <w:b/>
          <w:sz w:val="24"/>
        </w:rPr>
        <w:t>RAN4 CRs to Maintenance for Closed WIs/SIs for REL-16 and earlier - Batch 8</w:t>
      </w:r>
    </w:p>
    <w:p w14:paraId="094C773E" w14:textId="77777777" w:rsidR="0073144D" w:rsidRDefault="0073144D" w:rsidP="0073144D">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873BC5"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CE1E3" w14:textId="77777777" w:rsidR="0073144D" w:rsidRDefault="0073144D" w:rsidP="0073144D">
      <w:pPr>
        <w:rPr>
          <w:rFonts w:ascii="Arial" w:hAnsi="Arial" w:cs="Arial"/>
          <w:b/>
          <w:sz w:val="24"/>
        </w:rPr>
      </w:pPr>
      <w:r>
        <w:rPr>
          <w:rFonts w:ascii="Arial" w:hAnsi="Arial" w:cs="Arial"/>
          <w:b/>
          <w:color w:val="0000FF"/>
          <w:sz w:val="24"/>
        </w:rPr>
        <w:t>RP-222789</w:t>
      </w:r>
      <w:r>
        <w:rPr>
          <w:rFonts w:ascii="Arial" w:hAnsi="Arial" w:cs="Arial"/>
          <w:b/>
          <w:color w:val="0000FF"/>
          <w:sz w:val="24"/>
        </w:rPr>
        <w:tab/>
      </w:r>
      <w:r>
        <w:rPr>
          <w:rFonts w:ascii="Arial" w:hAnsi="Arial" w:cs="Arial"/>
          <w:b/>
          <w:sz w:val="24"/>
        </w:rPr>
        <w:t>Maintenance for closed WIs/SIs for REL-8 to Rel-14</w:t>
      </w:r>
    </w:p>
    <w:p w14:paraId="49429BD4" w14:textId="38D9DB8A"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76F387" w14:textId="77777777" w:rsidR="007A1D30" w:rsidRDefault="007A1D30" w:rsidP="007A1D30">
      <w:pPr>
        <w:rPr>
          <w:rFonts w:ascii="Arial" w:hAnsi="Arial" w:cs="Arial"/>
          <w:b/>
        </w:rPr>
      </w:pPr>
      <w:r>
        <w:rPr>
          <w:rFonts w:ascii="Arial" w:hAnsi="Arial" w:cs="Arial"/>
          <w:b/>
        </w:rPr>
        <w:t xml:space="preserve">Discussion: </w:t>
      </w:r>
    </w:p>
    <w:p w14:paraId="2E4F0DA3" w14:textId="673BFF64" w:rsidR="007A1D30" w:rsidRDefault="007A1D30" w:rsidP="007A1D30">
      <w:r w:rsidRPr="007A1D30">
        <w:t>Note: Spotted after RAN #98e: Although RAN5 revised R5-226917 in R5-227647, R5-227647 was neither submitted to RAN #98e nor approved. So R5-226917 which is submitted in RP-222789 remains approved.</w:t>
      </w:r>
    </w:p>
    <w:p w14:paraId="1B60F01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7F859" w14:textId="77777777" w:rsidR="0073144D" w:rsidRDefault="0073144D" w:rsidP="0073144D">
      <w:pPr>
        <w:rPr>
          <w:rFonts w:ascii="Arial" w:hAnsi="Arial" w:cs="Arial"/>
          <w:b/>
          <w:sz w:val="24"/>
        </w:rPr>
      </w:pPr>
      <w:r>
        <w:rPr>
          <w:rFonts w:ascii="Arial" w:hAnsi="Arial" w:cs="Arial"/>
          <w:b/>
          <w:color w:val="0000FF"/>
          <w:sz w:val="24"/>
        </w:rPr>
        <w:t>RP-222790</w:t>
      </w:r>
      <w:r>
        <w:rPr>
          <w:rFonts w:ascii="Arial" w:hAnsi="Arial" w:cs="Arial"/>
          <w:b/>
          <w:color w:val="0000FF"/>
          <w:sz w:val="24"/>
        </w:rPr>
        <w:tab/>
      </w:r>
      <w:r>
        <w:rPr>
          <w:rFonts w:ascii="Arial" w:hAnsi="Arial" w:cs="Arial"/>
          <w:b/>
          <w:sz w:val="24"/>
        </w:rPr>
        <w:t>Maintenance for closed WIs/SIs for REL-15 (batch 1)</w:t>
      </w:r>
    </w:p>
    <w:p w14:paraId="0E2F658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75F09"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B86E" w14:textId="77777777" w:rsidR="0073144D" w:rsidRDefault="0073144D" w:rsidP="0073144D">
      <w:pPr>
        <w:rPr>
          <w:rFonts w:ascii="Arial" w:hAnsi="Arial" w:cs="Arial"/>
          <w:b/>
          <w:sz w:val="24"/>
        </w:rPr>
      </w:pPr>
      <w:r>
        <w:rPr>
          <w:rFonts w:ascii="Arial" w:hAnsi="Arial" w:cs="Arial"/>
          <w:b/>
          <w:color w:val="0000FF"/>
          <w:sz w:val="24"/>
        </w:rPr>
        <w:t>RP-222791</w:t>
      </w:r>
      <w:r>
        <w:rPr>
          <w:rFonts w:ascii="Arial" w:hAnsi="Arial" w:cs="Arial"/>
          <w:b/>
          <w:color w:val="0000FF"/>
          <w:sz w:val="24"/>
        </w:rPr>
        <w:tab/>
      </w:r>
      <w:r>
        <w:rPr>
          <w:rFonts w:ascii="Arial" w:hAnsi="Arial" w:cs="Arial"/>
          <w:b/>
          <w:sz w:val="24"/>
        </w:rPr>
        <w:t>Maintenance for closed WIs/SIs for REL-15 (batch 2)</w:t>
      </w:r>
    </w:p>
    <w:p w14:paraId="14E13DD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0E078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404D" w14:textId="77777777" w:rsidR="0073144D" w:rsidRDefault="0073144D" w:rsidP="0073144D">
      <w:pPr>
        <w:rPr>
          <w:rFonts w:ascii="Arial" w:hAnsi="Arial" w:cs="Arial"/>
          <w:b/>
          <w:sz w:val="24"/>
        </w:rPr>
      </w:pPr>
      <w:r>
        <w:rPr>
          <w:rFonts w:ascii="Arial" w:hAnsi="Arial" w:cs="Arial"/>
          <w:b/>
          <w:color w:val="0000FF"/>
          <w:sz w:val="24"/>
        </w:rPr>
        <w:t>RP-222792</w:t>
      </w:r>
      <w:r>
        <w:rPr>
          <w:rFonts w:ascii="Arial" w:hAnsi="Arial" w:cs="Arial"/>
          <w:b/>
          <w:color w:val="0000FF"/>
          <w:sz w:val="24"/>
        </w:rPr>
        <w:tab/>
      </w:r>
      <w:r>
        <w:rPr>
          <w:rFonts w:ascii="Arial" w:hAnsi="Arial" w:cs="Arial"/>
          <w:b/>
          <w:sz w:val="24"/>
        </w:rPr>
        <w:t>Maintenance for closed WIs/SIs for REL-15 (batch 3)</w:t>
      </w:r>
    </w:p>
    <w:p w14:paraId="3663BDE3"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78873B"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8AD23" w14:textId="77777777" w:rsidR="0073144D" w:rsidRDefault="0073144D" w:rsidP="0073144D">
      <w:pPr>
        <w:rPr>
          <w:rFonts w:ascii="Arial" w:hAnsi="Arial" w:cs="Arial"/>
          <w:b/>
          <w:sz w:val="24"/>
        </w:rPr>
      </w:pPr>
      <w:r>
        <w:rPr>
          <w:rFonts w:ascii="Arial" w:hAnsi="Arial" w:cs="Arial"/>
          <w:b/>
          <w:color w:val="0000FF"/>
          <w:sz w:val="24"/>
        </w:rPr>
        <w:t>RP-222793</w:t>
      </w:r>
      <w:r>
        <w:rPr>
          <w:rFonts w:ascii="Arial" w:hAnsi="Arial" w:cs="Arial"/>
          <w:b/>
          <w:color w:val="0000FF"/>
          <w:sz w:val="24"/>
        </w:rPr>
        <w:tab/>
      </w:r>
      <w:r>
        <w:rPr>
          <w:rFonts w:ascii="Arial" w:hAnsi="Arial" w:cs="Arial"/>
          <w:b/>
          <w:sz w:val="24"/>
        </w:rPr>
        <w:t>Maintenance for closed WIs/SIs for REL-15 (batch 4)</w:t>
      </w:r>
    </w:p>
    <w:p w14:paraId="7E46F539" w14:textId="002186CE"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23F6E2" w14:textId="77777777" w:rsidR="00074984" w:rsidRDefault="00074984" w:rsidP="00074984">
      <w:pPr>
        <w:rPr>
          <w:rFonts w:ascii="Arial" w:hAnsi="Arial" w:cs="Arial"/>
          <w:b/>
        </w:rPr>
      </w:pPr>
      <w:r>
        <w:rPr>
          <w:rFonts w:ascii="Arial" w:hAnsi="Arial" w:cs="Arial"/>
          <w:b/>
        </w:rPr>
        <w:t xml:space="preserve">Discussion: </w:t>
      </w:r>
    </w:p>
    <w:p w14:paraId="2D706AC6" w14:textId="07258D2E" w:rsidR="00074984" w:rsidRDefault="00074984" w:rsidP="00074984">
      <w:r w:rsidRPr="00074984">
        <w:t>Note: Spotted after RAN #98e: Although RAN5 revised R5-226817 in R5-227644, R5-227644 was neither submitted to RAN #98e nor approved. So R5-226817 which is submitted in RP-222793 remains approved.</w:t>
      </w:r>
    </w:p>
    <w:p w14:paraId="033A7FED"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A5015" w14:textId="77777777" w:rsidR="0073144D" w:rsidRDefault="0073144D" w:rsidP="0073144D">
      <w:pPr>
        <w:rPr>
          <w:rFonts w:ascii="Arial" w:hAnsi="Arial" w:cs="Arial"/>
          <w:b/>
          <w:sz w:val="24"/>
        </w:rPr>
      </w:pPr>
      <w:r>
        <w:rPr>
          <w:rFonts w:ascii="Arial" w:hAnsi="Arial" w:cs="Arial"/>
          <w:b/>
          <w:color w:val="0000FF"/>
          <w:sz w:val="24"/>
        </w:rPr>
        <w:t>RP-222794</w:t>
      </w:r>
      <w:r>
        <w:rPr>
          <w:rFonts w:ascii="Arial" w:hAnsi="Arial" w:cs="Arial"/>
          <w:b/>
          <w:color w:val="0000FF"/>
          <w:sz w:val="24"/>
        </w:rPr>
        <w:tab/>
      </w:r>
      <w:r>
        <w:rPr>
          <w:rFonts w:ascii="Arial" w:hAnsi="Arial" w:cs="Arial"/>
          <w:b/>
          <w:sz w:val="24"/>
        </w:rPr>
        <w:t>Maintenance for closed WIs/SIs for REL-15 (batch 5)</w:t>
      </w:r>
    </w:p>
    <w:p w14:paraId="1BEF1D2F" w14:textId="11BF20C3"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AC540F" w14:textId="77777777" w:rsidR="00FE419B" w:rsidRDefault="00FE419B" w:rsidP="00FE419B">
      <w:pPr>
        <w:rPr>
          <w:rFonts w:ascii="Arial" w:hAnsi="Arial" w:cs="Arial"/>
          <w:b/>
        </w:rPr>
      </w:pPr>
      <w:r>
        <w:rPr>
          <w:rFonts w:ascii="Arial" w:hAnsi="Arial" w:cs="Arial"/>
          <w:b/>
        </w:rPr>
        <w:t xml:space="preserve">Discussion: </w:t>
      </w:r>
    </w:p>
    <w:p w14:paraId="3EC1238C" w14:textId="77777777" w:rsidR="00FE419B" w:rsidRPr="00FE419B" w:rsidRDefault="00FE419B" w:rsidP="00FE419B">
      <w:r w:rsidRPr="00FE419B">
        <w:t>Note: It was spotted after RAN #98e, that 2 revisions of the same CRs were submitted to RAN #98e:</w:t>
      </w:r>
    </w:p>
    <w:p w14:paraId="127D7E24" w14:textId="77777777" w:rsidR="00FE419B" w:rsidRPr="00FE419B" w:rsidRDefault="00FE419B" w:rsidP="00FE419B">
      <w:r w:rsidRPr="00FE419B">
        <w:t>- CR2093 rev - to TS 38.533 (R5-227095 in RP-222794)</w:t>
      </w:r>
    </w:p>
    <w:p w14:paraId="735CDB1B" w14:textId="77777777" w:rsidR="00FE419B" w:rsidRPr="00FE419B" w:rsidRDefault="00FE419B" w:rsidP="00FE419B">
      <w:r w:rsidRPr="00FE419B">
        <w:t>- CR2093 rev 1 to TS 38.533 (R5-227645 in RP-222794).</w:t>
      </w:r>
    </w:p>
    <w:p w14:paraId="4C4E8535" w14:textId="2C6D91DB" w:rsidR="00FE419B" w:rsidRDefault="00FE419B" w:rsidP="00FE419B">
      <w:r w:rsidRPr="00FE419B">
        <w:t>Not both can be approved.</w:t>
      </w:r>
    </w:p>
    <w:p w14:paraId="028151F5" w14:textId="7832CB27" w:rsidR="003D50B3" w:rsidRPr="00FE419B" w:rsidRDefault="003D50B3" w:rsidP="00FE419B">
      <w:r w:rsidRPr="003D50B3">
        <w:lastRenderedPageBreak/>
        <w:t>Note: Also spotted after RAN #98e: RAN5 revised R5-227125 in R5-227648 and R5-227648 was withdrawn. However, R5-227125 was submitted for approval in RP-222794 and it was and remains approved.</w:t>
      </w:r>
    </w:p>
    <w:p w14:paraId="24301B0C" w14:textId="77777777" w:rsidR="00FE419B" w:rsidRPr="00FE419B" w:rsidRDefault="00FE419B" w:rsidP="00FE419B">
      <w:r w:rsidRPr="00FE419B">
        <w:t>conclusion: All CRs of RP-222794 are approved except</w:t>
      </w:r>
    </w:p>
    <w:p w14:paraId="6C588199" w14:textId="648A6FCD" w:rsidR="00FE419B" w:rsidRPr="00FE419B" w:rsidRDefault="00FE419B" w:rsidP="00FE419B">
      <w:r w:rsidRPr="00FE419B">
        <w:t>- R5-227095 which is withdrawn</w:t>
      </w:r>
    </w:p>
    <w:p w14:paraId="3F3F5FAD" w14:textId="59CFBE29"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419B">
        <w:rPr>
          <w:rFonts w:ascii="Arial" w:hAnsi="Arial" w:cs="Arial"/>
          <w:b/>
          <w:color w:val="993300"/>
          <w:u w:val="single"/>
        </w:rPr>
        <w:t>partially a</w:t>
      </w:r>
      <w:r>
        <w:rPr>
          <w:rFonts w:ascii="Arial" w:hAnsi="Arial" w:cs="Arial"/>
          <w:b/>
          <w:color w:val="993300"/>
          <w:u w:val="single"/>
        </w:rPr>
        <w:t>pproved</w:t>
      </w:r>
      <w:r>
        <w:rPr>
          <w:color w:val="993300"/>
          <w:u w:val="single"/>
        </w:rPr>
        <w:t>.</w:t>
      </w:r>
    </w:p>
    <w:p w14:paraId="7D465440" w14:textId="77777777" w:rsidR="0073144D" w:rsidRDefault="0073144D" w:rsidP="0073144D">
      <w:pPr>
        <w:rPr>
          <w:rFonts w:ascii="Arial" w:hAnsi="Arial" w:cs="Arial"/>
          <w:b/>
          <w:sz w:val="24"/>
        </w:rPr>
      </w:pPr>
      <w:r>
        <w:rPr>
          <w:rFonts w:ascii="Arial" w:hAnsi="Arial" w:cs="Arial"/>
          <w:b/>
          <w:color w:val="0000FF"/>
          <w:sz w:val="24"/>
        </w:rPr>
        <w:t>RP-222795</w:t>
      </w:r>
      <w:r>
        <w:rPr>
          <w:rFonts w:ascii="Arial" w:hAnsi="Arial" w:cs="Arial"/>
          <w:b/>
          <w:color w:val="0000FF"/>
          <w:sz w:val="24"/>
        </w:rPr>
        <w:tab/>
      </w:r>
      <w:r>
        <w:rPr>
          <w:rFonts w:ascii="Arial" w:hAnsi="Arial" w:cs="Arial"/>
          <w:b/>
          <w:sz w:val="24"/>
        </w:rPr>
        <w:t>Maintenance for closed WIs/SIs for REL-15 (batch 6)</w:t>
      </w:r>
    </w:p>
    <w:p w14:paraId="0E1B0461"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83AAB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9387F" w14:textId="77777777" w:rsidR="0073144D" w:rsidRDefault="0073144D" w:rsidP="0073144D">
      <w:pPr>
        <w:rPr>
          <w:rFonts w:ascii="Arial" w:hAnsi="Arial" w:cs="Arial"/>
          <w:b/>
          <w:sz w:val="24"/>
        </w:rPr>
      </w:pPr>
      <w:r>
        <w:rPr>
          <w:rFonts w:ascii="Arial" w:hAnsi="Arial" w:cs="Arial"/>
          <w:b/>
          <w:color w:val="0000FF"/>
          <w:sz w:val="24"/>
        </w:rPr>
        <w:t>RP-222796</w:t>
      </w:r>
      <w:r>
        <w:rPr>
          <w:rFonts w:ascii="Arial" w:hAnsi="Arial" w:cs="Arial"/>
          <w:b/>
          <w:color w:val="0000FF"/>
          <w:sz w:val="24"/>
        </w:rPr>
        <w:tab/>
      </w:r>
      <w:r>
        <w:rPr>
          <w:rFonts w:ascii="Arial" w:hAnsi="Arial" w:cs="Arial"/>
          <w:b/>
          <w:sz w:val="24"/>
        </w:rPr>
        <w:t>Maintenance for closed WIs/SIs for REL-15 (batch 7)</w:t>
      </w:r>
    </w:p>
    <w:p w14:paraId="5139504E" w14:textId="38FB4859"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F95858" w14:textId="77777777" w:rsidR="00532066" w:rsidRDefault="00532066" w:rsidP="00532066">
      <w:pPr>
        <w:rPr>
          <w:rFonts w:ascii="Arial" w:hAnsi="Arial" w:cs="Arial"/>
          <w:b/>
        </w:rPr>
      </w:pPr>
      <w:r>
        <w:rPr>
          <w:rFonts w:ascii="Arial" w:hAnsi="Arial" w:cs="Arial"/>
          <w:b/>
        </w:rPr>
        <w:t xml:space="preserve">Discussion: </w:t>
      </w:r>
    </w:p>
    <w:p w14:paraId="1C559131" w14:textId="050C6FAB" w:rsidR="00532066" w:rsidRDefault="00532066" w:rsidP="00532066">
      <w:r w:rsidRPr="00532066">
        <w:t>Note: Spotted after RAN #98e: Although RAN5 revised R5-227576 in R5-227649, R5-227649 was neither submitted to RAN #98e nor approved. So R5-227576 which is submitted in RP-222796 remains approved.</w:t>
      </w:r>
    </w:p>
    <w:p w14:paraId="1ECA970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0C773" w14:textId="77777777" w:rsidR="0073144D" w:rsidRDefault="0073144D" w:rsidP="0073144D">
      <w:pPr>
        <w:rPr>
          <w:rFonts w:ascii="Arial" w:hAnsi="Arial" w:cs="Arial"/>
          <w:b/>
          <w:sz w:val="24"/>
        </w:rPr>
      </w:pPr>
      <w:r>
        <w:rPr>
          <w:rFonts w:ascii="Arial" w:hAnsi="Arial" w:cs="Arial"/>
          <w:b/>
          <w:color w:val="0000FF"/>
          <w:sz w:val="24"/>
        </w:rPr>
        <w:t>RP-222797</w:t>
      </w:r>
      <w:r>
        <w:rPr>
          <w:rFonts w:ascii="Arial" w:hAnsi="Arial" w:cs="Arial"/>
          <w:b/>
          <w:color w:val="0000FF"/>
          <w:sz w:val="24"/>
        </w:rPr>
        <w:tab/>
      </w:r>
      <w:r>
        <w:rPr>
          <w:rFonts w:ascii="Arial" w:hAnsi="Arial" w:cs="Arial"/>
          <w:b/>
          <w:sz w:val="24"/>
        </w:rPr>
        <w:t>Maintenance for closed WIs/SIs for REL-15 (batch 8)</w:t>
      </w:r>
    </w:p>
    <w:p w14:paraId="67C073CC"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273DF6"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F2F0" w14:textId="77777777" w:rsidR="0073144D" w:rsidRDefault="0073144D" w:rsidP="0073144D">
      <w:pPr>
        <w:rPr>
          <w:rFonts w:ascii="Arial" w:hAnsi="Arial" w:cs="Arial"/>
          <w:b/>
          <w:sz w:val="24"/>
        </w:rPr>
      </w:pPr>
      <w:r>
        <w:rPr>
          <w:rFonts w:ascii="Arial" w:hAnsi="Arial" w:cs="Arial"/>
          <w:b/>
          <w:color w:val="0000FF"/>
          <w:sz w:val="24"/>
        </w:rPr>
        <w:t>RP-222798</w:t>
      </w:r>
      <w:r>
        <w:rPr>
          <w:rFonts w:ascii="Arial" w:hAnsi="Arial" w:cs="Arial"/>
          <w:b/>
          <w:color w:val="0000FF"/>
          <w:sz w:val="24"/>
        </w:rPr>
        <w:tab/>
      </w:r>
      <w:r>
        <w:rPr>
          <w:rFonts w:ascii="Arial" w:hAnsi="Arial" w:cs="Arial"/>
          <w:b/>
          <w:sz w:val="24"/>
        </w:rPr>
        <w:t>Maintenance for closed WIs/SIs for REL-15 (batch 9)</w:t>
      </w:r>
    </w:p>
    <w:p w14:paraId="7EF4C297"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DA2028"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05766" w14:textId="77777777" w:rsidR="0073144D" w:rsidRDefault="0073144D" w:rsidP="0073144D">
      <w:pPr>
        <w:rPr>
          <w:rFonts w:ascii="Arial" w:hAnsi="Arial" w:cs="Arial"/>
          <w:b/>
          <w:sz w:val="24"/>
        </w:rPr>
      </w:pPr>
      <w:r>
        <w:rPr>
          <w:rFonts w:ascii="Arial" w:hAnsi="Arial" w:cs="Arial"/>
          <w:b/>
          <w:color w:val="0000FF"/>
          <w:sz w:val="24"/>
        </w:rPr>
        <w:t>RP-222799</w:t>
      </w:r>
      <w:r>
        <w:rPr>
          <w:rFonts w:ascii="Arial" w:hAnsi="Arial" w:cs="Arial"/>
          <w:b/>
          <w:color w:val="0000FF"/>
          <w:sz w:val="24"/>
        </w:rPr>
        <w:tab/>
      </w:r>
      <w:r>
        <w:rPr>
          <w:rFonts w:ascii="Arial" w:hAnsi="Arial" w:cs="Arial"/>
          <w:b/>
          <w:sz w:val="24"/>
        </w:rPr>
        <w:t>Maintenance for closed WIs/SIs for REL-15 (batch 10)</w:t>
      </w:r>
    </w:p>
    <w:p w14:paraId="4AF5DF1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7C32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CF43E" w14:textId="77777777" w:rsidR="0073144D" w:rsidRDefault="0073144D" w:rsidP="0073144D">
      <w:pPr>
        <w:rPr>
          <w:rFonts w:ascii="Arial" w:hAnsi="Arial" w:cs="Arial"/>
          <w:b/>
          <w:sz w:val="24"/>
        </w:rPr>
      </w:pPr>
      <w:r>
        <w:rPr>
          <w:rFonts w:ascii="Arial" w:hAnsi="Arial" w:cs="Arial"/>
          <w:b/>
          <w:color w:val="0000FF"/>
          <w:sz w:val="24"/>
        </w:rPr>
        <w:t>RP-222800</w:t>
      </w:r>
      <w:r>
        <w:rPr>
          <w:rFonts w:ascii="Arial" w:hAnsi="Arial" w:cs="Arial"/>
          <w:b/>
          <w:color w:val="0000FF"/>
          <w:sz w:val="24"/>
        </w:rPr>
        <w:tab/>
      </w:r>
      <w:r>
        <w:rPr>
          <w:rFonts w:ascii="Arial" w:hAnsi="Arial" w:cs="Arial"/>
          <w:b/>
          <w:sz w:val="24"/>
        </w:rPr>
        <w:t>Maintenance for closed WIs/SIs for REL-16 (batch 1)</w:t>
      </w:r>
    </w:p>
    <w:p w14:paraId="3E22A2E6"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02A1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CB590" w14:textId="77777777" w:rsidR="0073144D" w:rsidRDefault="0073144D" w:rsidP="0073144D">
      <w:pPr>
        <w:rPr>
          <w:rFonts w:ascii="Arial" w:hAnsi="Arial" w:cs="Arial"/>
          <w:b/>
          <w:sz w:val="24"/>
        </w:rPr>
      </w:pPr>
      <w:r>
        <w:rPr>
          <w:rFonts w:ascii="Arial" w:hAnsi="Arial" w:cs="Arial"/>
          <w:b/>
          <w:color w:val="0000FF"/>
          <w:sz w:val="24"/>
        </w:rPr>
        <w:t>RP-222801</w:t>
      </w:r>
      <w:r>
        <w:rPr>
          <w:rFonts w:ascii="Arial" w:hAnsi="Arial" w:cs="Arial"/>
          <w:b/>
          <w:color w:val="0000FF"/>
          <w:sz w:val="24"/>
        </w:rPr>
        <w:tab/>
      </w:r>
      <w:r>
        <w:rPr>
          <w:rFonts w:ascii="Arial" w:hAnsi="Arial" w:cs="Arial"/>
          <w:b/>
          <w:sz w:val="24"/>
        </w:rPr>
        <w:t>Maintenance for closed WIs/SIs for REL-16 (batch 2)</w:t>
      </w:r>
    </w:p>
    <w:p w14:paraId="48FE2808" w14:textId="77777777" w:rsidR="0073144D" w:rsidRDefault="0073144D" w:rsidP="0073144D">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52A920"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F11E2" w14:textId="77777777" w:rsidR="0073144D" w:rsidRDefault="0073144D" w:rsidP="0073144D">
      <w:pPr>
        <w:rPr>
          <w:rFonts w:ascii="Arial" w:hAnsi="Arial" w:cs="Arial"/>
          <w:b/>
          <w:sz w:val="24"/>
        </w:rPr>
      </w:pPr>
      <w:r>
        <w:rPr>
          <w:rFonts w:ascii="Arial" w:hAnsi="Arial" w:cs="Arial"/>
          <w:b/>
          <w:color w:val="0000FF"/>
          <w:sz w:val="24"/>
        </w:rPr>
        <w:t>RP-223055</w:t>
      </w:r>
      <w:r>
        <w:rPr>
          <w:rFonts w:ascii="Arial" w:hAnsi="Arial" w:cs="Arial"/>
          <w:b/>
          <w:color w:val="0000FF"/>
          <w:sz w:val="24"/>
        </w:rPr>
        <w:tab/>
      </w:r>
      <w:r>
        <w:rPr>
          <w:rFonts w:ascii="Arial" w:hAnsi="Arial" w:cs="Arial"/>
          <w:b/>
          <w:sz w:val="24"/>
        </w:rPr>
        <w:t>CR on R15 TS 38.104 to add channel raster exception for band n28</w:t>
      </w:r>
    </w:p>
    <w:p w14:paraId="4FCDDC19" w14:textId="77777777" w:rsidR="0073144D" w:rsidRDefault="0073144D" w:rsidP="0073144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v15.18.0</w:t>
      </w:r>
      <w:r>
        <w:rPr>
          <w:i/>
        </w:rPr>
        <w:tab/>
        <w:t xml:space="preserve">  CR-0430  Cat: F (Rel-15)</w:t>
      </w:r>
      <w:r>
        <w:rPr>
          <w:i/>
        </w:rPr>
        <w:br/>
      </w:r>
      <w:r>
        <w:rPr>
          <w:i/>
        </w:rPr>
        <w:br/>
      </w:r>
      <w:r>
        <w:rPr>
          <w:i/>
        </w:rPr>
        <w:tab/>
      </w:r>
      <w:r>
        <w:rPr>
          <w:i/>
        </w:rPr>
        <w:tab/>
      </w:r>
      <w:r>
        <w:rPr>
          <w:i/>
        </w:rPr>
        <w:tab/>
      </w:r>
      <w:r>
        <w:rPr>
          <w:i/>
        </w:rPr>
        <w:tab/>
      </w:r>
      <w:r>
        <w:rPr>
          <w:i/>
        </w:rPr>
        <w:tab/>
        <w:t>Source: CMCC</w:t>
      </w:r>
    </w:p>
    <w:p w14:paraId="2781927C" w14:textId="77777777" w:rsidR="0073144D" w:rsidRDefault="0073144D" w:rsidP="0073144D">
      <w:pPr>
        <w:rPr>
          <w:rFonts w:ascii="Arial" w:hAnsi="Arial" w:cs="Arial"/>
          <w:b/>
        </w:rPr>
      </w:pPr>
      <w:r>
        <w:rPr>
          <w:rFonts w:ascii="Arial" w:hAnsi="Arial" w:cs="Arial"/>
          <w:b/>
        </w:rPr>
        <w:t xml:space="preserve">Abstract: </w:t>
      </w:r>
    </w:p>
    <w:p w14:paraId="30DD6C00"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39850462" w14:textId="77777777" w:rsidR="0073144D" w:rsidRDefault="0073144D" w:rsidP="0073144D">
      <w:pPr>
        <w:rPr>
          <w:rFonts w:ascii="Arial" w:hAnsi="Arial" w:cs="Arial"/>
          <w:b/>
        </w:rPr>
      </w:pPr>
      <w:r>
        <w:rPr>
          <w:rFonts w:ascii="Arial" w:hAnsi="Arial" w:cs="Arial"/>
          <w:b/>
        </w:rPr>
        <w:t xml:space="preserve">Discussion: </w:t>
      </w:r>
    </w:p>
    <w:p w14:paraId="3F05E8E9" w14:textId="77777777" w:rsidR="0073144D" w:rsidRDefault="0073144D" w:rsidP="0073144D">
      <w:r>
        <w:t>handled in discussion [98e-34-R18-RAN4-CompanyCRs]</w:t>
      </w:r>
    </w:p>
    <w:p w14:paraId="60C50D28" w14:textId="77777777" w:rsidR="0073144D" w:rsidRDefault="0073144D" w:rsidP="0073144D">
      <w:r>
        <w:t>conclusion: finally it was decided to have the CRs only starting from REL-16, so the REL-15 CR is not pursued</w:t>
      </w:r>
    </w:p>
    <w:p w14:paraId="0296A18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C09F3F" w14:textId="77777777" w:rsidR="0073144D" w:rsidRDefault="0073144D" w:rsidP="0073144D">
      <w:pPr>
        <w:rPr>
          <w:rFonts w:ascii="Arial" w:hAnsi="Arial" w:cs="Arial"/>
          <w:b/>
          <w:sz w:val="24"/>
        </w:rPr>
      </w:pPr>
      <w:r>
        <w:rPr>
          <w:rFonts w:ascii="Arial" w:hAnsi="Arial" w:cs="Arial"/>
          <w:b/>
          <w:color w:val="0000FF"/>
          <w:sz w:val="24"/>
        </w:rPr>
        <w:t>RP-223056</w:t>
      </w:r>
      <w:r>
        <w:rPr>
          <w:rFonts w:ascii="Arial" w:hAnsi="Arial" w:cs="Arial"/>
          <w:b/>
          <w:color w:val="0000FF"/>
          <w:sz w:val="24"/>
        </w:rPr>
        <w:tab/>
      </w:r>
      <w:r>
        <w:rPr>
          <w:rFonts w:ascii="Arial" w:hAnsi="Arial" w:cs="Arial"/>
          <w:b/>
          <w:sz w:val="24"/>
        </w:rPr>
        <w:t>CR on R16 TS 38.104 to add channel raster exception for band n28</w:t>
      </w:r>
    </w:p>
    <w:p w14:paraId="63AA2BD9"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Cat: A (Rel-16)</w:t>
      </w:r>
      <w:r>
        <w:rPr>
          <w:i/>
        </w:rPr>
        <w:br/>
      </w:r>
      <w:r>
        <w:rPr>
          <w:i/>
        </w:rPr>
        <w:br/>
      </w:r>
      <w:r>
        <w:rPr>
          <w:i/>
        </w:rPr>
        <w:tab/>
      </w:r>
      <w:r>
        <w:rPr>
          <w:i/>
        </w:rPr>
        <w:tab/>
      </w:r>
      <w:r>
        <w:rPr>
          <w:i/>
        </w:rPr>
        <w:tab/>
      </w:r>
      <w:r>
        <w:rPr>
          <w:i/>
        </w:rPr>
        <w:tab/>
      </w:r>
      <w:r>
        <w:rPr>
          <w:i/>
        </w:rPr>
        <w:tab/>
        <w:t>Source: CMCC</w:t>
      </w:r>
    </w:p>
    <w:p w14:paraId="12610D42" w14:textId="77777777" w:rsidR="0073144D" w:rsidRDefault="0073144D" w:rsidP="0073144D">
      <w:pPr>
        <w:rPr>
          <w:rFonts w:ascii="Arial" w:hAnsi="Arial" w:cs="Arial"/>
          <w:b/>
        </w:rPr>
      </w:pPr>
      <w:r>
        <w:rPr>
          <w:rFonts w:ascii="Arial" w:hAnsi="Arial" w:cs="Arial"/>
          <w:b/>
        </w:rPr>
        <w:t xml:space="preserve">Abstract: </w:t>
      </w:r>
    </w:p>
    <w:p w14:paraId="30466642"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17CDBE2E" w14:textId="77777777" w:rsidR="0073144D" w:rsidRDefault="0073144D" w:rsidP="0073144D">
      <w:pPr>
        <w:rPr>
          <w:rFonts w:ascii="Arial" w:hAnsi="Arial" w:cs="Arial"/>
          <w:b/>
        </w:rPr>
      </w:pPr>
      <w:r>
        <w:rPr>
          <w:rFonts w:ascii="Arial" w:hAnsi="Arial" w:cs="Arial"/>
          <w:b/>
        </w:rPr>
        <w:t xml:space="preserve">Discussion: </w:t>
      </w:r>
    </w:p>
    <w:p w14:paraId="4B05BA22" w14:textId="77777777" w:rsidR="0073144D" w:rsidRDefault="0073144D" w:rsidP="0073144D">
      <w:r>
        <w:t>handled in discussion [98e-34-R18-RAN4-CompanyCRs]</w:t>
      </w:r>
    </w:p>
    <w:p w14:paraId="35C298DF"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RP-223523</w:t>
      </w:r>
      <w:r>
        <w:rPr>
          <w:color w:val="993300"/>
          <w:u w:val="single"/>
        </w:rPr>
        <w:t>.</w:t>
      </w:r>
    </w:p>
    <w:p w14:paraId="056F79C8" w14:textId="77777777" w:rsidR="0073144D" w:rsidRDefault="0073144D" w:rsidP="0073144D">
      <w:pPr>
        <w:rPr>
          <w:rFonts w:ascii="Arial" w:hAnsi="Arial" w:cs="Arial"/>
          <w:b/>
          <w:sz w:val="24"/>
        </w:rPr>
      </w:pPr>
      <w:r>
        <w:rPr>
          <w:rFonts w:ascii="Arial" w:hAnsi="Arial" w:cs="Arial"/>
          <w:b/>
          <w:color w:val="0000FF"/>
          <w:sz w:val="24"/>
        </w:rPr>
        <w:t>RP-223523</w:t>
      </w:r>
      <w:r>
        <w:rPr>
          <w:rFonts w:ascii="Arial" w:hAnsi="Arial" w:cs="Arial"/>
          <w:b/>
          <w:color w:val="0000FF"/>
          <w:sz w:val="24"/>
        </w:rPr>
        <w:tab/>
      </w:r>
      <w:r>
        <w:rPr>
          <w:rFonts w:ascii="Arial" w:hAnsi="Arial" w:cs="Arial"/>
          <w:b/>
          <w:sz w:val="24"/>
        </w:rPr>
        <w:t>CR on R16 TS 38.104 to add channel raster exception for band n28 [n28_BS40MHz_raster]</w:t>
      </w:r>
    </w:p>
    <w:p w14:paraId="209FAE2C"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v16.13.0</w:t>
      </w:r>
      <w:r>
        <w:rPr>
          <w:i/>
        </w:rPr>
        <w:tab/>
        <w:t xml:space="preserve">  CR-0431  rev 1 Cat: B (Rel-16)</w:t>
      </w:r>
      <w:r>
        <w:rPr>
          <w:i/>
        </w:rPr>
        <w:br/>
      </w:r>
      <w:r>
        <w:rPr>
          <w:i/>
        </w:rPr>
        <w:br/>
      </w:r>
      <w:r>
        <w:rPr>
          <w:i/>
        </w:rPr>
        <w:tab/>
      </w:r>
      <w:r>
        <w:rPr>
          <w:i/>
        </w:rPr>
        <w:tab/>
      </w:r>
      <w:r>
        <w:rPr>
          <w:i/>
        </w:rPr>
        <w:tab/>
      </w:r>
      <w:r>
        <w:rPr>
          <w:i/>
        </w:rPr>
        <w:tab/>
      </w:r>
      <w:r>
        <w:rPr>
          <w:i/>
        </w:rPr>
        <w:tab/>
        <w:t>Source: CMCC</w:t>
      </w:r>
    </w:p>
    <w:p w14:paraId="28E99086" w14:textId="77777777" w:rsidR="0073144D" w:rsidRDefault="0073144D" w:rsidP="0073144D">
      <w:pPr>
        <w:rPr>
          <w:color w:val="808080"/>
        </w:rPr>
      </w:pPr>
      <w:r>
        <w:rPr>
          <w:color w:val="808080"/>
        </w:rPr>
        <w:t>(Replaces RP-223056)</w:t>
      </w:r>
    </w:p>
    <w:p w14:paraId="235A238C" w14:textId="77777777" w:rsidR="0073144D" w:rsidRDefault="0073144D" w:rsidP="0073144D">
      <w:pPr>
        <w:rPr>
          <w:rFonts w:ascii="Arial" w:hAnsi="Arial" w:cs="Arial"/>
          <w:b/>
        </w:rPr>
      </w:pPr>
      <w:r>
        <w:rPr>
          <w:rFonts w:ascii="Arial" w:hAnsi="Arial" w:cs="Arial"/>
          <w:b/>
        </w:rPr>
        <w:t xml:space="preserve">Abstract: </w:t>
      </w:r>
    </w:p>
    <w:p w14:paraId="5412748B"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630DEBA9" w14:textId="77777777" w:rsidR="0073144D" w:rsidRDefault="0073144D" w:rsidP="0073144D">
      <w:pPr>
        <w:rPr>
          <w:rFonts w:ascii="Arial" w:hAnsi="Arial" w:cs="Arial"/>
          <w:b/>
        </w:rPr>
      </w:pPr>
      <w:r>
        <w:rPr>
          <w:rFonts w:ascii="Arial" w:hAnsi="Arial" w:cs="Arial"/>
          <w:b/>
        </w:rPr>
        <w:t xml:space="preserve">Discussion: </w:t>
      </w:r>
    </w:p>
    <w:p w14:paraId="28169334" w14:textId="77777777" w:rsidR="0073144D" w:rsidRDefault="0073144D" w:rsidP="0073144D">
      <w:r>
        <w:t>result of discussion [98e-34-R18-RAN4-CompanyCRs]</w:t>
      </w:r>
    </w:p>
    <w:p w14:paraId="0519FF7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96BD0" w14:textId="77777777" w:rsidR="0073144D" w:rsidRDefault="0073144D" w:rsidP="0073144D">
      <w:pPr>
        <w:rPr>
          <w:rFonts w:ascii="Arial" w:hAnsi="Arial" w:cs="Arial"/>
          <w:b/>
          <w:sz w:val="24"/>
        </w:rPr>
      </w:pPr>
      <w:r>
        <w:rPr>
          <w:rFonts w:ascii="Arial" w:hAnsi="Arial" w:cs="Arial"/>
          <w:b/>
          <w:color w:val="0000FF"/>
          <w:sz w:val="24"/>
        </w:rPr>
        <w:t>RP-223057</w:t>
      </w:r>
      <w:r>
        <w:rPr>
          <w:rFonts w:ascii="Arial" w:hAnsi="Arial" w:cs="Arial"/>
          <w:b/>
          <w:color w:val="0000FF"/>
          <w:sz w:val="24"/>
        </w:rPr>
        <w:tab/>
      </w:r>
      <w:r>
        <w:rPr>
          <w:rFonts w:ascii="Arial" w:hAnsi="Arial" w:cs="Arial"/>
          <w:b/>
          <w:sz w:val="24"/>
        </w:rPr>
        <w:t>CR on R17 TS 38.104 to add channel raster exception for band n28</w:t>
      </w:r>
    </w:p>
    <w:p w14:paraId="5459FBA1"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Cat: A (Rel-17)</w:t>
      </w:r>
      <w:r>
        <w:rPr>
          <w:i/>
        </w:rPr>
        <w:br/>
      </w:r>
      <w:r>
        <w:rPr>
          <w:i/>
        </w:rPr>
        <w:br/>
      </w:r>
      <w:r>
        <w:rPr>
          <w:i/>
        </w:rPr>
        <w:tab/>
      </w:r>
      <w:r>
        <w:rPr>
          <w:i/>
        </w:rPr>
        <w:tab/>
      </w:r>
      <w:r>
        <w:rPr>
          <w:i/>
        </w:rPr>
        <w:tab/>
      </w:r>
      <w:r>
        <w:rPr>
          <w:i/>
        </w:rPr>
        <w:tab/>
      </w:r>
      <w:r>
        <w:rPr>
          <w:i/>
        </w:rPr>
        <w:tab/>
        <w:t>Source: CMCC</w:t>
      </w:r>
    </w:p>
    <w:p w14:paraId="1B172D00" w14:textId="77777777" w:rsidR="0073144D" w:rsidRDefault="0073144D" w:rsidP="0073144D">
      <w:pPr>
        <w:rPr>
          <w:rFonts w:ascii="Arial" w:hAnsi="Arial" w:cs="Arial"/>
          <w:b/>
        </w:rPr>
      </w:pPr>
      <w:r>
        <w:rPr>
          <w:rFonts w:ascii="Arial" w:hAnsi="Arial" w:cs="Arial"/>
          <w:b/>
        </w:rPr>
        <w:lastRenderedPageBreak/>
        <w:t xml:space="preserve">Abstract: </w:t>
      </w:r>
    </w:p>
    <w:p w14:paraId="632626D9"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49AD4878" w14:textId="77777777" w:rsidR="0073144D" w:rsidRDefault="0073144D" w:rsidP="0073144D">
      <w:pPr>
        <w:rPr>
          <w:rFonts w:ascii="Arial" w:hAnsi="Arial" w:cs="Arial"/>
          <w:b/>
        </w:rPr>
      </w:pPr>
      <w:r>
        <w:rPr>
          <w:rFonts w:ascii="Arial" w:hAnsi="Arial" w:cs="Arial"/>
          <w:b/>
        </w:rPr>
        <w:t xml:space="preserve">Discussion: </w:t>
      </w:r>
    </w:p>
    <w:p w14:paraId="17C2042E" w14:textId="77777777" w:rsidR="0073144D" w:rsidRDefault="0073144D" w:rsidP="0073144D">
      <w:r>
        <w:t>handled in discussion [98e-34-R18-RAN4-CompanyCRs]</w:t>
      </w:r>
    </w:p>
    <w:p w14:paraId="0927115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RP-223524</w:t>
      </w:r>
      <w:r>
        <w:rPr>
          <w:color w:val="993300"/>
          <w:u w:val="single"/>
        </w:rPr>
        <w:t>.</w:t>
      </w:r>
    </w:p>
    <w:p w14:paraId="3AD1B630" w14:textId="77777777" w:rsidR="0073144D" w:rsidRDefault="0073144D" w:rsidP="0073144D">
      <w:pPr>
        <w:rPr>
          <w:rFonts w:ascii="Arial" w:hAnsi="Arial" w:cs="Arial"/>
          <w:b/>
          <w:sz w:val="24"/>
        </w:rPr>
      </w:pPr>
      <w:r>
        <w:rPr>
          <w:rFonts w:ascii="Arial" w:hAnsi="Arial" w:cs="Arial"/>
          <w:b/>
          <w:color w:val="0000FF"/>
          <w:sz w:val="24"/>
        </w:rPr>
        <w:t>RP-223524</w:t>
      </w:r>
      <w:r>
        <w:rPr>
          <w:rFonts w:ascii="Arial" w:hAnsi="Arial" w:cs="Arial"/>
          <w:b/>
          <w:color w:val="0000FF"/>
          <w:sz w:val="24"/>
        </w:rPr>
        <w:tab/>
      </w:r>
      <w:r>
        <w:rPr>
          <w:rFonts w:ascii="Arial" w:hAnsi="Arial" w:cs="Arial"/>
          <w:b/>
          <w:sz w:val="24"/>
        </w:rPr>
        <w:t>CR on R17 TS 38.104 to add channel raster exception for band n28  [n28_BS40MHz_raster]</w:t>
      </w:r>
    </w:p>
    <w:p w14:paraId="1A471905" w14:textId="77777777" w:rsidR="0073144D" w:rsidRDefault="0073144D" w:rsidP="0073144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v17.7.0</w:t>
      </w:r>
      <w:r>
        <w:rPr>
          <w:i/>
        </w:rPr>
        <w:tab/>
        <w:t xml:space="preserve">  CR-0432  rev 1 Cat: A (Rel-17)</w:t>
      </w:r>
      <w:r>
        <w:rPr>
          <w:i/>
        </w:rPr>
        <w:br/>
      </w:r>
      <w:r>
        <w:rPr>
          <w:i/>
        </w:rPr>
        <w:br/>
      </w:r>
      <w:r>
        <w:rPr>
          <w:i/>
        </w:rPr>
        <w:tab/>
      </w:r>
      <w:r>
        <w:rPr>
          <w:i/>
        </w:rPr>
        <w:tab/>
      </w:r>
      <w:r>
        <w:rPr>
          <w:i/>
        </w:rPr>
        <w:tab/>
      </w:r>
      <w:r>
        <w:rPr>
          <w:i/>
        </w:rPr>
        <w:tab/>
      </w:r>
      <w:r>
        <w:rPr>
          <w:i/>
        </w:rPr>
        <w:tab/>
        <w:t>Source: CMCC</w:t>
      </w:r>
    </w:p>
    <w:p w14:paraId="34979688" w14:textId="77777777" w:rsidR="0073144D" w:rsidRDefault="0073144D" w:rsidP="0073144D">
      <w:pPr>
        <w:rPr>
          <w:color w:val="808080"/>
        </w:rPr>
      </w:pPr>
      <w:r>
        <w:rPr>
          <w:color w:val="808080"/>
        </w:rPr>
        <w:t>(Replaces RP-223057)</w:t>
      </w:r>
    </w:p>
    <w:p w14:paraId="36769E59" w14:textId="77777777" w:rsidR="0073144D" w:rsidRDefault="0073144D" w:rsidP="0073144D">
      <w:pPr>
        <w:rPr>
          <w:rFonts w:ascii="Arial" w:hAnsi="Arial" w:cs="Arial"/>
          <w:b/>
        </w:rPr>
      </w:pPr>
      <w:r>
        <w:rPr>
          <w:rFonts w:ascii="Arial" w:hAnsi="Arial" w:cs="Arial"/>
          <w:b/>
        </w:rPr>
        <w:t xml:space="preserve">Abstract: </w:t>
      </w:r>
    </w:p>
    <w:p w14:paraId="7FA585FC" w14:textId="77777777" w:rsidR="0073144D" w:rsidRDefault="0073144D" w:rsidP="0073144D">
      <w:r>
        <w:t>company CR; n28 UEs declare RRC reconfiguration failure when 40MHz network reconfigures UE with 30MHz channel BW; RAN4 agreed to add a new channel raster for n28 40MHz from Rel-15 (way forward: R4-2220816) but it was too late to agree CRs in RAN4</w:t>
      </w:r>
    </w:p>
    <w:p w14:paraId="0C120398" w14:textId="77777777" w:rsidR="0073144D" w:rsidRDefault="0073144D" w:rsidP="0073144D">
      <w:pPr>
        <w:rPr>
          <w:rFonts w:ascii="Arial" w:hAnsi="Arial" w:cs="Arial"/>
          <w:b/>
        </w:rPr>
      </w:pPr>
      <w:r>
        <w:rPr>
          <w:rFonts w:ascii="Arial" w:hAnsi="Arial" w:cs="Arial"/>
          <w:b/>
        </w:rPr>
        <w:t xml:space="preserve">Discussion: </w:t>
      </w:r>
    </w:p>
    <w:p w14:paraId="2A209930" w14:textId="77777777" w:rsidR="0073144D" w:rsidRDefault="0073144D" w:rsidP="0073144D">
      <w:r>
        <w:t>result of discussion [98e-34-R18-RAN4-CompanyCRs]</w:t>
      </w:r>
    </w:p>
    <w:p w14:paraId="3FA19E67"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6B8B3" w14:textId="77777777" w:rsidR="0073144D" w:rsidRDefault="0073144D" w:rsidP="0073144D">
      <w:pPr>
        <w:rPr>
          <w:rFonts w:ascii="Arial" w:hAnsi="Arial" w:cs="Arial"/>
          <w:b/>
          <w:sz w:val="24"/>
        </w:rPr>
      </w:pPr>
      <w:r>
        <w:rPr>
          <w:rFonts w:ascii="Arial" w:hAnsi="Arial" w:cs="Arial"/>
          <w:b/>
          <w:color w:val="0000FF"/>
          <w:sz w:val="24"/>
        </w:rPr>
        <w:t>RP-223474</w:t>
      </w:r>
      <w:r>
        <w:rPr>
          <w:rFonts w:ascii="Arial" w:hAnsi="Arial" w:cs="Arial"/>
          <w:b/>
          <w:color w:val="0000FF"/>
          <w:sz w:val="24"/>
        </w:rPr>
        <w:tab/>
      </w:r>
      <w:r>
        <w:rPr>
          <w:rFonts w:ascii="Arial" w:hAnsi="Arial" w:cs="Arial"/>
          <w:b/>
          <w:sz w:val="24"/>
        </w:rPr>
        <w:t>Moderator's summary of discussion [98e-34-R18-RAN4-CompanyCRs]</w:t>
      </w:r>
    </w:p>
    <w:p w14:paraId="5228785A"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59DFFEA" w14:textId="77777777" w:rsidR="0073144D" w:rsidRDefault="0073144D" w:rsidP="0073144D">
      <w:pPr>
        <w:rPr>
          <w:rFonts w:ascii="Arial" w:hAnsi="Arial" w:cs="Arial"/>
          <w:b/>
        </w:rPr>
      </w:pPr>
      <w:r>
        <w:rPr>
          <w:rFonts w:ascii="Arial" w:hAnsi="Arial" w:cs="Arial"/>
          <w:b/>
        </w:rPr>
        <w:t xml:space="preserve">Abstract: </w:t>
      </w:r>
    </w:p>
    <w:p w14:paraId="496FB170" w14:textId="77777777" w:rsidR="0073144D" w:rsidRDefault="0073144D" w:rsidP="0073144D">
      <w:r>
        <w:t>handled Tdocs: RP-203055, 3056, 3057</w:t>
      </w:r>
    </w:p>
    <w:p w14:paraId="5CF6F239" w14:textId="77777777" w:rsidR="0073144D" w:rsidRDefault="0073144D" w:rsidP="0073144D">
      <w:pPr>
        <w:rPr>
          <w:rFonts w:ascii="Arial" w:hAnsi="Arial" w:cs="Arial"/>
          <w:b/>
        </w:rPr>
      </w:pPr>
      <w:r>
        <w:rPr>
          <w:rFonts w:ascii="Arial" w:hAnsi="Arial" w:cs="Arial"/>
          <w:b/>
        </w:rPr>
        <w:t xml:space="preserve">Discussion: </w:t>
      </w:r>
    </w:p>
    <w:p w14:paraId="08B75B10" w14:textId="77777777" w:rsidR="0073144D" w:rsidRDefault="0073144D" w:rsidP="0073144D">
      <w:r>
        <w:t>conclusion: RP-223055 (REL-15) not pursued, RP-223523 (REL-16) &amp; RP-223524 (REL-17) are approved</w:t>
      </w:r>
    </w:p>
    <w:p w14:paraId="7D2D2CEE"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1A889" w14:textId="77777777" w:rsidR="0073144D" w:rsidRDefault="0073144D" w:rsidP="0073144D">
      <w:pPr>
        <w:pStyle w:val="Heading2"/>
      </w:pPr>
      <w:bookmarkStart w:id="991" w:name="_Toc124554521"/>
      <w:bookmarkStart w:id="992" w:name="_Toc124641681"/>
      <w:bookmarkStart w:id="993" w:name="_Toc124881017"/>
      <w:bookmarkStart w:id="994" w:name="_Toc124931549"/>
      <w:r>
        <w:t>15</w:t>
      </w:r>
      <w:r>
        <w:tab/>
        <w:t>Any other business</w:t>
      </w:r>
      <w:bookmarkEnd w:id="991"/>
      <w:bookmarkEnd w:id="992"/>
      <w:bookmarkEnd w:id="993"/>
      <w:bookmarkEnd w:id="994"/>
    </w:p>
    <w:p w14:paraId="2B4B7633" w14:textId="77777777" w:rsidR="0073144D" w:rsidRDefault="0073144D" w:rsidP="0073144D">
      <w:pPr>
        <w:rPr>
          <w:rFonts w:ascii="Arial" w:hAnsi="Arial" w:cs="Arial"/>
          <w:b/>
          <w:sz w:val="24"/>
        </w:rPr>
      </w:pPr>
      <w:r>
        <w:rPr>
          <w:rFonts w:ascii="Arial" w:hAnsi="Arial" w:cs="Arial"/>
          <w:b/>
          <w:color w:val="0000FF"/>
          <w:sz w:val="24"/>
        </w:rPr>
        <w:t>RP-222973</w:t>
      </w:r>
      <w:r>
        <w:rPr>
          <w:rFonts w:ascii="Arial" w:hAnsi="Arial" w:cs="Arial"/>
          <w:b/>
          <w:color w:val="0000FF"/>
          <w:sz w:val="24"/>
        </w:rPr>
        <w:tab/>
      </w:r>
      <w:r>
        <w:rPr>
          <w:rFonts w:ascii="Arial" w:hAnsi="Arial" w:cs="Arial"/>
          <w:b/>
          <w:sz w:val="24"/>
        </w:rPr>
        <w:t>Improving electronic meetings</w:t>
      </w:r>
    </w:p>
    <w:p w14:paraId="0902419F" w14:textId="77777777" w:rsidR="0073144D" w:rsidRDefault="0073144D" w:rsidP="0073144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GmbH, Eurolab</w:t>
      </w:r>
    </w:p>
    <w:p w14:paraId="369C21FE" w14:textId="77777777" w:rsidR="0073144D" w:rsidRDefault="0073144D" w:rsidP="0073144D">
      <w:pPr>
        <w:rPr>
          <w:rFonts w:ascii="Arial" w:hAnsi="Arial" w:cs="Arial"/>
          <w:b/>
        </w:rPr>
      </w:pPr>
      <w:r>
        <w:rPr>
          <w:rFonts w:ascii="Arial" w:hAnsi="Arial" w:cs="Arial"/>
          <w:b/>
        </w:rPr>
        <w:t xml:space="preserve">Discussion: </w:t>
      </w:r>
    </w:p>
    <w:p w14:paraId="1ED0CDB7" w14:textId="77777777" w:rsidR="0073144D" w:rsidRDefault="0073144D" w:rsidP="0073144D">
      <w:r>
        <w:t>RAN chair: welcomes comments/suggestions on how to improve e-meeting/F2F management. Depending on additional feedback, we may come back to this topic in future plenary meetings</w:t>
      </w:r>
    </w:p>
    <w:p w14:paraId="4B70A10C"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2B6" w14:textId="77777777" w:rsidR="0073144D" w:rsidRDefault="0073144D" w:rsidP="0073144D">
      <w:pPr>
        <w:rPr>
          <w:rFonts w:ascii="Arial" w:hAnsi="Arial" w:cs="Arial"/>
          <w:b/>
          <w:sz w:val="24"/>
        </w:rPr>
      </w:pPr>
      <w:r>
        <w:rPr>
          <w:rFonts w:ascii="Arial" w:hAnsi="Arial" w:cs="Arial"/>
          <w:b/>
          <w:color w:val="0000FF"/>
          <w:sz w:val="24"/>
        </w:rPr>
        <w:t>RP-223150</w:t>
      </w:r>
      <w:r>
        <w:rPr>
          <w:rFonts w:ascii="Arial" w:hAnsi="Arial" w:cs="Arial"/>
          <w:b/>
          <w:color w:val="0000FF"/>
          <w:sz w:val="24"/>
        </w:rPr>
        <w:tab/>
      </w:r>
      <w:r>
        <w:rPr>
          <w:rFonts w:ascii="Arial" w:hAnsi="Arial" w:cs="Arial"/>
          <w:b/>
          <w:sz w:val="24"/>
        </w:rPr>
        <w:t>Observations and suggestions for meeting efficiency improvements</w:t>
      </w:r>
    </w:p>
    <w:p w14:paraId="1FA9326E" w14:textId="77777777" w:rsidR="0073144D" w:rsidRDefault="0073144D" w:rsidP="0073144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007649" w14:textId="77777777" w:rsidR="0073144D" w:rsidRDefault="0073144D" w:rsidP="0073144D">
      <w:pPr>
        <w:rPr>
          <w:rFonts w:ascii="Arial" w:hAnsi="Arial" w:cs="Arial"/>
          <w:b/>
        </w:rPr>
      </w:pPr>
      <w:r>
        <w:rPr>
          <w:rFonts w:ascii="Arial" w:hAnsi="Arial" w:cs="Arial"/>
          <w:b/>
        </w:rPr>
        <w:t xml:space="preserve">Abstract: </w:t>
      </w:r>
    </w:p>
    <w:p w14:paraId="61C69D91" w14:textId="77777777" w:rsidR="0073144D" w:rsidRDefault="0073144D" w:rsidP="0073144D">
      <w:r>
        <w:t>On meeting management,  f2f/remote access improvements</w:t>
      </w:r>
    </w:p>
    <w:p w14:paraId="1B97B5B8" w14:textId="77777777" w:rsidR="0073144D" w:rsidRDefault="0073144D" w:rsidP="0073144D">
      <w:pPr>
        <w:rPr>
          <w:rFonts w:ascii="Arial" w:hAnsi="Arial" w:cs="Arial"/>
          <w:b/>
        </w:rPr>
      </w:pPr>
      <w:r>
        <w:rPr>
          <w:rFonts w:ascii="Arial" w:hAnsi="Arial" w:cs="Arial"/>
          <w:b/>
        </w:rPr>
        <w:t xml:space="preserve">Discussion: </w:t>
      </w:r>
    </w:p>
    <w:p w14:paraId="262318DB" w14:textId="77777777" w:rsidR="0073144D" w:rsidRDefault="0073144D" w:rsidP="0073144D">
      <w:r>
        <w:t>RAN chair: welcomes comments/suggestions on how to improve e-meeting/F2F management. Depending on additional feedback, we may come back to this topic in future plenary meetings</w:t>
      </w:r>
    </w:p>
    <w:p w14:paraId="2B7D4833"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A0AD" w14:textId="77777777" w:rsidR="0073144D" w:rsidRDefault="0073144D" w:rsidP="0073144D">
      <w:pPr>
        <w:rPr>
          <w:rFonts w:ascii="Arial" w:hAnsi="Arial" w:cs="Arial"/>
          <w:b/>
          <w:sz w:val="24"/>
        </w:rPr>
      </w:pPr>
      <w:r>
        <w:rPr>
          <w:rFonts w:ascii="Arial" w:hAnsi="Arial" w:cs="Arial"/>
          <w:b/>
          <w:color w:val="0000FF"/>
          <w:sz w:val="24"/>
        </w:rPr>
        <w:t>RP-223558</w:t>
      </w:r>
      <w:r>
        <w:rPr>
          <w:rFonts w:ascii="Arial" w:hAnsi="Arial" w:cs="Arial"/>
          <w:b/>
          <w:color w:val="0000FF"/>
          <w:sz w:val="24"/>
        </w:rPr>
        <w:tab/>
      </w:r>
      <w:r>
        <w:rPr>
          <w:rFonts w:ascii="Arial" w:hAnsi="Arial" w:cs="Arial"/>
          <w:b/>
          <w:sz w:val="24"/>
        </w:rPr>
        <w:t>Status of time budgets for RAN1/2/3/4 ongoing and new WIs/SIs after RAN #98e</w:t>
      </w:r>
    </w:p>
    <w:p w14:paraId="56EBBFA6" w14:textId="77777777" w:rsidR="0073144D" w:rsidRDefault="0073144D" w:rsidP="0073144D">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2D2422FE" w14:textId="77777777" w:rsidR="0073144D" w:rsidRDefault="0073144D" w:rsidP="0073144D">
      <w:pPr>
        <w:rPr>
          <w:rFonts w:ascii="Arial" w:hAnsi="Arial" w:cs="Arial"/>
          <w:b/>
        </w:rPr>
      </w:pPr>
      <w:r>
        <w:rPr>
          <w:rFonts w:ascii="Arial" w:hAnsi="Arial" w:cs="Arial"/>
          <w:b/>
        </w:rPr>
        <w:t xml:space="preserve">Discussion: </w:t>
      </w:r>
    </w:p>
    <w:p w14:paraId="5E5F2A69" w14:textId="6612B00A" w:rsidR="0073144D" w:rsidRDefault="0073144D" w:rsidP="0073144D">
      <w:del w:id="995" w:author="JK" w:date="2023-02-05T10:35:00Z">
        <w:r w:rsidDel="000B0E68">
          <w:delText xml:space="preserve">to be </w:delText>
        </w:r>
      </w:del>
      <w:r>
        <w:t>endorsed by email after RAN #98e</w:t>
      </w:r>
    </w:p>
    <w:p w14:paraId="03EAEA92" w14:textId="77777777" w:rsidR="0073144D" w:rsidRDefault="0073144D" w:rsidP="0073144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9025" w14:textId="77777777" w:rsidR="0073144D" w:rsidRDefault="0073144D" w:rsidP="0073144D">
      <w:pPr>
        <w:pStyle w:val="Heading2"/>
      </w:pPr>
      <w:bookmarkStart w:id="996" w:name="_Toc124554522"/>
      <w:bookmarkStart w:id="997" w:name="_Toc124641682"/>
      <w:bookmarkStart w:id="998" w:name="_Toc124881018"/>
      <w:bookmarkStart w:id="999" w:name="_Toc124931550"/>
      <w:r>
        <w:t>16</w:t>
      </w:r>
      <w:r>
        <w:tab/>
        <w:t>Closing of the meeting</w:t>
      </w:r>
      <w:bookmarkEnd w:id="996"/>
      <w:bookmarkEnd w:id="997"/>
      <w:bookmarkEnd w:id="998"/>
      <w:bookmarkEnd w:id="999"/>
    </w:p>
    <w:p w14:paraId="2FE7C29E" w14:textId="77777777" w:rsidR="0073144D" w:rsidRDefault="0073144D" w:rsidP="0073144D">
      <w:r>
        <w:t>Note: Between the closing of the Friday GTW on 16.12.22 at 16:10 UTC and the closing of the meeting, no further email discussions are carried out but RAN Chair and MCC are documenting the conclusions via the RAN reflector and in the RAN report.</w:t>
      </w:r>
    </w:p>
    <w:p w14:paraId="692205CE" w14:textId="77777777" w:rsidR="0073144D" w:rsidRDefault="0073144D" w:rsidP="0073144D">
      <w:r>
        <w:t>RAN Chair Mr. Wanshi Chen (Qualcomm) closed RAN #98e formally via the RAN email reflector on Friday 16.12.22 at 21:01 UTC and thanked the participants for their great efforts and the constructive spirit and wished everyone the best during the holidays and the upcoming 2023.</w:t>
      </w:r>
    </w:p>
    <w:p w14:paraId="63C158E7" w14:textId="77777777" w:rsidR="00847750" w:rsidRDefault="00847750" w:rsidP="002E4E5C"/>
    <w:bookmarkEnd w:id="3"/>
    <w:bookmarkEnd w:id="4"/>
    <w:bookmarkEnd w:id="5"/>
    <w:bookmarkEnd w:id="6"/>
    <w:bookmarkEnd w:id="7"/>
    <w:bookmarkEnd w:id="8"/>
    <w:bookmarkEnd w:id="9"/>
    <w:bookmarkEnd w:id="10"/>
    <w:bookmarkEnd w:id="11"/>
    <w:bookmarkEnd w:id="66"/>
    <w:bookmarkEnd w:id="67"/>
    <w:bookmarkEnd w:id="68"/>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1000" w:name="_Toc527197946"/>
      <w:bookmarkStart w:id="1001" w:name="_Toc2391489"/>
      <w:bookmarkStart w:id="1002" w:name="_Toc25787743"/>
      <w:bookmarkStart w:id="1003" w:name="_Toc25787943"/>
      <w:bookmarkStart w:id="1004" w:name="_Toc27430638"/>
      <w:bookmarkStart w:id="1005" w:name="_Toc33140370"/>
      <w:bookmarkStart w:id="1006" w:name="_Toc34604901"/>
      <w:bookmarkStart w:id="1007" w:name="_Toc34605094"/>
      <w:bookmarkStart w:id="1008" w:name="_Toc35697894"/>
      <w:bookmarkStart w:id="1009" w:name="_Toc42029389"/>
      <w:bookmarkStart w:id="1010" w:name="_Toc62413604"/>
      <w:bookmarkStart w:id="1011" w:name="_Toc67153282"/>
      <w:bookmarkStart w:id="1012" w:name="_Toc74553800"/>
      <w:bookmarkStart w:id="1013" w:name="_Toc82419000"/>
      <w:bookmarkStart w:id="1014" w:name="_Toc82457097"/>
      <w:bookmarkStart w:id="1015" w:name="_Toc108983247"/>
      <w:bookmarkStart w:id="1016" w:name="_Toc111426708"/>
      <w:bookmarkStart w:id="1017" w:name="_Toc116243015"/>
      <w:bookmarkStart w:id="1018" w:name="_Toc116243267"/>
      <w:bookmarkStart w:id="1019" w:name="_Toc124641683"/>
      <w:bookmarkStart w:id="1020" w:name="_Toc124881019"/>
      <w:bookmarkStart w:id="1021" w:name="_Toc124931551"/>
      <w:r>
        <w:lastRenderedPageBreak/>
        <w:t>Annex A: List of participants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EAAA97" w14:textId="65A67C2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0B6EF5">
        <w:t>8</w:t>
      </w:r>
      <w:r w:rsidR="00963D8E">
        <w:t>e</w:t>
      </w:r>
      <w:r w:rsidR="0072396A">
        <w:t xml:space="preserve"> </w:t>
      </w:r>
      <w:r>
        <w:t>is</w:t>
      </w:r>
      <w:r w:rsidRPr="005740F2">
        <w:t xml:space="preserve"> attached to this report.</w:t>
      </w:r>
    </w:p>
    <w:p w14:paraId="0F9D74DE" w14:textId="0197DEB7" w:rsidR="00DC2F0C" w:rsidRDefault="00AB0E2A" w:rsidP="00AB0E2A">
      <w:pPr>
        <w:snapToGrid w:val="0"/>
      </w:pPr>
      <w:r w:rsidRPr="005740F2">
        <w:t xml:space="preserve">Total number of </w:t>
      </w:r>
      <w:r w:rsidR="00806E16">
        <w:t xml:space="preserve">registered </w:t>
      </w:r>
      <w:r w:rsidRPr="005740F2">
        <w:t xml:space="preserve">participants: </w:t>
      </w:r>
      <w:r w:rsidR="00B63428" w:rsidRPr="006253C8">
        <w:t>9</w:t>
      </w:r>
      <w:r w:rsidR="006253C8" w:rsidRPr="006253C8">
        <w:t>73</w:t>
      </w:r>
      <w:r w:rsidR="00B74990" w:rsidRPr="006253C8">
        <w:t xml:space="preserve">; total number of checked in participants: </w:t>
      </w:r>
      <w:r w:rsidR="00963D8E" w:rsidRPr="006253C8">
        <w:t>5</w:t>
      </w:r>
      <w:r w:rsidR="001038E7" w:rsidRPr="006253C8">
        <w:t>1</w:t>
      </w:r>
      <w:ins w:id="1022" w:author="JK" w:date="2023-02-05T10:59:00Z">
        <w:r w:rsidR="003473A9">
          <w:t>5</w:t>
        </w:r>
      </w:ins>
      <w:del w:id="1023" w:author="JK" w:date="2023-02-05T10:59:00Z">
        <w:r w:rsidR="000B6EF5" w:rsidRPr="006253C8" w:rsidDel="003473A9">
          <w:delText>3</w:delText>
        </w:r>
      </w:del>
      <w:r w:rsidR="00DC2F0C" w:rsidRPr="006253C8">
        <w:t>.</w:t>
      </w:r>
    </w:p>
    <w:p w14:paraId="7C054B0A" w14:textId="03212D2E"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6253C8">
        <w:t>Dec.</w:t>
      </w:r>
      <w:r w:rsidR="00420E3A" w:rsidRPr="00420E3A">
        <w:t>2</w:t>
      </w:r>
      <w:r w:rsidR="001038E7">
        <w:t>nd</w:t>
      </w:r>
      <w:r w:rsidR="00420E3A" w:rsidRPr="00420E3A">
        <w:t>, 2022, 9pm UTC</w:t>
      </w:r>
      <w:r>
        <w:t>) was applied and GotoWebinar invitations were provided to delegates registered before this deadline</w:t>
      </w:r>
      <w:r w:rsidR="00D203A3">
        <w:t xml:space="preserve"> (</w:t>
      </w:r>
      <w:r w:rsidR="006253C8">
        <w:t>835</w:t>
      </w:r>
      <w:r w:rsidR="00D203A3">
        <w:t>)</w:t>
      </w:r>
      <w:r>
        <w:t>.</w:t>
      </w:r>
    </w:p>
    <w:p w14:paraId="4C9F2E4F" w14:textId="67452970"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in the end 9</w:t>
      </w:r>
      <w:r w:rsidR="006253C8">
        <w:t>73</w:t>
      </w:r>
      <w:r w:rsidR="001038E7">
        <w:t>, i.e. we had 1</w:t>
      </w:r>
      <w:r w:rsidR="006253C8">
        <w:t>38</w:t>
      </w:r>
      <w:r w:rsidR="001038E7">
        <w:t xml:space="preserve"> late registrations</w:t>
      </w:r>
      <w:r>
        <w:t>.</w:t>
      </w:r>
    </w:p>
    <w:p w14:paraId="2129E786" w14:textId="448CAC42" w:rsidR="00C52308" w:rsidRDefault="00516C59" w:rsidP="00AB0E2A">
      <w:pPr>
        <w:snapToGrid w:val="0"/>
      </w:pPr>
      <w:r>
        <w:pict w14:anchorId="232E4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52.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1024" w:name="_Toc527197947"/>
      <w:bookmarkStart w:id="1025" w:name="_Toc2391490"/>
      <w:bookmarkStart w:id="1026" w:name="_Toc25787744"/>
      <w:bookmarkStart w:id="1027" w:name="_Toc25787944"/>
      <w:bookmarkStart w:id="1028" w:name="_Toc27430639"/>
      <w:bookmarkStart w:id="1029" w:name="_Toc33140371"/>
      <w:bookmarkStart w:id="1030" w:name="_Toc34604902"/>
      <w:bookmarkStart w:id="1031" w:name="_Toc34605095"/>
      <w:bookmarkStart w:id="1032" w:name="_Toc35697895"/>
      <w:bookmarkStart w:id="1033" w:name="_Toc42029390"/>
      <w:bookmarkStart w:id="1034" w:name="_Toc62413605"/>
      <w:bookmarkStart w:id="1035" w:name="_Toc67153283"/>
      <w:bookmarkStart w:id="1036" w:name="_Toc74553801"/>
      <w:bookmarkStart w:id="1037" w:name="_Toc82419001"/>
      <w:bookmarkStart w:id="1038" w:name="_Toc82457098"/>
      <w:bookmarkStart w:id="1039" w:name="_Toc108983248"/>
      <w:bookmarkStart w:id="1040" w:name="_Toc111426709"/>
      <w:bookmarkStart w:id="1041" w:name="_Toc116243016"/>
      <w:bookmarkStart w:id="1042" w:name="_Toc116243268"/>
      <w:bookmarkStart w:id="1043" w:name="_Toc124641684"/>
      <w:bookmarkStart w:id="1044" w:name="_Toc124881020"/>
      <w:bookmarkStart w:id="1045" w:name="_Toc124931552"/>
      <w:r>
        <w:lastRenderedPageBreak/>
        <w:t>Annex B: List of contribution documents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55F964C5" w14:textId="24A5BAC5" w:rsidR="00AB0E2A" w:rsidRPr="005740F2" w:rsidRDefault="00AB0E2A" w:rsidP="00AB0E2A">
      <w:pPr>
        <w:snapToGrid w:val="0"/>
      </w:pPr>
      <w:r>
        <w:t>The list of Tdocs of this RAN meeting #</w:t>
      </w:r>
      <w:r w:rsidR="001F6F8E">
        <w:t>9</w:t>
      </w:r>
      <w:r w:rsidR="001662B5">
        <w:t>8</w:t>
      </w:r>
      <w:r w:rsidR="00406127">
        <w:t>e</w:t>
      </w:r>
      <w:r>
        <w:t xml:space="preserve"> is</w:t>
      </w:r>
      <w:r w:rsidRPr="005740F2">
        <w:t xml:space="preserve"> attached to this report.</w:t>
      </w:r>
    </w:p>
    <w:p w14:paraId="5B9BC72F" w14:textId="5154C458" w:rsidR="00AB0E2A" w:rsidRDefault="00AB0E2A" w:rsidP="00AB0E2A">
      <w:pPr>
        <w:snapToGrid w:val="0"/>
      </w:pPr>
      <w:r>
        <w:t xml:space="preserve">Total number of Tdocs: </w:t>
      </w:r>
      <w:r w:rsidR="00114B84">
        <w:t>8</w:t>
      </w:r>
      <w:r w:rsidR="001662B5">
        <w:t>6</w:t>
      </w:r>
      <w:r w:rsidR="00AB6BEC">
        <w:t>9</w:t>
      </w:r>
      <w:r w:rsidRPr="00E25919">
        <w:t xml:space="preserve"> (RP-</w:t>
      </w:r>
      <w:r w:rsidR="00741B7D">
        <w:t>2</w:t>
      </w:r>
      <w:r w:rsidR="003C40D7">
        <w:t>2</w:t>
      </w:r>
      <w:r w:rsidR="001662B5">
        <w:t>2690</w:t>
      </w:r>
      <w:r w:rsidRPr="00E25919">
        <w:t xml:space="preserve"> - RP-</w:t>
      </w:r>
      <w:r w:rsidR="00741B7D">
        <w:t>2</w:t>
      </w:r>
      <w:r w:rsidR="003C40D7">
        <w:t>2</w:t>
      </w:r>
      <w:r w:rsidR="001662B5">
        <w:t>355</w:t>
      </w:r>
      <w:r w:rsidR="00AB6BEC">
        <w:t>8</w:t>
      </w:r>
      <w:r w:rsidRPr="00E25919">
        <w:t>) of which</w:t>
      </w:r>
      <w:r w:rsidR="0046517B">
        <w:t xml:space="preserve"> </w:t>
      </w:r>
      <w:r w:rsidR="001662B5">
        <w:t>855</w:t>
      </w:r>
      <w:r w:rsidR="00017A23">
        <w:t xml:space="preserve"> </w:t>
      </w:r>
      <w:r w:rsidRPr="00E25919">
        <w:t xml:space="preserve">Tdocs are available, i.e. </w:t>
      </w:r>
      <w:r w:rsidR="00EC30F9">
        <w:t>1</w:t>
      </w:r>
      <w:r w:rsidR="00AB6BEC">
        <w:t>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71D6A626" w:rsidR="0090553A" w:rsidRDefault="00516C59" w:rsidP="00AB0E2A">
      <w:pPr>
        <w:snapToGrid w:val="0"/>
      </w:pPr>
      <w:r>
        <w:pict w14:anchorId="443C85CA">
          <v:shape id="_x0000_i1026" type="#_x0000_t75" style="width:728.4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1046" w:name="_Toc527197948"/>
      <w:bookmarkStart w:id="1047" w:name="_Toc2391491"/>
      <w:bookmarkStart w:id="1048" w:name="_Toc25787745"/>
      <w:bookmarkStart w:id="1049" w:name="_Toc25787945"/>
      <w:bookmarkStart w:id="1050" w:name="_Toc27430640"/>
      <w:bookmarkStart w:id="1051" w:name="_Toc33140372"/>
      <w:bookmarkStart w:id="1052" w:name="_Toc34604903"/>
      <w:bookmarkStart w:id="1053" w:name="_Toc34605096"/>
      <w:bookmarkStart w:id="1054" w:name="_Toc35697896"/>
      <w:bookmarkStart w:id="1055" w:name="_Toc42029391"/>
      <w:bookmarkStart w:id="1056" w:name="_Toc62413606"/>
      <w:bookmarkStart w:id="1057" w:name="_Toc67153284"/>
      <w:bookmarkStart w:id="1058" w:name="_Toc74553802"/>
      <w:bookmarkStart w:id="1059" w:name="_Toc82419002"/>
      <w:bookmarkStart w:id="1060" w:name="_Toc82457099"/>
      <w:bookmarkStart w:id="1061" w:name="_Toc108983249"/>
      <w:bookmarkStart w:id="1062" w:name="_Toc111426710"/>
      <w:bookmarkStart w:id="1063" w:name="_Toc116243017"/>
      <w:bookmarkStart w:id="1064" w:name="_Toc116243269"/>
      <w:bookmarkStart w:id="1065" w:name="_Toc124641685"/>
      <w:bookmarkStart w:id="1066" w:name="_Toc124881021"/>
      <w:bookmarkStart w:id="1067" w:name="_Toc124931553"/>
      <w:r>
        <w:lastRenderedPageBreak/>
        <w:t>Annex C: Lists of liaison statements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AB329C" w14:textId="4DAFA6A4" w:rsidR="002C6209" w:rsidRPr="00025D35" w:rsidRDefault="00AB0E2A" w:rsidP="009F471F">
      <w:r w:rsidRPr="00025D35">
        <w:t xml:space="preserve">In total </w:t>
      </w:r>
      <w:r w:rsidR="00AB6BEC">
        <w:t>30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AB6BEC">
        <w:t>8</w:t>
      </w:r>
      <w:r w:rsidR="00406127">
        <w:t>e</w:t>
      </w:r>
      <w:r w:rsidRPr="00025D35">
        <w:t>.</w:t>
      </w:r>
      <w:r w:rsidR="00CC57B6" w:rsidRPr="00025D35">
        <w:t xml:space="preserve"> </w:t>
      </w:r>
      <w:r w:rsidR="00492039">
        <w:t xml:space="preserve">All </w:t>
      </w:r>
      <w:r w:rsidR="00AB6BEC">
        <w:t>30</w:t>
      </w:r>
      <w:r w:rsidRPr="00025D35">
        <w:t xml:space="preserve"> LSs/LTIs were treated</w:t>
      </w:r>
      <w:r w:rsidR="00FA2865">
        <w:t>.</w:t>
      </w:r>
    </w:p>
    <w:p w14:paraId="22C17EE3" w14:textId="61F7E7AD" w:rsidR="00AB0E2A" w:rsidRDefault="00AB6BEC" w:rsidP="00F77D9D">
      <w:pPr>
        <w:spacing w:after="0"/>
      </w:pPr>
      <w:r>
        <w:t>4</w:t>
      </w:r>
      <w:r w:rsidR="00AB0E2A" w:rsidRPr="00025D35">
        <w:t xml:space="preserve"> </w:t>
      </w:r>
      <w:r w:rsidR="00AB0E2A" w:rsidRPr="00025D35">
        <w:rPr>
          <w:u w:val="single"/>
        </w:rPr>
        <w:t>outgoing LSs/LTIs</w:t>
      </w:r>
      <w:r w:rsidR="00AB0E2A" w:rsidRPr="00025D35">
        <w:t xml:space="preserve"> were sent from RAN #</w:t>
      </w:r>
      <w:r w:rsidR="00FE127B">
        <w:t>9</w:t>
      </w:r>
      <w:r>
        <w:t>8</w:t>
      </w:r>
      <w:r w:rsidR="00406127">
        <w:t>e</w:t>
      </w:r>
      <w:r w:rsidR="009D3E09" w:rsidRPr="00025D35">
        <w:t>.</w:t>
      </w:r>
    </w:p>
    <w:p w14:paraId="742D99BC" w14:textId="77777777" w:rsidR="009630A0" w:rsidRDefault="009630A0" w:rsidP="00F77D9D">
      <w:pPr>
        <w:spacing w:after="0"/>
      </w:pPr>
    </w:p>
    <w:p w14:paraId="146FC83F" w14:textId="3DCA2346" w:rsidR="006912B6" w:rsidRDefault="00516C59" w:rsidP="00F77D9D">
      <w:pPr>
        <w:spacing w:after="0"/>
      </w:pPr>
      <w:r>
        <w:pict w14:anchorId="2C223BCF">
          <v:shape id="_x0000_i1027" type="#_x0000_t75" style="width:727.8pt;height:268.2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1068" w:name="_Toc527197949"/>
      <w:bookmarkStart w:id="1069" w:name="_Toc2391492"/>
      <w:bookmarkStart w:id="1070" w:name="_Toc25787746"/>
      <w:bookmarkStart w:id="1071" w:name="_Toc25787946"/>
      <w:bookmarkStart w:id="1072" w:name="_Toc27430641"/>
      <w:bookmarkStart w:id="1073" w:name="_Toc33140373"/>
      <w:bookmarkStart w:id="1074" w:name="_Toc34604904"/>
      <w:bookmarkStart w:id="1075" w:name="_Toc34605097"/>
      <w:bookmarkStart w:id="1076" w:name="_Toc35697897"/>
      <w:bookmarkStart w:id="1077" w:name="_Toc42029392"/>
      <w:bookmarkStart w:id="1078" w:name="_Toc62413607"/>
      <w:bookmarkStart w:id="1079" w:name="_Toc67153285"/>
      <w:bookmarkStart w:id="1080" w:name="_Toc74553803"/>
      <w:bookmarkStart w:id="1081" w:name="_Toc82419003"/>
      <w:bookmarkStart w:id="1082" w:name="_Toc82457100"/>
      <w:bookmarkStart w:id="1083" w:name="_Toc108983250"/>
      <w:bookmarkStart w:id="1084" w:name="_Toc111426711"/>
      <w:bookmarkStart w:id="1085" w:name="_Toc116243018"/>
      <w:bookmarkStart w:id="1086" w:name="_Toc116243270"/>
      <w:bookmarkStart w:id="1087" w:name="_Toc124641686"/>
      <w:bookmarkStart w:id="1088" w:name="_Toc124881022"/>
      <w:bookmarkStart w:id="1089" w:name="_Toc124931554"/>
      <w:r w:rsidRPr="00C915BA">
        <w:lastRenderedPageBreak/>
        <w:t>C1: Incoming liaison statements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A82AFD" w:rsidRPr="00C42B5F" w14:paraId="26403D27" w14:textId="77777777" w:rsidTr="00A238D6">
        <w:trPr>
          <w:cantSplit/>
        </w:trPr>
        <w:tc>
          <w:tcPr>
            <w:tcW w:w="1097" w:type="dxa"/>
            <w:shd w:val="clear" w:color="auto" w:fill="auto"/>
          </w:tcPr>
          <w:p w14:paraId="766EE771" w14:textId="4AEA96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RP-222707</w:t>
            </w:r>
          </w:p>
        </w:tc>
        <w:tc>
          <w:tcPr>
            <w:tcW w:w="1766" w:type="dxa"/>
            <w:shd w:val="clear" w:color="auto" w:fill="auto"/>
          </w:tcPr>
          <w:p w14:paraId="17B1C174" w14:textId="2499F12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SP-220986</w:t>
            </w:r>
          </w:p>
        </w:tc>
        <w:tc>
          <w:tcPr>
            <w:tcW w:w="8222" w:type="dxa"/>
            <w:shd w:val="clear" w:color="auto" w:fill="auto"/>
          </w:tcPr>
          <w:p w14:paraId="19574C18" w14:textId="40C5FE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SP-220749 on Letter from EENA on "Lack of Voice over LTE (VoLTE) interoperability prevents people from calling emergency services" (SP-220986; to: ETSI Director General,  GSMA TG; cc: RAN, CT; contact: Deutsche Telekom)</w:t>
            </w:r>
          </w:p>
        </w:tc>
        <w:tc>
          <w:tcPr>
            <w:tcW w:w="1417" w:type="dxa"/>
            <w:shd w:val="clear" w:color="auto" w:fill="auto"/>
          </w:tcPr>
          <w:p w14:paraId="450EFD19" w14:textId="06BF56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6B1093C0" w14:textId="757856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012DA0" w14:textId="6FCCF790"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5E43461" w14:textId="77777777" w:rsidTr="00A238D6">
        <w:trPr>
          <w:cantSplit/>
        </w:trPr>
        <w:tc>
          <w:tcPr>
            <w:tcW w:w="1097" w:type="dxa"/>
            <w:shd w:val="clear" w:color="auto" w:fill="auto"/>
          </w:tcPr>
          <w:p w14:paraId="7C8135C9" w14:textId="163C093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RP-222708</w:t>
            </w:r>
          </w:p>
        </w:tc>
        <w:tc>
          <w:tcPr>
            <w:tcW w:w="1766" w:type="dxa"/>
            <w:shd w:val="clear" w:color="auto" w:fill="auto"/>
          </w:tcPr>
          <w:p w14:paraId="03F95D87" w14:textId="183963B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R2-2211044</w:t>
            </w:r>
          </w:p>
        </w:tc>
        <w:tc>
          <w:tcPr>
            <w:tcW w:w="8222" w:type="dxa"/>
            <w:shd w:val="clear" w:color="auto" w:fill="auto"/>
          </w:tcPr>
          <w:p w14:paraId="1085C11D" w14:textId="6CB203F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Latency impact for NTN verified UE location (R2-2211044; to: SA1, SA2; cc: RAN1, RAN3, RAN; contact: Thales)</w:t>
            </w:r>
          </w:p>
        </w:tc>
        <w:tc>
          <w:tcPr>
            <w:tcW w:w="1417" w:type="dxa"/>
            <w:shd w:val="clear" w:color="auto" w:fill="auto"/>
          </w:tcPr>
          <w:p w14:paraId="764E2A6E" w14:textId="044F214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2FBEC74E" w14:textId="6ABD698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4F0D33A" w14:textId="2542305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05D9000" w14:textId="77777777" w:rsidTr="00A238D6">
        <w:trPr>
          <w:cantSplit/>
        </w:trPr>
        <w:tc>
          <w:tcPr>
            <w:tcW w:w="1097" w:type="dxa"/>
            <w:shd w:val="clear" w:color="auto" w:fill="auto"/>
          </w:tcPr>
          <w:p w14:paraId="190CE5F1" w14:textId="38171B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RP-222709</w:t>
            </w:r>
          </w:p>
        </w:tc>
        <w:tc>
          <w:tcPr>
            <w:tcW w:w="1766" w:type="dxa"/>
            <w:shd w:val="clear" w:color="auto" w:fill="auto"/>
          </w:tcPr>
          <w:p w14:paraId="1EDE19B5" w14:textId="6986F74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R2-2211062</w:t>
            </w:r>
          </w:p>
        </w:tc>
        <w:tc>
          <w:tcPr>
            <w:tcW w:w="8222" w:type="dxa"/>
            <w:shd w:val="clear" w:color="auto" w:fill="auto"/>
          </w:tcPr>
          <w:p w14:paraId="498CEF59" w14:textId="79C87F2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(R2-2211062; to: SA2; cc: RAN3, RAN4, RAN; contact: Qualcomm)</w:t>
            </w:r>
          </w:p>
        </w:tc>
        <w:tc>
          <w:tcPr>
            <w:tcW w:w="1417" w:type="dxa"/>
            <w:shd w:val="clear" w:color="auto" w:fill="auto"/>
          </w:tcPr>
          <w:p w14:paraId="3EC704D2" w14:textId="1BC410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7410BDCF" w14:textId="4BBDDEC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14EA004" w14:textId="7745827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1DB4CDC" w14:textId="77777777" w:rsidTr="00A238D6">
        <w:trPr>
          <w:cantSplit/>
        </w:trPr>
        <w:tc>
          <w:tcPr>
            <w:tcW w:w="1097" w:type="dxa"/>
            <w:shd w:val="clear" w:color="auto" w:fill="auto"/>
          </w:tcPr>
          <w:p w14:paraId="7DAA0868" w14:textId="71E8F49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RP-222710</w:t>
            </w:r>
          </w:p>
        </w:tc>
        <w:tc>
          <w:tcPr>
            <w:tcW w:w="1766" w:type="dxa"/>
            <w:shd w:val="clear" w:color="auto" w:fill="auto"/>
          </w:tcPr>
          <w:p w14:paraId="7F116986" w14:textId="10FBD1B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R3-226048</w:t>
            </w:r>
          </w:p>
        </w:tc>
        <w:tc>
          <w:tcPr>
            <w:tcW w:w="8222" w:type="dxa"/>
            <w:shd w:val="clear" w:color="auto" w:fill="auto"/>
          </w:tcPr>
          <w:p w14:paraId="5A0A41AC" w14:textId="27AA492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S2-2207070 = RP-221919 on FS_VMR solutions review (R3-226048; to: SA2; cc: RAN2, RAN4, RAN; contact: Qualcomm)</w:t>
            </w:r>
          </w:p>
        </w:tc>
        <w:tc>
          <w:tcPr>
            <w:tcW w:w="1417" w:type="dxa"/>
            <w:shd w:val="clear" w:color="auto" w:fill="auto"/>
          </w:tcPr>
          <w:p w14:paraId="56865766" w14:textId="4AC542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AD3BDD1" w14:textId="0CA524D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25EBFF" w14:textId="40AC3C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46F83E" w14:textId="77777777" w:rsidTr="00651A9C">
        <w:trPr>
          <w:cantSplit/>
        </w:trPr>
        <w:tc>
          <w:tcPr>
            <w:tcW w:w="1097" w:type="dxa"/>
            <w:shd w:val="clear" w:color="auto" w:fill="auto"/>
          </w:tcPr>
          <w:p w14:paraId="6C8D24E1" w14:textId="5A0CAEE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RP-222711</w:t>
            </w:r>
          </w:p>
        </w:tc>
        <w:tc>
          <w:tcPr>
            <w:tcW w:w="1766" w:type="dxa"/>
            <w:shd w:val="clear" w:color="auto" w:fill="auto"/>
          </w:tcPr>
          <w:p w14:paraId="7DCCC917" w14:textId="339DC90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R4-2217457</w:t>
            </w:r>
          </w:p>
        </w:tc>
        <w:tc>
          <w:tcPr>
            <w:tcW w:w="8222" w:type="dxa"/>
            <w:shd w:val="clear" w:color="auto" w:fill="auto"/>
          </w:tcPr>
          <w:p w14:paraId="344B7337" w14:textId="4734E7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3GPP NR TRP TRS OTA requirements (R4-2217457; to: ETSI MSG TFES, GCF CAG, GCF PAG, CTIA Certification, GSMA TSG-AP, NGMN Alliance, PTCRB, CCSA TC9 WG1; cc: RAN, RAN5; contact: vivo)</w:t>
            </w:r>
          </w:p>
        </w:tc>
        <w:tc>
          <w:tcPr>
            <w:tcW w:w="1417" w:type="dxa"/>
            <w:shd w:val="clear" w:color="auto" w:fill="auto"/>
          </w:tcPr>
          <w:p w14:paraId="4D8FC232" w14:textId="53B460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F19E15E" w14:textId="49D3B5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EE78786" w14:textId="2AA7FED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3834A0" w14:textId="77777777" w:rsidTr="00651A9C">
        <w:trPr>
          <w:cantSplit/>
        </w:trPr>
        <w:tc>
          <w:tcPr>
            <w:tcW w:w="1097" w:type="dxa"/>
            <w:shd w:val="clear" w:color="auto" w:fill="auto"/>
          </w:tcPr>
          <w:p w14:paraId="64AE572F" w14:textId="1F2D60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RP-222712</w:t>
            </w:r>
          </w:p>
        </w:tc>
        <w:tc>
          <w:tcPr>
            <w:tcW w:w="1766" w:type="dxa"/>
            <w:shd w:val="clear" w:color="auto" w:fill="auto"/>
          </w:tcPr>
          <w:p w14:paraId="0F539F29" w14:textId="2AD20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5G-ACIA-LS-2022-004</w:t>
            </w:r>
          </w:p>
        </w:tc>
        <w:tc>
          <w:tcPr>
            <w:tcW w:w="8222" w:type="dxa"/>
            <w:shd w:val="clear" w:color="auto" w:fill="auto"/>
          </w:tcPr>
          <w:p w14:paraId="160DAFC1" w14:textId="56A20E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5G Edge Computing Use Cases &amp; Requirements (5G-ACIA-LS-2022-004; to: SA, CT, RAN; cc: SA1; contact: Bosch)</w:t>
            </w:r>
          </w:p>
        </w:tc>
        <w:tc>
          <w:tcPr>
            <w:tcW w:w="1417" w:type="dxa"/>
            <w:shd w:val="clear" w:color="auto" w:fill="auto"/>
          </w:tcPr>
          <w:p w14:paraId="261C3A02" w14:textId="220336A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3EA2FBA" w14:textId="7054D4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A35B39B" w14:textId="09E96BE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FD01B0B" w14:textId="77777777" w:rsidTr="00651A9C">
        <w:trPr>
          <w:cantSplit/>
        </w:trPr>
        <w:tc>
          <w:tcPr>
            <w:tcW w:w="1097" w:type="dxa"/>
            <w:shd w:val="clear" w:color="auto" w:fill="auto"/>
          </w:tcPr>
          <w:p w14:paraId="6C47A681" w14:textId="6FF930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RP-222713</w:t>
            </w:r>
          </w:p>
        </w:tc>
        <w:tc>
          <w:tcPr>
            <w:tcW w:w="1766" w:type="dxa"/>
            <w:shd w:val="clear" w:color="auto" w:fill="auto"/>
          </w:tcPr>
          <w:p w14:paraId="13CB8E8A" w14:textId="45D0CE2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ETSI_TC_LI(21)P61035r1</w:t>
            </w:r>
          </w:p>
        </w:tc>
        <w:tc>
          <w:tcPr>
            <w:tcW w:w="8222" w:type="dxa"/>
            <w:shd w:val="clear" w:color="auto" w:fill="auto"/>
          </w:tcPr>
          <w:p w14:paraId="0327F85D" w14:textId="7680C8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RP-213674 on Location Services for Drones (ETSI_TC_LI(21)P61035r1; to: RAN, RAN2; cc: SA3 LI; contact: ETSI TC LI secretary)</w:t>
            </w:r>
          </w:p>
        </w:tc>
        <w:tc>
          <w:tcPr>
            <w:tcW w:w="1417" w:type="dxa"/>
            <w:shd w:val="clear" w:color="auto" w:fill="auto"/>
          </w:tcPr>
          <w:p w14:paraId="2F6FAC0D" w14:textId="458CD1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ETSI TC LI</w:t>
            </w:r>
          </w:p>
        </w:tc>
        <w:tc>
          <w:tcPr>
            <w:tcW w:w="1134" w:type="dxa"/>
            <w:shd w:val="clear" w:color="auto" w:fill="auto"/>
          </w:tcPr>
          <w:p w14:paraId="6A284544" w14:textId="464CE8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5F62AAE" w14:textId="0F802C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RP-223555</w:t>
            </w:r>
          </w:p>
        </w:tc>
      </w:tr>
      <w:tr w:rsidR="00A82AFD" w:rsidRPr="00C42B5F" w14:paraId="5F15F4E9" w14:textId="77777777" w:rsidTr="00651A9C">
        <w:trPr>
          <w:cantSplit/>
        </w:trPr>
        <w:tc>
          <w:tcPr>
            <w:tcW w:w="1097" w:type="dxa"/>
            <w:shd w:val="clear" w:color="auto" w:fill="auto"/>
          </w:tcPr>
          <w:p w14:paraId="1DAA59ED" w14:textId="4330497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RP-222714</w:t>
            </w:r>
          </w:p>
        </w:tc>
        <w:tc>
          <w:tcPr>
            <w:tcW w:w="1766" w:type="dxa"/>
            <w:shd w:val="clear" w:color="auto" w:fill="auto"/>
          </w:tcPr>
          <w:p w14:paraId="2B48A65A" w14:textId="2E7FE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IETF_LS_220928</w:t>
            </w:r>
          </w:p>
        </w:tc>
        <w:tc>
          <w:tcPr>
            <w:tcW w:w="8222" w:type="dxa"/>
            <w:shd w:val="clear" w:color="auto" w:fill="auto"/>
          </w:tcPr>
          <w:p w14:paraId="1D228897" w14:textId="7BC513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application of SCHC (Static Context Header Compression) protocol on NB IOT (IETF_LS_220928; to: CT1, RAN2; cc: SA, CT, RAN, SA2; contact: Cisco)</w:t>
            </w:r>
          </w:p>
        </w:tc>
        <w:tc>
          <w:tcPr>
            <w:tcW w:w="1417" w:type="dxa"/>
            <w:shd w:val="clear" w:color="auto" w:fill="auto"/>
          </w:tcPr>
          <w:p w14:paraId="50DEBDAE" w14:textId="52943E3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IETF LPWAN Working Group</w:t>
            </w:r>
          </w:p>
        </w:tc>
        <w:tc>
          <w:tcPr>
            <w:tcW w:w="1134" w:type="dxa"/>
            <w:shd w:val="clear" w:color="auto" w:fill="auto"/>
          </w:tcPr>
          <w:p w14:paraId="0C1F983A" w14:textId="1C2483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31F9EA5" w14:textId="5ADD7447"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F23CB03" w14:textId="77777777" w:rsidTr="00651A9C">
        <w:trPr>
          <w:cantSplit/>
        </w:trPr>
        <w:tc>
          <w:tcPr>
            <w:tcW w:w="1097" w:type="dxa"/>
            <w:shd w:val="clear" w:color="auto" w:fill="auto"/>
          </w:tcPr>
          <w:p w14:paraId="686167BB" w14:textId="26DA89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RP-222715</w:t>
            </w:r>
          </w:p>
        </w:tc>
        <w:tc>
          <w:tcPr>
            <w:tcW w:w="1766" w:type="dxa"/>
            <w:shd w:val="clear" w:color="auto" w:fill="auto"/>
          </w:tcPr>
          <w:p w14:paraId="7BD57002" w14:textId="28D28E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AWG-30_OUT-19</w:t>
            </w:r>
          </w:p>
        </w:tc>
        <w:tc>
          <w:tcPr>
            <w:tcW w:w="8222" w:type="dxa"/>
            <w:shd w:val="clear" w:color="auto" w:fill="auto"/>
          </w:tcPr>
          <w:p w14:paraId="4636FF54" w14:textId="30BCB53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RP-221882 on frequency arrangements for IMT in the band 470-703MHz (AWG-30_OUT-19; to: RAN, RAN4; cc: -; contact: AWG Chair)</w:t>
            </w:r>
          </w:p>
        </w:tc>
        <w:tc>
          <w:tcPr>
            <w:tcW w:w="1417" w:type="dxa"/>
            <w:shd w:val="clear" w:color="auto" w:fill="auto"/>
          </w:tcPr>
          <w:p w14:paraId="46EE0412" w14:textId="52811D6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1134" w:type="dxa"/>
            <w:shd w:val="clear" w:color="auto" w:fill="auto"/>
          </w:tcPr>
          <w:p w14:paraId="341EF61D" w14:textId="3E50EBA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8CA1" w14:textId="7CC2AF31"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211FF1C" w14:textId="77777777" w:rsidTr="00651A9C">
        <w:trPr>
          <w:cantSplit/>
        </w:trPr>
        <w:tc>
          <w:tcPr>
            <w:tcW w:w="1097" w:type="dxa"/>
            <w:shd w:val="clear" w:color="auto" w:fill="auto"/>
          </w:tcPr>
          <w:p w14:paraId="2B3019B8" w14:textId="72EE31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RP-222716</w:t>
            </w:r>
          </w:p>
        </w:tc>
        <w:tc>
          <w:tcPr>
            <w:tcW w:w="1766" w:type="dxa"/>
            <w:shd w:val="clear" w:color="auto" w:fill="auto"/>
          </w:tcPr>
          <w:p w14:paraId="6F576356" w14:textId="36E396C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R3-226885</w:t>
            </w:r>
          </w:p>
        </w:tc>
        <w:tc>
          <w:tcPr>
            <w:tcW w:w="8222" w:type="dxa"/>
            <w:shd w:val="clear" w:color="auto" w:fill="auto"/>
          </w:tcPr>
          <w:p w14:paraId="068ABCA0" w14:textId="541C0AF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S2-2209979 on XR and Media Services (R3-226885; to: SA2, RAN1, RAN2; cc: RAN; contact: Ericsson)</w:t>
            </w:r>
          </w:p>
        </w:tc>
        <w:tc>
          <w:tcPr>
            <w:tcW w:w="1417" w:type="dxa"/>
            <w:shd w:val="clear" w:color="auto" w:fill="auto"/>
          </w:tcPr>
          <w:p w14:paraId="13730CA3" w14:textId="52DD61D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3FB879C5" w14:textId="11FEA90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3244905" w14:textId="53C7DE1D"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9D2F4C7" w14:textId="77777777" w:rsidTr="00651A9C">
        <w:trPr>
          <w:cantSplit/>
        </w:trPr>
        <w:tc>
          <w:tcPr>
            <w:tcW w:w="1097" w:type="dxa"/>
            <w:shd w:val="clear" w:color="auto" w:fill="auto"/>
          </w:tcPr>
          <w:p w14:paraId="4774BB26" w14:textId="602868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RP-222717</w:t>
            </w:r>
          </w:p>
        </w:tc>
        <w:tc>
          <w:tcPr>
            <w:tcW w:w="1766" w:type="dxa"/>
            <w:shd w:val="clear" w:color="auto" w:fill="auto"/>
          </w:tcPr>
          <w:p w14:paraId="643C82CF" w14:textId="094F35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R3-226889</w:t>
            </w:r>
          </w:p>
        </w:tc>
        <w:tc>
          <w:tcPr>
            <w:tcW w:w="8222" w:type="dxa"/>
            <w:shd w:val="clear" w:color="auto" w:fill="auto"/>
          </w:tcPr>
          <w:p w14:paraId="00732F85" w14:textId="3EC365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Study on expanded and improved NR positioning (R3-226889; to: RAN, RAN1, RAN2, SA2; cc: -; contact: Huawei)</w:t>
            </w:r>
          </w:p>
        </w:tc>
        <w:tc>
          <w:tcPr>
            <w:tcW w:w="1417" w:type="dxa"/>
            <w:shd w:val="clear" w:color="auto" w:fill="auto"/>
          </w:tcPr>
          <w:p w14:paraId="5DF2BF81" w14:textId="690D8A1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44A9AEED" w14:textId="4776D8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CA89117" w14:textId="35A0ED5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1D325B3" w14:textId="77777777" w:rsidTr="00651A9C">
        <w:trPr>
          <w:cantSplit/>
        </w:trPr>
        <w:tc>
          <w:tcPr>
            <w:tcW w:w="1097" w:type="dxa"/>
            <w:shd w:val="clear" w:color="auto" w:fill="auto"/>
          </w:tcPr>
          <w:p w14:paraId="630F426F" w14:textId="7F5479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RP-222718</w:t>
            </w:r>
          </w:p>
        </w:tc>
        <w:tc>
          <w:tcPr>
            <w:tcW w:w="1766" w:type="dxa"/>
            <w:shd w:val="clear" w:color="auto" w:fill="auto"/>
          </w:tcPr>
          <w:p w14:paraId="5B74823A" w14:textId="66B7EC6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S1-223539</w:t>
            </w:r>
          </w:p>
        </w:tc>
        <w:tc>
          <w:tcPr>
            <w:tcW w:w="8222" w:type="dxa"/>
            <w:shd w:val="clear" w:color="auto" w:fill="auto"/>
          </w:tcPr>
          <w:p w14:paraId="1FB4C61C" w14:textId="38F64B7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 (S1-223539; to: RAN2, SA2; cc: RAN1, RAN3, RAN; contact: Xiaomi)</w:t>
            </w:r>
          </w:p>
        </w:tc>
        <w:tc>
          <w:tcPr>
            <w:tcW w:w="1417" w:type="dxa"/>
            <w:shd w:val="clear" w:color="auto" w:fill="auto"/>
          </w:tcPr>
          <w:p w14:paraId="7520EE3F" w14:textId="5BBB139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0B60CB12" w14:textId="32EA5FA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5B1F79" w14:textId="79BE885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663ADA3" w14:textId="77777777" w:rsidTr="00651A9C">
        <w:trPr>
          <w:cantSplit/>
        </w:trPr>
        <w:tc>
          <w:tcPr>
            <w:tcW w:w="1097" w:type="dxa"/>
            <w:shd w:val="clear" w:color="auto" w:fill="auto"/>
          </w:tcPr>
          <w:p w14:paraId="6C59F51A" w14:textId="6A4A1C2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RP-222719</w:t>
            </w:r>
          </w:p>
        </w:tc>
        <w:tc>
          <w:tcPr>
            <w:tcW w:w="1766" w:type="dxa"/>
            <w:shd w:val="clear" w:color="auto" w:fill="auto"/>
          </w:tcPr>
          <w:p w14:paraId="521CE5AC" w14:textId="382839C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S2-2211171</w:t>
            </w:r>
          </w:p>
        </w:tc>
        <w:tc>
          <w:tcPr>
            <w:tcW w:w="8222" w:type="dxa"/>
            <w:shd w:val="clear" w:color="auto" w:fill="auto"/>
          </w:tcPr>
          <w:p w14:paraId="39A3E1CF" w14:textId="7A3C4C3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RP-222678 on the scope of resource efficiency for MBS reception in RAN sharing scenario (S2-2211171; to: RAN3; cc: SA, RAN; contact: Nokia)</w:t>
            </w:r>
          </w:p>
        </w:tc>
        <w:tc>
          <w:tcPr>
            <w:tcW w:w="1417" w:type="dxa"/>
            <w:shd w:val="clear" w:color="auto" w:fill="auto"/>
          </w:tcPr>
          <w:p w14:paraId="5F1A925F" w14:textId="7644050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196E2DFE" w14:textId="2A811ED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E716D5" w14:textId="1D8121A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2BBAEF26" w14:textId="77777777" w:rsidTr="00651A9C">
        <w:trPr>
          <w:cantSplit/>
        </w:trPr>
        <w:tc>
          <w:tcPr>
            <w:tcW w:w="1097" w:type="dxa"/>
            <w:shd w:val="clear" w:color="auto" w:fill="auto"/>
          </w:tcPr>
          <w:p w14:paraId="19093244" w14:textId="2E2F994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RP-222720</w:t>
            </w:r>
          </w:p>
        </w:tc>
        <w:tc>
          <w:tcPr>
            <w:tcW w:w="1766" w:type="dxa"/>
            <w:shd w:val="clear" w:color="auto" w:fill="auto"/>
          </w:tcPr>
          <w:p w14:paraId="10DA0B56" w14:textId="7318ED9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S2-2211199</w:t>
            </w:r>
          </w:p>
        </w:tc>
        <w:tc>
          <w:tcPr>
            <w:tcW w:w="8222" w:type="dxa"/>
            <w:shd w:val="clear" w:color="auto" w:fill="auto"/>
          </w:tcPr>
          <w:p w14:paraId="17F1914D" w14:textId="1E5EE8A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R2-2211044 = RP-222708 on Latency impact for NTN verified UE location(S2-2211199; to: RAN2; cc: SA1, RAN1, RAN3, RAN; contact: Qualcomm)</w:t>
            </w:r>
          </w:p>
        </w:tc>
        <w:tc>
          <w:tcPr>
            <w:tcW w:w="1417" w:type="dxa"/>
            <w:shd w:val="clear" w:color="auto" w:fill="auto"/>
          </w:tcPr>
          <w:p w14:paraId="295FED26" w14:textId="3A0F6C9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60198ACB" w14:textId="7CC5993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EEE6C3B" w14:textId="7DF42E52"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D06213A" w14:textId="77777777" w:rsidTr="00651A9C">
        <w:trPr>
          <w:cantSplit/>
        </w:trPr>
        <w:tc>
          <w:tcPr>
            <w:tcW w:w="1097" w:type="dxa"/>
            <w:shd w:val="clear" w:color="auto" w:fill="auto"/>
          </w:tcPr>
          <w:p w14:paraId="3D7544DE" w14:textId="43A7D9A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RP-222721</w:t>
            </w:r>
          </w:p>
        </w:tc>
        <w:tc>
          <w:tcPr>
            <w:tcW w:w="1766" w:type="dxa"/>
            <w:shd w:val="clear" w:color="auto" w:fill="auto"/>
          </w:tcPr>
          <w:p w14:paraId="56DFDE1A" w14:textId="19569D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S2-2211437</w:t>
            </w:r>
          </w:p>
        </w:tc>
        <w:tc>
          <w:tcPr>
            <w:tcW w:w="8222" w:type="dxa"/>
            <w:shd w:val="clear" w:color="auto" w:fill="auto"/>
          </w:tcPr>
          <w:p w14:paraId="65586309" w14:textId="2ADBDDE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R3-226048 = RP-222710 and R2-2211062 = RP-222709 on FS_VMR solutions review (S2-2211437; to: RAN3, RAN2; cc: RAN4, RAN; contact: Qualcomm)</w:t>
            </w:r>
          </w:p>
        </w:tc>
        <w:tc>
          <w:tcPr>
            <w:tcW w:w="1417" w:type="dxa"/>
            <w:shd w:val="clear" w:color="auto" w:fill="auto"/>
          </w:tcPr>
          <w:p w14:paraId="0ADC3713" w14:textId="4FDC69C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D398F79" w14:textId="55D25A4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441D7F1" w14:textId="1BA20444"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6CD57B" w14:textId="77777777" w:rsidTr="00651A9C">
        <w:trPr>
          <w:cantSplit/>
        </w:trPr>
        <w:tc>
          <w:tcPr>
            <w:tcW w:w="1097" w:type="dxa"/>
            <w:shd w:val="clear" w:color="auto" w:fill="auto"/>
          </w:tcPr>
          <w:p w14:paraId="7F357E64" w14:textId="5EE2D3F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RP-222722</w:t>
            </w:r>
          </w:p>
        </w:tc>
        <w:tc>
          <w:tcPr>
            <w:tcW w:w="1766" w:type="dxa"/>
            <w:shd w:val="clear" w:color="auto" w:fill="auto"/>
          </w:tcPr>
          <w:p w14:paraId="423EB7BE" w14:textId="3EEAFFA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WP5D/TEMP/746(Rev. 1)</w:t>
            </w:r>
          </w:p>
        </w:tc>
        <w:tc>
          <w:tcPr>
            <w:tcW w:w="8222" w:type="dxa"/>
            <w:shd w:val="clear" w:color="auto" w:fill="auto"/>
          </w:tcPr>
          <w:p w14:paraId="7B1BBFC6" w14:textId="585F893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RP-221923 on Development of a new Report ITU-R M.[IMT.MULTIMEDIA]: Capabilities of the terrestrial component of IMT-2020 for multimedia communications (ITU-R WP5D/TEMP/746(Rev. 1); to: RAN; cc: -; contact: Counsellor ITU-R SG 5)</w:t>
            </w:r>
          </w:p>
        </w:tc>
        <w:tc>
          <w:tcPr>
            <w:tcW w:w="1417" w:type="dxa"/>
            <w:shd w:val="clear" w:color="auto" w:fill="auto"/>
          </w:tcPr>
          <w:p w14:paraId="72990144" w14:textId="642080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2D29519" w14:textId="4DE19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3AEC29E" w14:textId="318A5D9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48009F51" w14:textId="77777777" w:rsidTr="00651A9C">
        <w:trPr>
          <w:cantSplit/>
        </w:trPr>
        <w:tc>
          <w:tcPr>
            <w:tcW w:w="1097" w:type="dxa"/>
            <w:shd w:val="clear" w:color="auto" w:fill="auto"/>
          </w:tcPr>
          <w:p w14:paraId="14469E5C" w14:textId="1E4195B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RP-222723</w:t>
            </w:r>
          </w:p>
        </w:tc>
        <w:tc>
          <w:tcPr>
            <w:tcW w:w="1766" w:type="dxa"/>
            <w:shd w:val="clear" w:color="auto" w:fill="auto"/>
          </w:tcPr>
          <w:p w14:paraId="7435FE9E" w14:textId="551A148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SG3-LS14</w:t>
            </w:r>
          </w:p>
        </w:tc>
        <w:tc>
          <w:tcPr>
            <w:tcW w:w="8222" w:type="dxa"/>
            <w:shd w:val="clear" w:color="auto" w:fill="auto"/>
          </w:tcPr>
          <w:p w14:paraId="5675F360" w14:textId="64935B7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Reply LS to ITU-T SG13-LS25 on feedback to ITU-T SG 3 regarding the Technical Report on “IMT2020-Related Policy Considering MVNOs” under development in Question 3 of SG3 (ITU-T SG3-LS14; to: RAN, SA, ITU-T SG13; cc: -; contact: ITU-T SG3 Chairman)</w:t>
            </w:r>
          </w:p>
        </w:tc>
        <w:tc>
          <w:tcPr>
            <w:tcW w:w="1417" w:type="dxa"/>
            <w:shd w:val="clear" w:color="auto" w:fill="auto"/>
          </w:tcPr>
          <w:p w14:paraId="06068D02" w14:textId="0428897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SG3</w:t>
            </w:r>
          </w:p>
        </w:tc>
        <w:tc>
          <w:tcPr>
            <w:tcW w:w="1134" w:type="dxa"/>
            <w:shd w:val="clear" w:color="auto" w:fill="auto"/>
          </w:tcPr>
          <w:p w14:paraId="445C451E" w14:textId="222EA50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D45D00" w14:textId="2434A51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06DD22CF" w14:textId="77777777" w:rsidTr="00651A9C">
        <w:trPr>
          <w:cantSplit/>
        </w:trPr>
        <w:tc>
          <w:tcPr>
            <w:tcW w:w="1097" w:type="dxa"/>
            <w:shd w:val="clear" w:color="auto" w:fill="auto"/>
          </w:tcPr>
          <w:p w14:paraId="5AECC9DB" w14:textId="3509139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RP-222724</w:t>
            </w:r>
          </w:p>
        </w:tc>
        <w:tc>
          <w:tcPr>
            <w:tcW w:w="1766" w:type="dxa"/>
            <w:shd w:val="clear" w:color="auto" w:fill="auto"/>
          </w:tcPr>
          <w:p w14:paraId="4908B1D2" w14:textId="3842248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GSMA_LS_TSGAP74_003</w:t>
            </w:r>
          </w:p>
        </w:tc>
        <w:tc>
          <w:tcPr>
            <w:tcW w:w="8222" w:type="dxa"/>
            <w:shd w:val="clear" w:color="auto" w:fill="auto"/>
          </w:tcPr>
          <w:p w14:paraId="6D9AA844" w14:textId="5C7F6B1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OTA LTE UE TRP and TRS Requirements (GSMA_LS_TSGAP74_003; to: RAN4, RAN5, RAN, CTIA, GCF SG, GCF CAG, GCF PAG; cc: -; contact: GSMA)</w:t>
            </w:r>
          </w:p>
        </w:tc>
        <w:tc>
          <w:tcPr>
            <w:tcW w:w="1417" w:type="dxa"/>
            <w:shd w:val="clear" w:color="auto" w:fill="auto"/>
          </w:tcPr>
          <w:p w14:paraId="613636E1" w14:textId="1F3C1F5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GSMA</w:t>
            </w:r>
          </w:p>
        </w:tc>
        <w:tc>
          <w:tcPr>
            <w:tcW w:w="1134" w:type="dxa"/>
            <w:shd w:val="clear" w:color="auto" w:fill="auto"/>
          </w:tcPr>
          <w:p w14:paraId="77E45171" w14:textId="608BC34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D1557FC" w14:textId="12AD871F"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5D173DA" w14:textId="77777777" w:rsidTr="00651A9C">
        <w:trPr>
          <w:cantSplit/>
        </w:trPr>
        <w:tc>
          <w:tcPr>
            <w:tcW w:w="1097" w:type="dxa"/>
            <w:shd w:val="clear" w:color="auto" w:fill="auto"/>
          </w:tcPr>
          <w:p w14:paraId="22B860EE" w14:textId="5D35A38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RP-222725</w:t>
            </w:r>
          </w:p>
        </w:tc>
        <w:tc>
          <w:tcPr>
            <w:tcW w:w="1766" w:type="dxa"/>
            <w:shd w:val="clear" w:color="auto" w:fill="auto"/>
          </w:tcPr>
          <w:p w14:paraId="166B5E4F" w14:textId="6DCFC45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R4-2220437</w:t>
            </w:r>
          </w:p>
        </w:tc>
        <w:tc>
          <w:tcPr>
            <w:tcW w:w="8222" w:type="dxa"/>
            <w:shd w:val="clear" w:color="auto" w:fill="auto"/>
          </w:tcPr>
          <w:p w14:paraId="300DB9FE" w14:textId="56AD1ED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BWP operation without bandwidth restriction (R4-2220437; to: RAN; cc: RAN2, RAN1; contact: vivo)</w:t>
            </w:r>
          </w:p>
        </w:tc>
        <w:tc>
          <w:tcPr>
            <w:tcW w:w="1417" w:type="dxa"/>
            <w:shd w:val="clear" w:color="auto" w:fill="auto"/>
          </w:tcPr>
          <w:p w14:paraId="19A50F15" w14:textId="4A841B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6C4048E1" w14:textId="4925CCCE"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38DF0A" w14:textId="2625731A"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27422AB" w14:textId="77777777" w:rsidTr="00651A9C">
        <w:trPr>
          <w:cantSplit/>
        </w:trPr>
        <w:tc>
          <w:tcPr>
            <w:tcW w:w="1097" w:type="dxa"/>
            <w:shd w:val="clear" w:color="auto" w:fill="auto"/>
          </w:tcPr>
          <w:p w14:paraId="218F2BE2" w14:textId="00880F3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RP-222726</w:t>
            </w:r>
          </w:p>
        </w:tc>
        <w:tc>
          <w:tcPr>
            <w:tcW w:w="1766" w:type="dxa"/>
            <w:shd w:val="clear" w:color="auto" w:fill="auto"/>
          </w:tcPr>
          <w:p w14:paraId="0C9351B3" w14:textId="7EBBB86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R4-2220439</w:t>
            </w:r>
          </w:p>
        </w:tc>
        <w:tc>
          <w:tcPr>
            <w:tcW w:w="8222" w:type="dxa"/>
            <w:shd w:val="clear" w:color="auto" w:fill="auto"/>
          </w:tcPr>
          <w:p w14:paraId="0AB1F647" w14:textId="029ED71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RRM agreements on expanded and improved NR positioning (R4-2220439; to: RAN1, RAN2; cc: RAN; contact: Ericsson)</w:t>
            </w:r>
          </w:p>
        </w:tc>
        <w:tc>
          <w:tcPr>
            <w:tcW w:w="1417" w:type="dxa"/>
            <w:shd w:val="clear" w:color="auto" w:fill="auto"/>
          </w:tcPr>
          <w:p w14:paraId="6841C8BF" w14:textId="22AF245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EBF481D" w14:textId="3410F4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B3E5C9F" w14:textId="05BD60D3"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7ACBF79" w14:textId="77777777" w:rsidTr="00651A9C">
        <w:trPr>
          <w:cantSplit/>
        </w:trPr>
        <w:tc>
          <w:tcPr>
            <w:tcW w:w="1097" w:type="dxa"/>
            <w:shd w:val="clear" w:color="auto" w:fill="auto"/>
          </w:tcPr>
          <w:p w14:paraId="784FDA9A" w14:textId="324387A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RP-222727</w:t>
            </w:r>
          </w:p>
        </w:tc>
        <w:tc>
          <w:tcPr>
            <w:tcW w:w="1766" w:type="dxa"/>
            <w:shd w:val="clear" w:color="auto" w:fill="auto"/>
          </w:tcPr>
          <w:p w14:paraId="2A824AB8" w14:textId="63B8104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R4-2220734</w:t>
            </w:r>
          </w:p>
        </w:tc>
        <w:tc>
          <w:tcPr>
            <w:tcW w:w="8222" w:type="dxa"/>
            <w:shd w:val="clear" w:color="auto" w:fill="auto"/>
          </w:tcPr>
          <w:p w14:paraId="63794996" w14:textId="27560C6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improvement in FR2 SCell/SCG setup/resume delay (R4-2220734; to: RAN; cc: -; contact: MediaTek)</w:t>
            </w:r>
          </w:p>
        </w:tc>
        <w:tc>
          <w:tcPr>
            <w:tcW w:w="1417" w:type="dxa"/>
            <w:shd w:val="clear" w:color="auto" w:fill="auto"/>
          </w:tcPr>
          <w:p w14:paraId="3F08EA0A" w14:textId="2B26884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40766B6" w14:textId="004638B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AFC2F3B" w14:textId="4D3830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709D29E5" w14:textId="77777777" w:rsidTr="00651A9C">
        <w:trPr>
          <w:cantSplit/>
        </w:trPr>
        <w:tc>
          <w:tcPr>
            <w:tcW w:w="1097" w:type="dxa"/>
            <w:shd w:val="clear" w:color="auto" w:fill="auto"/>
          </w:tcPr>
          <w:p w14:paraId="3116263A" w14:textId="3012C76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RP-222728</w:t>
            </w:r>
          </w:p>
        </w:tc>
        <w:tc>
          <w:tcPr>
            <w:tcW w:w="1766" w:type="dxa"/>
            <w:shd w:val="clear" w:color="auto" w:fill="auto"/>
          </w:tcPr>
          <w:p w14:paraId="39C54BF3" w14:textId="5B79422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R4-2220837</w:t>
            </w:r>
          </w:p>
        </w:tc>
        <w:tc>
          <w:tcPr>
            <w:tcW w:w="8222" w:type="dxa"/>
            <w:shd w:val="clear" w:color="auto" w:fill="auto"/>
          </w:tcPr>
          <w:p w14:paraId="60FF6AB0" w14:textId="55EC2D7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intraBandENDC-Support (R4-2220837; to: RAN2; cc: RAN; contact: Huawei)</w:t>
            </w:r>
          </w:p>
        </w:tc>
        <w:tc>
          <w:tcPr>
            <w:tcW w:w="1417" w:type="dxa"/>
            <w:shd w:val="clear" w:color="auto" w:fill="auto"/>
          </w:tcPr>
          <w:p w14:paraId="41ACD1BB" w14:textId="6099BAE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1DF6CD13" w14:textId="04A4D7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0261916" w14:textId="7FB70FD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AB20AFB" w14:textId="77777777" w:rsidTr="00651A9C">
        <w:trPr>
          <w:cantSplit/>
        </w:trPr>
        <w:tc>
          <w:tcPr>
            <w:tcW w:w="1097" w:type="dxa"/>
            <w:shd w:val="clear" w:color="auto" w:fill="auto"/>
          </w:tcPr>
          <w:p w14:paraId="77EB845F" w14:textId="06DE47F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RP-223389</w:t>
            </w:r>
          </w:p>
        </w:tc>
        <w:tc>
          <w:tcPr>
            <w:tcW w:w="1766" w:type="dxa"/>
            <w:shd w:val="clear" w:color="auto" w:fill="auto"/>
          </w:tcPr>
          <w:p w14:paraId="2142294C" w14:textId="187B493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SG13-LS37</w:t>
            </w:r>
          </w:p>
        </w:tc>
        <w:tc>
          <w:tcPr>
            <w:tcW w:w="8222" w:type="dxa"/>
            <w:shd w:val="clear" w:color="auto" w:fill="auto"/>
          </w:tcPr>
          <w:p w14:paraId="02371AF6" w14:textId="4CB37F5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initiation of the new work item Y.AN-Arch-fw: "Architecture Framework for Autonomous Networks" (ITU-T SG13-LS37; to: RAN, CT, SA4, SA5, TSAG, ITU-T SG2, SG3, SG5, SG9, SG11, SG12, SG15, SG16, SG17, SG20, GSMA, IEEE, ETSI, TMF, IETF, IRTF, ISO/IE</w:t>
            </w:r>
          </w:p>
        </w:tc>
        <w:tc>
          <w:tcPr>
            <w:tcW w:w="1417" w:type="dxa"/>
            <w:shd w:val="clear" w:color="auto" w:fill="auto"/>
          </w:tcPr>
          <w:p w14:paraId="1711F462" w14:textId="1D2922B2"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6D9231B" w14:textId="4E24C4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248292" w14:textId="2CE83DA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E52D376" w14:textId="77777777" w:rsidTr="00651A9C">
        <w:trPr>
          <w:cantSplit/>
        </w:trPr>
        <w:tc>
          <w:tcPr>
            <w:tcW w:w="1097" w:type="dxa"/>
            <w:shd w:val="clear" w:color="auto" w:fill="auto"/>
          </w:tcPr>
          <w:p w14:paraId="1947EEE0" w14:textId="785B884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RP-223390</w:t>
            </w:r>
          </w:p>
        </w:tc>
        <w:tc>
          <w:tcPr>
            <w:tcW w:w="1766" w:type="dxa"/>
            <w:shd w:val="clear" w:color="auto" w:fill="auto"/>
          </w:tcPr>
          <w:p w14:paraId="77A3D72C" w14:textId="6A8799F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RT-220017</w:t>
            </w:r>
          </w:p>
        </w:tc>
        <w:tc>
          <w:tcPr>
            <w:tcW w:w="8222" w:type="dxa"/>
            <w:shd w:val="clear" w:color="auto" w:fill="auto"/>
          </w:tcPr>
          <w:p w14:paraId="63829DFB" w14:textId="6F2A0C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(RT-220017; to: RAN; cc: -; contact: Ericsson)</w:t>
            </w:r>
          </w:p>
        </w:tc>
        <w:tc>
          <w:tcPr>
            <w:tcW w:w="1417" w:type="dxa"/>
            <w:shd w:val="clear" w:color="auto" w:fill="auto"/>
          </w:tcPr>
          <w:p w14:paraId="24F38EB6" w14:textId="3B238D5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EB69E81" w14:textId="5DF344D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EB9228" w14:textId="6491AACC"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69B1B6D6" w14:textId="77777777" w:rsidTr="00651A9C">
        <w:trPr>
          <w:cantSplit/>
        </w:trPr>
        <w:tc>
          <w:tcPr>
            <w:tcW w:w="1097" w:type="dxa"/>
            <w:shd w:val="clear" w:color="auto" w:fill="auto"/>
          </w:tcPr>
          <w:p w14:paraId="7C5439F1" w14:textId="631763D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RP-223391</w:t>
            </w:r>
          </w:p>
        </w:tc>
        <w:tc>
          <w:tcPr>
            <w:tcW w:w="1766" w:type="dxa"/>
            <w:shd w:val="clear" w:color="auto" w:fill="auto"/>
          </w:tcPr>
          <w:p w14:paraId="463FC950" w14:textId="135E3BF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RT-220018</w:t>
            </w:r>
          </w:p>
        </w:tc>
        <w:tc>
          <w:tcPr>
            <w:tcW w:w="8222" w:type="dxa"/>
            <w:shd w:val="clear" w:color="auto" w:fill="auto"/>
          </w:tcPr>
          <w:p w14:paraId="181AD828" w14:textId="212F858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(RT-220018; to: RAN; cc: -; contact: Ericsson)</w:t>
            </w:r>
          </w:p>
        </w:tc>
        <w:tc>
          <w:tcPr>
            <w:tcW w:w="1417" w:type="dxa"/>
            <w:shd w:val="clear" w:color="auto" w:fill="auto"/>
          </w:tcPr>
          <w:p w14:paraId="58E3450E" w14:textId="3721EC6D"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1DD11B7" w14:textId="2B77D2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FD54F9" w14:textId="4352355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0723442" w14:textId="77777777" w:rsidTr="00651A9C">
        <w:trPr>
          <w:cantSplit/>
        </w:trPr>
        <w:tc>
          <w:tcPr>
            <w:tcW w:w="1097" w:type="dxa"/>
            <w:shd w:val="clear" w:color="auto" w:fill="auto"/>
          </w:tcPr>
          <w:p w14:paraId="1F4DED90" w14:textId="787FF054"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RP-223392</w:t>
            </w:r>
          </w:p>
        </w:tc>
        <w:tc>
          <w:tcPr>
            <w:tcW w:w="1766" w:type="dxa"/>
            <w:shd w:val="clear" w:color="auto" w:fill="auto"/>
          </w:tcPr>
          <w:p w14:paraId="0B9F7087" w14:textId="5F33B11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RT-220019</w:t>
            </w:r>
          </w:p>
        </w:tc>
        <w:tc>
          <w:tcPr>
            <w:tcW w:w="8222" w:type="dxa"/>
            <w:shd w:val="clear" w:color="auto" w:fill="auto"/>
          </w:tcPr>
          <w:p w14:paraId="7EAC9BE5" w14:textId="5D1C980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(RT-220019; to: RAN; cc: -; contact: Ericsson)</w:t>
            </w:r>
          </w:p>
        </w:tc>
        <w:tc>
          <w:tcPr>
            <w:tcW w:w="1417" w:type="dxa"/>
            <w:shd w:val="clear" w:color="auto" w:fill="auto"/>
          </w:tcPr>
          <w:p w14:paraId="3EE58A84" w14:textId="2D01A0AF"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06FFBA35" w14:textId="327E266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B9724F9" w14:textId="43D62825"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F0E792" w14:textId="77777777" w:rsidTr="00651A9C">
        <w:trPr>
          <w:cantSplit/>
        </w:trPr>
        <w:tc>
          <w:tcPr>
            <w:tcW w:w="1097" w:type="dxa"/>
            <w:shd w:val="clear" w:color="auto" w:fill="auto"/>
          </w:tcPr>
          <w:p w14:paraId="0450DE05" w14:textId="211A342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RP-223422</w:t>
            </w:r>
          </w:p>
        </w:tc>
        <w:tc>
          <w:tcPr>
            <w:tcW w:w="1766" w:type="dxa"/>
            <w:shd w:val="clear" w:color="auto" w:fill="auto"/>
          </w:tcPr>
          <w:p w14:paraId="2D621AA4" w14:textId="054E896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ITU_T_JCA-IMT2020-O-025-LS12</w:t>
            </w:r>
          </w:p>
        </w:tc>
        <w:tc>
          <w:tcPr>
            <w:tcW w:w="8222" w:type="dxa"/>
            <w:shd w:val="clear" w:color="auto" w:fill="auto"/>
          </w:tcPr>
          <w:p w14:paraId="27A4E198" w14:textId="30F98C08"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Invitation to update the information in the IMT-2020 and beyond roadmap (ITU_T_JCA-IMT2020-O-025-LS12; to: RAN, CT, SA, all ITU-T Study Groups, ITU-R SG5, ITU-D SG2, Broadband Forum, ETSI (ISG MEC, ISG NFV, Millimetre Wave Transmission), GSMA, IEEE </w:t>
            </w:r>
          </w:p>
        </w:tc>
        <w:tc>
          <w:tcPr>
            <w:tcW w:w="1417" w:type="dxa"/>
            <w:shd w:val="clear" w:color="auto" w:fill="auto"/>
          </w:tcPr>
          <w:p w14:paraId="7B6F39CA" w14:textId="707DEC6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7508F5B6" w14:textId="29E392B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3C746B8" w14:textId="09CEFAD9"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3EDD92DD" w14:textId="77777777" w:rsidTr="00651A9C">
        <w:trPr>
          <w:cantSplit/>
        </w:trPr>
        <w:tc>
          <w:tcPr>
            <w:tcW w:w="1097" w:type="dxa"/>
            <w:shd w:val="clear" w:color="auto" w:fill="auto"/>
          </w:tcPr>
          <w:p w14:paraId="5AB08E48" w14:textId="5183392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RP-223428</w:t>
            </w:r>
          </w:p>
        </w:tc>
        <w:tc>
          <w:tcPr>
            <w:tcW w:w="1766" w:type="dxa"/>
            <w:shd w:val="clear" w:color="auto" w:fill="auto"/>
          </w:tcPr>
          <w:p w14:paraId="424F5951" w14:textId="3233CE9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SG13-LS43</w:t>
            </w:r>
          </w:p>
        </w:tc>
        <w:tc>
          <w:tcPr>
            <w:tcW w:w="8222" w:type="dxa"/>
            <w:shd w:val="clear" w:color="auto" w:fill="auto"/>
          </w:tcPr>
          <w:p w14:paraId="7922473F" w14:textId="0889D073"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the new work item Y.Arch_NGNe_ncp "Architectural evolution of NGN control plane by applying SDN technology" (ITU-T SG13-LS43; to: RAN, CT, SA, ITU-T SG11, SG15, ETSI; cc: -; contact: China Telecom)</w:t>
            </w:r>
          </w:p>
        </w:tc>
        <w:tc>
          <w:tcPr>
            <w:tcW w:w="1417" w:type="dxa"/>
            <w:shd w:val="clear" w:color="auto" w:fill="auto"/>
          </w:tcPr>
          <w:p w14:paraId="33143F63" w14:textId="2A0E91D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1134" w:type="dxa"/>
            <w:shd w:val="clear" w:color="auto" w:fill="auto"/>
          </w:tcPr>
          <w:p w14:paraId="2AD08A6A" w14:textId="0BFD9237"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D5AC8FF" w14:textId="6479FD6B"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53559A7E" w14:textId="77777777" w:rsidTr="00651A9C">
        <w:trPr>
          <w:cantSplit/>
        </w:trPr>
        <w:tc>
          <w:tcPr>
            <w:tcW w:w="1097" w:type="dxa"/>
            <w:shd w:val="clear" w:color="auto" w:fill="auto"/>
          </w:tcPr>
          <w:p w14:paraId="1F56375B" w14:textId="1C613229"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RP-223475</w:t>
            </w:r>
          </w:p>
        </w:tc>
        <w:tc>
          <w:tcPr>
            <w:tcW w:w="1766" w:type="dxa"/>
            <w:shd w:val="clear" w:color="auto" w:fill="auto"/>
          </w:tcPr>
          <w:p w14:paraId="49966AA3" w14:textId="57CDFD4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5G-ACIA-LS-2022-006</w:t>
            </w:r>
          </w:p>
        </w:tc>
        <w:tc>
          <w:tcPr>
            <w:tcW w:w="8222" w:type="dxa"/>
            <w:shd w:val="clear" w:color="auto" w:fill="auto"/>
          </w:tcPr>
          <w:p w14:paraId="2A85BB1E" w14:textId="147A50FB"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Use Cases and requirements for industrial factory applications (5G-ACIA-LS-2022-006; to: RAN, SA; cc: -; contact: Bosch)</w:t>
            </w:r>
          </w:p>
        </w:tc>
        <w:tc>
          <w:tcPr>
            <w:tcW w:w="1417" w:type="dxa"/>
            <w:shd w:val="clear" w:color="auto" w:fill="auto"/>
          </w:tcPr>
          <w:p w14:paraId="676847CF" w14:textId="33816BE6"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5G-ACIA</w:t>
            </w:r>
          </w:p>
        </w:tc>
        <w:tc>
          <w:tcPr>
            <w:tcW w:w="1134" w:type="dxa"/>
            <w:shd w:val="clear" w:color="auto" w:fill="auto"/>
          </w:tcPr>
          <w:p w14:paraId="2697CF34" w14:textId="071531AC"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F4D329" w14:textId="36FBE09E" w:rsidR="00A82AFD" w:rsidRPr="00C42B5F" w:rsidRDefault="00A82AFD" w:rsidP="00A82AFD">
            <w:pPr>
              <w:widowControl w:val="0"/>
              <w:spacing w:after="0"/>
              <w:contextualSpacing/>
              <w:rPr>
                <w:rFonts w:ascii="Arial" w:hAnsi="Arial" w:cs="Arial"/>
                <w:color w:val="000000"/>
                <w:sz w:val="18"/>
                <w:szCs w:val="18"/>
              </w:rPr>
            </w:pPr>
          </w:p>
        </w:tc>
      </w:tr>
      <w:tr w:rsidR="00A82AFD" w:rsidRPr="00C42B5F" w14:paraId="1CEC775D" w14:textId="77777777" w:rsidTr="00651A9C">
        <w:trPr>
          <w:cantSplit/>
        </w:trPr>
        <w:tc>
          <w:tcPr>
            <w:tcW w:w="1097" w:type="dxa"/>
            <w:shd w:val="clear" w:color="auto" w:fill="auto"/>
          </w:tcPr>
          <w:p w14:paraId="1614C25F" w14:textId="713A255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RP-223487</w:t>
            </w:r>
          </w:p>
        </w:tc>
        <w:tc>
          <w:tcPr>
            <w:tcW w:w="1766" w:type="dxa"/>
            <w:shd w:val="clear" w:color="auto" w:fill="auto"/>
          </w:tcPr>
          <w:p w14:paraId="35716DE2" w14:textId="5EB66905"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CP-223275</w:t>
            </w:r>
          </w:p>
        </w:tc>
        <w:tc>
          <w:tcPr>
            <w:tcW w:w="8222" w:type="dxa"/>
            <w:shd w:val="clear" w:color="auto" w:fill="auto"/>
          </w:tcPr>
          <w:p w14:paraId="5B9159DB" w14:textId="16E7C181"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LS on Tracking IANA assignment requests (CP-223275; to: SA4, SA5, CT1, CT3, CT4, RAN3; cc: SA, RAN; contact: CT Chair (Orange))</w:t>
            </w:r>
          </w:p>
        </w:tc>
        <w:tc>
          <w:tcPr>
            <w:tcW w:w="1417" w:type="dxa"/>
            <w:shd w:val="clear" w:color="auto" w:fill="auto"/>
          </w:tcPr>
          <w:p w14:paraId="72310FD5" w14:textId="53F73FCA"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1134" w:type="dxa"/>
            <w:shd w:val="clear" w:color="auto" w:fill="auto"/>
          </w:tcPr>
          <w:p w14:paraId="5F394015" w14:textId="4F56FEA0" w:rsidR="00A82AFD" w:rsidRPr="00C42B5F" w:rsidRDefault="00A82AFD" w:rsidP="00A82AFD">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5C6070" w14:textId="77E4D2B4" w:rsidR="00A82AFD" w:rsidRPr="00C42B5F" w:rsidRDefault="00A82AFD" w:rsidP="00A82AFD">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1090" w:name="_Toc527197950"/>
      <w:bookmarkStart w:id="1091" w:name="_Toc2391493"/>
      <w:bookmarkStart w:id="1092" w:name="_Toc25787747"/>
      <w:bookmarkStart w:id="1093" w:name="_Toc25787947"/>
      <w:bookmarkStart w:id="1094" w:name="_Toc27430642"/>
      <w:bookmarkStart w:id="1095" w:name="_Toc33140374"/>
      <w:bookmarkStart w:id="1096" w:name="_Toc34604905"/>
      <w:bookmarkStart w:id="1097" w:name="_Toc34605098"/>
      <w:bookmarkStart w:id="1098" w:name="_Toc35697898"/>
      <w:bookmarkStart w:id="1099" w:name="_Toc42029393"/>
      <w:bookmarkStart w:id="1100" w:name="_Toc62413608"/>
      <w:bookmarkStart w:id="1101" w:name="_Toc67153286"/>
      <w:bookmarkStart w:id="1102" w:name="_Toc74553804"/>
      <w:bookmarkStart w:id="1103" w:name="_Toc82419004"/>
      <w:bookmarkStart w:id="1104" w:name="_Toc82457101"/>
      <w:bookmarkStart w:id="1105" w:name="_Toc108983251"/>
      <w:bookmarkStart w:id="1106" w:name="_Toc111426712"/>
      <w:bookmarkStart w:id="1107" w:name="_Toc116243019"/>
      <w:bookmarkStart w:id="1108" w:name="_Toc116243271"/>
      <w:bookmarkStart w:id="1109" w:name="_Toc124641687"/>
      <w:bookmarkStart w:id="1110" w:name="_Toc124881023"/>
      <w:bookmarkStart w:id="1111" w:name="_Toc124931555"/>
      <w:r w:rsidRPr="00006071">
        <w:t>C2: Outgoing liaison statements</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6F3970" w:rsidRPr="00E11A58" w14:paraId="44F7FFFD" w14:textId="77777777" w:rsidTr="006F3970">
        <w:trPr>
          <w:cantSplit/>
        </w:trPr>
        <w:tc>
          <w:tcPr>
            <w:tcW w:w="0" w:type="auto"/>
            <w:shd w:val="clear" w:color="auto" w:fill="auto"/>
            <w:tcMar>
              <w:left w:w="28" w:type="dxa"/>
              <w:right w:w="28" w:type="dxa"/>
            </w:tcMar>
          </w:tcPr>
          <w:p w14:paraId="5E61B6C5" w14:textId="2AB2F04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RP-223439</w:t>
            </w:r>
          </w:p>
        </w:tc>
        <w:tc>
          <w:tcPr>
            <w:tcW w:w="8083" w:type="dxa"/>
            <w:shd w:val="clear" w:color="auto" w:fill="auto"/>
            <w:tcMar>
              <w:left w:w="28" w:type="dxa"/>
              <w:right w:w="28" w:type="dxa"/>
            </w:tcMar>
          </w:tcPr>
          <w:p w14:paraId="65AD9AED" w14:textId="2DB9174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WP5D/TEMP/356 = RP-211634 on the schedule for updating Recommendation ITU-R M.2012 to Revision 6 (to: SA; cc: -; contact: Ericsson)</w:t>
            </w:r>
          </w:p>
        </w:tc>
        <w:tc>
          <w:tcPr>
            <w:tcW w:w="1668" w:type="dxa"/>
            <w:shd w:val="clear" w:color="auto" w:fill="auto"/>
            <w:tcMar>
              <w:left w:w="28" w:type="dxa"/>
              <w:right w:w="28" w:type="dxa"/>
            </w:tcMar>
          </w:tcPr>
          <w:p w14:paraId="501D5D7F" w14:textId="30BEFB2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1198C474" w14:textId="29B6B4E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CB55E86" w14:textId="6146EDAA"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1B060CC2" w14:textId="77777777" w:rsidTr="006F3970">
        <w:trPr>
          <w:cantSplit/>
        </w:trPr>
        <w:tc>
          <w:tcPr>
            <w:tcW w:w="0" w:type="auto"/>
            <w:shd w:val="clear" w:color="auto" w:fill="auto"/>
            <w:tcMar>
              <w:left w:w="28" w:type="dxa"/>
              <w:right w:w="28" w:type="dxa"/>
            </w:tcMar>
          </w:tcPr>
          <w:p w14:paraId="31B780B9" w14:textId="7918743D"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RP-223440</w:t>
            </w:r>
          </w:p>
        </w:tc>
        <w:tc>
          <w:tcPr>
            <w:tcW w:w="8083" w:type="dxa"/>
            <w:shd w:val="clear" w:color="auto" w:fill="auto"/>
            <w:tcMar>
              <w:left w:w="28" w:type="dxa"/>
              <w:right w:w="28" w:type="dxa"/>
            </w:tcMar>
          </w:tcPr>
          <w:p w14:paraId="67D207F4" w14:textId="3A302E1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SRIT (to: SA; cc: -; contact: Ericsson)</w:t>
            </w:r>
          </w:p>
        </w:tc>
        <w:tc>
          <w:tcPr>
            <w:tcW w:w="1668" w:type="dxa"/>
            <w:shd w:val="clear" w:color="auto" w:fill="auto"/>
            <w:tcMar>
              <w:left w:w="28" w:type="dxa"/>
              <w:right w:w="28" w:type="dxa"/>
            </w:tcMar>
          </w:tcPr>
          <w:p w14:paraId="7F88182B" w14:textId="6563F6D9"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314257B" w14:textId="4701D745"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56EE9CE6" w14:textId="2CAC563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02B70D66" w14:textId="77777777" w:rsidTr="006F3970">
        <w:trPr>
          <w:cantSplit/>
        </w:trPr>
        <w:tc>
          <w:tcPr>
            <w:tcW w:w="0" w:type="auto"/>
            <w:shd w:val="clear" w:color="auto" w:fill="auto"/>
            <w:tcMar>
              <w:left w:w="28" w:type="dxa"/>
              <w:right w:w="28" w:type="dxa"/>
            </w:tcMar>
          </w:tcPr>
          <w:p w14:paraId="3DB83747" w14:textId="6A75831B"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RP-223441</w:t>
            </w:r>
          </w:p>
        </w:tc>
        <w:tc>
          <w:tcPr>
            <w:tcW w:w="8083" w:type="dxa"/>
            <w:shd w:val="clear" w:color="auto" w:fill="auto"/>
            <w:tcMar>
              <w:left w:w="28" w:type="dxa"/>
              <w:right w:w="28" w:type="dxa"/>
            </w:tcMar>
          </w:tcPr>
          <w:p w14:paraId="5F2D7AF4" w14:textId="393382F1"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letter to ITU to ITU-R WP5D/TEMP/353-E = RP-211636 on the schedule for updating Recommendation ITU-R M.2150 to Revision 2 – 5G RIT (to: SA; cc: -; contact: Ericsson)</w:t>
            </w:r>
          </w:p>
        </w:tc>
        <w:tc>
          <w:tcPr>
            <w:tcW w:w="1668" w:type="dxa"/>
            <w:shd w:val="clear" w:color="auto" w:fill="auto"/>
            <w:tcMar>
              <w:left w:w="28" w:type="dxa"/>
              <w:right w:w="28" w:type="dxa"/>
            </w:tcMar>
          </w:tcPr>
          <w:p w14:paraId="6ED2CC83" w14:textId="0833331E"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451" w:type="dxa"/>
            <w:shd w:val="clear" w:color="auto" w:fill="auto"/>
            <w:tcMar>
              <w:left w:w="28" w:type="dxa"/>
              <w:right w:w="28" w:type="dxa"/>
            </w:tcMar>
          </w:tcPr>
          <w:p w14:paraId="27FCB0AE" w14:textId="2F3CB80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268" w:type="dxa"/>
            <w:shd w:val="clear" w:color="auto" w:fill="auto"/>
            <w:tcMar>
              <w:left w:w="28" w:type="dxa"/>
              <w:right w:w="28" w:type="dxa"/>
            </w:tcMar>
          </w:tcPr>
          <w:p w14:paraId="2412DD0D" w14:textId="476CABE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6F3970" w:rsidRPr="00E11A58" w14:paraId="321FCF52" w14:textId="77777777" w:rsidTr="006F3970">
        <w:trPr>
          <w:cantSplit/>
        </w:trPr>
        <w:tc>
          <w:tcPr>
            <w:tcW w:w="0" w:type="auto"/>
            <w:shd w:val="clear" w:color="auto" w:fill="auto"/>
            <w:tcMar>
              <w:left w:w="28" w:type="dxa"/>
              <w:right w:w="28" w:type="dxa"/>
            </w:tcMar>
          </w:tcPr>
          <w:p w14:paraId="7FF9F306" w14:textId="2F0A8738"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RP-223555</w:t>
            </w:r>
          </w:p>
        </w:tc>
        <w:tc>
          <w:tcPr>
            <w:tcW w:w="8083" w:type="dxa"/>
            <w:shd w:val="clear" w:color="auto" w:fill="auto"/>
            <w:tcMar>
              <w:left w:w="28" w:type="dxa"/>
              <w:right w:w="28" w:type="dxa"/>
            </w:tcMar>
          </w:tcPr>
          <w:p w14:paraId="32ED261D" w14:textId="41F236D3"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ETSI_TC_LI(21)P61035r1 = RP-222713 on Location Services for Drones (to: ETSI TC LI; cc: RAN2, SA3 LI; contact: Ericsson)</w:t>
            </w:r>
          </w:p>
        </w:tc>
        <w:tc>
          <w:tcPr>
            <w:tcW w:w="1668" w:type="dxa"/>
            <w:shd w:val="clear" w:color="auto" w:fill="auto"/>
            <w:tcMar>
              <w:left w:w="28" w:type="dxa"/>
              <w:right w:w="28" w:type="dxa"/>
            </w:tcMar>
          </w:tcPr>
          <w:p w14:paraId="4EDC06F8" w14:textId="042E216F"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ETSI TC LI</w:t>
            </w:r>
          </w:p>
        </w:tc>
        <w:tc>
          <w:tcPr>
            <w:tcW w:w="1451" w:type="dxa"/>
            <w:shd w:val="clear" w:color="auto" w:fill="auto"/>
            <w:tcMar>
              <w:left w:w="28" w:type="dxa"/>
              <w:right w:w="28" w:type="dxa"/>
            </w:tcMar>
          </w:tcPr>
          <w:p w14:paraId="6A04292A" w14:textId="78C55E90"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 LI</w:t>
            </w:r>
          </w:p>
        </w:tc>
        <w:tc>
          <w:tcPr>
            <w:tcW w:w="2268" w:type="dxa"/>
            <w:shd w:val="clear" w:color="auto" w:fill="auto"/>
            <w:tcMar>
              <w:left w:w="28" w:type="dxa"/>
              <w:right w:w="28" w:type="dxa"/>
            </w:tcMar>
          </w:tcPr>
          <w:p w14:paraId="3CAC1EA1" w14:textId="46C99FD7" w:rsidR="006F3970" w:rsidRDefault="006F3970" w:rsidP="006F3970">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RP-222713</w:t>
            </w:r>
          </w:p>
        </w:tc>
      </w:tr>
    </w:tbl>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1112" w:name="_Toc527197951"/>
      <w:bookmarkStart w:id="1113" w:name="_Toc2391494"/>
      <w:bookmarkStart w:id="1114" w:name="_Toc25787748"/>
      <w:bookmarkStart w:id="1115" w:name="_Toc25787948"/>
      <w:bookmarkStart w:id="1116" w:name="_Toc27430643"/>
      <w:bookmarkStart w:id="1117" w:name="_Toc33140375"/>
      <w:bookmarkStart w:id="1118" w:name="_Toc34604906"/>
      <w:bookmarkStart w:id="1119" w:name="_Toc34605099"/>
      <w:bookmarkStart w:id="1120" w:name="_Toc35697899"/>
      <w:bookmarkStart w:id="1121" w:name="_Toc42029394"/>
      <w:bookmarkStart w:id="1122" w:name="_Toc62413609"/>
      <w:bookmarkStart w:id="1123" w:name="_Toc67153287"/>
      <w:bookmarkStart w:id="1124" w:name="_Toc74553805"/>
      <w:bookmarkStart w:id="1125" w:name="_Toc82419005"/>
      <w:bookmarkStart w:id="1126" w:name="_Toc82457102"/>
      <w:bookmarkStart w:id="1127" w:name="_Toc108983252"/>
      <w:bookmarkStart w:id="1128" w:name="_Toc111426713"/>
      <w:bookmarkStart w:id="1129" w:name="_Toc116243020"/>
      <w:bookmarkStart w:id="1130" w:name="_Toc116243272"/>
      <w:bookmarkStart w:id="1131" w:name="_Toc124641688"/>
      <w:bookmarkStart w:id="1132" w:name="_Toc124881024"/>
      <w:bookmarkStart w:id="1133" w:name="_Toc124931556"/>
      <w:r>
        <w:lastRenderedPageBreak/>
        <w:t>Annex D: List of change requests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EB0EBF3" w14:textId="582142CD" w:rsidR="00AB0E2A" w:rsidRPr="00141C55" w:rsidRDefault="0098699D" w:rsidP="00AB0E2A">
      <w:pPr>
        <w:snapToGrid w:val="0"/>
      </w:pPr>
      <w:r w:rsidRPr="0098699D">
        <w:t>1952</w:t>
      </w:r>
      <w:r w:rsidR="00AB0E2A" w:rsidRPr="00A02946">
        <w:t xml:space="preserve"> CRs (incl. cat.A CRs and </w:t>
      </w:r>
      <w:r w:rsidR="00AB6BEC">
        <w:t>14</w:t>
      </w:r>
      <w:r w:rsidR="00ED0506">
        <w:t xml:space="preserve"> </w:t>
      </w:r>
      <w:r w:rsidR="00AB0E2A" w:rsidRPr="00A02946">
        <w:t>company CRs) were handled at RAN #</w:t>
      </w:r>
      <w:r w:rsidR="000B337C" w:rsidRPr="00A02946">
        <w:t>9</w:t>
      </w:r>
      <w:r w:rsidR="00AB6BEC">
        <w:t>8-e</w:t>
      </w:r>
      <w:r w:rsidR="00ED0506">
        <w:t xml:space="preserve"> </w:t>
      </w:r>
      <w:r w:rsidR="00AB0E2A" w:rsidRPr="00A02946">
        <w:t xml:space="preserve">and </w:t>
      </w:r>
      <w:r>
        <w:t>1939</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78AB098B" w:rsidR="00D15FB3" w:rsidRDefault="00516C59" w:rsidP="00945777">
      <w:pPr>
        <w:jc w:val="center"/>
      </w:pPr>
      <w:r>
        <w:pict w14:anchorId="155F023F">
          <v:shape id="_x0000_i1028" type="#_x0000_t75" style="width:531.6pt;height:345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48483DAF" w:rsidR="004C1ED2" w:rsidRDefault="00516C59" w:rsidP="00096339">
      <w:pPr>
        <w:jc w:val="center"/>
      </w:pPr>
      <w:r>
        <w:lastRenderedPageBreak/>
        <w:pict w14:anchorId="7CB11B66">
          <v:shape id="_x0000_i1029" type="#_x0000_t75" style="width:660pt;height:322.8pt">
            <v:imagedata r:id="rId28" o:title=""/>
          </v:shape>
        </w:pict>
      </w:r>
    </w:p>
    <w:p w14:paraId="588736FB" w14:textId="1F70F96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C2A67C1" w:rsidR="00AA696B" w:rsidRDefault="00516C59" w:rsidP="005A7586">
      <w:pPr>
        <w:jc w:val="center"/>
      </w:pPr>
      <w:r>
        <w:lastRenderedPageBreak/>
        <w:pict w14:anchorId="2777BE7D">
          <v:shape id="_x0000_i1030" type="#_x0000_t75" style="width:713.4pt;height:350.4pt">
            <v:imagedata r:id="rId29"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68376109" w:rsidR="0082475B" w:rsidRDefault="00516C59" w:rsidP="00055503">
      <w:pPr>
        <w:jc w:val="center"/>
      </w:pPr>
      <w:r>
        <w:lastRenderedPageBreak/>
        <w:pict w14:anchorId="615C126E">
          <v:shape id="_x0000_i1031" type="#_x0000_t75" style="width:558.6pt;height:364.8pt">
            <v:imagedata r:id="rId30"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529BFAD" w:rsidR="004E2DF3" w:rsidRDefault="00516C59" w:rsidP="00602B6B">
      <w:pPr>
        <w:jc w:val="center"/>
      </w:pPr>
      <w:r>
        <w:pict w14:anchorId="26D31D73">
          <v:shape id="_x0000_i1032" type="#_x0000_t75" style="width:612pt;height:297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773EE15E" w:rsidR="00DF7D4F" w:rsidRDefault="00516C59" w:rsidP="00AB0E2A">
      <w:pPr>
        <w:pStyle w:val="TH"/>
      </w:pPr>
      <w:r>
        <w:lastRenderedPageBreak/>
        <w:pict w14:anchorId="2CB79BA0">
          <v:shape id="_x0000_i1033" type="#_x0000_t75" style="width:628.8pt;height:361.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1134" w:name="_Toc527197952"/>
      <w:bookmarkStart w:id="1135" w:name="_Toc2391495"/>
      <w:bookmarkStart w:id="1136" w:name="_Toc25787749"/>
      <w:bookmarkStart w:id="1137" w:name="_Toc25787949"/>
      <w:bookmarkStart w:id="1138" w:name="_Toc27430644"/>
      <w:bookmarkStart w:id="1139" w:name="_Toc33140376"/>
      <w:bookmarkStart w:id="1140" w:name="_Toc34604907"/>
      <w:bookmarkStart w:id="1141" w:name="_Toc34605100"/>
      <w:bookmarkStart w:id="1142" w:name="_Toc35697900"/>
      <w:bookmarkStart w:id="1143" w:name="_Toc42029395"/>
      <w:bookmarkStart w:id="1144" w:name="_Toc62413610"/>
      <w:bookmarkStart w:id="1145" w:name="_Toc67153288"/>
      <w:bookmarkStart w:id="1146" w:name="_Toc74553806"/>
      <w:bookmarkStart w:id="1147" w:name="_Toc82419006"/>
      <w:bookmarkStart w:id="1148" w:name="_Toc82457103"/>
      <w:bookmarkStart w:id="1149" w:name="_Toc108983253"/>
      <w:bookmarkStart w:id="1150" w:name="_Toc111426714"/>
      <w:bookmarkStart w:id="1151" w:name="_Toc116243021"/>
      <w:bookmarkStart w:id="1152" w:name="_Toc116243273"/>
      <w:bookmarkStart w:id="1153" w:name="_Toc124641689"/>
      <w:bookmarkStart w:id="1154" w:name="_Toc124881025"/>
      <w:bookmarkStart w:id="1155" w:name="_Toc124931557"/>
      <w:r>
        <w:lastRenderedPageBreak/>
        <w:t xml:space="preserve">Annex E: List of draft Technical Specifications and </w:t>
      </w:r>
      <w:r w:rsidR="002D1A10">
        <w:t xml:space="preserve">Technical </w:t>
      </w:r>
      <w:r>
        <w:t>Reports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D80B52A" w14:textId="01A5ED9D" w:rsidR="00DD37B5" w:rsidRDefault="00AB6BEC" w:rsidP="00AB0E2A">
      <w:r>
        <w:t>1</w:t>
      </w:r>
      <w:r w:rsidRPr="00335925">
        <w:t xml:space="preserve"> </w:t>
      </w:r>
      <w:r>
        <w:t>noted</w:t>
      </w:r>
      <w:r w:rsidRPr="00335925">
        <w:t xml:space="preserve"> </w:t>
      </w:r>
      <w:r>
        <w:t>TR and 1 noted TS</w:t>
      </w:r>
      <w:r w:rsidR="00AB0E2A" w:rsidRPr="00DD37B5">
        <w:t xml:space="preserve"> </w:t>
      </w:r>
      <w:r>
        <w:t>(considered for</w:t>
      </w:r>
      <w:r w:rsidR="00AB0E2A" w:rsidRPr="00DD37B5">
        <w:t xml:space="preserve"> information</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BF20F4" w:rsidRPr="00D67231" w14:paraId="0BCE80AC" w14:textId="77777777" w:rsidTr="009A4518">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AD5C8B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6817D8D"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0BA741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4AFCF"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AD9720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F8BB4E"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3678E1"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3C80589"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B8942A4" w14:textId="77777777" w:rsidR="00BF20F4" w:rsidRPr="00D67231" w:rsidRDefault="00BF20F4" w:rsidP="009A4518">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1F9671DF"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2AF9F7" w14:textId="498F829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7C42409" w14:textId="434E01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AA76D05" w14:textId="22A8D12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RP-222880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340E4D68" w14:textId="416C5BF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38.181 v1.0.0 NR Satellite Access Node (SAN)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3BC5A89" w14:textId="7510352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BEA05C0" w14:textId="09D3AB4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BEB5145" w14:textId="185F815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D999895" w14:textId="22F0B9D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NR_NTN_solutions-Perf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87F8824" w14:textId="08158C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306E63A" w14:textId="77777777" w:rsidTr="009A451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99B329A" w14:textId="3DB7059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R2</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1F13FCD" w14:textId="315EF72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9.2.10</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F2946A2" w14:textId="233B957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RP-223187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D87804F" w14:textId="3FE0CB7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38.835 v1.0.0 for the Study on XR enhancements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22521DCF" w14:textId="2DEA960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434E5023" w14:textId="1B89954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38.835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E652290" w14:textId="0830BAB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78EBAB9A" w14:textId="50786E0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FS_NR_XR_enh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23231E" w14:textId="3721D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55995276" w14:textId="77777777" w:rsidR="00AB6BEC" w:rsidRDefault="00AB6BEC" w:rsidP="00AB0E2A"/>
    <w:p w14:paraId="6DB2C32E" w14:textId="2AD34E2F" w:rsidR="007D26EF" w:rsidRDefault="00AB6BEC" w:rsidP="00AB0E2A">
      <w:r>
        <w:t>2</w:t>
      </w:r>
      <w:r w:rsidR="00095643" w:rsidRPr="00335925">
        <w:t xml:space="preserve"> approved </w:t>
      </w:r>
      <w:r w:rsidR="009C1C45">
        <w:t xml:space="preserve">TRs and </w:t>
      </w:r>
      <w:r>
        <w:t>4</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F20F4" w:rsidRPr="00BF20F4" w14:paraId="06B87285"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09D5BC" w14:textId="3D5B77F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7593B02" w14:textId="7916956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9.2.5</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5396790" w14:textId="726E534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RP-222821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646BCC2" w14:textId="0D7CBF5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38.864 v1.0.0 Study on network energy savings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2C40FDA" w14:textId="05C5B85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6A112F0" w14:textId="0D3D90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38.864</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C603484" w14:textId="0DDDC0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1CB6FB0" w14:textId="0F22E0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FS_Netw_Energy_NR</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889493" w14:textId="47F970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BCE907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6B24F" w14:textId="4763265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51432FE7" w14:textId="41C2742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9919B65" w14:textId="5BEEDDE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RP-222843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2032971" w14:textId="75C2AED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38.115-1 v1.0.0 NR; Repeater conformance testing - Part 1: Conducted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E598CEC" w14:textId="48B97CF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C800E67" w14:textId="0EFBDF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7B58000" w14:textId="6FA9E9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48FC6022" w14:textId="647BD1D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00D3EB" w14:textId="7D2CFF2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756C4C22"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C48D7C" w14:textId="4244D51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3748DF7" w14:textId="65B03C2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9.5.3.1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2976EDE3" w14:textId="3500B21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5290D6EF" w14:textId="76BCAA8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38.115-2 v1.0.0 NR; Repeater conformance testing - Part 2: Radiated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99274E1" w14:textId="3EE6707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29A9E5A" w14:textId="2974FE9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38.115-2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B9A888" w14:textId="0856AD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D8327FA" w14:textId="0055B8D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NR_repeaters-Perf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BA148A1" w14:textId="73A0A1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5D1A3E7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DFC72B" w14:textId="0AC3E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BE8A85E" w14:textId="5E919FA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78FFFA1" w14:textId="13A5F12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RP-223092</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A4EA977" w14:textId="602237B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36.108 v1.0.0  Evolved Universal Terrestrial Radio Access (E-UTRA); Satellite Access Node radio transmission and reception</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6C81C3D" w14:textId="1BBF74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5F01A1E" w14:textId="1AD85A8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36.108</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726AF16" w14:textId="7916D79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17D60D" w14:textId="7C5AC70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7BA29C" w14:textId="4192307C"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D60748E" w14:textId="77777777" w:rsidTr="007A66DF">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6E0035" w14:textId="2F32386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A0AE9D0" w14:textId="56E6960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3FB8B471" w14:textId="671569F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RP-223233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EF31C3" w14:textId="3B8F457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TS 36.102 v1.0.0 Evolved Universal Terrestrial Radio Access (E-UTRA); User Equipment (UE) radio transmission and reception for satellite access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254D019" w14:textId="0269593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AC002C8" w14:textId="1E90BB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36.102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1337993C" w14:textId="31841D87"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6FE5FD2" w14:textId="346D816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LTE_NBIOT_eMTC_NTN_req-Core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AEF100" w14:textId="680A69E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r w:rsidR="00BF20F4" w:rsidRPr="00BF20F4" w14:paraId="05DA5157" w14:textId="77777777" w:rsidTr="007A66DF">
        <w:trPr>
          <w:cantSplit/>
        </w:trPr>
        <w:tc>
          <w:tcPr>
            <w:tcW w:w="6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0C4B2" w14:textId="728E2EDD"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R1</w:t>
            </w:r>
          </w:p>
        </w:tc>
        <w:tc>
          <w:tcPr>
            <w:tcW w:w="95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6D6C1" w14:textId="53A8D3F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9.2.6</w:t>
            </w:r>
          </w:p>
        </w:tc>
        <w:tc>
          <w:tcPr>
            <w:tcW w:w="108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B967C7" w14:textId="0ED871FE"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RP-223289</w:t>
            </w:r>
          </w:p>
        </w:tc>
        <w:tc>
          <w:tcPr>
            <w:tcW w:w="5193"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CF29F1" w14:textId="2099C6C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38.859 v1.0.0 Study on expanded and improved NR positioning</w:t>
            </w:r>
          </w:p>
        </w:tc>
        <w:tc>
          <w:tcPr>
            <w:tcW w:w="72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88C491" w14:textId="466BD89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E9A320" w14:textId="3262302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38.859</w:t>
            </w:r>
          </w:p>
        </w:tc>
        <w:tc>
          <w:tcPr>
            <w:tcW w:w="66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23E229" w14:textId="7BDEA46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72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A80913" w14:textId="27551760"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FS_NR_pos_enh2</w:t>
            </w:r>
          </w:p>
        </w:tc>
        <w:tc>
          <w:tcPr>
            <w:tcW w:w="74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70F100" w14:textId="066E745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1.0.0</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BF20F4" w:rsidRPr="00C1623A" w14:paraId="17C4BFD7"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846FF" w14:textId="7E7BE0A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85E1B" w14:textId="71660683"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3F17DD" w14:textId="7214B112"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RP-222896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833BE5" w14:textId="1ED9E58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37.890 v0.18.0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9DAC64" w14:textId="2846DB09"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B36E5" w14:textId="414DB931"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5BC5E" w14:textId="5DC66D3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84AE5" w14:textId="205967D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9E30D8" w14:textId="20F29E05"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0.18.0</w:t>
            </w:r>
          </w:p>
        </w:tc>
      </w:tr>
      <w:tr w:rsidR="00BF20F4" w:rsidRPr="00C1623A" w14:paraId="5FA23751"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0B86" w14:textId="16A4EEA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E5C270" w14:textId="50641F0F"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61035B" w14:textId="2C086A9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RP-223526</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A642C" w14:textId="59EE5BDA"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TR 38.848 v0.0.2 skeleton for Study on Ambient IoT (Internet of Things) in RAN</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71A29B" w14:textId="2846A61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77FE1B" w14:textId="395EAFC6"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C3DEE" w14:textId="008A1C98"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0B16D" w14:textId="4D77A8A4"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634D88" w14:textId="028D88FB" w:rsidR="00BF20F4" w:rsidRPr="00BF20F4" w:rsidRDefault="00BF20F4" w:rsidP="00BF20F4">
            <w:pPr>
              <w:overflowPunct/>
              <w:autoSpaceDE/>
              <w:autoSpaceDN/>
              <w:adjustRightInd/>
              <w:spacing w:after="0"/>
              <w:textAlignment w:val="auto"/>
              <w:rPr>
                <w:rFonts w:ascii="Arial" w:hAnsi="Arial" w:cs="Arial"/>
                <w:color w:val="000000"/>
                <w:sz w:val="18"/>
                <w:szCs w:val="18"/>
              </w:rPr>
            </w:pPr>
            <w:r w:rsidRPr="00BF20F4">
              <w:rPr>
                <w:rFonts w:ascii="Arial" w:hAnsi="Arial" w:cs="Arial"/>
                <w:color w:val="000000"/>
                <w:sz w:val="18"/>
                <w:szCs w:val="18"/>
              </w:rPr>
              <w:t>0.0.2</w:t>
            </w:r>
          </w:p>
        </w:tc>
      </w:tr>
    </w:tbl>
    <w:p w14:paraId="17BCE31B" w14:textId="357CD632" w:rsidR="00E02D92" w:rsidRDefault="00505BA6" w:rsidP="001C35F4">
      <w:r>
        <w:t>Note: draft TR 38.893 v0.2.0 (</w:t>
      </w:r>
      <w:r w:rsidRPr="00505BA6">
        <w:t>RP-223375</w:t>
      </w:r>
      <w:r>
        <w:t>) was not provided and is withdrawn</w:t>
      </w:r>
    </w:p>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1156" w:name="_Toc527197953"/>
      <w:bookmarkStart w:id="1157" w:name="_Toc2391496"/>
      <w:bookmarkStart w:id="1158" w:name="_Toc25787750"/>
      <w:bookmarkStart w:id="1159" w:name="_Toc25787950"/>
      <w:bookmarkStart w:id="1160" w:name="_Toc27430645"/>
      <w:bookmarkStart w:id="1161" w:name="_Toc33140377"/>
      <w:bookmarkStart w:id="1162" w:name="_Toc34604908"/>
      <w:bookmarkStart w:id="1163" w:name="_Toc34605101"/>
      <w:bookmarkStart w:id="1164" w:name="_Toc35697901"/>
      <w:bookmarkStart w:id="1165" w:name="_Toc42029396"/>
      <w:bookmarkStart w:id="1166" w:name="_Toc62413611"/>
      <w:bookmarkStart w:id="1167" w:name="_Toc67153289"/>
      <w:bookmarkStart w:id="1168" w:name="_Toc74553807"/>
      <w:bookmarkStart w:id="1169" w:name="_Toc82419007"/>
      <w:bookmarkStart w:id="1170" w:name="_Toc82457104"/>
      <w:bookmarkStart w:id="1171" w:name="_Toc108983254"/>
      <w:bookmarkStart w:id="1172" w:name="_Toc111426715"/>
      <w:bookmarkStart w:id="1173" w:name="_Toc116243022"/>
      <w:bookmarkStart w:id="1174" w:name="_Toc116243274"/>
      <w:bookmarkStart w:id="1175" w:name="_Toc124641690"/>
      <w:bookmarkStart w:id="1176" w:name="_Toc124881026"/>
      <w:bookmarkStart w:id="1177" w:name="_Toc124931558"/>
      <w:r w:rsidRPr="000A0E83">
        <w:lastRenderedPageBreak/>
        <w:t>Annex F: List of approved new and revised Work Items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D39E6D0" w14:textId="66A75D17" w:rsidR="004E0703" w:rsidRDefault="00505BA6" w:rsidP="004E0703">
      <w:r>
        <w:t>0</w:t>
      </w:r>
      <w:r w:rsidR="004E0703">
        <w:t xml:space="preserve"> new SI</w:t>
      </w:r>
      <w:r w:rsidR="003E23EF">
        <w:t>D</w:t>
      </w:r>
      <w:r w:rsidR="004E0703">
        <w:t xml:space="preserve">, </w:t>
      </w:r>
      <w:r>
        <w:t>16</w:t>
      </w:r>
      <w:r w:rsidR="004E0703">
        <w:t xml:space="preserve"> new WI</w:t>
      </w:r>
      <w:r w:rsidR="003E23EF">
        <w:t>D</w:t>
      </w:r>
      <w:r w:rsidR="004E0703">
        <w:t>s,</w:t>
      </w:r>
      <w:r w:rsidR="007B2283">
        <w:t xml:space="preserve"> </w:t>
      </w:r>
      <w:r>
        <w:t>4</w:t>
      </w:r>
      <w:r w:rsidR="003377E6">
        <w:t xml:space="preserve"> revised SI</w:t>
      </w:r>
      <w:r w:rsidR="00092BF6">
        <w:t>D</w:t>
      </w:r>
      <w:r w:rsidR="003377E6">
        <w:t>s,</w:t>
      </w:r>
      <w:r w:rsidR="00F61AF5">
        <w:t xml:space="preserve"> 4</w:t>
      </w:r>
      <w:r>
        <w:t>7</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612"/>
        <w:gridCol w:w="992"/>
        <w:gridCol w:w="850"/>
        <w:gridCol w:w="846"/>
      </w:tblGrid>
      <w:tr w:rsidR="00C47C0B" w:rsidRPr="00C47C0B" w14:paraId="186B55A0" w14:textId="77777777" w:rsidTr="00187285">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612"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992"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846"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7B2283" w:rsidRPr="00C47C0B" w14:paraId="6F1237FE" w14:textId="77777777" w:rsidTr="00187285">
        <w:tc>
          <w:tcPr>
            <w:tcW w:w="1180" w:type="dxa"/>
            <w:tcBorders>
              <w:top w:val="single" w:sz="4" w:space="0" w:color="auto"/>
              <w:left w:val="single" w:sz="4" w:space="0" w:color="auto"/>
              <w:bottom w:val="single" w:sz="4" w:space="0" w:color="auto"/>
              <w:right w:val="single" w:sz="4" w:space="0" w:color="auto"/>
            </w:tcBorders>
            <w:shd w:val="clear" w:color="auto" w:fill="auto"/>
          </w:tcPr>
          <w:p w14:paraId="00526581" w14:textId="00CBE8BE"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RP-222685</w:t>
            </w:r>
          </w:p>
        </w:tc>
        <w:tc>
          <w:tcPr>
            <w:tcW w:w="6612" w:type="dxa"/>
            <w:tcBorders>
              <w:top w:val="single" w:sz="4" w:space="0" w:color="auto"/>
              <w:left w:val="nil"/>
              <w:bottom w:val="single" w:sz="4" w:space="0" w:color="auto"/>
              <w:right w:val="single" w:sz="4" w:space="0" w:color="auto"/>
            </w:tcBorders>
            <w:shd w:val="clear" w:color="auto" w:fill="auto"/>
          </w:tcPr>
          <w:p w14:paraId="740CC147" w14:textId="29AC7B78"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Ambient Power Enabled IoT</w:t>
            </w:r>
          </w:p>
        </w:tc>
        <w:tc>
          <w:tcPr>
            <w:tcW w:w="992" w:type="dxa"/>
            <w:tcBorders>
              <w:top w:val="single" w:sz="4" w:space="0" w:color="auto"/>
              <w:left w:val="nil"/>
              <w:bottom w:val="single" w:sz="4" w:space="0" w:color="auto"/>
              <w:right w:val="single" w:sz="4" w:space="0" w:color="auto"/>
            </w:tcBorders>
            <w:shd w:val="clear" w:color="auto" w:fill="auto"/>
          </w:tcPr>
          <w:p w14:paraId="285FC292" w14:textId="59097825" w:rsidR="007B2283" w:rsidRPr="007B2283" w:rsidRDefault="007B2283" w:rsidP="007B2283">
            <w:pPr>
              <w:overflowPunct/>
              <w:autoSpaceDE/>
              <w:autoSpaceDN/>
              <w:adjustRightInd/>
              <w:spacing w:after="0"/>
              <w:textAlignment w:val="auto"/>
              <w:rPr>
                <w:rFonts w:ascii="Arial" w:hAnsi="Arial" w:cs="Arial"/>
                <w:color w:val="FF0000"/>
                <w:sz w:val="18"/>
                <w:szCs w:val="18"/>
              </w:rPr>
            </w:pPr>
            <w:r w:rsidRPr="007B2283">
              <w:rPr>
                <w:rFonts w:ascii="Arial" w:hAnsi="Arial" w:cs="Arial"/>
                <w:color w:val="FF0000"/>
                <w:sz w:val="18"/>
                <w:szCs w:val="18"/>
              </w:rPr>
              <w:t>SID new</w:t>
            </w:r>
          </w:p>
        </w:tc>
        <w:tc>
          <w:tcPr>
            <w:tcW w:w="850" w:type="dxa"/>
            <w:tcBorders>
              <w:top w:val="single" w:sz="4" w:space="0" w:color="auto"/>
              <w:left w:val="nil"/>
              <w:bottom w:val="single" w:sz="4" w:space="0" w:color="auto"/>
              <w:right w:val="single" w:sz="4" w:space="0" w:color="auto"/>
            </w:tcBorders>
            <w:shd w:val="clear" w:color="auto" w:fill="auto"/>
          </w:tcPr>
          <w:p w14:paraId="7CB833FA" w14:textId="5B5308B5"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46" w:type="dxa"/>
            <w:tcBorders>
              <w:top w:val="single" w:sz="4" w:space="0" w:color="auto"/>
              <w:left w:val="nil"/>
              <w:bottom w:val="single" w:sz="4" w:space="0" w:color="auto"/>
              <w:right w:val="single" w:sz="4" w:space="0" w:color="auto"/>
            </w:tcBorders>
            <w:shd w:val="clear" w:color="auto" w:fill="auto"/>
          </w:tcPr>
          <w:p w14:paraId="41AEEEF6" w14:textId="1B81E112"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2"/>
        <w:gridCol w:w="6623"/>
        <w:gridCol w:w="999"/>
        <w:gridCol w:w="879"/>
        <w:gridCol w:w="817"/>
      </w:tblGrid>
      <w:tr w:rsidR="002C4BE6" w:rsidRPr="002C4BE6" w14:paraId="337B0DE6" w14:textId="77777777" w:rsidTr="0018728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999"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79"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817"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56DA1" w:rsidRPr="002C4BE6" w14:paraId="73A83F0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2792447" w14:textId="6577BD9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RP-222824</w:t>
            </w:r>
          </w:p>
        </w:tc>
        <w:tc>
          <w:tcPr>
            <w:tcW w:w="6623" w:type="dxa"/>
            <w:tcBorders>
              <w:top w:val="nil"/>
              <w:left w:val="nil"/>
              <w:bottom w:val="single" w:sz="4" w:space="0" w:color="auto"/>
              <w:right w:val="single" w:sz="4" w:space="0" w:color="auto"/>
            </w:tcBorders>
            <w:shd w:val="clear" w:color="auto" w:fill="auto"/>
          </w:tcPr>
          <w:p w14:paraId="5C71B153" w14:textId="3DB256E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 bands for UE category M1&amp;M2 and/or NB1&amp;NB2 in Rel-18</w:t>
            </w:r>
          </w:p>
        </w:tc>
        <w:tc>
          <w:tcPr>
            <w:tcW w:w="999" w:type="dxa"/>
            <w:tcBorders>
              <w:top w:val="nil"/>
              <w:left w:val="nil"/>
              <w:bottom w:val="single" w:sz="4" w:space="0" w:color="auto"/>
              <w:right w:val="single" w:sz="4" w:space="0" w:color="auto"/>
            </w:tcBorders>
            <w:shd w:val="clear" w:color="auto" w:fill="auto"/>
          </w:tcPr>
          <w:p w14:paraId="10ACAED2" w14:textId="7DBCA31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BBB76D2" w14:textId="48C9E55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71CA2988" w14:textId="1E016B9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A50C86A"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BFC8A3C" w14:textId="6A8B35C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RP-222948</w:t>
            </w:r>
          </w:p>
        </w:tc>
        <w:tc>
          <w:tcPr>
            <w:tcW w:w="6623" w:type="dxa"/>
            <w:tcBorders>
              <w:top w:val="nil"/>
              <w:left w:val="nil"/>
              <w:bottom w:val="single" w:sz="4" w:space="0" w:color="auto"/>
              <w:right w:val="single" w:sz="4" w:space="0" w:color="auto"/>
            </w:tcBorders>
            <w:shd w:val="clear" w:color="auto" w:fill="auto"/>
          </w:tcPr>
          <w:p w14:paraId="724FC7E1" w14:textId="799AAF1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Downlink interruption for NR and EN-DC band combinations to conduct dynamic Tx Switching in Uplink</w:t>
            </w:r>
          </w:p>
        </w:tc>
        <w:tc>
          <w:tcPr>
            <w:tcW w:w="999" w:type="dxa"/>
            <w:tcBorders>
              <w:top w:val="nil"/>
              <w:left w:val="nil"/>
              <w:bottom w:val="single" w:sz="4" w:space="0" w:color="auto"/>
              <w:right w:val="single" w:sz="4" w:space="0" w:color="auto"/>
            </w:tcBorders>
            <w:shd w:val="clear" w:color="auto" w:fill="auto"/>
          </w:tcPr>
          <w:p w14:paraId="79B409C2" w14:textId="3E3BEE1B"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AE73D9B" w14:textId="1C2A594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64332CF6" w14:textId="1FAEC51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F5BF14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8BD90" w14:textId="42BC4E8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RP-223064</w:t>
            </w:r>
          </w:p>
        </w:tc>
        <w:tc>
          <w:tcPr>
            <w:tcW w:w="6623" w:type="dxa"/>
            <w:tcBorders>
              <w:top w:val="nil"/>
              <w:left w:val="nil"/>
              <w:bottom w:val="single" w:sz="4" w:space="0" w:color="auto"/>
              <w:right w:val="single" w:sz="4" w:space="0" w:color="auto"/>
            </w:tcBorders>
            <w:shd w:val="clear" w:color="auto" w:fill="auto"/>
          </w:tcPr>
          <w:p w14:paraId="636CFB47" w14:textId="4D1E9E2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NB-IoT (Narrowband IoT)/eMTC (enhanced Machine Type Communication) core &amp; performance requirements for Non-Terrestrial Networks (NTN)</w:t>
            </w:r>
          </w:p>
        </w:tc>
        <w:tc>
          <w:tcPr>
            <w:tcW w:w="999" w:type="dxa"/>
            <w:tcBorders>
              <w:top w:val="nil"/>
              <w:left w:val="nil"/>
              <w:bottom w:val="single" w:sz="4" w:space="0" w:color="auto"/>
              <w:right w:val="single" w:sz="4" w:space="0" w:color="auto"/>
            </w:tcBorders>
            <w:shd w:val="clear" w:color="auto" w:fill="auto"/>
          </w:tcPr>
          <w:p w14:paraId="66F0B4F2" w14:textId="2AA67F6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3B5AA62B" w14:textId="5072A3E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1FA59BEF" w14:textId="5907B18F"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3123B67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C51EF74" w14:textId="503D2E8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RP-223246</w:t>
            </w:r>
          </w:p>
        </w:tc>
        <w:tc>
          <w:tcPr>
            <w:tcW w:w="6623" w:type="dxa"/>
            <w:tcBorders>
              <w:top w:val="nil"/>
              <w:left w:val="nil"/>
              <w:bottom w:val="single" w:sz="4" w:space="0" w:color="auto"/>
              <w:right w:val="single" w:sz="4" w:space="0" w:color="auto"/>
            </w:tcBorders>
            <w:shd w:val="clear" w:color="auto" w:fill="auto"/>
          </w:tcPr>
          <w:p w14:paraId="5E5BFDE5" w14:textId="562FE79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and MR-DC measurement gap enhancements</w:t>
            </w:r>
          </w:p>
        </w:tc>
        <w:tc>
          <w:tcPr>
            <w:tcW w:w="999" w:type="dxa"/>
            <w:tcBorders>
              <w:top w:val="nil"/>
              <w:left w:val="nil"/>
              <w:bottom w:val="single" w:sz="4" w:space="0" w:color="auto"/>
              <w:right w:val="single" w:sz="4" w:space="0" w:color="auto"/>
            </w:tcBorders>
            <w:shd w:val="clear" w:color="auto" w:fill="auto"/>
          </w:tcPr>
          <w:p w14:paraId="0A282258" w14:textId="06D52657"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40BA4FE1" w14:textId="3A2C82D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46973046" w14:textId="58A444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1A2E2788"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28EE3BE" w14:textId="738D2D7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RP-223387</w:t>
            </w:r>
          </w:p>
        </w:tc>
        <w:tc>
          <w:tcPr>
            <w:tcW w:w="6623" w:type="dxa"/>
            <w:tcBorders>
              <w:top w:val="nil"/>
              <w:left w:val="nil"/>
              <w:bottom w:val="single" w:sz="4" w:space="0" w:color="auto"/>
              <w:right w:val="single" w:sz="4" w:space="0" w:color="auto"/>
            </w:tcBorders>
            <w:shd w:val="clear" w:color="auto" w:fill="auto"/>
          </w:tcPr>
          <w:p w14:paraId="7EC3C7E9" w14:textId="0A16871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Increasing UE power high limit for CA and DC</w:t>
            </w:r>
          </w:p>
        </w:tc>
        <w:tc>
          <w:tcPr>
            <w:tcW w:w="999" w:type="dxa"/>
            <w:tcBorders>
              <w:top w:val="nil"/>
              <w:left w:val="nil"/>
              <w:bottom w:val="single" w:sz="4" w:space="0" w:color="auto"/>
              <w:right w:val="single" w:sz="4" w:space="0" w:color="auto"/>
            </w:tcBorders>
            <w:shd w:val="clear" w:color="auto" w:fill="auto"/>
          </w:tcPr>
          <w:p w14:paraId="37D93852" w14:textId="1D48B128"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2352733D" w14:textId="08C109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817" w:type="dxa"/>
            <w:tcBorders>
              <w:top w:val="nil"/>
              <w:left w:val="nil"/>
              <w:bottom w:val="single" w:sz="4" w:space="0" w:color="auto"/>
              <w:right w:val="single" w:sz="4" w:space="0" w:color="auto"/>
            </w:tcBorders>
            <w:shd w:val="clear" w:color="auto" w:fill="auto"/>
          </w:tcPr>
          <w:p w14:paraId="2D1BAFA5" w14:textId="70934F6B"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R5</w:t>
            </w:r>
          </w:p>
        </w:tc>
      </w:tr>
      <w:tr w:rsidR="00256DA1" w:rsidRPr="002C4BE6" w14:paraId="222E75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74C93E54" w14:textId="5E5ABE3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RP-223485</w:t>
            </w:r>
          </w:p>
        </w:tc>
        <w:tc>
          <w:tcPr>
            <w:tcW w:w="6623" w:type="dxa"/>
            <w:tcBorders>
              <w:top w:val="nil"/>
              <w:left w:val="nil"/>
              <w:bottom w:val="single" w:sz="4" w:space="0" w:color="auto"/>
              <w:right w:val="single" w:sz="4" w:space="0" w:color="auto"/>
            </w:tcBorders>
            <w:shd w:val="clear" w:color="auto" w:fill="auto"/>
          </w:tcPr>
          <w:p w14:paraId="67690A22" w14:textId="5A4152D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the Satellite L-/S-Band</w:t>
            </w:r>
          </w:p>
        </w:tc>
        <w:tc>
          <w:tcPr>
            <w:tcW w:w="999" w:type="dxa"/>
            <w:tcBorders>
              <w:top w:val="nil"/>
              <w:left w:val="nil"/>
              <w:bottom w:val="single" w:sz="4" w:space="0" w:color="auto"/>
              <w:right w:val="single" w:sz="4" w:space="0" w:color="auto"/>
            </w:tcBorders>
            <w:shd w:val="clear" w:color="auto" w:fill="auto"/>
          </w:tcPr>
          <w:p w14:paraId="43B6B0AA" w14:textId="17133DA0"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52A43C54" w14:textId="582FD5D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1AB42CD" w14:textId="63AC8CA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07CE19C"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E2FB1E7" w14:textId="34F99AE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RP-223502</w:t>
            </w:r>
          </w:p>
        </w:tc>
        <w:tc>
          <w:tcPr>
            <w:tcW w:w="6623" w:type="dxa"/>
            <w:tcBorders>
              <w:top w:val="nil"/>
              <w:left w:val="nil"/>
              <w:bottom w:val="single" w:sz="4" w:space="0" w:color="auto"/>
              <w:right w:val="single" w:sz="4" w:space="0" w:color="auto"/>
            </w:tcBorders>
            <w:shd w:val="clear" w:color="auto" w:fill="auto"/>
          </w:tcPr>
          <w:p w14:paraId="36C8D877" w14:textId="66B79A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XR Enhancements for NR</w:t>
            </w:r>
          </w:p>
        </w:tc>
        <w:tc>
          <w:tcPr>
            <w:tcW w:w="999" w:type="dxa"/>
            <w:tcBorders>
              <w:top w:val="nil"/>
              <w:left w:val="nil"/>
              <w:bottom w:val="single" w:sz="4" w:space="0" w:color="auto"/>
              <w:right w:val="single" w:sz="4" w:space="0" w:color="auto"/>
            </w:tcBorders>
            <w:shd w:val="clear" w:color="auto" w:fill="auto"/>
          </w:tcPr>
          <w:p w14:paraId="52251649" w14:textId="2CB20EB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3D4CC2D" w14:textId="45EC1C83"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5A9DC80" w14:textId="0E0E9BBE"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R2</w:t>
            </w:r>
          </w:p>
        </w:tc>
      </w:tr>
      <w:tr w:rsidR="00256DA1" w:rsidRPr="002C4BE6" w14:paraId="4CEEF72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3D90223" w14:textId="61798CC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RP-223511</w:t>
            </w:r>
          </w:p>
        </w:tc>
        <w:tc>
          <w:tcPr>
            <w:tcW w:w="6623" w:type="dxa"/>
            <w:tcBorders>
              <w:top w:val="nil"/>
              <w:left w:val="nil"/>
              <w:bottom w:val="single" w:sz="4" w:space="0" w:color="auto"/>
              <w:right w:val="single" w:sz="4" w:space="0" w:color="auto"/>
            </w:tcBorders>
            <w:shd w:val="clear" w:color="auto" w:fill="auto"/>
          </w:tcPr>
          <w:p w14:paraId="3733AC7E" w14:textId="0F1BB14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Maximum Power Reduction (MPR) requirements for LTE intra-band Carrier Aggregation (CA) with a Component Carrier (CC) gap larger than 35 MHz</w:t>
            </w:r>
          </w:p>
        </w:tc>
        <w:tc>
          <w:tcPr>
            <w:tcW w:w="999" w:type="dxa"/>
            <w:tcBorders>
              <w:top w:val="nil"/>
              <w:left w:val="nil"/>
              <w:bottom w:val="single" w:sz="4" w:space="0" w:color="auto"/>
              <w:right w:val="single" w:sz="4" w:space="0" w:color="auto"/>
            </w:tcBorders>
            <w:shd w:val="clear" w:color="auto" w:fill="auto"/>
          </w:tcPr>
          <w:p w14:paraId="546D24F4" w14:textId="346D91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7A2F93E8" w14:textId="6A6503F0"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E4A215F" w14:textId="4054F870"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47BB48F6"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48DC8EC8" w14:textId="16CBA9E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RP-223514</w:t>
            </w:r>
          </w:p>
        </w:tc>
        <w:tc>
          <w:tcPr>
            <w:tcW w:w="6623" w:type="dxa"/>
            <w:tcBorders>
              <w:top w:val="nil"/>
              <w:left w:val="nil"/>
              <w:bottom w:val="single" w:sz="4" w:space="0" w:color="auto"/>
              <w:right w:val="single" w:sz="4" w:space="0" w:color="auto"/>
            </w:tcBorders>
            <w:shd w:val="clear" w:color="auto" w:fill="auto"/>
          </w:tcPr>
          <w:p w14:paraId="505E5B02" w14:textId="1E417B6D"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NR TDD band in 1670 – 1675 MHz</w:t>
            </w:r>
          </w:p>
        </w:tc>
        <w:tc>
          <w:tcPr>
            <w:tcW w:w="999" w:type="dxa"/>
            <w:tcBorders>
              <w:top w:val="nil"/>
              <w:left w:val="nil"/>
              <w:bottom w:val="single" w:sz="4" w:space="0" w:color="auto"/>
              <w:right w:val="single" w:sz="4" w:space="0" w:color="auto"/>
            </w:tcBorders>
            <w:shd w:val="clear" w:color="auto" w:fill="auto"/>
          </w:tcPr>
          <w:p w14:paraId="4ED63916" w14:textId="5128D82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B58E746" w14:textId="26F8CB3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6CAD1995" w14:textId="6D9D2029"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0B9EDDD5"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B3DD610" w14:textId="5B06C2C1"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RP-223517</w:t>
            </w:r>
          </w:p>
        </w:tc>
        <w:tc>
          <w:tcPr>
            <w:tcW w:w="6623" w:type="dxa"/>
            <w:tcBorders>
              <w:top w:val="nil"/>
              <w:left w:val="nil"/>
              <w:bottom w:val="single" w:sz="4" w:space="0" w:color="auto"/>
              <w:right w:val="single" w:sz="4" w:space="0" w:color="auto"/>
            </w:tcBorders>
            <w:shd w:val="clear" w:color="auto" w:fill="auto"/>
          </w:tcPr>
          <w:p w14:paraId="2E49F6E9" w14:textId="2D6A4D2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R18 New WI: Low NR band 4Rx for handheld UE and 3Tx for inter-band UL CA and EN-DC</w:t>
            </w:r>
          </w:p>
        </w:tc>
        <w:tc>
          <w:tcPr>
            <w:tcW w:w="999" w:type="dxa"/>
            <w:tcBorders>
              <w:top w:val="nil"/>
              <w:left w:val="nil"/>
              <w:bottom w:val="single" w:sz="4" w:space="0" w:color="auto"/>
              <w:right w:val="single" w:sz="4" w:space="0" w:color="auto"/>
            </w:tcBorders>
            <w:shd w:val="clear" w:color="auto" w:fill="auto"/>
          </w:tcPr>
          <w:p w14:paraId="66920CFA" w14:textId="621E2E8D"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0C08C5D7" w14:textId="3AECB43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79A759D" w14:textId="37316276"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21AABFA2"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2FC2FFEA" w14:textId="5AE1C1D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RP-223529</w:t>
            </w:r>
          </w:p>
        </w:tc>
        <w:tc>
          <w:tcPr>
            <w:tcW w:w="6623" w:type="dxa"/>
            <w:tcBorders>
              <w:top w:val="nil"/>
              <w:left w:val="nil"/>
              <w:bottom w:val="single" w:sz="4" w:space="0" w:color="auto"/>
              <w:right w:val="single" w:sz="4" w:space="0" w:color="auto"/>
            </w:tcBorders>
            <w:shd w:val="clear" w:color="auto" w:fill="auto"/>
          </w:tcPr>
          <w:p w14:paraId="66E06FF3" w14:textId="21D6596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NR band in the US</w:t>
            </w:r>
          </w:p>
        </w:tc>
        <w:tc>
          <w:tcPr>
            <w:tcW w:w="999" w:type="dxa"/>
            <w:tcBorders>
              <w:top w:val="nil"/>
              <w:left w:val="nil"/>
              <w:bottom w:val="single" w:sz="4" w:space="0" w:color="auto"/>
              <w:right w:val="single" w:sz="4" w:space="0" w:color="auto"/>
            </w:tcBorders>
            <w:shd w:val="clear" w:color="auto" w:fill="auto"/>
          </w:tcPr>
          <w:p w14:paraId="4B33A31B" w14:textId="3731A242"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70516E2" w14:textId="062A9AE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94B87EF" w14:textId="3FE7ACE5"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2CB144D"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6120B5F3" w14:textId="2291027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RP-223530</w:t>
            </w:r>
          </w:p>
        </w:tc>
        <w:tc>
          <w:tcPr>
            <w:tcW w:w="6623" w:type="dxa"/>
            <w:tcBorders>
              <w:top w:val="nil"/>
              <w:left w:val="nil"/>
              <w:bottom w:val="single" w:sz="4" w:space="0" w:color="auto"/>
              <w:right w:val="single" w:sz="4" w:space="0" w:color="auto"/>
            </w:tcBorders>
            <w:shd w:val="clear" w:color="auto" w:fill="auto"/>
          </w:tcPr>
          <w:p w14:paraId="3EF10557" w14:textId="301952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Introduction of 900 MHz LTE band in the US</w:t>
            </w:r>
          </w:p>
        </w:tc>
        <w:tc>
          <w:tcPr>
            <w:tcW w:w="999" w:type="dxa"/>
            <w:tcBorders>
              <w:top w:val="nil"/>
              <w:left w:val="nil"/>
              <w:bottom w:val="single" w:sz="4" w:space="0" w:color="auto"/>
              <w:right w:val="single" w:sz="4" w:space="0" w:color="auto"/>
            </w:tcBorders>
            <w:shd w:val="clear" w:color="auto" w:fill="auto"/>
          </w:tcPr>
          <w:p w14:paraId="3F66C12F" w14:textId="5691D574"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40DF519" w14:textId="33B6B4A8"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680B5CC" w14:textId="35E0AB8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158FC499"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14DA6AE1" w14:textId="674AD265"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RP-223540</w:t>
            </w:r>
          </w:p>
        </w:tc>
        <w:tc>
          <w:tcPr>
            <w:tcW w:w="6623" w:type="dxa"/>
            <w:tcBorders>
              <w:top w:val="nil"/>
              <w:left w:val="nil"/>
              <w:bottom w:val="single" w:sz="4" w:space="0" w:color="auto"/>
              <w:right w:val="single" w:sz="4" w:space="0" w:color="auto"/>
            </w:tcBorders>
            <w:shd w:val="clear" w:color="auto" w:fill="auto"/>
          </w:tcPr>
          <w:p w14:paraId="1A42F383" w14:textId="3C766494"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proposal: Network energy savings for NR</w:t>
            </w:r>
          </w:p>
        </w:tc>
        <w:tc>
          <w:tcPr>
            <w:tcW w:w="999" w:type="dxa"/>
            <w:tcBorders>
              <w:top w:val="nil"/>
              <w:left w:val="nil"/>
              <w:bottom w:val="single" w:sz="4" w:space="0" w:color="auto"/>
              <w:right w:val="single" w:sz="4" w:space="0" w:color="auto"/>
            </w:tcBorders>
            <w:shd w:val="clear" w:color="auto" w:fill="auto"/>
          </w:tcPr>
          <w:p w14:paraId="15849DCB" w14:textId="24FD6439"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BA626E0" w14:textId="27FAAC1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502E26B5" w14:textId="692D6B2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D5CAD4B"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3AEC00C9" w14:textId="3EBA24F2"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RP-223541</w:t>
            </w:r>
          </w:p>
        </w:tc>
        <w:tc>
          <w:tcPr>
            <w:tcW w:w="6623" w:type="dxa"/>
            <w:tcBorders>
              <w:top w:val="nil"/>
              <w:left w:val="nil"/>
              <w:bottom w:val="single" w:sz="4" w:space="0" w:color="auto"/>
              <w:right w:val="single" w:sz="4" w:space="0" w:color="auto"/>
            </w:tcBorders>
            <w:shd w:val="clear" w:color="auto" w:fill="auto"/>
          </w:tcPr>
          <w:p w14:paraId="0AE6FDBC" w14:textId="062834AE"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4Rx support for NR FR1 bands in Rel-18</w:t>
            </w:r>
          </w:p>
        </w:tc>
        <w:tc>
          <w:tcPr>
            <w:tcW w:w="999" w:type="dxa"/>
            <w:tcBorders>
              <w:top w:val="nil"/>
              <w:left w:val="nil"/>
              <w:bottom w:val="single" w:sz="4" w:space="0" w:color="auto"/>
              <w:right w:val="single" w:sz="4" w:space="0" w:color="auto"/>
            </w:tcBorders>
            <w:shd w:val="clear" w:color="auto" w:fill="auto"/>
          </w:tcPr>
          <w:p w14:paraId="5AA0B930" w14:textId="4F79A5B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2ED4080" w14:textId="08D83C26"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42D05514" w14:textId="7C9B0F72"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r w:rsidR="00256DA1" w:rsidRPr="002C4BE6" w14:paraId="6A4DB98F"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5BB0EF4D" w14:textId="064A63A9"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RP-223549</w:t>
            </w:r>
          </w:p>
        </w:tc>
        <w:tc>
          <w:tcPr>
            <w:tcW w:w="6623" w:type="dxa"/>
            <w:tcBorders>
              <w:top w:val="nil"/>
              <w:left w:val="nil"/>
              <w:bottom w:val="single" w:sz="4" w:space="0" w:color="auto"/>
              <w:right w:val="single" w:sz="4" w:space="0" w:color="auto"/>
            </w:tcBorders>
            <w:shd w:val="clear" w:color="auto" w:fill="auto"/>
          </w:tcPr>
          <w:p w14:paraId="2DD93311" w14:textId="6EDDF207"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Expanded and Improved NR Positioning</w:t>
            </w:r>
          </w:p>
        </w:tc>
        <w:tc>
          <w:tcPr>
            <w:tcW w:w="999" w:type="dxa"/>
            <w:tcBorders>
              <w:top w:val="nil"/>
              <w:left w:val="nil"/>
              <w:bottom w:val="single" w:sz="4" w:space="0" w:color="auto"/>
              <w:right w:val="single" w:sz="4" w:space="0" w:color="auto"/>
            </w:tcBorders>
            <w:shd w:val="clear" w:color="auto" w:fill="auto"/>
          </w:tcPr>
          <w:p w14:paraId="0088E1B4" w14:textId="539AFA1E"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1E4777A8" w14:textId="7B7A293C"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36C62387" w14:textId="7789BCF7"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R1</w:t>
            </w:r>
          </w:p>
        </w:tc>
      </w:tr>
      <w:tr w:rsidR="00256DA1" w:rsidRPr="002C4BE6" w14:paraId="488A14FE" w14:textId="77777777" w:rsidTr="00187285">
        <w:trPr>
          <w:cantSplit/>
        </w:trPr>
        <w:tc>
          <w:tcPr>
            <w:tcW w:w="1162" w:type="dxa"/>
            <w:tcBorders>
              <w:top w:val="nil"/>
              <w:left w:val="single" w:sz="4" w:space="0" w:color="auto"/>
              <w:bottom w:val="single" w:sz="4" w:space="0" w:color="auto"/>
              <w:right w:val="single" w:sz="4" w:space="0" w:color="auto"/>
            </w:tcBorders>
            <w:shd w:val="clear" w:color="auto" w:fill="auto"/>
          </w:tcPr>
          <w:p w14:paraId="0545E056" w14:textId="70D05E9A"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RP-223553</w:t>
            </w:r>
          </w:p>
        </w:tc>
        <w:tc>
          <w:tcPr>
            <w:tcW w:w="6623" w:type="dxa"/>
            <w:tcBorders>
              <w:top w:val="nil"/>
              <w:left w:val="nil"/>
              <w:bottom w:val="single" w:sz="4" w:space="0" w:color="auto"/>
              <w:right w:val="single" w:sz="4" w:space="0" w:color="auto"/>
            </w:tcBorders>
            <w:shd w:val="clear" w:color="auto" w:fill="auto"/>
          </w:tcPr>
          <w:p w14:paraId="64BC04BA" w14:textId="04CA34FB"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CA band combinations with dual SUL bands in Rel-18</w:t>
            </w:r>
          </w:p>
        </w:tc>
        <w:tc>
          <w:tcPr>
            <w:tcW w:w="999" w:type="dxa"/>
            <w:tcBorders>
              <w:top w:val="nil"/>
              <w:left w:val="nil"/>
              <w:bottom w:val="single" w:sz="4" w:space="0" w:color="auto"/>
              <w:right w:val="single" w:sz="4" w:space="0" w:color="auto"/>
            </w:tcBorders>
            <w:shd w:val="clear" w:color="auto" w:fill="auto"/>
          </w:tcPr>
          <w:p w14:paraId="1C0E4A56" w14:textId="5C5F3E8C" w:rsidR="00256DA1" w:rsidRPr="00256DA1" w:rsidRDefault="00256DA1" w:rsidP="00256DA1">
            <w:pPr>
              <w:overflowPunct/>
              <w:autoSpaceDE/>
              <w:autoSpaceDN/>
              <w:adjustRightInd/>
              <w:spacing w:after="0"/>
              <w:textAlignment w:val="auto"/>
              <w:rPr>
                <w:rFonts w:ascii="Arial" w:hAnsi="Arial" w:cs="Arial"/>
                <w:color w:val="FF0000"/>
                <w:sz w:val="18"/>
                <w:szCs w:val="18"/>
              </w:rPr>
            </w:pPr>
            <w:r w:rsidRPr="00256DA1">
              <w:rPr>
                <w:rFonts w:ascii="Arial" w:hAnsi="Arial" w:cs="Arial"/>
                <w:color w:val="FF0000"/>
                <w:sz w:val="18"/>
                <w:szCs w:val="18"/>
              </w:rPr>
              <w:t>WID new</w:t>
            </w:r>
          </w:p>
        </w:tc>
        <w:tc>
          <w:tcPr>
            <w:tcW w:w="879" w:type="dxa"/>
            <w:tcBorders>
              <w:top w:val="nil"/>
              <w:left w:val="nil"/>
              <w:bottom w:val="single" w:sz="4" w:space="0" w:color="auto"/>
              <w:right w:val="single" w:sz="4" w:space="0" w:color="auto"/>
            </w:tcBorders>
            <w:shd w:val="clear" w:color="auto" w:fill="auto"/>
          </w:tcPr>
          <w:p w14:paraId="6B4674E5" w14:textId="4CEF77FF" w:rsidR="00256DA1" w:rsidRPr="002C4BE6" w:rsidRDefault="00256DA1" w:rsidP="00256DA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817" w:type="dxa"/>
            <w:tcBorders>
              <w:top w:val="nil"/>
              <w:left w:val="nil"/>
              <w:bottom w:val="single" w:sz="4" w:space="0" w:color="auto"/>
              <w:right w:val="single" w:sz="4" w:space="0" w:color="auto"/>
            </w:tcBorders>
            <w:shd w:val="clear" w:color="auto" w:fill="auto"/>
          </w:tcPr>
          <w:p w14:paraId="08FF631D" w14:textId="072127D3" w:rsidR="00256DA1" w:rsidRPr="00256DA1" w:rsidRDefault="00256DA1" w:rsidP="00256DA1">
            <w:pPr>
              <w:overflowPunct/>
              <w:autoSpaceDE/>
              <w:autoSpaceDN/>
              <w:adjustRightInd/>
              <w:spacing w:after="0"/>
              <w:textAlignment w:val="auto"/>
              <w:rPr>
                <w:rFonts w:ascii="Arial" w:hAnsi="Arial" w:cs="Arial"/>
                <w:color w:val="000000"/>
                <w:sz w:val="18"/>
                <w:szCs w:val="18"/>
              </w:rPr>
            </w:pPr>
            <w:r w:rsidRPr="00256DA1">
              <w:rPr>
                <w:rFonts w:ascii="Arial" w:hAnsi="Arial" w:cs="Arial"/>
                <w:color w:val="000000"/>
                <w:sz w:val="18"/>
                <w:szCs w:val="18"/>
              </w:rPr>
              <w:t>R4</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613"/>
        <w:gridCol w:w="1275"/>
        <w:gridCol w:w="887"/>
        <w:gridCol w:w="526"/>
      </w:tblGrid>
      <w:tr w:rsidR="00560407" w:rsidRPr="00560407" w14:paraId="7EB34E51" w14:textId="77777777" w:rsidTr="00187285">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13"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5"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87"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187285" w:rsidRPr="00560407" w14:paraId="56761AA9"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9028FAB" w14:textId="042F697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RP-223041</w:t>
            </w:r>
          </w:p>
        </w:tc>
        <w:tc>
          <w:tcPr>
            <w:tcW w:w="6613" w:type="dxa"/>
            <w:tcBorders>
              <w:top w:val="nil"/>
              <w:left w:val="nil"/>
              <w:bottom w:val="single" w:sz="4" w:space="0" w:color="auto"/>
              <w:right w:val="single" w:sz="4" w:space="0" w:color="auto"/>
            </w:tcBorders>
            <w:shd w:val="clear" w:color="auto" w:fill="auto"/>
          </w:tcPr>
          <w:p w14:paraId="424E3FB4" w14:textId="29EDCC5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evolution of NR duplex operation</w:t>
            </w:r>
          </w:p>
        </w:tc>
        <w:tc>
          <w:tcPr>
            <w:tcW w:w="1275" w:type="dxa"/>
            <w:tcBorders>
              <w:top w:val="nil"/>
              <w:left w:val="nil"/>
              <w:bottom w:val="single" w:sz="4" w:space="0" w:color="auto"/>
              <w:right w:val="single" w:sz="4" w:space="0" w:color="auto"/>
            </w:tcBorders>
            <w:shd w:val="clear" w:color="auto" w:fill="auto"/>
          </w:tcPr>
          <w:p w14:paraId="4EEEB927" w14:textId="22C575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741E210" w14:textId="0C3ABE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58A51EE" w14:textId="44A22B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4A08C6F4"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5DAC7763" w14:textId="788D2EA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RP-223396</w:t>
            </w:r>
          </w:p>
        </w:tc>
        <w:tc>
          <w:tcPr>
            <w:tcW w:w="6613" w:type="dxa"/>
            <w:tcBorders>
              <w:top w:val="nil"/>
              <w:left w:val="nil"/>
              <w:bottom w:val="single" w:sz="4" w:space="0" w:color="auto"/>
              <w:right w:val="single" w:sz="4" w:space="0" w:color="auto"/>
            </w:tcBorders>
            <w:shd w:val="clear" w:color="auto" w:fill="auto"/>
          </w:tcPr>
          <w:p w14:paraId="3C6CF4C5" w14:textId="5B4414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 Study on Ambient IoT (Internet of Things) in RAN</w:t>
            </w:r>
          </w:p>
        </w:tc>
        <w:tc>
          <w:tcPr>
            <w:tcW w:w="1275" w:type="dxa"/>
            <w:tcBorders>
              <w:top w:val="nil"/>
              <w:left w:val="nil"/>
              <w:bottom w:val="single" w:sz="4" w:space="0" w:color="auto"/>
              <w:right w:val="single" w:sz="4" w:space="0" w:color="auto"/>
            </w:tcBorders>
            <w:shd w:val="clear" w:color="auto" w:fill="auto"/>
          </w:tcPr>
          <w:p w14:paraId="3AF7014F" w14:textId="5DC652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30FA0213" w14:textId="1C455D9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22E6C98" w14:textId="2C2420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187285" w:rsidRPr="00560407" w14:paraId="69E153EB"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7E60967F" w14:textId="30A4F9A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RP-223536</w:t>
            </w:r>
          </w:p>
        </w:tc>
        <w:tc>
          <w:tcPr>
            <w:tcW w:w="6613" w:type="dxa"/>
            <w:tcBorders>
              <w:top w:val="nil"/>
              <w:left w:val="nil"/>
              <w:bottom w:val="single" w:sz="4" w:space="0" w:color="auto"/>
              <w:right w:val="single" w:sz="4" w:space="0" w:color="auto"/>
            </w:tcBorders>
            <w:shd w:val="clear" w:color="auto" w:fill="auto"/>
          </w:tcPr>
          <w:p w14:paraId="5A7A709C" w14:textId="440B028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Over-the-Air (OTA) testing enhancements</w:t>
            </w:r>
          </w:p>
        </w:tc>
        <w:tc>
          <w:tcPr>
            <w:tcW w:w="1275" w:type="dxa"/>
            <w:tcBorders>
              <w:top w:val="nil"/>
              <w:left w:val="nil"/>
              <w:bottom w:val="single" w:sz="4" w:space="0" w:color="auto"/>
              <w:right w:val="single" w:sz="4" w:space="0" w:color="auto"/>
            </w:tcBorders>
            <w:shd w:val="clear" w:color="auto" w:fill="auto"/>
          </w:tcPr>
          <w:p w14:paraId="263EEEDC" w14:textId="756C634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575E2DC2" w14:textId="5A29BF7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30E6263" w14:textId="0EA3DB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187285" w:rsidRPr="00560407" w14:paraId="68DE202F" w14:textId="77777777" w:rsidTr="00187285">
        <w:tc>
          <w:tcPr>
            <w:tcW w:w="1179" w:type="dxa"/>
            <w:tcBorders>
              <w:top w:val="nil"/>
              <w:left w:val="single" w:sz="4" w:space="0" w:color="auto"/>
              <w:bottom w:val="single" w:sz="4" w:space="0" w:color="auto"/>
              <w:right w:val="single" w:sz="4" w:space="0" w:color="auto"/>
            </w:tcBorders>
            <w:shd w:val="clear" w:color="auto" w:fill="auto"/>
          </w:tcPr>
          <w:p w14:paraId="04275866" w14:textId="3F27B2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RP-223556</w:t>
            </w:r>
          </w:p>
        </w:tc>
        <w:tc>
          <w:tcPr>
            <w:tcW w:w="6613" w:type="dxa"/>
            <w:tcBorders>
              <w:top w:val="nil"/>
              <w:left w:val="nil"/>
              <w:bottom w:val="single" w:sz="4" w:space="0" w:color="auto"/>
              <w:right w:val="single" w:sz="4" w:space="0" w:color="auto"/>
            </w:tcBorders>
            <w:shd w:val="clear" w:color="auto" w:fill="auto"/>
          </w:tcPr>
          <w:p w14:paraId="7476F43A" w14:textId="70FAE11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UE support of regionally-defined subsets of an NR band</w:t>
            </w:r>
          </w:p>
        </w:tc>
        <w:tc>
          <w:tcPr>
            <w:tcW w:w="1275" w:type="dxa"/>
            <w:tcBorders>
              <w:top w:val="nil"/>
              <w:left w:val="nil"/>
              <w:bottom w:val="single" w:sz="4" w:space="0" w:color="auto"/>
              <w:right w:val="single" w:sz="4" w:space="0" w:color="auto"/>
            </w:tcBorders>
            <w:shd w:val="clear" w:color="auto" w:fill="auto"/>
          </w:tcPr>
          <w:p w14:paraId="12845799" w14:textId="639AC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87" w:type="dxa"/>
            <w:tcBorders>
              <w:top w:val="nil"/>
              <w:left w:val="nil"/>
              <w:bottom w:val="single" w:sz="4" w:space="0" w:color="auto"/>
              <w:right w:val="single" w:sz="4" w:space="0" w:color="auto"/>
            </w:tcBorders>
            <w:shd w:val="clear" w:color="auto" w:fill="auto"/>
          </w:tcPr>
          <w:p w14:paraId="7A214C3D" w14:textId="43D0AD4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A76C12F" w14:textId="37936C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0" w:type="dxa"/>
        <w:tblInd w:w="113" w:type="dxa"/>
        <w:tblLook w:val="04A0" w:firstRow="1" w:lastRow="0" w:firstColumn="1" w:lastColumn="0" w:noHBand="0" w:noVBand="1"/>
      </w:tblPr>
      <w:tblGrid>
        <w:gridCol w:w="1167"/>
        <w:gridCol w:w="6625"/>
        <w:gridCol w:w="1247"/>
        <w:gridCol w:w="754"/>
        <w:gridCol w:w="687"/>
      </w:tblGrid>
      <w:tr w:rsidR="00560407" w:rsidRPr="00560407" w14:paraId="3A8C034D" w14:textId="77777777" w:rsidTr="00F61AF5">
        <w:trPr>
          <w:cantSplit/>
          <w:tblHeader/>
        </w:trPr>
        <w:tc>
          <w:tcPr>
            <w:tcW w:w="1167"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625"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47"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B33908" w:rsidRDefault="00560407"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187285" w:rsidRPr="00560407" w14:paraId="2CAE502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86780CF" w14:textId="3E4ED8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RP-222806</w:t>
            </w:r>
          </w:p>
        </w:tc>
        <w:tc>
          <w:tcPr>
            <w:tcW w:w="6625" w:type="dxa"/>
            <w:tcBorders>
              <w:top w:val="nil"/>
              <w:left w:val="nil"/>
              <w:bottom w:val="single" w:sz="4" w:space="0" w:color="auto"/>
              <w:right w:val="single" w:sz="4" w:space="0" w:color="auto"/>
            </w:tcBorders>
            <w:shd w:val="clear" w:color="auto" w:fill="auto"/>
          </w:tcPr>
          <w:p w14:paraId="25C544E4" w14:textId="71C8F3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sidelink evolution</w:t>
            </w:r>
          </w:p>
        </w:tc>
        <w:tc>
          <w:tcPr>
            <w:tcW w:w="1247" w:type="dxa"/>
            <w:tcBorders>
              <w:top w:val="nil"/>
              <w:left w:val="nil"/>
              <w:bottom w:val="single" w:sz="4" w:space="0" w:color="auto"/>
              <w:right w:val="single" w:sz="4" w:space="0" w:color="auto"/>
            </w:tcBorders>
            <w:shd w:val="clear" w:color="auto" w:fill="auto"/>
          </w:tcPr>
          <w:p w14:paraId="1BF0A171" w14:textId="45416A1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6E31E1" w14:textId="798FBC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7C9008" w14:textId="1A3A049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51D22CF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645F2C9" w14:textId="3ECFEA2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RP-222809</w:t>
            </w:r>
          </w:p>
        </w:tc>
        <w:tc>
          <w:tcPr>
            <w:tcW w:w="6625" w:type="dxa"/>
            <w:tcBorders>
              <w:top w:val="nil"/>
              <w:left w:val="nil"/>
              <w:bottom w:val="single" w:sz="4" w:space="0" w:color="auto"/>
              <w:right w:val="single" w:sz="4" w:space="0" w:color="auto"/>
            </w:tcBorders>
            <w:shd w:val="clear" w:color="auto" w:fill="auto"/>
          </w:tcPr>
          <w:p w14:paraId="347FE435" w14:textId="4956C2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one NR FDD band</w:t>
            </w:r>
          </w:p>
        </w:tc>
        <w:tc>
          <w:tcPr>
            <w:tcW w:w="1247" w:type="dxa"/>
            <w:tcBorders>
              <w:top w:val="nil"/>
              <w:left w:val="nil"/>
              <w:bottom w:val="single" w:sz="4" w:space="0" w:color="auto"/>
              <w:right w:val="single" w:sz="4" w:space="0" w:color="auto"/>
            </w:tcBorders>
            <w:shd w:val="clear" w:color="auto" w:fill="auto"/>
          </w:tcPr>
          <w:p w14:paraId="2962A144" w14:textId="206989B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7D189A4" w14:textId="0BD45D9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9A2D8C" w14:textId="6D16265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01AA6D3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133EFF" w14:textId="05CAC1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RP-222831</w:t>
            </w:r>
          </w:p>
        </w:tc>
        <w:tc>
          <w:tcPr>
            <w:tcW w:w="6625" w:type="dxa"/>
            <w:tcBorders>
              <w:top w:val="nil"/>
              <w:left w:val="nil"/>
              <w:bottom w:val="single" w:sz="4" w:space="0" w:color="auto"/>
              <w:right w:val="single" w:sz="4" w:space="0" w:color="auto"/>
            </w:tcBorders>
            <w:shd w:val="clear" w:color="auto" w:fill="auto"/>
          </w:tcPr>
          <w:p w14:paraId="08647284" w14:textId="4E79FE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LTE TDD band in 1670-1675 MHz</w:t>
            </w:r>
          </w:p>
        </w:tc>
        <w:tc>
          <w:tcPr>
            <w:tcW w:w="1247" w:type="dxa"/>
            <w:tcBorders>
              <w:top w:val="nil"/>
              <w:left w:val="nil"/>
              <w:bottom w:val="single" w:sz="4" w:space="0" w:color="auto"/>
              <w:right w:val="single" w:sz="4" w:space="0" w:color="auto"/>
            </w:tcBorders>
            <w:shd w:val="clear" w:color="auto" w:fill="auto"/>
          </w:tcPr>
          <w:p w14:paraId="1089D612" w14:textId="391759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2E63926" w14:textId="4FD867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52B1AA8" w14:textId="7B09D57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E86236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2B68DD" w14:textId="762AA73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RP-222834</w:t>
            </w:r>
          </w:p>
        </w:tc>
        <w:tc>
          <w:tcPr>
            <w:tcW w:w="6625" w:type="dxa"/>
            <w:tcBorders>
              <w:top w:val="nil"/>
              <w:left w:val="nil"/>
              <w:bottom w:val="single" w:sz="4" w:space="0" w:color="auto"/>
              <w:right w:val="single" w:sz="4" w:space="0" w:color="auto"/>
            </w:tcBorders>
            <w:shd w:val="clear" w:color="auto" w:fill="auto"/>
          </w:tcPr>
          <w:p w14:paraId="56629006" w14:textId="5D5CF3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47" w:type="dxa"/>
            <w:tcBorders>
              <w:top w:val="nil"/>
              <w:left w:val="nil"/>
              <w:bottom w:val="single" w:sz="4" w:space="0" w:color="auto"/>
              <w:right w:val="single" w:sz="4" w:space="0" w:color="auto"/>
            </w:tcBorders>
            <w:shd w:val="clear" w:color="auto" w:fill="auto"/>
          </w:tcPr>
          <w:p w14:paraId="1E3C0753" w14:textId="51FBC9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FF1C27B" w14:textId="437599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8BEE5E3" w14:textId="4FC73E3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0FF532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08526D" w14:textId="75E5534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RP-222840</w:t>
            </w:r>
          </w:p>
        </w:tc>
        <w:tc>
          <w:tcPr>
            <w:tcW w:w="6625" w:type="dxa"/>
            <w:tcBorders>
              <w:top w:val="nil"/>
              <w:left w:val="nil"/>
              <w:bottom w:val="single" w:sz="4" w:space="0" w:color="auto"/>
              <w:right w:val="single" w:sz="4" w:space="0" w:color="auto"/>
            </w:tcBorders>
            <w:shd w:val="clear" w:color="auto" w:fill="auto"/>
          </w:tcPr>
          <w:p w14:paraId="594EE1AF" w14:textId="79B893D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47" w:type="dxa"/>
            <w:tcBorders>
              <w:top w:val="nil"/>
              <w:left w:val="nil"/>
              <w:bottom w:val="single" w:sz="4" w:space="0" w:color="auto"/>
              <w:right w:val="single" w:sz="4" w:space="0" w:color="auto"/>
            </w:tcBorders>
            <w:shd w:val="clear" w:color="auto" w:fill="auto"/>
          </w:tcPr>
          <w:p w14:paraId="4234D85B" w14:textId="390CC9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05CF67A" w14:textId="3A9DA2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9684A84" w14:textId="1F5E2D0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FA8FB7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E2656BA" w14:textId="04662C6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RP-222846</w:t>
            </w:r>
          </w:p>
        </w:tc>
        <w:tc>
          <w:tcPr>
            <w:tcW w:w="6625" w:type="dxa"/>
            <w:tcBorders>
              <w:top w:val="nil"/>
              <w:left w:val="nil"/>
              <w:bottom w:val="single" w:sz="4" w:space="0" w:color="auto"/>
              <w:right w:val="single" w:sz="4" w:space="0" w:color="auto"/>
            </w:tcBorders>
            <w:shd w:val="clear" w:color="auto" w:fill="auto"/>
          </w:tcPr>
          <w:p w14:paraId="7FD9FE67" w14:textId="5EC1F3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Basket Rel-18 WID Rel-18 NR intra band Carrier Aggregation for xCC DL/yCC UL including contiguous and non-contiguous spectrum (x&gt;=y)</w:t>
            </w:r>
          </w:p>
        </w:tc>
        <w:tc>
          <w:tcPr>
            <w:tcW w:w="1247" w:type="dxa"/>
            <w:tcBorders>
              <w:top w:val="nil"/>
              <w:left w:val="nil"/>
              <w:bottom w:val="single" w:sz="4" w:space="0" w:color="auto"/>
              <w:right w:val="single" w:sz="4" w:space="0" w:color="auto"/>
            </w:tcBorders>
            <w:shd w:val="clear" w:color="auto" w:fill="auto"/>
          </w:tcPr>
          <w:p w14:paraId="6901BC36" w14:textId="51A7B3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29E5B22" w14:textId="29A760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1ACFF7" w14:textId="29AB11CF"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90DAE9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0C2FE2F" w14:textId="609690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RP-222848</w:t>
            </w:r>
          </w:p>
        </w:tc>
        <w:tc>
          <w:tcPr>
            <w:tcW w:w="6625" w:type="dxa"/>
            <w:tcBorders>
              <w:top w:val="nil"/>
              <w:left w:val="nil"/>
              <w:bottom w:val="single" w:sz="4" w:space="0" w:color="auto"/>
              <w:right w:val="single" w:sz="4" w:space="0" w:color="auto"/>
            </w:tcBorders>
            <w:shd w:val="clear" w:color="auto" w:fill="auto"/>
          </w:tcPr>
          <w:p w14:paraId="139E2CB7" w14:textId="0B1F682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247" w:type="dxa"/>
            <w:tcBorders>
              <w:top w:val="nil"/>
              <w:left w:val="nil"/>
              <w:bottom w:val="single" w:sz="4" w:space="0" w:color="auto"/>
              <w:right w:val="single" w:sz="4" w:space="0" w:color="auto"/>
            </w:tcBorders>
            <w:shd w:val="clear" w:color="auto" w:fill="auto"/>
          </w:tcPr>
          <w:p w14:paraId="36262194" w14:textId="4EEC83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E2EDF9" w14:textId="627146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FD06709" w14:textId="31F4F45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659DD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CEFCD78" w14:textId="17B6EB3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RP-222876</w:t>
            </w:r>
          </w:p>
        </w:tc>
        <w:tc>
          <w:tcPr>
            <w:tcW w:w="6625" w:type="dxa"/>
            <w:tcBorders>
              <w:top w:val="nil"/>
              <w:left w:val="nil"/>
              <w:bottom w:val="single" w:sz="4" w:space="0" w:color="auto"/>
              <w:right w:val="single" w:sz="4" w:space="0" w:color="auto"/>
            </w:tcBorders>
            <w:shd w:val="clear" w:color="auto" w:fill="auto"/>
          </w:tcPr>
          <w:p w14:paraId="66AA3CAC" w14:textId="5F6B073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47" w:type="dxa"/>
            <w:tcBorders>
              <w:top w:val="nil"/>
              <w:left w:val="nil"/>
              <w:bottom w:val="single" w:sz="4" w:space="0" w:color="auto"/>
              <w:right w:val="single" w:sz="4" w:space="0" w:color="auto"/>
            </w:tcBorders>
            <w:shd w:val="clear" w:color="auto" w:fill="auto"/>
          </w:tcPr>
          <w:p w14:paraId="2BE688A6" w14:textId="28004E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150CF0" w14:textId="2ED9F5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09E3BB7" w14:textId="7AF3267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14F6CE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26624F0" w14:textId="3402F63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RP-222898</w:t>
            </w:r>
          </w:p>
        </w:tc>
        <w:tc>
          <w:tcPr>
            <w:tcW w:w="6625" w:type="dxa"/>
            <w:tcBorders>
              <w:top w:val="nil"/>
              <w:left w:val="nil"/>
              <w:bottom w:val="single" w:sz="4" w:space="0" w:color="auto"/>
              <w:right w:val="single" w:sz="4" w:space="0" w:color="auto"/>
            </w:tcBorders>
            <w:shd w:val="clear" w:color="auto" w:fill="auto"/>
          </w:tcPr>
          <w:p w14:paraId="53A3FC7A" w14:textId="70ABCE4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new channel bandwidth(s) support to existing NR bands</w:t>
            </w:r>
          </w:p>
        </w:tc>
        <w:tc>
          <w:tcPr>
            <w:tcW w:w="1247" w:type="dxa"/>
            <w:tcBorders>
              <w:top w:val="nil"/>
              <w:left w:val="nil"/>
              <w:bottom w:val="single" w:sz="4" w:space="0" w:color="auto"/>
              <w:right w:val="single" w:sz="4" w:space="0" w:color="auto"/>
            </w:tcBorders>
            <w:shd w:val="clear" w:color="auto" w:fill="auto"/>
          </w:tcPr>
          <w:p w14:paraId="5519C6BC" w14:textId="0A156C2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EA0225" w14:textId="72E2356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613C34" w14:textId="78CBCFD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831B2A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F11EE34" w14:textId="4B7BB40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RP-222904</w:t>
            </w:r>
          </w:p>
        </w:tc>
        <w:tc>
          <w:tcPr>
            <w:tcW w:w="6625" w:type="dxa"/>
            <w:tcBorders>
              <w:top w:val="nil"/>
              <w:left w:val="nil"/>
              <w:bottom w:val="single" w:sz="4" w:space="0" w:color="auto"/>
              <w:right w:val="single" w:sz="4" w:space="0" w:color="auto"/>
            </w:tcBorders>
            <w:shd w:val="clear" w:color="auto" w:fill="auto"/>
          </w:tcPr>
          <w:p w14:paraId="0DEC0647" w14:textId="63B53DD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47" w:type="dxa"/>
            <w:tcBorders>
              <w:top w:val="nil"/>
              <w:left w:val="nil"/>
              <w:bottom w:val="single" w:sz="4" w:space="0" w:color="auto"/>
              <w:right w:val="single" w:sz="4" w:space="0" w:color="auto"/>
            </w:tcBorders>
            <w:shd w:val="clear" w:color="auto" w:fill="auto"/>
          </w:tcPr>
          <w:p w14:paraId="32B98CEA" w14:textId="3B1232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35FAC8D" w14:textId="4432D5A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86B51E5" w14:textId="22D70AC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E1FD7D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59EAEAC" w14:textId="418D4C3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RP-222906</w:t>
            </w:r>
          </w:p>
        </w:tc>
        <w:tc>
          <w:tcPr>
            <w:tcW w:w="6625" w:type="dxa"/>
            <w:tcBorders>
              <w:top w:val="nil"/>
              <w:left w:val="nil"/>
              <w:bottom w:val="single" w:sz="4" w:space="0" w:color="auto"/>
              <w:right w:val="single" w:sz="4" w:space="0" w:color="auto"/>
            </w:tcBorders>
            <w:shd w:val="clear" w:color="auto" w:fill="auto"/>
          </w:tcPr>
          <w:p w14:paraId="039FAA58" w14:textId="64B219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Dual Connectivity (DC) of x bands (x=1,2,3) LTE inter-band CA (xDL/1UL) and y bands (3&lt;=y&lt;=5 and x+y &lt;= 6) NR inter-band CA (yDL/1UL)</w:t>
            </w:r>
          </w:p>
        </w:tc>
        <w:tc>
          <w:tcPr>
            <w:tcW w:w="1247" w:type="dxa"/>
            <w:tcBorders>
              <w:top w:val="nil"/>
              <w:left w:val="nil"/>
              <w:bottom w:val="single" w:sz="4" w:space="0" w:color="auto"/>
              <w:right w:val="single" w:sz="4" w:space="0" w:color="auto"/>
            </w:tcBorders>
            <w:shd w:val="clear" w:color="auto" w:fill="auto"/>
          </w:tcPr>
          <w:p w14:paraId="1F56ABBE" w14:textId="1F7AA21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074D39" w14:textId="3EAA02E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22A5C33" w14:textId="5D17556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CEBCA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A8E9C3" w14:textId="697306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RP-222909</w:t>
            </w:r>
          </w:p>
        </w:tc>
        <w:tc>
          <w:tcPr>
            <w:tcW w:w="6625" w:type="dxa"/>
            <w:tcBorders>
              <w:top w:val="nil"/>
              <w:left w:val="nil"/>
              <w:bottom w:val="single" w:sz="4" w:space="0" w:color="auto"/>
              <w:right w:val="single" w:sz="4" w:space="0" w:color="auto"/>
            </w:tcBorders>
            <w:shd w:val="clear" w:color="auto" w:fill="auto"/>
          </w:tcPr>
          <w:p w14:paraId="291CCBC3" w14:textId="7CBAFF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47" w:type="dxa"/>
            <w:tcBorders>
              <w:top w:val="nil"/>
              <w:left w:val="nil"/>
              <w:bottom w:val="single" w:sz="4" w:space="0" w:color="auto"/>
              <w:right w:val="single" w:sz="4" w:space="0" w:color="auto"/>
            </w:tcBorders>
            <w:shd w:val="clear" w:color="auto" w:fill="auto"/>
          </w:tcPr>
          <w:p w14:paraId="50C1BD39" w14:textId="2CF9089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3851531" w14:textId="68CAFBB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8AB858" w14:textId="4E288A0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6D5F8F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527D404" w14:textId="04441E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RP-222967</w:t>
            </w:r>
          </w:p>
        </w:tc>
        <w:tc>
          <w:tcPr>
            <w:tcW w:w="6625" w:type="dxa"/>
            <w:tcBorders>
              <w:top w:val="nil"/>
              <w:left w:val="nil"/>
              <w:bottom w:val="single" w:sz="4" w:space="0" w:color="auto"/>
              <w:right w:val="single" w:sz="4" w:space="0" w:color="auto"/>
            </w:tcBorders>
            <w:shd w:val="clear" w:color="auto" w:fill="auto"/>
          </w:tcPr>
          <w:p w14:paraId="73FD81A1" w14:textId="4460C27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 power UE (power class 2) for NR FR1 FDD single band</w:t>
            </w:r>
          </w:p>
        </w:tc>
        <w:tc>
          <w:tcPr>
            <w:tcW w:w="1247" w:type="dxa"/>
            <w:tcBorders>
              <w:top w:val="nil"/>
              <w:left w:val="nil"/>
              <w:bottom w:val="single" w:sz="4" w:space="0" w:color="auto"/>
              <w:right w:val="single" w:sz="4" w:space="0" w:color="auto"/>
            </w:tcBorders>
            <w:shd w:val="clear" w:color="auto" w:fill="auto"/>
          </w:tcPr>
          <w:p w14:paraId="5F62F812" w14:textId="4F1193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2D3AAAB" w14:textId="7041F25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D47640C" w14:textId="1D4EDB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E7693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9BE4A46" w14:textId="32F217B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RP-222968</w:t>
            </w:r>
          </w:p>
        </w:tc>
        <w:tc>
          <w:tcPr>
            <w:tcW w:w="6625" w:type="dxa"/>
            <w:tcBorders>
              <w:top w:val="nil"/>
              <w:left w:val="nil"/>
              <w:bottom w:val="single" w:sz="4" w:space="0" w:color="auto"/>
              <w:right w:val="single" w:sz="4" w:space="0" w:color="auto"/>
            </w:tcBorders>
            <w:shd w:val="clear" w:color="auto" w:fill="auto"/>
          </w:tcPr>
          <w:p w14:paraId="643407D0" w14:textId="0C8588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2) for FR1 NR FDD band in UL of NR inter-band CADC combinations with y bands downlink (y=2,3,4,5,6) and x bands uplink (x=1)</w:t>
            </w:r>
          </w:p>
        </w:tc>
        <w:tc>
          <w:tcPr>
            <w:tcW w:w="1247" w:type="dxa"/>
            <w:tcBorders>
              <w:top w:val="nil"/>
              <w:left w:val="nil"/>
              <w:bottom w:val="single" w:sz="4" w:space="0" w:color="auto"/>
              <w:right w:val="single" w:sz="4" w:space="0" w:color="auto"/>
            </w:tcBorders>
            <w:shd w:val="clear" w:color="auto" w:fill="auto"/>
          </w:tcPr>
          <w:p w14:paraId="3B1CB318" w14:textId="79C02A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70F7536" w14:textId="5C22559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107C20" w14:textId="754B00D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C01CF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60527A2" w14:textId="714251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RP-222993</w:t>
            </w:r>
          </w:p>
        </w:tc>
        <w:tc>
          <w:tcPr>
            <w:tcW w:w="6625" w:type="dxa"/>
            <w:tcBorders>
              <w:top w:val="nil"/>
              <w:left w:val="nil"/>
              <w:bottom w:val="single" w:sz="4" w:space="0" w:color="auto"/>
              <w:right w:val="single" w:sz="4" w:space="0" w:color="auto"/>
            </w:tcBorders>
            <w:shd w:val="clear" w:color="auto" w:fill="auto"/>
          </w:tcPr>
          <w:p w14:paraId="4ECE4A0B" w14:textId="18483AD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Updated WI: Mobile Terminated-Small Data Transmission (MT-SDT) for NR</w:t>
            </w:r>
          </w:p>
        </w:tc>
        <w:tc>
          <w:tcPr>
            <w:tcW w:w="1247" w:type="dxa"/>
            <w:tcBorders>
              <w:top w:val="nil"/>
              <w:left w:val="nil"/>
              <w:bottom w:val="single" w:sz="4" w:space="0" w:color="auto"/>
              <w:right w:val="single" w:sz="4" w:space="0" w:color="auto"/>
            </w:tcBorders>
            <w:shd w:val="clear" w:color="auto" w:fill="auto"/>
          </w:tcPr>
          <w:p w14:paraId="5AFB59D1" w14:textId="260684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7B18E40" w14:textId="632565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1AB1998" w14:textId="2CA9AE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FF016E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C7803BD" w14:textId="049465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RP-223065</w:t>
            </w:r>
          </w:p>
        </w:tc>
        <w:tc>
          <w:tcPr>
            <w:tcW w:w="6625" w:type="dxa"/>
            <w:tcBorders>
              <w:top w:val="nil"/>
              <w:left w:val="nil"/>
              <w:bottom w:val="single" w:sz="4" w:space="0" w:color="auto"/>
              <w:right w:val="single" w:sz="4" w:space="0" w:color="auto"/>
            </w:tcBorders>
            <w:shd w:val="clear" w:color="auto" w:fill="auto"/>
          </w:tcPr>
          <w:p w14:paraId="23346CC9" w14:textId="4C0EA4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Network Slicing Phase 2</w:t>
            </w:r>
          </w:p>
        </w:tc>
        <w:tc>
          <w:tcPr>
            <w:tcW w:w="1247" w:type="dxa"/>
            <w:tcBorders>
              <w:top w:val="nil"/>
              <w:left w:val="nil"/>
              <w:bottom w:val="single" w:sz="4" w:space="0" w:color="auto"/>
              <w:right w:val="single" w:sz="4" w:space="0" w:color="auto"/>
            </w:tcBorders>
            <w:shd w:val="clear" w:color="auto" w:fill="auto"/>
          </w:tcPr>
          <w:p w14:paraId="2D3E3011" w14:textId="68D324F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5C6B5DF" w14:textId="073E72C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33C009A" w14:textId="01C4E0C2"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2461A5A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8AC22B2" w14:textId="78EF1E0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RP-223067</w:t>
            </w:r>
          </w:p>
        </w:tc>
        <w:tc>
          <w:tcPr>
            <w:tcW w:w="6625" w:type="dxa"/>
            <w:tcBorders>
              <w:top w:val="nil"/>
              <w:left w:val="nil"/>
              <w:bottom w:val="single" w:sz="4" w:space="0" w:color="auto"/>
              <w:right w:val="single" w:sz="4" w:space="0" w:color="auto"/>
            </w:tcBorders>
            <w:shd w:val="clear" w:color="auto" w:fill="auto"/>
          </w:tcPr>
          <w:p w14:paraId="1EBBBAAB" w14:textId="085F210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RAN slicing for NR plus CT1 aspects</w:t>
            </w:r>
          </w:p>
        </w:tc>
        <w:tc>
          <w:tcPr>
            <w:tcW w:w="1247" w:type="dxa"/>
            <w:tcBorders>
              <w:top w:val="nil"/>
              <w:left w:val="nil"/>
              <w:bottom w:val="single" w:sz="4" w:space="0" w:color="auto"/>
              <w:right w:val="single" w:sz="4" w:space="0" w:color="auto"/>
            </w:tcBorders>
            <w:shd w:val="clear" w:color="auto" w:fill="auto"/>
          </w:tcPr>
          <w:p w14:paraId="22F4E7D9" w14:textId="4482BC1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86F2C60" w14:textId="6677BC0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C062FB9" w14:textId="1A75B01D"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B60A88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11D8CAD" w14:textId="2FF212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RP-223069</w:t>
            </w:r>
          </w:p>
        </w:tc>
        <w:tc>
          <w:tcPr>
            <w:tcW w:w="6625" w:type="dxa"/>
            <w:tcBorders>
              <w:top w:val="nil"/>
              <w:left w:val="nil"/>
              <w:bottom w:val="single" w:sz="4" w:space="0" w:color="auto"/>
              <w:right w:val="single" w:sz="4" w:space="0" w:color="auto"/>
            </w:tcBorders>
            <w:shd w:val="clear" w:color="auto" w:fill="auto"/>
          </w:tcPr>
          <w:p w14:paraId="75AAB6D7" w14:textId="74B38A5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data collection for SON and MDT in NR SA and MR-DC</w:t>
            </w:r>
          </w:p>
        </w:tc>
        <w:tc>
          <w:tcPr>
            <w:tcW w:w="1247" w:type="dxa"/>
            <w:tcBorders>
              <w:top w:val="nil"/>
              <w:left w:val="nil"/>
              <w:bottom w:val="single" w:sz="4" w:space="0" w:color="auto"/>
              <w:right w:val="single" w:sz="4" w:space="0" w:color="auto"/>
            </w:tcBorders>
            <w:shd w:val="clear" w:color="auto" w:fill="auto"/>
          </w:tcPr>
          <w:p w14:paraId="313548D2" w14:textId="26CF7B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377DB9" w14:textId="00CB8C0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FDF0F74" w14:textId="1BC7DE7C"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3B713B9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62E6FF9" w14:textId="5DAEEA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RP-223078</w:t>
            </w:r>
          </w:p>
        </w:tc>
        <w:tc>
          <w:tcPr>
            <w:tcW w:w="6625" w:type="dxa"/>
            <w:tcBorders>
              <w:top w:val="nil"/>
              <w:left w:val="nil"/>
              <w:bottom w:val="single" w:sz="4" w:space="0" w:color="auto"/>
              <w:right w:val="single" w:sz="4" w:space="0" w:color="auto"/>
            </w:tcBorders>
            <w:shd w:val="clear" w:color="auto" w:fill="auto"/>
          </w:tcPr>
          <w:p w14:paraId="6E8AAC59" w14:textId="1A71AE5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47" w:type="dxa"/>
            <w:tcBorders>
              <w:top w:val="nil"/>
              <w:left w:val="nil"/>
              <w:bottom w:val="single" w:sz="4" w:space="0" w:color="auto"/>
              <w:right w:val="single" w:sz="4" w:space="0" w:color="auto"/>
            </w:tcBorders>
            <w:shd w:val="clear" w:color="auto" w:fill="auto"/>
          </w:tcPr>
          <w:p w14:paraId="5902CD23" w14:textId="16394F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84ACD4" w14:textId="2FB1F85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BE71730" w14:textId="633551C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61FD99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070D2F" w14:textId="485F18C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RP-223112</w:t>
            </w:r>
          </w:p>
        </w:tc>
        <w:tc>
          <w:tcPr>
            <w:tcW w:w="6625" w:type="dxa"/>
            <w:tcBorders>
              <w:top w:val="nil"/>
              <w:left w:val="nil"/>
              <w:bottom w:val="single" w:sz="4" w:space="0" w:color="auto"/>
              <w:right w:val="single" w:sz="4" w:space="0" w:color="auto"/>
            </w:tcBorders>
            <w:shd w:val="clear" w:color="auto" w:fill="auto"/>
          </w:tcPr>
          <w:p w14:paraId="63917FF1" w14:textId="03465E1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UE TRP (Total Radiated Power) and TRS (Total Radiated Sensitivity) requirements and test methodologies for FR1 (NR SA and EN-DC);</w:t>
            </w:r>
          </w:p>
        </w:tc>
        <w:tc>
          <w:tcPr>
            <w:tcW w:w="1247" w:type="dxa"/>
            <w:tcBorders>
              <w:top w:val="nil"/>
              <w:left w:val="nil"/>
              <w:bottom w:val="single" w:sz="4" w:space="0" w:color="auto"/>
              <w:right w:val="single" w:sz="4" w:space="0" w:color="auto"/>
            </w:tcBorders>
            <w:shd w:val="clear" w:color="auto" w:fill="auto"/>
          </w:tcPr>
          <w:p w14:paraId="5FE61F69" w14:textId="3D93688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A4FEE57" w14:textId="5B1CC4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77485D" w14:textId="79A876D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C646F0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EEAA250" w14:textId="4EE40F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RP-223265</w:t>
            </w:r>
          </w:p>
        </w:tc>
        <w:tc>
          <w:tcPr>
            <w:tcW w:w="6625" w:type="dxa"/>
            <w:tcBorders>
              <w:top w:val="nil"/>
              <w:left w:val="nil"/>
              <w:bottom w:val="single" w:sz="4" w:space="0" w:color="auto"/>
              <w:right w:val="single" w:sz="4" w:space="0" w:color="auto"/>
            </w:tcBorders>
            <w:shd w:val="clear" w:color="auto" w:fill="auto"/>
          </w:tcPr>
          <w:p w14:paraId="5A619C98" w14:textId="1E41719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APT 600 MHz NR band</w:t>
            </w:r>
          </w:p>
        </w:tc>
        <w:tc>
          <w:tcPr>
            <w:tcW w:w="1247" w:type="dxa"/>
            <w:tcBorders>
              <w:top w:val="nil"/>
              <w:left w:val="nil"/>
              <w:bottom w:val="single" w:sz="4" w:space="0" w:color="auto"/>
              <w:right w:val="single" w:sz="4" w:space="0" w:color="auto"/>
            </w:tcBorders>
            <w:shd w:val="clear" w:color="auto" w:fill="auto"/>
          </w:tcPr>
          <w:p w14:paraId="6DC162A2" w14:textId="4FAEB12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EF1E4E0" w14:textId="7BCFDB9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E64151" w14:textId="414A13A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712FF70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4045EFE" w14:textId="53DEFD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RP-223276</w:t>
            </w:r>
          </w:p>
        </w:tc>
        <w:tc>
          <w:tcPr>
            <w:tcW w:w="6625" w:type="dxa"/>
            <w:tcBorders>
              <w:top w:val="nil"/>
              <w:left w:val="nil"/>
              <w:bottom w:val="single" w:sz="4" w:space="0" w:color="auto"/>
              <w:right w:val="single" w:sz="4" w:space="0" w:color="auto"/>
            </w:tcBorders>
            <w:shd w:val="clear" w:color="auto" w:fill="auto"/>
          </w:tcPr>
          <w:p w14:paraId="16BD356E" w14:textId="2CB7DB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Update: NR MIMO evolution for downlink and uplink</w:t>
            </w:r>
          </w:p>
        </w:tc>
        <w:tc>
          <w:tcPr>
            <w:tcW w:w="1247" w:type="dxa"/>
            <w:tcBorders>
              <w:top w:val="nil"/>
              <w:left w:val="nil"/>
              <w:bottom w:val="single" w:sz="4" w:space="0" w:color="auto"/>
              <w:right w:val="single" w:sz="4" w:space="0" w:color="auto"/>
            </w:tcBorders>
            <w:shd w:val="clear" w:color="auto" w:fill="auto"/>
          </w:tcPr>
          <w:p w14:paraId="73B779CD" w14:textId="2468BF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0C89A31" w14:textId="617FF8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D03939" w14:textId="0575551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064617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823BD26" w14:textId="014EB15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RP-223348</w:t>
            </w:r>
          </w:p>
        </w:tc>
        <w:tc>
          <w:tcPr>
            <w:tcW w:w="6625" w:type="dxa"/>
            <w:tcBorders>
              <w:top w:val="nil"/>
              <w:left w:val="nil"/>
              <w:bottom w:val="single" w:sz="4" w:space="0" w:color="auto"/>
              <w:right w:val="single" w:sz="4" w:space="0" w:color="auto"/>
            </w:tcBorders>
            <w:shd w:val="clear" w:color="auto" w:fill="auto"/>
          </w:tcPr>
          <w:p w14:paraId="6E1C4846" w14:textId="42F744B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247" w:type="dxa"/>
            <w:tcBorders>
              <w:top w:val="nil"/>
              <w:left w:val="nil"/>
              <w:bottom w:val="single" w:sz="4" w:space="0" w:color="auto"/>
              <w:right w:val="single" w:sz="4" w:space="0" w:color="auto"/>
            </w:tcBorders>
            <w:shd w:val="clear" w:color="auto" w:fill="auto"/>
          </w:tcPr>
          <w:p w14:paraId="4E0D8DBB" w14:textId="23139A4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0312C6" w14:textId="4211DEB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5F43FF4" w14:textId="0F8EF9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95558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9F616FD" w14:textId="2EA2D48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RP-223354</w:t>
            </w:r>
          </w:p>
        </w:tc>
        <w:tc>
          <w:tcPr>
            <w:tcW w:w="6625" w:type="dxa"/>
            <w:tcBorders>
              <w:top w:val="nil"/>
              <w:left w:val="nil"/>
              <w:bottom w:val="single" w:sz="4" w:space="0" w:color="auto"/>
              <w:right w:val="single" w:sz="4" w:space="0" w:color="auto"/>
            </w:tcBorders>
            <w:shd w:val="clear" w:color="auto" w:fill="auto"/>
          </w:tcPr>
          <w:p w14:paraId="00DCB89D" w14:textId="37C0119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Simultaneous Rx/Tx band combinations for NR CA/DC, NR SUL and LTE/NR DC in Rel-18</w:t>
            </w:r>
          </w:p>
        </w:tc>
        <w:tc>
          <w:tcPr>
            <w:tcW w:w="1247" w:type="dxa"/>
            <w:tcBorders>
              <w:top w:val="nil"/>
              <w:left w:val="nil"/>
              <w:bottom w:val="single" w:sz="4" w:space="0" w:color="auto"/>
              <w:right w:val="single" w:sz="4" w:space="0" w:color="auto"/>
            </w:tcBorders>
            <w:shd w:val="clear" w:color="auto" w:fill="auto"/>
          </w:tcPr>
          <w:p w14:paraId="2EA30433" w14:textId="5E70945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EE4F5F7" w14:textId="1FF6D0E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BCD71D" w14:textId="3DF1086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2FB67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FF7F73" w14:textId="2879F26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RP-223356</w:t>
            </w:r>
          </w:p>
        </w:tc>
        <w:tc>
          <w:tcPr>
            <w:tcW w:w="6625" w:type="dxa"/>
            <w:tcBorders>
              <w:top w:val="nil"/>
              <w:left w:val="nil"/>
              <w:bottom w:val="single" w:sz="4" w:space="0" w:color="auto"/>
              <w:right w:val="single" w:sz="4" w:space="0" w:color="auto"/>
            </w:tcBorders>
            <w:shd w:val="clear" w:color="auto" w:fill="auto"/>
          </w:tcPr>
          <w:p w14:paraId="22C94355" w14:textId="69559C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247" w:type="dxa"/>
            <w:tcBorders>
              <w:top w:val="nil"/>
              <w:left w:val="nil"/>
              <w:bottom w:val="single" w:sz="4" w:space="0" w:color="auto"/>
              <w:right w:val="single" w:sz="4" w:space="0" w:color="auto"/>
            </w:tcBorders>
            <w:shd w:val="clear" w:color="auto" w:fill="auto"/>
          </w:tcPr>
          <w:p w14:paraId="1E28E494" w14:textId="145A475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1D5CD4C" w14:textId="666F706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23193AF" w14:textId="596C929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76835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1BCC6E6" w14:textId="6C9E30E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RP-223378</w:t>
            </w:r>
          </w:p>
        </w:tc>
        <w:tc>
          <w:tcPr>
            <w:tcW w:w="6625" w:type="dxa"/>
            <w:tcBorders>
              <w:top w:val="nil"/>
              <w:left w:val="nil"/>
              <w:bottom w:val="single" w:sz="4" w:space="0" w:color="auto"/>
              <w:right w:val="single" w:sz="4" w:space="0" w:color="auto"/>
            </w:tcBorders>
            <w:shd w:val="clear" w:color="auto" w:fill="auto"/>
          </w:tcPr>
          <w:p w14:paraId="222745C4" w14:textId="0BC74BF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LTE based 5G terrestrial broadcast - part 2</w:t>
            </w:r>
          </w:p>
        </w:tc>
        <w:tc>
          <w:tcPr>
            <w:tcW w:w="1247" w:type="dxa"/>
            <w:tcBorders>
              <w:top w:val="nil"/>
              <w:left w:val="nil"/>
              <w:bottom w:val="single" w:sz="4" w:space="0" w:color="auto"/>
              <w:right w:val="single" w:sz="4" w:space="0" w:color="auto"/>
            </w:tcBorders>
            <w:shd w:val="clear" w:color="auto" w:fill="auto"/>
          </w:tcPr>
          <w:p w14:paraId="57AC2C5F" w14:textId="77B9023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32F0CE3" w14:textId="0F97C60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F0E01CF" w14:textId="434F3E9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D8FF41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3DA1F90" w14:textId="6C411E2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RP-223424</w:t>
            </w:r>
          </w:p>
        </w:tc>
        <w:tc>
          <w:tcPr>
            <w:tcW w:w="6625" w:type="dxa"/>
            <w:tcBorders>
              <w:top w:val="nil"/>
              <w:left w:val="nil"/>
              <w:bottom w:val="single" w:sz="4" w:space="0" w:color="auto"/>
              <w:right w:val="single" w:sz="4" w:space="0" w:color="auto"/>
            </w:tcBorders>
            <w:shd w:val="clear" w:color="auto" w:fill="auto"/>
          </w:tcPr>
          <w:p w14:paraId="31F98E89" w14:textId="192F3D4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High-power UE operation for fixed-wireless/vehicle-mounted use cases in LTE bands and NR bands</w:t>
            </w:r>
          </w:p>
        </w:tc>
        <w:tc>
          <w:tcPr>
            <w:tcW w:w="1247" w:type="dxa"/>
            <w:tcBorders>
              <w:top w:val="nil"/>
              <w:left w:val="nil"/>
              <w:bottom w:val="single" w:sz="4" w:space="0" w:color="auto"/>
              <w:right w:val="single" w:sz="4" w:space="0" w:color="auto"/>
            </w:tcBorders>
            <w:shd w:val="clear" w:color="auto" w:fill="auto"/>
          </w:tcPr>
          <w:p w14:paraId="4DDDF296" w14:textId="444F792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6B05602" w14:textId="37E8BB1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E06BAF" w14:textId="3540C48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D3F2BC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692DB56" w14:textId="4113668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RP-223434</w:t>
            </w:r>
          </w:p>
        </w:tc>
        <w:tc>
          <w:tcPr>
            <w:tcW w:w="6625" w:type="dxa"/>
            <w:tcBorders>
              <w:top w:val="nil"/>
              <w:left w:val="nil"/>
              <w:bottom w:val="single" w:sz="4" w:space="0" w:color="auto"/>
              <w:right w:val="single" w:sz="4" w:space="0" w:color="auto"/>
            </w:tcBorders>
            <w:shd w:val="clear" w:color="auto" w:fill="auto"/>
          </w:tcPr>
          <w:p w14:paraId="6AF53DB1" w14:textId="205189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Rel-17 NR licensed bands and extension of existing NR bands</w:t>
            </w:r>
          </w:p>
        </w:tc>
        <w:tc>
          <w:tcPr>
            <w:tcW w:w="1247" w:type="dxa"/>
            <w:tcBorders>
              <w:top w:val="nil"/>
              <w:left w:val="nil"/>
              <w:bottom w:val="single" w:sz="4" w:space="0" w:color="auto"/>
              <w:right w:val="single" w:sz="4" w:space="0" w:color="auto"/>
            </w:tcBorders>
            <w:shd w:val="clear" w:color="auto" w:fill="auto"/>
          </w:tcPr>
          <w:p w14:paraId="5D4CAC21" w14:textId="732757D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1745F81" w14:textId="4760F3D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880B8D2" w14:textId="0149B79B"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R5</w:t>
            </w:r>
          </w:p>
        </w:tc>
      </w:tr>
      <w:tr w:rsidR="00187285" w:rsidRPr="00560407" w14:paraId="68B62C8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7F42D1" w14:textId="456332D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RP-223437</w:t>
            </w:r>
          </w:p>
        </w:tc>
        <w:tc>
          <w:tcPr>
            <w:tcW w:w="6625" w:type="dxa"/>
            <w:tcBorders>
              <w:top w:val="nil"/>
              <w:left w:val="nil"/>
              <w:bottom w:val="single" w:sz="4" w:space="0" w:color="auto"/>
              <w:right w:val="single" w:sz="4" w:space="0" w:color="auto"/>
            </w:tcBorders>
            <w:shd w:val="clear" w:color="auto" w:fill="auto"/>
          </w:tcPr>
          <w:p w14:paraId="6C331760" w14:textId="09A1416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NB-IoT (Narrowband IoT)/eMTC (enhanced Machine Type Communication) core &amp; performance requirements for Non-Terrestrial Networks (NTN)</w:t>
            </w:r>
          </w:p>
        </w:tc>
        <w:tc>
          <w:tcPr>
            <w:tcW w:w="1247" w:type="dxa"/>
            <w:tcBorders>
              <w:top w:val="nil"/>
              <w:left w:val="nil"/>
              <w:bottom w:val="single" w:sz="4" w:space="0" w:color="auto"/>
              <w:right w:val="single" w:sz="4" w:space="0" w:color="auto"/>
            </w:tcBorders>
            <w:shd w:val="clear" w:color="auto" w:fill="auto"/>
          </w:tcPr>
          <w:p w14:paraId="7F14BAB4" w14:textId="0A5635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94B7CE8" w14:textId="283E158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003B150" w14:textId="70CBD14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681D8BA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FD6B7B8" w14:textId="56285B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RP-223438</w:t>
            </w:r>
          </w:p>
        </w:tc>
        <w:tc>
          <w:tcPr>
            <w:tcW w:w="6625" w:type="dxa"/>
            <w:tcBorders>
              <w:top w:val="nil"/>
              <w:left w:val="nil"/>
              <w:bottom w:val="single" w:sz="4" w:space="0" w:color="auto"/>
              <w:right w:val="single" w:sz="4" w:space="0" w:color="auto"/>
            </w:tcBorders>
            <w:shd w:val="clear" w:color="auto" w:fill="auto"/>
          </w:tcPr>
          <w:p w14:paraId="5B52D9AB" w14:textId="654534F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onRel-18 NR inter-band Carrier Aggregation/Dual Connectivity for y bands DL (y=4, 5, 6) with x bands UL (x=1, 2)</w:t>
            </w:r>
          </w:p>
        </w:tc>
        <w:tc>
          <w:tcPr>
            <w:tcW w:w="1247" w:type="dxa"/>
            <w:tcBorders>
              <w:top w:val="nil"/>
              <w:left w:val="nil"/>
              <w:bottom w:val="single" w:sz="4" w:space="0" w:color="auto"/>
              <w:right w:val="single" w:sz="4" w:space="0" w:color="auto"/>
            </w:tcBorders>
            <w:shd w:val="clear" w:color="auto" w:fill="auto"/>
          </w:tcPr>
          <w:p w14:paraId="14756E6F" w14:textId="2B0E5E3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81A4EB8" w14:textId="614261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4AE41A" w14:textId="2EC4CF81"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050D0A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082F662" w14:textId="40552B7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RP-223478</w:t>
            </w:r>
          </w:p>
        </w:tc>
        <w:tc>
          <w:tcPr>
            <w:tcW w:w="6625" w:type="dxa"/>
            <w:tcBorders>
              <w:top w:val="nil"/>
              <w:left w:val="nil"/>
              <w:bottom w:val="single" w:sz="4" w:space="0" w:color="auto"/>
              <w:right w:val="single" w:sz="4" w:space="0" w:color="auto"/>
            </w:tcBorders>
            <w:shd w:val="clear" w:color="auto" w:fill="auto"/>
          </w:tcPr>
          <w:p w14:paraId="4B32E558" w14:textId="1E70357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RF requirements enhancement for NR and EN-DC in frequency range 1 (FR1)</w:t>
            </w:r>
          </w:p>
        </w:tc>
        <w:tc>
          <w:tcPr>
            <w:tcW w:w="1247" w:type="dxa"/>
            <w:tcBorders>
              <w:top w:val="nil"/>
              <w:left w:val="nil"/>
              <w:bottom w:val="single" w:sz="4" w:space="0" w:color="auto"/>
              <w:right w:val="single" w:sz="4" w:space="0" w:color="auto"/>
            </w:tcBorders>
            <w:shd w:val="clear" w:color="auto" w:fill="auto"/>
          </w:tcPr>
          <w:p w14:paraId="7A952F57" w14:textId="51BFDE8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8461CA8" w14:textId="48C912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4C64334" w14:textId="64D68A9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9BE6C0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0584D20" w14:textId="158FAC8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RP-223488</w:t>
            </w:r>
          </w:p>
        </w:tc>
        <w:tc>
          <w:tcPr>
            <w:tcW w:w="6625" w:type="dxa"/>
            <w:tcBorders>
              <w:top w:val="nil"/>
              <w:left w:val="nil"/>
              <w:bottom w:val="single" w:sz="4" w:space="0" w:color="auto"/>
              <w:right w:val="single" w:sz="4" w:space="0" w:color="auto"/>
            </w:tcBorders>
            <w:shd w:val="clear" w:color="auto" w:fill="auto"/>
          </w:tcPr>
          <w:p w14:paraId="3693BE29" w14:textId="43D9AF0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Enhancement on NR QoE management and optimizations for diverse services</w:t>
            </w:r>
          </w:p>
        </w:tc>
        <w:tc>
          <w:tcPr>
            <w:tcW w:w="1247" w:type="dxa"/>
            <w:tcBorders>
              <w:top w:val="nil"/>
              <w:left w:val="nil"/>
              <w:bottom w:val="single" w:sz="4" w:space="0" w:color="auto"/>
              <w:right w:val="single" w:sz="4" w:space="0" w:color="auto"/>
            </w:tcBorders>
            <w:shd w:val="clear" w:color="auto" w:fill="auto"/>
          </w:tcPr>
          <w:p w14:paraId="5CF2F632" w14:textId="111D459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DBCB0E" w14:textId="2B0275D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E09D1B1" w14:textId="19F321A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R3</w:t>
            </w:r>
          </w:p>
        </w:tc>
      </w:tr>
      <w:tr w:rsidR="00187285" w:rsidRPr="00560407" w14:paraId="472F106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427A77" w14:textId="29A7E30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RP-223489</w:t>
            </w:r>
          </w:p>
        </w:tc>
        <w:tc>
          <w:tcPr>
            <w:tcW w:w="6625" w:type="dxa"/>
            <w:tcBorders>
              <w:top w:val="nil"/>
              <w:left w:val="nil"/>
              <w:bottom w:val="single" w:sz="4" w:space="0" w:color="auto"/>
              <w:right w:val="single" w:sz="4" w:space="0" w:color="auto"/>
            </w:tcBorders>
            <w:shd w:val="clear" w:color="auto" w:fill="auto"/>
          </w:tcPr>
          <w:p w14:paraId="66611D17" w14:textId="28BE563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247" w:type="dxa"/>
            <w:tcBorders>
              <w:top w:val="nil"/>
              <w:left w:val="nil"/>
              <w:bottom w:val="single" w:sz="4" w:space="0" w:color="auto"/>
              <w:right w:val="single" w:sz="4" w:space="0" w:color="auto"/>
            </w:tcBorders>
            <w:shd w:val="clear" w:color="auto" w:fill="auto"/>
          </w:tcPr>
          <w:p w14:paraId="36A5F0D8" w14:textId="28FE7CC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715611E" w14:textId="4605E7B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3B7CCA" w14:textId="57004B00"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377129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394E9AD" w14:textId="1D49E2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RP-223492</w:t>
            </w:r>
          </w:p>
        </w:tc>
        <w:tc>
          <w:tcPr>
            <w:tcW w:w="6625" w:type="dxa"/>
            <w:tcBorders>
              <w:top w:val="nil"/>
              <w:left w:val="nil"/>
              <w:bottom w:val="single" w:sz="4" w:space="0" w:color="auto"/>
              <w:right w:val="single" w:sz="4" w:space="0" w:color="auto"/>
            </w:tcBorders>
            <w:shd w:val="clear" w:color="auto" w:fill="auto"/>
          </w:tcPr>
          <w:p w14:paraId="32D57CC5" w14:textId="367555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Dual Transmission/Reception (Tx/Rx) Multi-SIM for NR</w:t>
            </w:r>
          </w:p>
        </w:tc>
        <w:tc>
          <w:tcPr>
            <w:tcW w:w="1247" w:type="dxa"/>
            <w:tcBorders>
              <w:top w:val="nil"/>
              <w:left w:val="nil"/>
              <w:bottom w:val="single" w:sz="4" w:space="0" w:color="auto"/>
              <w:right w:val="single" w:sz="4" w:space="0" w:color="auto"/>
            </w:tcBorders>
            <w:shd w:val="clear" w:color="auto" w:fill="auto"/>
          </w:tcPr>
          <w:p w14:paraId="43207333" w14:textId="4E4B87C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EF03901" w14:textId="42A45A1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C7AE28" w14:textId="362045A6"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97B97E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5A54FC" w14:textId="0F1CB45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RP-223496</w:t>
            </w:r>
          </w:p>
        </w:tc>
        <w:tc>
          <w:tcPr>
            <w:tcW w:w="6625" w:type="dxa"/>
            <w:tcBorders>
              <w:top w:val="nil"/>
              <w:left w:val="nil"/>
              <w:bottom w:val="single" w:sz="4" w:space="0" w:color="auto"/>
              <w:right w:val="single" w:sz="4" w:space="0" w:color="auto"/>
            </w:tcBorders>
            <w:shd w:val="clear" w:color="auto" w:fill="auto"/>
          </w:tcPr>
          <w:p w14:paraId="237AF28F" w14:textId="5B40436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247" w:type="dxa"/>
            <w:tcBorders>
              <w:top w:val="nil"/>
              <w:left w:val="nil"/>
              <w:bottom w:val="single" w:sz="4" w:space="0" w:color="auto"/>
              <w:right w:val="single" w:sz="4" w:space="0" w:color="auto"/>
            </w:tcBorders>
            <w:shd w:val="clear" w:color="auto" w:fill="auto"/>
          </w:tcPr>
          <w:p w14:paraId="3EB81577" w14:textId="4B679F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C54F1" w14:textId="6151DDA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F36BCE" w14:textId="10C08427"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C8712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57F3922" w14:textId="7EE9BEB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RP-223499</w:t>
            </w:r>
          </w:p>
        </w:tc>
        <w:tc>
          <w:tcPr>
            <w:tcW w:w="6625" w:type="dxa"/>
            <w:tcBorders>
              <w:top w:val="nil"/>
              <w:left w:val="nil"/>
              <w:bottom w:val="single" w:sz="4" w:space="0" w:color="auto"/>
              <w:right w:val="single" w:sz="4" w:space="0" w:color="auto"/>
            </w:tcBorders>
            <w:shd w:val="clear" w:color="auto" w:fill="auto"/>
          </w:tcPr>
          <w:p w14:paraId="6CBF9A60" w14:textId="6845BF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1.5) for NR FR1 TDD single band</w:t>
            </w:r>
          </w:p>
        </w:tc>
        <w:tc>
          <w:tcPr>
            <w:tcW w:w="1247" w:type="dxa"/>
            <w:tcBorders>
              <w:top w:val="nil"/>
              <w:left w:val="nil"/>
              <w:bottom w:val="single" w:sz="4" w:space="0" w:color="auto"/>
              <w:right w:val="single" w:sz="4" w:space="0" w:color="auto"/>
            </w:tcBorders>
            <w:shd w:val="clear" w:color="auto" w:fill="auto"/>
          </w:tcPr>
          <w:p w14:paraId="0D924A97" w14:textId="56DFE9E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44441E" w14:textId="671CBC0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5F614C2" w14:textId="449A917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181ADE2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4DD5893" w14:textId="6B915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RP-223501</w:t>
            </w:r>
          </w:p>
        </w:tc>
        <w:tc>
          <w:tcPr>
            <w:tcW w:w="6625" w:type="dxa"/>
            <w:tcBorders>
              <w:top w:val="nil"/>
              <w:left w:val="nil"/>
              <w:bottom w:val="single" w:sz="4" w:space="0" w:color="auto"/>
              <w:right w:val="single" w:sz="4" w:space="0" w:color="auto"/>
            </w:tcBorders>
            <w:shd w:val="clear" w:color="auto" w:fill="auto"/>
          </w:tcPr>
          <w:p w14:paraId="3A9BA8FD" w14:textId="4243E59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relay enhancements</w:t>
            </w:r>
          </w:p>
        </w:tc>
        <w:tc>
          <w:tcPr>
            <w:tcW w:w="1247" w:type="dxa"/>
            <w:tcBorders>
              <w:top w:val="nil"/>
              <w:left w:val="nil"/>
              <w:bottom w:val="single" w:sz="4" w:space="0" w:color="auto"/>
              <w:right w:val="single" w:sz="4" w:space="0" w:color="auto"/>
            </w:tcBorders>
            <w:shd w:val="clear" w:color="auto" w:fill="auto"/>
          </w:tcPr>
          <w:p w14:paraId="00AEC47C" w14:textId="41CCBDC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BB482F7" w14:textId="66998443"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711273B" w14:textId="2A73D9AE"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16D02F0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C917DE" w14:textId="3972ABC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RP-223505</w:t>
            </w:r>
          </w:p>
        </w:tc>
        <w:tc>
          <w:tcPr>
            <w:tcW w:w="6625" w:type="dxa"/>
            <w:tcBorders>
              <w:top w:val="nil"/>
              <w:left w:val="nil"/>
              <w:bottom w:val="single" w:sz="4" w:space="0" w:color="auto"/>
              <w:right w:val="single" w:sz="4" w:space="0" w:color="auto"/>
            </w:tcBorders>
            <w:shd w:val="clear" w:color="auto" w:fill="auto"/>
          </w:tcPr>
          <w:p w14:paraId="12A5851B" w14:textId="7F3584C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network-controlled repeaters</w:t>
            </w:r>
          </w:p>
        </w:tc>
        <w:tc>
          <w:tcPr>
            <w:tcW w:w="1247" w:type="dxa"/>
            <w:tcBorders>
              <w:top w:val="nil"/>
              <w:left w:val="nil"/>
              <w:bottom w:val="single" w:sz="4" w:space="0" w:color="auto"/>
              <w:right w:val="single" w:sz="4" w:space="0" w:color="auto"/>
            </w:tcBorders>
            <w:shd w:val="clear" w:color="auto" w:fill="auto"/>
          </w:tcPr>
          <w:p w14:paraId="72F00E09" w14:textId="4334A88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E575611" w14:textId="563321A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78DD278" w14:textId="029E19B9"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119DAD3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A89C2C" w14:textId="064D87D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RP-223509</w:t>
            </w:r>
          </w:p>
        </w:tc>
        <w:tc>
          <w:tcPr>
            <w:tcW w:w="6625" w:type="dxa"/>
            <w:tcBorders>
              <w:top w:val="nil"/>
              <w:left w:val="nil"/>
              <w:bottom w:val="single" w:sz="4" w:space="0" w:color="auto"/>
              <w:right w:val="single" w:sz="4" w:space="0" w:color="auto"/>
            </w:tcBorders>
            <w:shd w:val="clear" w:color="auto" w:fill="auto"/>
          </w:tcPr>
          <w:p w14:paraId="1E7C1728" w14:textId="67609D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247" w:type="dxa"/>
            <w:tcBorders>
              <w:top w:val="nil"/>
              <w:left w:val="nil"/>
              <w:bottom w:val="single" w:sz="4" w:space="0" w:color="auto"/>
              <w:right w:val="single" w:sz="4" w:space="0" w:color="auto"/>
            </w:tcBorders>
            <w:shd w:val="clear" w:color="auto" w:fill="auto"/>
          </w:tcPr>
          <w:p w14:paraId="199124D6" w14:textId="008C94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03EEE45" w14:textId="2C2248E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947C6AD" w14:textId="3A54AF1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66A26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5FEE4D0" w14:textId="5DCD3E5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RP-223516</w:t>
            </w:r>
          </w:p>
        </w:tc>
        <w:tc>
          <w:tcPr>
            <w:tcW w:w="6625" w:type="dxa"/>
            <w:tcBorders>
              <w:top w:val="nil"/>
              <w:left w:val="nil"/>
              <w:bottom w:val="single" w:sz="4" w:space="0" w:color="auto"/>
              <w:right w:val="single" w:sz="4" w:space="0" w:color="auto"/>
            </w:tcBorders>
            <w:shd w:val="clear" w:color="auto" w:fill="auto"/>
          </w:tcPr>
          <w:p w14:paraId="4E9CF44D" w14:textId="25DE387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247" w:type="dxa"/>
            <w:tcBorders>
              <w:top w:val="nil"/>
              <w:left w:val="nil"/>
              <w:bottom w:val="single" w:sz="4" w:space="0" w:color="auto"/>
              <w:right w:val="single" w:sz="4" w:space="0" w:color="auto"/>
            </w:tcBorders>
            <w:shd w:val="clear" w:color="auto" w:fill="auto"/>
          </w:tcPr>
          <w:p w14:paraId="765507CF" w14:textId="592946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9883C" w14:textId="1F8C614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98C3F55" w14:textId="51E16AB3"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4D2BBE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D5710A2" w14:textId="40B8BB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RP-223519</w:t>
            </w:r>
          </w:p>
        </w:tc>
        <w:tc>
          <w:tcPr>
            <w:tcW w:w="6625" w:type="dxa"/>
            <w:tcBorders>
              <w:top w:val="nil"/>
              <w:left w:val="nil"/>
              <w:bottom w:val="single" w:sz="4" w:space="0" w:color="auto"/>
              <w:right w:val="single" w:sz="4" w:space="0" w:color="auto"/>
            </w:tcBorders>
            <w:shd w:val="clear" w:color="auto" w:fill="auto"/>
          </w:tcPr>
          <w:p w14:paraId="3025DB1D" w14:textId="09F66A0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IoT (Internet of Things) NTN (non-terrestrial network) enhancements</w:t>
            </w:r>
          </w:p>
        </w:tc>
        <w:tc>
          <w:tcPr>
            <w:tcW w:w="1247" w:type="dxa"/>
            <w:tcBorders>
              <w:top w:val="nil"/>
              <w:left w:val="nil"/>
              <w:bottom w:val="single" w:sz="4" w:space="0" w:color="auto"/>
              <w:right w:val="single" w:sz="4" w:space="0" w:color="auto"/>
            </w:tcBorders>
            <w:shd w:val="clear" w:color="auto" w:fill="auto"/>
          </w:tcPr>
          <w:p w14:paraId="3753AD38" w14:textId="4D4ED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0291456" w14:textId="65D35C4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2FDFCA9" w14:textId="7888788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32395E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AFA6AAD" w14:textId="268466E7"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RP-223520</w:t>
            </w:r>
          </w:p>
        </w:tc>
        <w:tc>
          <w:tcPr>
            <w:tcW w:w="6625" w:type="dxa"/>
            <w:tcBorders>
              <w:top w:val="nil"/>
              <w:left w:val="nil"/>
              <w:bottom w:val="single" w:sz="4" w:space="0" w:color="auto"/>
              <w:right w:val="single" w:sz="4" w:space="0" w:color="auto"/>
            </w:tcBorders>
            <w:shd w:val="clear" w:color="auto" w:fill="auto"/>
          </w:tcPr>
          <w:p w14:paraId="53DB513A" w14:textId="406C64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Further NR mobility enhancements</w:t>
            </w:r>
          </w:p>
        </w:tc>
        <w:tc>
          <w:tcPr>
            <w:tcW w:w="1247" w:type="dxa"/>
            <w:tcBorders>
              <w:top w:val="nil"/>
              <w:left w:val="nil"/>
              <w:bottom w:val="single" w:sz="4" w:space="0" w:color="auto"/>
              <w:right w:val="single" w:sz="4" w:space="0" w:color="auto"/>
            </w:tcBorders>
            <w:shd w:val="clear" w:color="auto" w:fill="auto"/>
          </w:tcPr>
          <w:p w14:paraId="1FC80ADE" w14:textId="195DAE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55B699" w14:textId="39F4F886"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B4ADE27" w14:textId="05EEEE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40630DF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20F1155" w14:textId="3A4AB6F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RP-223527</w:t>
            </w:r>
          </w:p>
        </w:tc>
        <w:tc>
          <w:tcPr>
            <w:tcW w:w="6625" w:type="dxa"/>
            <w:tcBorders>
              <w:top w:val="nil"/>
              <w:left w:val="nil"/>
              <w:bottom w:val="single" w:sz="4" w:space="0" w:color="auto"/>
              <w:right w:val="single" w:sz="4" w:space="0" w:color="auto"/>
            </w:tcBorders>
            <w:shd w:val="clear" w:color="auto" w:fill="auto"/>
          </w:tcPr>
          <w:p w14:paraId="6718A3A6" w14:textId="5F5ABCF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Requirement for NR frequency range 2 (FR2) multi-Rx chain DL reception</w:t>
            </w:r>
          </w:p>
        </w:tc>
        <w:tc>
          <w:tcPr>
            <w:tcW w:w="1247" w:type="dxa"/>
            <w:tcBorders>
              <w:top w:val="nil"/>
              <w:left w:val="nil"/>
              <w:bottom w:val="single" w:sz="4" w:space="0" w:color="auto"/>
              <w:right w:val="single" w:sz="4" w:space="0" w:color="auto"/>
            </w:tcBorders>
            <w:shd w:val="clear" w:color="auto" w:fill="auto"/>
          </w:tcPr>
          <w:p w14:paraId="374AF2DE" w14:textId="370FF3E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1540723" w14:textId="7A0D744E"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FA2B76A" w14:textId="7133D0CA"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4B75548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48C128E" w14:textId="6BDDCA58"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RP-223534</w:t>
            </w:r>
          </w:p>
        </w:tc>
        <w:tc>
          <w:tcPr>
            <w:tcW w:w="6625" w:type="dxa"/>
            <w:tcBorders>
              <w:top w:val="nil"/>
              <w:left w:val="nil"/>
              <w:bottom w:val="single" w:sz="4" w:space="0" w:color="auto"/>
              <w:right w:val="single" w:sz="4" w:space="0" w:color="auto"/>
            </w:tcBorders>
            <w:shd w:val="clear" w:color="auto" w:fill="auto"/>
          </w:tcPr>
          <w:p w14:paraId="3CB0D190" w14:textId="36A880A4"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47" w:type="dxa"/>
            <w:tcBorders>
              <w:top w:val="nil"/>
              <w:left w:val="nil"/>
              <w:bottom w:val="single" w:sz="4" w:space="0" w:color="auto"/>
              <w:right w:val="single" w:sz="4" w:space="0" w:color="auto"/>
            </w:tcBorders>
            <w:shd w:val="clear" w:color="auto" w:fill="auto"/>
          </w:tcPr>
          <w:p w14:paraId="66646471" w14:textId="795BD1FD"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46E28CE" w14:textId="5293E2E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12033F1" w14:textId="0E7390E8"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r w:rsidR="00187285" w:rsidRPr="00560407" w14:paraId="5231C16D"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89A0327" w14:textId="028ACC7B"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RP-223537</w:t>
            </w:r>
          </w:p>
        </w:tc>
        <w:tc>
          <w:tcPr>
            <w:tcW w:w="6625" w:type="dxa"/>
            <w:tcBorders>
              <w:top w:val="nil"/>
              <w:left w:val="nil"/>
              <w:bottom w:val="single" w:sz="4" w:space="0" w:color="auto"/>
              <w:right w:val="single" w:sz="4" w:space="0" w:color="auto"/>
            </w:tcBorders>
            <w:shd w:val="clear" w:color="auto" w:fill="auto"/>
          </w:tcPr>
          <w:p w14:paraId="0777C7D0" w14:textId="21D34701"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Single SUL band combinations for SA NR supplementary uplink (SUL), NSA NR SUL, NSA NR SUL with UL sharing from the UE perspective (ULSUP)</w:t>
            </w:r>
          </w:p>
        </w:tc>
        <w:tc>
          <w:tcPr>
            <w:tcW w:w="1247" w:type="dxa"/>
            <w:tcBorders>
              <w:top w:val="nil"/>
              <w:left w:val="nil"/>
              <w:bottom w:val="single" w:sz="4" w:space="0" w:color="auto"/>
              <w:right w:val="single" w:sz="4" w:space="0" w:color="auto"/>
            </w:tcBorders>
            <w:shd w:val="clear" w:color="auto" w:fill="auto"/>
          </w:tcPr>
          <w:p w14:paraId="19392578" w14:textId="4157AD4F"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5F3B32" w14:textId="5BA0862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06EB566" w14:textId="4F595A9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R4</w:t>
            </w:r>
          </w:p>
        </w:tc>
      </w:tr>
      <w:tr w:rsidR="00187285" w:rsidRPr="00560407" w14:paraId="216D414A"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A2E64E1" w14:textId="3A00CF25"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RP-223544</w:t>
            </w:r>
          </w:p>
        </w:tc>
        <w:tc>
          <w:tcPr>
            <w:tcW w:w="6625" w:type="dxa"/>
            <w:tcBorders>
              <w:top w:val="nil"/>
              <w:left w:val="nil"/>
              <w:bottom w:val="single" w:sz="4" w:space="0" w:color="auto"/>
              <w:right w:val="single" w:sz="4" w:space="0" w:color="auto"/>
            </w:tcBorders>
            <w:shd w:val="clear" w:color="auto" w:fill="auto"/>
          </w:tcPr>
          <w:p w14:paraId="10E0F697" w14:textId="4C17A22C"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Enhanced support of reduced capability NR devices</w:t>
            </w:r>
          </w:p>
        </w:tc>
        <w:tc>
          <w:tcPr>
            <w:tcW w:w="1247" w:type="dxa"/>
            <w:tcBorders>
              <w:top w:val="nil"/>
              <w:left w:val="nil"/>
              <w:bottom w:val="single" w:sz="4" w:space="0" w:color="auto"/>
              <w:right w:val="single" w:sz="4" w:space="0" w:color="auto"/>
            </w:tcBorders>
            <w:shd w:val="clear" w:color="auto" w:fill="auto"/>
          </w:tcPr>
          <w:p w14:paraId="2160B315" w14:textId="41B542C2"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5C2F743" w14:textId="61CEDEF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3947584" w14:textId="584CCFC5"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R1</w:t>
            </w:r>
          </w:p>
        </w:tc>
      </w:tr>
      <w:tr w:rsidR="00187285" w:rsidRPr="00560407" w14:paraId="2197F3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47C59FF" w14:textId="15CBA63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RP-223545</w:t>
            </w:r>
          </w:p>
        </w:tc>
        <w:tc>
          <w:tcPr>
            <w:tcW w:w="6625" w:type="dxa"/>
            <w:tcBorders>
              <w:top w:val="nil"/>
              <w:left w:val="nil"/>
              <w:bottom w:val="single" w:sz="4" w:space="0" w:color="auto"/>
              <w:right w:val="single" w:sz="4" w:space="0" w:color="auto"/>
            </w:tcBorders>
            <w:shd w:val="clear" w:color="auto" w:fill="auto"/>
          </w:tcPr>
          <w:p w14:paraId="71955956" w14:textId="40B34F50"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UAV (Uncrewed Aerial Vehicles)</w:t>
            </w:r>
          </w:p>
        </w:tc>
        <w:tc>
          <w:tcPr>
            <w:tcW w:w="1247" w:type="dxa"/>
            <w:tcBorders>
              <w:top w:val="nil"/>
              <w:left w:val="nil"/>
              <w:bottom w:val="single" w:sz="4" w:space="0" w:color="auto"/>
              <w:right w:val="single" w:sz="4" w:space="0" w:color="auto"/>
            </w:tcBorders>
            <w:shd w:val="clear" w:color="auto" w:fill="auto"/>
          </w:tcPr>
          <w:p w14:paraId="09911FF2" w14:textId="39F67BAA"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F834961" w14:textId="3FF30D29" w:rsidR="00187285" w:rsidRPr="00560407" w:rsidRDefault="00187285" w:rsidP="0018728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A2C623" w14:textId="6A4CC704" w:rsidR="00187285" w:rsidRPr="00B33908" w:rsidRDefault="00187285" w:rsidP="00187285">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R2</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lastRenderedPageBreak/>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ins w:id="1178" w:author="JK" w:date="2023-01-21T13:11:00Z">
        <w:r w:rsidR="00E510CC">
          <w:t xml:space="preserve"> See </w:t>
        </w:r>
        <w:r w:rsidR="00E510CC" w:rsidRPr="00E510CC">
          <w:t>RP-161266</w:t>
        </w:r>
        <w:r w:rsidR="00E510CC">
          <w:t xml:space="preserve"> for architecture options.</w:t>
        </w:r>
      </w:ins>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42BA0D3C" w14:textId="7E2ACEF9" w:rsidR="00DC78DE" w:rsidDel="00A72627" w:rsidRDefault="00DC78DE" w:rsidP="00DC78DE">
      <w:pPr>
        <w:rPr>
          <w:del w:id="1179" w:author="JK" w:date="2023-02-05T10:44:00Z"/>
        </w:rPr>
      </w:pP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ins w:id="1180" w:author="JK" w:date="2023-01-21T20:14:00Z">
        <w:r w:rsidR="00EF62C2">
          <w:br/>
        </w:r>
        <w:r w:rsidR="00EF62C2" w:rsidRPr="00EF62C2">
          <w:t>Acc. to endorsed RP-212587</w:t>
        </w:r>
        <w:r w:rsidR="00EF62C2">
          <w:t xml:space="preserve"> (RAN #93e)</w:t>
        </w:r>
        <w:r w:rsidR="00EF62C2" w:rsidRPr="00EF62C2">
          <w:t>, the Rel-18 work will only start in 2Q/2022 in RAN1 and in 3Q/2022 in RAN2/3/4.</w:t>
        </w:r>
      </w:ins>
      <w:r w:rsidR="00B33908">
        <w:br/>
        <w:t xml:space="preserve">Joint CT/RAN/SA session of TSG #98e concluded </w:t>
      </w:r>
      <w:r w:rsidR="003442AF">
        <w:t>with RP-223528 = SP-221317 that the ASN.1 freeze of REL-18 is shifted from March 24 to June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lastRenderedPageBreak/>
        <w:t>REL-1</w:t>
      </w:r>
      <w:r>
        <w:t>9</w:t>
      </w:r>
      <w:r w:rsidRPr="008D1147">
        <w:t xml:space="preserve"> stage 1 freeze:</w:t>
      </w:r>
      <w:r w:rsidRPr="008D1147">
        <w:tab/>
      </w:r>
      <w:r>
        <w:t>Sep.23</w:t>
      </w:r>
      <w:r>
        <w:tab/>
      </w:r>
      <w:r>
        <w:tab/>
      </w:r>
      <w:r w:rsidRPr="008D1147">
        <w:tab/>
        <w:t>TSG #</w:t>
      </w:r>
      <w:r w:rsidR="00015FEE">
        <w:t>101 (planned)</w:t>
      </w: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1181" w:name="_Toc527197954"/>
      <w:bookmarkStart w:id="1182" w:name="_Toc2391497"/>
      <w:bookmarkStart w:id="1183" w:name="_Toc25787751"/>
      <w:bookmarkStart w:id="1184" w:name="_Toc25787951"/>
      <w:bookmarkStart w:id="1185" w:name="_Toc27430646"/>
      <w:bookmarkStart w:id="1186" w:name="_Toc33140378"/>
      <w:bookmarkStart w:id="1187" w:name="_Toc34604909"/>
      <w:bookmarkStart w:id="1188" w:name="_Toc34605102"/>
      <w:bookmarkStart w:id="1189" w:name="_Toc35697902"/>
      <w:bookmarkStart w:id="1190" w:name="_Toc42029397"/>
      <w:bookmarkStart w:id="1191" w:name="_Toc62413612"/>
      <w:bookmarkStart w:id="1192" w:name="_Toc67153290"/>
      <w:bookmarkStart w:id="1193" w:name="_Toc74553808"/>
      <w:bookmarkStart w:id="1194" w:name="_Toc82419008"/>
      <w:bookmarkStart w:id="1195" w:name="_Toc82457105"/>
      <w:bookmarkStart w:id="1196" w:name="_Toc108983255"/>
      <w:bookmarkStart w:id="1197" w:name="_Toc111426716"/>
      <w:bookmarkStart w:id="1198" w:name="_Toc116243023"/>
      <w:bookmarkStart w:id="1199" w:name="_Toc116243275"/>
      <w:bookmarkStart w:id="1200" w:name="_Toc124641691"/>
      <w:bookmarkStart w:id="1201" w:name="_Toc124881027"/>
      <w:bookmarkStart w:id="1202" w:name="_Toc124931559"/>
      <w:r>
        <w:lastRenderedPageBreak/>
        <w:t>Annex G: List of RAN meetings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680E43" w14:paraId="3AA0C541" w14:textId="77777777" w:rsidTr="00A11BAC">
        <w:trPr>
          <w:trHeight w:val="70"/>
          <w:tblCellSpacing w:w="0" w:type="dxa"/>
        </w:trPr>
        <w:tc>
          <w:tcPr>
            <w:tcW w:w="2987" w:type="dxa"/>
            <w:shd w:val="clear" w:color="auto" w:fill="auto"/>
          </w:tcPr>
          <w:p w14:paraId="448FCE33" w14:textId="27ABC985" w:rsidR="00445072" w:rsidRPr="00680E43" w:rsidRDefault="00445072" w:rsidP="003D465B">
            <w:pPr>
              <w:pStyle w:val="Doc-title"/>
              <w:adjustRightInd w:val="0"/>
              <w:snapToGrid w:val="0"/>
              <w:rPr>
                <w:rFonts w:cs="Arial"/>
                <w:b/>
                <w:bCs/>
                <w:lang w:val="en-US"/>
              </w:rPr>
            </w:pPr>
            <w:r w:rsidRPr="00680E43">
              <w:rPr>
                <w:rFonts w:cs="Arial"/>
                <w:b/>
                <w:bCs/>
                <w:lang w:val="en-US"/>
              </w:rPr>
              <w:t>RAN #98e</w:t>
            </w:r>
            <w:r w:rsidR="00365AE4" w:rsidRPr="00680E43">
              <w:rPr>
                <w:rFonts w:cs="Arial"/>
                <w:b/>
                <w:bCs/>
                <w:lang w:val="en-US"/>
              </w:rPr>
              <w:t xml:space="preserve"> ** &amp;10, &amp;11</w:t>
            </w:r>
          </w:p>
        </w:tc>
        <w:tc>
          <w:tcPr>
            <w:tcW w:w="2552" w:type="dxa"/>
            <w:shd w:val="clear" w:color="auto" w:fill="auto"/>
          </w:tcPr>
          <w:p w14:paraId="5BE649F3" w14:textId="01E8D301" w:rsidR="00445072" w:rsidRPr="00680E43" w:rsidRDefault="00365AE4" w:rsidP="003D465B">
            <w:pPr>
              <w:pStyle w:val="Doc-title"/>
              <w:adjustRightInd w:val="0"/>
              <w:snapToGrid w:val="0"/>
              <w:rPr>
                <w:rFonts w:cs="Arial"/>
                <w:b/>
                <w:bCs/>
                <w:lang w:val="en-US"/>
              </w:rPr>
            </w:pPr>
            <w:r w:rsidRPr="00680E43">
              <w:rPr>
                <w:rFonts w:cs="Arial"/>
                <w:b/>
                <w:bCs/>
                <w:lang w:val="en-US"/>
              </w:rPr>
              <w:t>12. Dec. -16 Dec. 2022</w:t>
            </w:r>
          </w:p>
        </w:tc>
        <w:tc>
          <w:tcPr>
            <w:tcW w:w="2835" w:type="dxa"/>
            <w:shd w:val="clear" w:color="auto" w:fill="auto"/>
          </w:tcPr>
          <w:p w14:paraId="2CAFDDCC" w14:textId="34D16D05" w:rsidR="00445072" w:rsidRPr="00680E43" w:rsidRDefault="00365AE4" w:rsidP="003D465B">
            <w:pPr>
              <w:pStyle w:val="Doc-title"/>
              <w:adjustRightInd w:val="0"/>
              <w:snapToGrid w:val="0"/>
              <w:ind w:left="0" w:firstLine="0"/>
              <w:rPr>
                <w:rFonts w:cs="Arial"/>
                <w:b/>
                <w:bCs/>
              </w:rPr>
            </w:pPr>
            <w:r w:rsidRPr="00680E43">
              <w:rPr>
                <w:rFonts w:cs="Arial"/>
                <w:b/>
                <w:bCs/>
              </w:rPr>
              <w:t>Electronic Meeting</w:t>
            </w:r>
          </w:p>
        </w:tc>
        <w:tc>
          <w:tcPr>
            <w:tcW w:w="1275" w:type="dxa"/>
            <w:shd w:val="clear" w:color="auto" w:fill="auto"/>
          </w:tcPr>
          <w:p w14:paraId="71DCB1E0" w14:textId="61502C23" w:rsidR="00445072" w:rsidRPr="00680E43" w:rsidRDefault="00365AE4" w:rsidP="003D465B">
            <w:pPr>
              <w:pStyle w:val="Doc-title"/>
              <w:adjustRightInd w:val="0"/>
              <w:snapToGrid w:val="0"/>
              <w:rPr>
                <w:rFonts w:cs="Arial"/>
                <w:b/>
                <w:bCs/>
              </w:rPr>
            </w:pPr>
            <w:r w:rsidRPr="00680E43">
              <w:rPr>
                <w:rFonts w:cs="Arial"/>
                <w:b/>
                <w:bCs/>
              </w:rPr>
              <w:t>-</w:t>
            </w:r>
          </w:p>
        </w:tc>
      </w:tr>
      <w:tr w:rsidR="00F53EBB" w:rsidRPr="0094717B" w14:paraId="572C0A14" w14:textId="77777777" w:rsidTr="00A11BAC">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835"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275" w:type="dxa"/>
            <w:shd w:val="clear" w:color="auto" w:fill="D9D9D9"/>
          </w:tcPr>
          <w:p w14:paraId="64BA3910" w14:textId="168D3CCB" w:rsidR="00F53EBB" w:rsidRDefault="00C409B8" w:rsidP="00AB0E2A">
            <w:pPr>
              <w:pStyle w:val="Doc-title"/>
              <w:adjustRightInd w:val="0"/>
              <w:snapToGrid w:val="0"/>
              <w:rPr>
                <w:rFonts w:cs="Arial"/>
              </w:rPr>
            </w:pPr>
            <w:r>
              <w:rPr>
                <w:rFonts w:cs="Arial"/>
              </w:rPr>
              <w:t>E</w:t>
            </w:r>
            <w:r w:rsidR="003C2462">
              <w:rPr>
                <w:rFonts w:cs="Arial"/>
              </w:rPr>
              <w:t>F3</w:t>
            </w:r>
          </w:p>
        </w:tc>
      </w:tr>
      <w:tr w:rsidR="00F53EBB" w:rsidRPr="007D22C1" w14:paraId="01384DF8" w14:textId="77777777" w:rsidTr="00A11BAC">
        <w:trPr>
          <w:trHeight w:val="70"/>
          <w:tblCellSpacing w:w="0" w:type="dxa"/>
        </w:trPr>
        <w:tc>
          <w:tcPr>
            <w:tcW w:w="2987" w:type="dxa"/>
            <w:shd w:val="clear" w:color="auto" w:fill="D9D9D9"/>
          </w:tcPr>
          <w:p w14:paraId="59DE8D4C" w14:textId="75ED17C7" w:rsidR="00F53EBB" w:rsidRPr="007D22C1" w:rsidRDefault="003E5B52" w:rsidP="00AB0E2A">
            <w:pPr>
              <w:pStyle w:val="Doc-title"/>
              <w:adjustRightInd w:val="0"/>
              <w:snapToGrid w:val="0"/>
              <w:rPr>
                <w:rFonts w:cs="Arial"/>
                <w:lang w:val="en-US"/>
              </w:rPr>
            </w:pPr>
            <w:r w:rsidRPr="007D22C1">
              <w:rPr>
                <w:rFonts w:cs="Arial"/>
                <w:lang w:val="en-US"/>
              </w:rPr>
              <w:t>RAN #100</w:t>
            </w:r>
            <w:r w:rsidR="004E48CD" w:rsidRPr="007D22C1">
              <w:rPr>
                <w:rFonts w:cs="Arial"/>
                <w:lang w:val="en-US"/>
              </w:rPr>
              <w:t xml:space="preserve"> **</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49DF7446" w14:textId="076FA9AB" w:rsidR="00F53EBB" w:rsidRPr="007D22C1" w:rsidRDefault="005452A1" w:rsidP="00AB0E2A">
            <w:pPr>
              <w:pStyle w:val="Doc-title"/>
              <w:adjustRightInd w:val="0"/>
              <w:snapToGrid w:val="0"/>
              <w:rPr>
                <w:rFonts w:cs="Arial"/>
              </w:rPr>
            </w:pPr>
            <w:r w:rsidRPr="007D22C1">
              <w:rPr>
                <w:rFonts w:cs="Arial"/>
              </w:rPr>
              <w:t>12 June - 1</w:t>
            </w:r>
            <w:r w:rsidR="007D22C1" w:rsidRPr="007D22C1">
              <w:rPr>
                <w:rFonts w:cs="Arial"/>
              </w:rPr>
              <w:t>4</w:t>
            </w:r>
            <w:r w:rsidRPr="007D22C1">
              <w:rPr>
                <w:rFonts w:cs="Arial"/>
              </w:rPr>
              <w:t xml:space="preserve"> June, 2023</w:t>
            </w:r>
          </w:p>
        </w:tc>
        <w:tc>
          <w:tcPr>
            <w:tcW w:w="2835" w:type="dxa"/>
            <w:shd w:val="clear" w:color="auto" w:fill="D9D9D9"/>
          </w:tcPr>
          <w:p w14:paraId="1C7C8F34" w14:textId="77090B1B" w:rsidR="00F53EBB" w:rsidRPr="007D22C1" w:rsidRDefault="005D1EEA" w:rsidP="00AB0E2A">
            <w:pPr>
              <w:pStyle w:val="Doc-title"/>
              <w:adjustRightInd w:val="0"/>
              <w:snapToGrid w:val="0"/>
              <w:rPr>
                <w:rFonts w:cs="Arial"/>
              </w:rPr>
            </w:pPr>
            <w:ins w:id="1203" w:author="JK" w:date="2023-01-21T18:51:00Z">
              <w:r>
                <w:rPr>
                  <w:rFonts w:cs="Arial"/>
                </w:rPr>
                <w:t>Taipei</w:t>
              </w:r>
            </w:ins>
            <w:del w:id="1204" w:author="JK" w:date="2023-01-21T18:51:00Z">
              <w:r w:rsidR="00C409B8" w:rsidRPr="007D22C1" w:rsidDel="005D1EEA">
                <w:rPr>
                  <w:rFonts w:cs="Arial"/>
                </w:rPr>
                <w:delText>tbd</w:delText>
              </w:r>
            </w:del>
            <w:r w:rsidR="00C409B8" w:rsidRPr="007D22C1">
              <w:rPr>
                <w:rFonts w:cs="Arial"/>
              </w:rPr>
              <w:t xml:space="preserve">, </w:t>
            </w:r>
            <w:r w:rsidR="007D22C1" w:rsidRPr="007D22C1">
              <w:rPr>
                <w:rFonts w:cs="Arial"/>
              </w:rPr>
              <w:t>Taiwan</w:t>
            </w:r>
            <w:del w:id="1205" w:author="JK" w:date="2023-01-21T18:51:00Z">
              <w:r w:rsidR="00680E43" w:rsidDel="005D1EEA">
                <w:rPr>
                  <w:rFonts w:cs="Arial"/>
                </w:rPr>
                <w:delText xml:space="preserve"> (tbc)</w:delText>
              </w:r>
            </w:del>
          </w:p>
        </w:tc>
        <w:tc>
          <w:tcPr>
            <w:tcW w:w="1275" w:type="dxa"/>
            <w:shd w:val="clear" w:color="auto" w:fill="D9D9D9"/>
          </w:tcPr>
          <w:p w14:paraId="718E7556" w14:textId="28774BBA" w:rsidR="00F53EBB" w:rsidRPr="007D22C1" w:rsidRDefault="005D1EEA" w:rsidP="005D1EEA">
            <w:pPr>
              <w:pStyle w:val="Doc-title"/>
              <w:adjustRightInd w:val="0"/>
              <w:snapToGrid w:val="0"/>
              <w:ind w:left="0" w:firstLine="0"/>
              <w:jc w:val="both"/>
              <w:rPr>
                <w:rFonts w:cs="Arial"/>
              </w:rPr>
            </w:pPr>
            <w:ins w:id="1206" w:author="JK" w:date="2023-01-21T18:50:00Z">
              <w:r>
                <w:rPr>
                  <w:rFonts w:cs="Arial"/>
                </w:rPr>
                <w:t>TAICS</w:t>
              </w:r>
            </w:ins>
            <w:ins w:id="1207" w:author="JK" w:date="2023-01-21T18:51:00Z">
              <w:r>
                <w:rPr>
                  <w:rFonts w:cs="Arial"/>
                </w:rPr>
                <w:t xml:space="preserve">, </w:t>
              </w:r>
            </w:ins>
            <w:r w:rsidR="0088449B">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62A9B2CB" w:rsidR="00F353AD" w:rsidRPr="007D22C1" w:rsidRDefault="005D1EEA" w:rsidP="00AB0E2A">
            <w:pPr>
              <w:pStyle w:val="Doc-title"/>
              <w:adjustRightInd w:val="0"/>
              <w:snapToGrid w:val="0"/>
              <w:rPr>
                <w:rFonts w:cs="Arial"/>
              </w:rPr>
            </w:pPr>
            <w:ins w:id="1208" w:author="JK" w:date="2023-01-21T18:51:00Z">
              <w:r>
                <w:rPr>
                  <w:rFonts w:cs="Arial"/>
                </w:rPr>
                <w:t>Taipei</w:t>
              </w:r>
            </w:ins>
            <w:del w:id="1209" w:author="JK" w:date="2023-01-21T18:51:00Z">
              <w:r w:rsidR="00F353AD" w:rsidRPr="007D22C1" w:rsidDel="005D1EEA">
                <w:rPr>
                  <w:rFonts w:cs="Arial"/>
                </w:rPr>
                <w:delText>tbd</w:delText>
              </w:r>
            </w:del>
            <w:r w:rsidR="00F353AD" w:rsidRPr="007D22C1">
              <w:rPr>
                <w:rFonts w:cs="Arial"/>
              </w:rPr>
              <w:t>, Taiwan</w:t>
            </w:r>
            <w:del w:id="1210" w:author="JK" w:date="2023-01-21T18:51:00Z">
              <w:r w:rsidR="00680E43" w:rsidDel="005D1EEA">
                <w:rPr>
                  <w:rFonts w:cs="Arial"/>
                </w:rPr>
                <w:delText xml:space="preserve"> (tbc)</w:delText>
              </w:r>
            </w:del>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ins w:id="1211" w:author="JK" w:date="2023-01-21T18:51:00Z">
              <w:r>
                <w:rPr>
                  <w:rFonts w:cs="Arial"/>
                </w:rPr>
                <w:t xml:space="preserve">TAICS, </w:t>
              </w:r>
            </w:ins>
            <w:r w:rsidR="0088449B">
              <w:rPr>
                <w:rFonts w:cs="Arial"/>
              </w:rPr>
              <w:t>MediaTek</w:t>
            </w:r>
          </w:p>
        </w:tc>
      </w:tr>
      <w:tr w:rsidR="0092585C" w:rsidRPr="00A11BAC" w14:paraId="6922B42E" w14:textId="77777777" w:rsidTr="00A11BAC">
        <w:trPr>
          <w:trHeight w:val="70"/>
          <w:tblCellSpacing w:w="0" w:type="dxa"/>
        </w:trPr>
        <w:tc>
          <w:tcPr>
            <w:tcW w:w="2987" w:type="dxa"/>
            <w:shd w:val="clear" w:color="auto" w:fill="D9D9D9"/>
          </w:tcPr>
          <w:p w14:paraId="2EAA7A01" w14:textId="02DE83AB" w:rsidR="0092585C" w:rsidRPr="00A11BAC" w:rsidRDefault="0092585C" w:rsidP="00AB0E2A">
            <w:pPr>
              <w:pStyle w:val="Doc-title"/>
              <w:adjustRightInd w:val="0"/>
              <w:snapToGrid w:val="0"/>
              <w:rPr>
                <w:rFonts w:cs="Arial"/>
                <w:i/>
                <w:iCs/>
                <w:lang w:val="en-US"/>
              </w:rPr>
            </w:pPr>
            <w:r w:rsidRPr="00A11BAC">
              <w:rPr>
                <w:rFonts w:cs="Arial"/>
                <w:i/>
                <w:iCs/>
                <w:lang w:val="en-US"/>
              </w:rPr>
              <w:t>RAN #100</w:t>
            </w:r>
            <w:r w:rsidR="00D50BC7" w:rsidRPr="00A11BAC">
              <w:rPr>
                <w:rFonts w:cs="Arial"/>
                <w:i/>
                <w:iCs/>
                <w:lang w:val="en-US"/>
              </w:rPr>
              <w:t>-e</w:t>
            </w:r>
            <w:r w:rsidRPr="00A11BAC">
              <w:rPr>
                <w:rFonts w:cs="Arial"/>
                <w:i/>
                <w:iCs/>
                <w:lang w:val="en-US"/>
              </w:rPr>
              <w:t xml:space="preserve"> ** &amp;12</w:t>
            </w:r>
            <w:r w:rsidR="00680E43">
              <w:rPr>
                <w:rFonts w:cs="Arial"/>
                <w:i/>
                <w:iCs/>
                <w:lang w:val="en-US"/>
              </w:rPr>
              <w:t xml:space="preserve">, </w:t>
            </w:r>
            <w:r w:rsidR="00BC292B">
              <w:rPr>
                <w:rFonts w:cs="Arial"/>
                <w:i/>
                <w:iCs/>
                <w:lang w:val="en-US"/>
              </w:rPr>
              <w:t xml:space="preserve">&amp;15, </w:t>
            </w:r>
            <w:r w:rsidR="00680E43">
              <w:rPr>
                <w:rFonts w:cs="Arial"/>
                <w:i/>
                <w:iCs/>
                <w:lang w:val="en-US"/>
              </w:rPr>
              <w:t>&amp;1</w:t>
            </w:r>
            <w:r w:rsidR="00231AAA">
              <w:rPr>
                <w:rFonts w:cs="Arial"/>
                <w:i/>
                <w:iCs/>
                <w:lang w:val="en-US"/>
              </w:rPr>
              <w:t>6</w:t>
            </w:r>
          </w:p>
        </w:tc>
        <w:tc>
          <w:tcPr>
            <w:tcW w:w="2552" w:type="dxa"/>
            <w:shd w:val="clear" w:color="auto" w:fill="D9D9D9"/>
          </w:tcPr>
          <w:p w14:paraId="5D17514D" w14:textId="3B5BBA53" w:rsidR="0092585C" w:rsidRPr="00A11BAC" w:rsidRDefault="0092585C" w:rsidP="00AB0E2A">
            <w:pPr>
              <w:pStyle w:val="Doc-title"/>
              <w:adjustRightInd w:val="0"/>
              <w:snapToGrid w:val="0"/>
              <w:rPr>
                <w:rFonts w:cs="Arial"/>
                <w:i/>
                <w:iCs/>
              </w:rPr>
            </w:pPr>
            <w:r w:rsidRPr="00A11BAC">
              <w:rPr>
                <w:rFonts w:cs="Arial"/>
                <w:i/>
                <w:iCs/>
              </w:rPr>
              <w:t>12 June - 1</w:t>
            </w:r>
            <w:r w:rsidR="004137DA" w:rsidRPr="00A11BAC">
              <w:rPr>
                <w:rFonts w:cs="Arial"/>
                <w:i/>
                <w:iCs/>
              </w:rPr>
              <w:t>6</w:t>
            </w:r>
            <w:r w:rsidRPr="00A11BAC">
              <w:rPr>
                <w:rFonts w:cs="Arial"/>
                <w:i/>
                <w:iCs/>
              </w:rPr>
              <w:t xml:space="preserve"> June, 2023</w:t>
            </w:r>
          </w:p>
        </w:tc>
        <w:tc>
          <w:tcPr>
            <w:tcW w:w="2835" w:type="dxa"/>
            <w:shd w:val="clear" w:color="auto" w:fill="D9D9D9"/>
          </w:tcPr>
          <w:p w14:paraId="6296E81D" w14:textId="04C09154" w:rsidR="0092585C" w:rsidRPr="00A11BAC" w:rsidRDefault="0092585C" w:rsidP="00AB0E2A">
            <w:pPr>
              <w:pStyle w:val="Doc-title"/>
              <w:adjustRightInd w:val="0"/>
              <w:snapToGrid w:val="0"/>
              <w:rPr>
                <w:rFonts w:cs="Arial"/>
                <w:i/>
                <w:iCs/>
              </w:rPr>
            </w:pPr>
            <w:r w:rsidRPr="00A11BAC">
              <w:rPr>
                <w:rFonts w:cs="Arial"/>
                <w:i/>
                <w:iCs/>
              </w:rPr>
              <w:t>Electronic Meeting</w:t>
            </w:r>
            <w:r w:rsidR="00A11BAC" w:rsidRPr="00A11BAC">
              <w:rPr>
                <w:rFonts w:cs="Arial"/>
                <w:i/>
                <w:iCs/>
              </w:rPr>
              <w:t xml:space="preserve"> (cancelled)</w:t>
            </w:r>
          </w:p>
        </w:tc>
        <w:tc>
          <w:tcPr>
            <w:tcW w:w="1275" w:type="dxa"/>
            <w:shd w:val="clear" w:color="auto" w:fill="D9D9D9"/>
          </w:tcPr>
          <w:p w14:paraId="52538503" w14:textId="0FACF125" w:rsidR="0092585C" w:rsidRPr="00A11BAC" w:rsidRDefault="0092585C" w:rsidP="00AB0E2A">
            <w:pPr>
              <w:pStyle w:val="Doc-title"/>
              <w:adjustRightInd w:val="0"/>
              <w:snapToGrid w:val="0"/>
              <w:rPr>
                <w:rFonts w:cs="Arial"/>
                <w:i/>
                <w:iCs/>
              </w:rPr>
            </w:pPr>
            <w:r w:rsidRPr="00A11BAC">
              <w:rPr>
                <w:rFonts w:cs="Arial"/>
                <w:i/>
                <w:iCs/>
              </w:rPr>
              <w:t>-</w:t>
            </w:r>
          </w:p>
        </w:tc>
      </w:tr>
      <w:tr w:rsidR="00F53EBB" w:rsidRPr="0094717B" w14:paraId="0356CF61" w14:textId="77777777" w:rsidTr="00A11BAC">
        <w:trPr>
          <w:trHeight w:val="70"/>
          <w:tblCellSpacing w:w="0" w:type="dxa"/>
        </w:trPr>
        <w:tc>
          <w:tcPr>
            <w:tcW w:w="2987" w:type="dxa"/>
            <w:shd w:val="clear" w:color="auto" w:fill="D9D9D9"/>
          </w:tcPr>
          <w:p w14:paraId="704DD228" w14:textId="3B965456"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835" w:type="dxa"/>
            <w:shd w:val="clear" w:color="auto" w:fill="D9D9D9"/>
          </w:tcPr>
          <w:p w14:paraId="1009FB84" w14:textId="1779233F" w:rsidR="00F53EBB" w:rsidRDefault="00C409B8" w:rsidP="00AB0E2A">
            <w:pPr>
              <w:pStyle w:val="Doc-title"/>
              <w:adjustRightInd w:val="0"/>
              <w:snapToGrid w:val="0"/>
              <w:rPr>
                <w:rFonts w:cs="Arial"/>
              </w:rPr>
            </w:pPr>
            <w:r>
              <w:rPr>
                <w:rFonts w:cs="Arial"/>
              </w:rPr>
              <w:t xml:space="preserve">tbd, </w:t>
            </w:r>
            <w:r w:rsidR="00BF254E">
              <w:rPr>
                <w:rFonts w:cs="Arial"/>
              </w:rPr>
              <w:t xml:space="preserve">India </w:t>
            </w:r>
            <w:r w:rsidR="004071B8">
              <w:rPr>
                <w:rFonts w:cs="Arial"/>
              </w:rPr>
              <w:t>(tbc)</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64E1F928"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22A18050" w:rsidR="00F53EBB" w:rsidRPr="00680E43" w:rsidRDefault="00E710B8" w:rsidP="00AB0E2A">
            <w:pPr>
              <w:pStyle w:val="Doc-title"/>
              <w:adjustRightInd w:val="0"/>
              <w:snapToGrid w:val="0"/>
              <w:rPr>
                <w:rFonts w:cs="Arial"/>
              </w:rPr>
            </w:pPr>
            <w:r w:rsidRPr="00680E43">
              <w:rPr>
                <w:rFonts w:cs="Arial"/>
              </w:rPr>
              <w:t xml:space="preserve">tbd, </w:t>
            </w:r>
            <w:r w:rsidR="00680E43">
              <w:rPr>
                <w:rFonts w:cs="Arial"/>
              </w:rPr>
              <w:t>EU</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680E43" w14:paraId="4A643AEF" w14:textId="77777777" w:rsidTr="00A11BAC">
        <w:trPr>
          <w:trHeight w:val="70"/>
          <w:tblCellSpacing w:w="0" w:type="dxa"/>
        </w:trPr>
        <w:tc>
          <w:tcPr>
            <w:tcW w:w="2987" w:type="dxa"/>
            <w:shd w:val="clear" w:color="auto" w:fill="D9D9D9"/>
          </w:tcPr>
          <w:p w14:paraId="7E3A116D" w14:textId="3DDD9547" w:rsidR="00D50BC7" w:rsidRPr="00680E43" w:rsidRDefault="00D50BC7" w:rsidP="00AB0E2A">
            <w:pPr>
              <w:pStyle w:val="Doc-title"/>
              <w:adjustRightInd w:val="0"/>
              <w:snapToGrid w:val="0"/>
              <w:rPr>
                <w:rFonts w:cs="Arial"/>
                <w:i/>
                <w:iCs/>
                <w:lang w:val="en-US"/>
              </w:rPr>
            </w:pPr>
            <w:r w:rsidRPr="00680E43">
              <w:rPr>
                <w:rFonts w:cs="Arial"/>
                <w:i/>
                <w:iCs/>
                <w:lang w:val="en-US"/>
              </w:rPr>
              <w:t>RAN #102-e **</w:t>
            </w:r>
            <w:r w:rsidR="003F3E58" w:rsidRPr="00680E43">
              <w:rPr>
                <w:rFonts w:cs="Arial"/>
                <w:i/>
                <w:iCs/>
                <w:lang w:val="en-US"/>
              </w:rPr>
              <w:t xml:space="preserve"> &amp;12</w:t>
            </w:r>
            <w:r w:rsidR="00BF254E" w:rsidRPr="00680E43">
              <w:rPr>
                <w:rFonts w:cs="Arial"/>
                <w:i/>
                <w:iCs/>
                <w:lang w:val="en-US"/>
              </w:rPr>
              <w:t>, &amp;13</w:t>
            </w:r>
            <w:r w:rsidR="00680E43">
              <w:rPr>
                <w:rFonts w:cs="Arial"/>
                <w:i/>
                <w:iCs/>
                <w:lang w:val="en-US"/>
              </w:rPr>
              <w:t xml:space="preserve">, </w:t>
            </w:r>
            <w:r w:rsidR="00BC292B">
              <w:rPr>
                <w:rFonts w:cs="Arial"/>
                <w:i/>
                <w:iCs/>
                <w:lang w:val="en-US"/>
              </w:rPr>
              <w:t>&amp;15,</w:t>
            </w:r>
            <w:r w:rsidR="00680E43">
              <w:rPr>
                <w:rFonts w:cs="Arial"/>
                <w:i/>
                <w:iCs/>
                <w:lang w:val="en-US"/>
              </w:rPr>
              <w:t>&amp;1</w:t>
            </w:r>
            <w:r w:rsidR="00231AAA">
              <w:rPr>
                <w:rFonts w:cs="Arial"/>
                <w:i/>
                <w:iCs/>
                <w:lang w:val="en-US"/>
              </w:rPr>
              <w:t>6</w:t>
            </w:r>
          </w:p>
        </w:tc>
        <w:tc>
          <w:tcPr>
            <w:tcW w:w="2552" w:type="dxa"/>
            <w:shd w:val="clear" w:color="auto" w:fill="D9D9D9"/>
          </w:tcPr>
          <w:p w14:paraId="14BB6D26" w14:textId="70AE2787" w:rsidR="00D50BC7" w:rsidRPr="00680E43" w:rsidRDefault="00D50BC7" w:rsidP="00AB0E2A">
            <w:pPr>
              <w:pStyle w:val="Doc-title"/>
              <w:adjustRightInd w:val="0"/>
              <w:snapToGrid w:val="0"/>
              <w:rPr>
                <w:rFonts w:cs="Arial"/>
                <w:i/>
                <w:iCs/>
              </w:rPr>
            </w:pPr>
            <w:r w:rsidRPr="00680E43">
              <w:rPr>
                <w:rFonts w:cs="Arial"/>
                <w:i/>
                <w:iCs/>
              </w:rPr>
              <w:t>11 Dec. -15 Dec. 2023</w:t>
            </w:r>
          </w:p>
        </w:tc>
        <w:tc>
          <w:tcPr>
            <w:tcW w:w="2835" w:type="dxa"/>
            <w:shd w:val="clear" w:color="auto" w:fill="D9D9D9"/>
          </w:tcPr>
          <w:p w14:paraId="755709AB" w14:textId="786E8C7F" w:rsidR="00D50BC7" w:rsidRPr="00680E43" w:rsidRDefault="00D50BC7" w:rsidP="00AB0E2A">
            <w:pPr>
              <w:pStyle w:val="Doc-title"/>
              <w:adjustRightInd w:val="0"/>
              <w:snapToGrid w:val="0"/>
              <w:rPr>
                <w:rFonts w:cs="Arial"/>
                <w:i/>
                <w:iCs/>
              </w:rPr>
            </w:pPr>
            <w:r w:rsidRPr="00680E43">
              <w:rPr>
                <w:rFonts w:cs="Arial"/>
                <w:i/>
                <w:iCs/>
              </w:rPr>
              <w:t xml:space="preserve">Electronic Meeting </w:t>
            </w:r>
            <w:r w:rsidR="004F4932" w:rsidRPr="00680E43">
              <w:rPr>
                <w:rFonts w:cs="Arial"/>
                <w:i/>
                <w:iCs/>
              </w:rPr>
              <w:t>(</w:t>
            </w:r>
            <w:r w:rsidR="00680E43" w:rsidRPr="00680E43">
              <w:rPr>
                <w:rFonts w:cs="Arial"/>
                <w:i/>
                <w:iCs/>
              </w:rPr>
              <w:t>cancelled</w:t>
            </w:r>
            <w:r w:rsidR="004F4932" w:rsidRPr="00680E43">
              <w:rPr>
                <w:rFonts w:cs="Arial"/>
                <w:i/>
                <w:iCs/>
              </w:rPr>
              <w:t>)</w:t>
            </w:r>
          </w:p>
        </w:tc>
        <w:tc>
          <w:tcPr>
            <w:tcW w:w="1275" w:type="dxa"/>
            <w:shd w:val="clear" w:color="auto" w:fill="D9D9D9"/>
          </w:tcPr>
          <w:p w14:paraId="271ACE2C" w14:textId="220B409C" w:rsidR="00D50BC7" w:rsidRPr="00680E43" w:rsidRDefault="00CF1934" w:rsidP="00AB0E2A">
            <w:pPr>
              <w:pStyle w:val="Doc-title"/>
              <w:adjustRightInd w:val="0"/>
              <w:snapToGrid w:val="0"/>
              <w:rPr>
                <w:rFonts w:cs="Arial"/>
                <w:i/>
                <w:iCs/>
              </w:rPr>
            </w:pPr>
            <w:r w:rsidRPr="00680E43">
              <w:rPr>
                <w:rFonts w:cs="Arial"/>
                <w:i/>
                <w:iC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62329F24" w:rsidR="00F93394" w:rsidRDefault="00BC292B" w:rsidP="00AB0E2A">
            <w:pPr>
              <w:pStyle w:val="Doc-title"/>
              <w:adjustRightInd w:val="0"/>
              <w:snapToGrid w:val="0"/>
              <w:rPr>
                <w:rFonts w:cs="Arial"/>
              </w:rPr>
            </w:pPr>
            <w:r>
              <w:rPr>
                <w:rFonts w:cs="Arial"/>
              </w:rPr>
              <w:t>tbd,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lastRenderedPageBreak/>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7B8F5A9" w:rsidR="001B3961" w:rsidRDefault="00A05402" w:rsidP="00A71AC2">
      <w:pPr>
        <w:snapToGrid w:val="0"/>
        <w:spacing w:after="0"/>
        <w:ind w:left="564" w:hanging="564"/>
      </w:pPr>
      <w:r>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1729729F"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0AEA63C3" w14:textId="77777777" w:rsidR="00A71AC2" w:rsidRDefault="00A71AC2" w:rsidP="008E62DC">
      <w:pPr>
        <w:snapToGrid w:val="0"/>
      </w:pPr>
    </w:p>
    <w:p w14:paraId="75DD29E5" w14:textId="77777777" w:rsidR="00AB0E2A" w:rsidRDefault="00AB0E2A" w:rsidP="00AB0E2A">
      <w:pPr>
        <w:pStyle w:val="Heading2"/>
      </w:pPr>
      <w:bookmarkStart w:id="1212" w:name="_Toc527197955"/>
      <w:bookmarkStart w:id="1213" w:name="_Toc2391498"/>
      <w:bookmarkStart w:id="1214" w:name="_Toc25787752"/>
      <w:bookmarkStart w:id="1215" w:name="_Toc25787952"/>
      <w:bookmarkStart w:id="1216" w:name="_Toc27430647"/>
      <w:bookmarkStart w:id="1217" w:name="_Toc33140379"/>
      <w:bookmarkStart w:id="1218" w:name="_Toc34604910"/>
      <w:bookmarkStart w:id="1219" w:name="_Toc34605103"/>
      <w:bookmarkStart w:id="1220" w:name="_Toc35697903"/>
      <w:bookmarkStart w:id="1221" w:name="_Toc42029398"/>
      <w:bookmarkStart w:id="1222" w:name="_Toc62413613"/>
      <w:bookmarkStart w:id="1223" w:name="_Toc67153291"/>
      <w:bookmarkStart w:id="1224" w:name="_Toc74553809"/>
      <w:bookmarkStart w:id="1225" w:name="_Toc82419009"/>
      <w:bookmarkStart w:id="1226" w:name="_Toc82457106"/>
      <w:bookmarkStart w:id="1227" w:name="_Toc108983256"/>
      <w:bookmarkStart w:id="1228" w:name="_Toc111426717"/>
      <w:bookmarkStart w:id="1229" w:name="_Toc116243024"/>
      <w:bookmarkStart w:id="1230" w:name="_Toc116243276"/>
      <w:bookmarkStart w:id="1231" w:name="_Toc124641692"/>
      <w:bookmarkStart w:id="1232" w:name="_Toc124881028"/>
      <w:bookmarkStart w:id="1233" w:name="_Toc124931560"/>
      <w:r>
        <w:t xml:space="preserve">Annex </w:t>
      </w:r>
      <w:r w:rsidR="00E048C0">
        <w:t>H</w:t>
      </w:r>
      <w:r>
        <w:t>: List of action items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409D399E" w14:textId="77777777" w:rsidR="00AB0E2A" w:rsidRDefault="00AB0E2A" w:rsidP="00AB0E2A">
      <w:r>
        <w:t>Nothing to report</w:t>
      </w:r>
    </w:p>
    <w:p w14:paraId="36A15C37" w14:textId="009237A3" w:rsidR="00AB0E2A" w:rsidRDefault="00AB0E2A" w:rsidP="00AB0E2A">
      <w:pPr>
        <w:pStyle w:val="Heading2"/>
      </w:pPr>
      <w:bookmarkStart w:id="1234" w:name="_Toc527197956"/>
      <w:bookmarkStart w:id="1235" w:name="_Toc2391499"/>
      <w:bookmarkStart w:id="1236" w:name="_Toc25787753"/>
      <w:bookmarkStart w:id="1237" w:name="_Toc25787953"/>
      <w:bookmarkStart w:id="1238" w:name="_Toc27430648"/>
      <w:bookmarkStart w:id="1239" w:name="_Toc33140380"/>
      <w:bookmarkStart w:id="1240" w:name="_Toc34604911"/>
      <w:bookmarkStart w:id="1241" w:name="_Toc34605104"/>
      <w:bookmarkStart w:id="1242" w:name="_Toc35697904"/>
      <w:bookmarkStart w:id="1243" w:name="_Toc42029399"/>
      <w:bookmarkStart w:id="1244" w:name="_Toc62413614"/>
      <w:bookmarkStart w:id="1245" w:name="_Toc67153292"/>
      <w:bookmarkStart w:id="1246" w:name="_Toc74553810"/>
      <w:bookmarkStart w:id="1247" w:name="_Toc82419010"/>
      <w:bookmarkStart w:id="1248" w:name="_Toc82457107"/>
      <w:bookmarkStart w:id="1249" w:name="_Toc108983257"/>
      <w:bookmarkStart w:id="1250" w:name="_Toc111426718"/>
      <w:bookmarkStart w:id="1251" w:name="_Toc116243025"/>
      <w:bookmarkStart w:id="1252" w:name="_Toc116243277"/>
      <w:bookmarkStart w:id="1253" w:name="_Toc124641693"/>
      <w:bookmarkStart w:id="1254" w:name="_Toc124881029"/>
      <w:bookmarkStart w:id="1255" w:name="_Toc124931561"/>
      <w:r>
        <w:t xml:space="preserve">Annex </w:t>
      </w:r>
      <w:r w:rsidR="00E048C0">
        <w:t>I</w:t>
      </w:r>
      <w:r>
        <w:t>: List of email discussions after RAN #</w:t>
      </w:r>
      <w:bookmarkEnd w:id="1234"/>
      <w:bookmarkEnd w:id="1235"/>
      <w:bookmarkEnd w:id="1236"/>
      <w:bookmarkEnd w:id="1237"/>
      <w:bookmarkEnd w:id="1238"/>
      <w:r w:rsidR="00D801C6">
        <w:t>9</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rsidR="00085D99">
        <w:t>8e</w:t>
      </w:r>
      <w:bookmarkEnd w:id="1253"/>
      <w:bookmarkEnd w:id="1254"/>
      <w:bookmarkEnd w:id="1255"/>
    </w:p>
    <w:p w14:paraId="694E7EA8" w14:textId="56ECF50F" w:rsidR="003E121C" w:rsidRDefault="003E121C" w:rsidP="00570CCE">
      <w:pPr>
        <w:spacing w:after="0"/>
      </w:pPr>
      <w:r>
        <w:t>RP-2</w:t>
      </w:r>
      <w:r w:rsidR="0091118D">
        <w:t>2</w:t>
      </w:r>
      <w:ins w:id="1256" w:author="JK" w:date="2023-02-05T10:41:00Z">
        <w:r w:rsidR="00A72627">
          <w:t>3558</w:t>
        </w:r>
      </w:ins>
      <w:del w:id="1257" w:author="JK" w:date="2023-02-05T10:41:00Z">
        <w:r w:rsidR="0091118D" w:rsidDel="00A72627">
          <w:delText>1</w:delText>
        </w:r>
        <w:r w:rsidR="00F82174" w:rsidDel="00A72627">
          <w:delText>925</w:delText>
        </w:r>
      </w:del>
      <w:r>
        <w:tab/>
      </w:r>
      <w:r w:rsidRPr="003E121C">
        <w:t>Status of time budgets for RAN1/2/3/4 ongoing and new WIs/SIs after RAN #9</w:t>
      </w:r>
      <w:r w:rsidR="00085D99">
        <w:t>8</w:t>
      </w:r>
      <w:r w:rsidR="002C2ECC">
        <w:t>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04C695DA" w:rsidR="00570CCE" w:rsidRDefault="00570CCE" w:rsidP="00570CCE">
      <w:pPr>
        <w:spacing w:after="0"/>
      </w:pPr>
      <w:r>
        <w:tab/>
      </w:r>
      <w:r>
        <w:tab/>
      </w:r>
      <w:r>
        <w:tab/>
      </w:r>
      <w:r>
        <w:tab/>
        <w:t xml:space="preserve">The discussion was kicked off by the RAN4 Chair on </w:t>
      </w:r>
      <w:r w:rsidR="00085D99">
        <w:t>14</w:t>
      </w:r>
      <w:r>
        <w:t>.0</w:t>
      </w:r>
      <w:r w:rsidR="00085D99">
        <w:t>1</w:t>
      </w:r>
      <w:r>
        <w:t>.202</w:t>
      </w:r>
      <w:r w:rsidR="00085D99">
        <w:t>3</w:t>
      </w:r>
      <w:r>
        <w:t xml:space="preserve"> on the RAN email reflector.</w:t>
      </w:r>
    </w:p>
    <w:p w14:paraId="2A0FF2F3" w14:textId="0DF3C200" w:rsidR="00570CCE" w:rsidRDefault="00570CCE" w:rsidP="00DF5F16">
      <w:r>
        <w:tab/>
      </w:r>
      <w:r>
        <w:tab/>
      </w:r>
      <w:r>
        <w:tab/>
      </w:r>
      <w:r>
        <w:tab/>
        <w:t xml:space="preserve">The final version was </w:t>
      </w:r>
      <w:r w:rsidRPr="00E71710">
        <w:t>provided by the RAN</w:t>
      </w:r>
      <w:r w:rsidR="00D83F06" w:rsidRPr="00E71710">
        <w:t>4</w:t>
      </w:r>
      <w:r w:rsidRPr="00E71710">
        <w:t xml:space="preserve"> Chair on </w:t>
      </w:r>
      <w:r w:rsidR="00085D99" w:rsidRPr="004354A5">
        <w:t>2</w:t>
      </w:r>
      <w:ins w:id="1258" w:author="JK" w:date="2023-01-21T13:10:00Z">
        <w:r w:rsidR="004354A5" w:rsidRPr="004354A5">
          <w:t>1</w:t>
        </w:r>
      </w:ins>
      <w:del w:id="1259" w:author="JK" w:date="2023-01-21T13:10:00Z">
        <w:r w:rsidR="00085D99" w:rsidRPr="004354A5" w:rsidDel="004354A5">
          <w:delText>0</w:delText>
        </w:r>
      </w:del>
      <w:r w:rsidRPr="004354A5">
        <w:t>.</w:t>
      </w:r>
      <w:r w:rsidR="00085D99" w:rsidRPr="004354A5">
        <w:t>01</w:t>
      </w:r>
      <w:r w:rsidRPr="004354A5">
        <w:t>.202</w:t>
      </w:r>
      <w:r w:rsidR="00085D99" w:rsidRPr="004354A5">
        <w:t>3</w:t>
      </w:r>
      <w:r w:rsidRPr="00E71710">
        <w:t xml:space="preserve"> and RP-2</w:t>
      </w:r>
      <w:r w:rsidR="00D83F06" w:rsidRPr="00E71710">
        <w:t>2</w:t>
      </w:r>
      <w:r w:rsidR="00085D99" w:rsidRPr="00E71710">
        <w:t>3558</w:t>
      </w:r>
      <w:r>
        <w:t xml:space="preserve"> was considered </w:t>
      </w:r>
      <w:r>
        <w:tab/>
      </w:r>
      <w:r>
        <w:tab/>
      </w:r>
      <w:r>
        <w:tab/>
      </w:r>
      <w:r>
        <w:tab/>
      </w:r>
      <w:r>
        <w:tab/>
      </w:r>
      <w:r>
        <w:tab/>
        <w:t>endorsed.</w:t>
      </w:r>
    </w:p>
    <w:p w14:paraId="7515C7BA" w14:textId="2F16C811" w:rsidR="00415E44" w:rsidRDefault="00415E44" w:rsidP="00415E44">
      <w:pPr>
        <w:pStyle w:val="Heading2"/>
      </w:pPr>
      <w:bookmarkStart w:id="1260" w:name="_Toc108983258"/>
      <w:bookmarkStart w:id="1261" w:name="_Toc111426719"/>
      <w:bookmarkStart w:id="1262" w:name="_Toc116243026"/>
      <w:bookmarkStart w:id="1263" w:name="_Toc116243278"/>
      <w:bookmarkStart w:id="1264" w:name="_Toc124641694"/>
      <w:bookmarkStart w:id="1265" w:name="_Toc124881030"/>
      <w:bookmarkStart w:id="1266" w:name="_Toc124931562"/>
      <w:r>
        <w:t xml:space="preserve">Annex J: </w:t>
      </w:r>
      <w:r w:rsidR="0005191B">
        <w:t>Voting list</w:t>
      </w:r>
      <w:bookmarkEnd w:id="1260"/>
      <w:bookmarkEnd w:id="1261"/>
      <w:bookmarkEnd w:id="1262"/>
      <w:bookmarkEnd w:id="1263"/>
      <w:bookmarkEnd w:id="1264"/>
      <w:bookmarkEnd w:id="1265"/>
      <w:bookmarkEnd w:id="126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1F068CD7" w:rsidR="0024143F" w:rsidRDefault="0024143F" w:rsidP="00D3004E">
      <w:pPr>
        <w:ind w:left="564" w:hanging="564"/>
      </w:pPr>
      <w:r>
        <w:t>Note:</w:t>
      </w:r>
      <w:r w:rsidR="00D3004E">
        <w:tab/>
      </w:r>
      <w:r>
        <w:t xml:space="preserve">For </w:t>
      </w:r>
      <w:r w:rsidR="00E96620">
        <w:t xml:space="preserve">the </w:t>
      </w:r>
      <w:r w:rsidR="009108CE">
        <w:t xml:space="preserve">electronic </w:t>
      </w:r>
      <w:r w:rsidR="00E96620">
        <w:t xml:space="preserve">meeting </w:t>
      </w:r>
      <w:r>
        <w:t>RAN #9</w:t>
      </w:r>
      <w:r w:rsidR="00CC05BF">
        <w:t>8</w:t>
      </w:r>
      <w:r w:rsidR="009108CE">
        <w:t>e</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1267" w:name="_Toc527197957"/>
      <w:bookmarkStart w:id="1268" w:name="_Toc2391500"/>
      <w:bookmarkStart w:id="1269" w:name="_Toc25787754"/>
      <w:bookmarkStart w:id="1270" w:name="_Toc25787954"/>
      <w:bookmarkStart w:id="1271" w:name="_Toc27430649"/>
      <w:bookmarkStart w:id="1272" w:name="_Toc33140381"/>
      <w:bookmarkStart w:id="1273" w:name="_Toc34604912"/>
      <w:bookmarkStart w:id="1274" w:name="_Toc34605105"/>
      <w:bookmarkStart w:id="1275" w:name="_Toc35697905"/>
      <w:bookmarkStart w:id="1276" w:name="_Toc42029400"/>
      <w:bookmarkStart w:id="1277" w:name="_Toc62413615"/>
      <w:bookmarkStart w:id="1278" w:name="_Toc67153293"/>
      <w:bookmarkStart w:id="1279" w:name="_Toc74553811"/>
      <w:bookmarkStart w:id="1280" w:name="_Toc82419011"/>
      <w:bookmarkStart w:id="1281" w:name="_Toc82457108"/>
      <w:bookmarkStart w:id="1282" w:name="_Toc108983259"/>
      <w:bookmarkStart w:id="1283" w:name="_Toc111426720"/>
      <w:bookmarkStart w:id="1284" w:name="_Toc116243027"/>
      <w:bookmarkStart w:id="1285" w:name="_Toc116243279"/>
      <w:bookmarkStart w:id="1286" w:name="_Toc124641695"/>
      <w:bookmarkStart w:id="1287" w:name="_Toc124881031"/>
      <w:bookmarkStart w:id="1288" w:name="_Toc124931563"/>
      <w:r>
        <w:lastRenderedPageBreak/>
        <w:t xml:space="preserve">Annex </w:t>
      </w:r>
      <w:r w:rsidR="00415E44">
        <w:t>K</w:t>
      </w:r>
      <w:r>
        <w:t>: History</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E7DB030" w:rsidR="00AB0E2A" w:rsidRDefault="00E04A31" w:rsidP="00AB0E2A">
            <w:pPr>
              <w:pStyle w:val="TAL"/>
              <w:snapToGrid w:val="0"/>
              <w:spacing w:before="120" w:after="120"/>
              <w:jc w:val="center"/>
            </w:pPr>
            <w:r>
              <w:t>20</w:t>
            </w:r>
            <w:r w:rsidR="00AB0E2A">
              <w:t>.</w:t>
            </w:r>
            <w:r>
              <w:t>12</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0821CDC" w:rsidR="00AB0E2A" w:rsidRDefault="00AB0E2A" w:rsidP="00AB0E2A">
            <w:pPr>
              <w:pStyle w:val="TAL"/>
              <w:snapToGrid w:val="0"/>
              <w:spacing w:before="120" w:after="120"/>
            </w:pPr>
            <w:r w:rsidRPr="008B51CD">
              <w:t>Draft report of RAN #</w:t>
            </w:r>
            <w:r w:rsidR="00482F13">
              <w:t>9</w:t>
            </w:r>
            <w:r w:rsidR="00E04A31">
              <w:t>8</w:t>
            </w:r>
            <w:r w:rsidR="00E53D86">
              <w:t>e</w:t>
            </w:r>
            <w:r w:rsidRPr="008B51CD">
              <w:t xml:space="preserve"> provided</w:t>
            </w:r>
            <w:r w:rsidR="004A3AB0">
              <w:t xml:space="preserve"> </w:t>
            </w:r>
            <w:r w:rsidRPr="008B51CD">
              <w:t>after RAN #</w:t>
            </w:r>
            <w:r w:rsidR="00D801C6">
              <w:t>9</w:t>
            </w:r>
            <w:r w:rsidR="00E04A31">
              <w:t>8</w:t>
            </w:r>
            <w:r w:rsidR="00E53D86">
              <w:t>e</w:t>
            </w:r>
          </w:p>
        </w:tc>
      </w:tr>
      <w:tr w:rsidR="007F2F91" w14:paraId="51237E38" w14:textId="77777777" w:rsidTr="00AB0E2A">
        <w:trPr>
          <w:cantSplit/>
        </w:trPr>
        <w:tc>
          <w:tcPr>
            <w:tcW w:w="1134" w:type="dxa"/>
            <w:shd w:val="solid" w:color="FFFFFF" w:fill="auto"/>
          </w:tcPr>
          <w:p w14:paraId="79D55F15" w14:textId="2C7BC487" w:rsidR="007F2F91" w:rsidRPr="008E09D4" w:rsidRDefault="00E71710" w:rsidP="00AB0E2A">
            <w:pPr>
              <w:pStyle w:val="TAL"/>
              <w:snapToGrid w:val="0"/>
              <w:spacing w:before="120" w:after="120"/>
              <w:jc w:val="center"/>
            </w:pPr>
            <w:r w:rsidRPr="00E71710">
              <w:t>17</w:t>
            </w:r>
            <w:r w:rsidR="00576A68" w:rsidRPr="00E71710">
              <w:t>.</w:t>
            </w:r>
            <w:r w:rsidR="00E04A31" w:rsidRPr="00E71710">
              <w:t>0</w:t>
            </w:r>
            <w:r w:rsidRPr="00E71710">
              <w:t>1</w:t>
            </w:r>
            <w:r w:rsidR="00576A68" w:rsidRPr="00E71710">
              <w:t>.202</w:t>
            </w:r>
            <w:r w:rsidR="00E04A31" w:rsidRPr="00E71710">
              <w:t>3</w:t>
            </w:r>
          </w:p>
        </w:tc>
        <w:tc>
          <w:tcPr>
            <w:tcW w:w="1701" w:type="dxa"/>
            <w:shd w:val="solid" w:color="FFFFFF" w:fill="auto"/>
          </w:tcPr>
          <w:p w14:paraId="09AD920F" w14:textId="0FD8D629" w:rsidR="007F2F91" w:rsidRPr="00CD52AC" w:rsidRDefault="00576A68" w:rsidP="00AB0E2A">
            <w:pPr>
              <w:pStyle w:val="TAL"/>
              <w:snapToGrid w:val="0"/>
              <w:spacing w:before="120" w:after="120"/>
              <w:jc w:val="center"/>
            </w:pPr>
            <w:r>
              <w:t>RP-2</w:t>
            </w:r>
            <w:r w:rsidR="00E04A31">
              <w:t>3002</w:t>
            </w:r>
          </w:p>
        </w:tc>
        <w:tc>
          <w:tcPr>
            <w:tcW w:w="6521" w:type="dxa"/>
            <w:shd w:val="solid" w:color="FFFFFF" w:fill="auto"/>
          </w:tcPr>
          <w:p w14:paraId="62C8EC70" w14:textId="5AAC2A33" w:rsidR="007F2F91" w:rsidRPr="008B51CD" w:rsidRDefault="00666DC4" w:rsidP="00AB0E2A">
            <w:pPr>
              <w:pStyle w:val="TAL"/>
              <w:snapToGrid w:val="0"/>
              <w:spacing w:before="120" w:after="120"/>
            </w:pPr>
            <w:r w:rsidRPr="008B51CD">
              <w:t>Draft report of RAN #</w:t>
            </w:r>
            <w:r>
              <w:t>9</w:t>
            </w:r>
            <w:r w:rsidR="00E04A31">
              <w:t>8</w:t>
            </w:r>
            <w:r>
              <w:t>e</w:t>
            </w:r>
            <w:r w:rsidRPr="008B51CD">
              <w:t xml:space="preserve"> provided</w:t>
            </w:r>
            <w:r>
              <w:t xml:space="preserve"> for approval to RAN #9</w:t>
            </w:r>
            <w:r w:rsidR="00E04A31">
              <w:t>9</w:t>
            </w:r>
          </w:p>
        </w:tc>
      </w:tr>
      <w:tr w:rsidR="00FE73AD" w14:paraId="14D6813D" w14:textId="77777777" w:rsidTr="00AB0E2A">
        <w:trPr>
          <w:cantSplit/>
        </w:trPr>
        <w:tc>
          <w:tcPr>
            <w:tcW w:w="1134" w:type="dxa"/>
            <w:shd w:val="solid" w:color="FFFFFF" w:fill="auto"/>
          </w:tcPr>
          <w:p w14:paraId="0064A948" w14:textId="30DA7F47" w:rsidR="00FE73AD" w:rsidRPr="00A72627" w:rsidRDefault="00A72627" w:rsidP="00AB0E2A">
            <w:pPr>
              <w:pStyle w:val="TAL"/>
              <w:snapToGrid w:val="0"/>
              <w:spacing w:before="120" w:after="120"/>
              <w:jc w:val="center"/>
            </w:pPr>
            <w:ins w:id="1289" w:author="JK" w:date="2023-02-05T10:42:00Z">
              <w:r w:rsidRPr="00A72627">
                <w:t>05</w:t>
              </w:r>
            </w:ins>
            <w:ins w:id="1290" w:author="JK" w:date="2023-01-21T13:09:00Z">
              <w:r w:rsidR="004354A5" w:rsidRPr="00A72627">
                <w:t>.</w:t>
              </w:r>
            </w:ins>
            <w:ins w:id="1291" w:author="JK" w:date="2023-02-05T10:42:00Z">
              <w:r w:rsidRPr="00A72627">
                <w:t>02</w:t>
              </w:r>
            </w:ins>
            <w:ins w:id="1292" w:author="JK" w:date="2023-01-21T13:09:00Z">
              <w:r w:rsidR="004354A5" w:rsidRPr="00A72627">
                <w:t>.</w:t>
              </w:r>
            </w:ins>
            <w:ins w:id="1293" w:author="JK" w:date="2023-01-21T13:10:00Z">
              <w:r w:rsidR="004354A5" w:rsidRPr="00A72627">
                <w:t>2023</w:t>
              </w:r>
            </w:ins>
          </w:p>
        </w:tc>
        <w:tc>
          <w:tcPr>
            <w:tcW w:w="1701" w:type="dxa"/>
            <w:shd w:val="solid" w:color="FFFFFF" w:fill="auto"/>
          </w:tcPr>
          <w:p w14:paraId="30BEDDFD" w14:textId="0BFC6762" w:rsidR="00FE73AD" w:rsidRPr="00A72627" w:rsidRDefault="004354A5" w:rsidP="00AB0E2A">
            <w:pPr>
              <w:pStyle w:val="TAL"/>
              <w:snapToGrid w:val="0"/>
              <w:spacing w:before="120" w:after="120"/>
              <w:jc w:val="center"/>
            </w:pPr>
            <w:ins w:id="1294" w:author="JK" w:date="2023-01-21T13:09:00Z">
              <w:r w:rsidRPr="00A72627">
                <w:t>RP-230</w:t>
              </w:r>
            </w:ins>
            <w:ins w:id="1295" w:author="JK" w:date="2023-02-05T10:42:00Z">
              <w:r w:rsidR="00A72627" w:rsidRPr="00A72627">
                <w:t>05</w:t>
              </w:r>
            </w:ins>
            <w:ins w:id="1296" w:author="JK" w:date="2023-02-05T12:48:00Z">
              <w:r w:rsidR="00516C59">
                <w:t>2</w:t>
              </w:r>
            </w:ins>
          </w:p>
        </w:tc>
        <w:tc>
          <w:tcPr>
            <w:tcW w:w="6521" w:type="dxa"/>
            <w:shd w:val="solid" w:color="FFFFFF" w:fill="auto"/>
          </w:tcPr>
          <w:p w14:paraId="2556FA8C" w14:textId="04F07B9A" w:rsidR="00FE73AD" w:rsidRPr="008B51CD" w:rsidRDefault="004354A5" w:rsidP="00AB0E2A">
            <w:pPr>
              <w:pStyle w:val="TAL"/>
              <w:snapToGrid w:val="0"/>
              <w:spacing w:before="120" w:after="120"/>
            </w:pPr>
            <w:ins w:id="1297" w:author="JK" w:date="2023-01-21T13:09:00Z">
              <w:r w:rsidRPr="00A72627">
                <w:t>Revised draft report of RAN #98e provided for approval to RAN #99</w:t>
              </w:r>
            </w:ins>
            <w:ins w:id="1298" w:author="JK" w:date="2023-02-05T10:42:00Z">
              <w:r w:rsidR="00A72627">
                <w:br/>
                <w:t>with a c</w:t>
              </w:r>
            </w:ins>
            <w:ins w:id="1299" w:author="JK" w:date="2023-02-05T10:43:00Z">
              <w:r w:rsidR="00A72627">
                <w:t>ouple of updates/corrections</w:t>
              </w:r>
            </w:ins>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AD758" w14:textId="77777777" w:rsidR="00536E43" w:rsidRDefault="00536E43">
      <w:pPr>
        <w:spacing w:after="0"/>
      </w:pPr>
      <w:r>
        <w:separator/>
      </w:r>
    </w:p>
  </w:endnote>
  <w:endnote w:type="continuationSeparator" w:id="0">
    <w:p w14:paraId="4CF444E2" w14:textId="77777777" w:rsidR="00536E43" w:rsidRDefault="00536E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8D0C" w14:textId="77777777" w:rsidR="00536E43" w:rsidRDefault="00536E43">
      <w:pPr>
        <w:spacing w:after="0"/>
      </w:pPr>
      <w:r>
        <w:separator/>
      </w:r>
    </w:p>
  </w:footnote>
  <w:footnote w:type="continuationSeparator" w:id="0">
    <w:p w14:paraId="3AADDFDA" w14:textId="77777777" w:rsidR="00536E43" w:rsidRDefault="00536E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F3E3766" w:rsidR="008C1599" w:rsidRDefault="001732AE" w:rsidP="00401DFE">
    <w:pPr>
      <w:pStyle w:val="Header"/>
      <w:jc w:val="center"/>
    </w:pPr>
    <w:r w:rsidRPr="001732AE">
      <w:rPr>
        <w:b w:val="0"/>
        <w:highlight w:val="yellow"/>
      </w:rPr>
      <w:t>Draft</w:t>
    </w:r>
    <w:r>
      <w:rPr>
        <w:b w:val="0"/>
      </w:rPr>
      <w:t xml:space="preserve"> </w:t>
    </w:r>
    <w:r w:rsidR="008C1599">
      <w:rPr>
        <w:b w:val="0"/>
      </w:rPr>
      <w:t>R</w:t>
    </w:r>
    <w:r w:rsidR="008C1599" w:rsidRPr="00E76734">
      <w:rPr>
        <w:b w:val="0"/>
      </w:rPr>
      <w:t xml:space="preserve">eport </w:t>
    </w:r>
    <w:r w:rsidR="008C1599">
      <w:rPr>
        <w:b w:val="0"/>
      </w:rPr>
      <w:t xml:space="preserve">of </w:t>
    </w:r>
    <w:r w:rsidR="00680AC2">
      <w:rPr>
        <w:b w:val="0"/>
      </w:rPr>
      <w:t xml:space="preserve">electronic meeting </w:t>
    </w:r>
    <w:r w:rsidR="008C1599">
      <w:rPr>
        <w:b w:val="0"/>
      </w:rPr>
      <w:t>RAN #9</w:t>
    </w:r>
    <w:r>
      <w:rPr>
        <w:b w:val="0"/>
      </w:rPr>
      <w:t>8</w:t>
    </w:r>
    <w:r w:rsidR="00680AC2">
      <w:rPr>
        <w:b w:val="0"/>
      </w:rPr>
      <w:t>-e</w:t>
    </w:r>
    <w:r w:rsidR="008C1599">
      <w:rPr>
        <w:b w:val="0"/>
      </w:rPr>
      <w:t xml:space="preserve">, </w:t>
    </w:r>
    <w:r>
      <w:rPr>
        <w:b w:val="0"/>
      </w:rPr>
      <w:t>Dec.</w:t>
    </w:r>
    <w:r w:rsidR="00C742FB">
      <w:rPr>
        <w:b w:val="0"/>
      </w:rPr>
      <w:t xml:space="preserve"> </w:t>
    </w:r>
    <w:r w:rsidR="00680AC2">
      <w:rPr>
        <w:b w:val="0"/>
      </w:rPr>
      <w:t>12</w:t>
    </w:r>
    <w:r w:rsidR="008C1599">
      <w:rPr>
        <w:b w:val="0"/>
      </w:rPr>
      <w:t xml:space="preserve"> - </w:t>
    </w:r>
    <w:r w:rsidR="00680AC2">
      <w:rPr>
        <w:b w:val="0"/>
      </w:rPr>
      <w:t>16</w:t>
    </w:r>
    <w:r w:rsidR="008C1599">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A55"/>
    <w:rsid w:val="00025D35"/>
    <w:rsid w:val="0002710E"/>
    <w:rsid w:val="00030393"/>
    <w:rsid w:val="000303B9"/>
    <w:rsid w:val="00030957"/>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E73"/>
    <w:rsid w:val="0008353D"/>
    <w:rsid w:val="00083579"/>
    <w:rsid w:val="00085176"/>
    <w:rsid w:val="0008566C"/>
    <w:rsid w:val="000856BD"/>
    <w:rsid w:val="00085752"/>
    <w:rsid w:val="00085D99"/>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0E68"/>
    <w:rsid w:val="000B1A36"/>
    <w:rsid w:val="000B2550"/>
    <w:rsid w:val="000B2C51"/>
    <w:rsid w:val="000B337C"/>
    <w:rsid w:val="000B3B37"/>
    <w:rsid w:val="000B4693"/>
    <w:rsid w:val="000B4F48"/>
    <w:rsid w:val="000B5B9C"/>
    <w:rsid w:val="000B5D0F"/>
    <w:rsid w:val="000B5DD4"/>
    <w:rsid w:val="000B604C"/>
    <w:rsid w:val="000B6EF5"/>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1C9D"/>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54"/>
    <w:rsid w:val="00151FDC"/>
    <w:rsid w:val="00152313"/>
    <w:rsid w:val="00152E0D"/>
    <w:rsid w:val="00152FD7"/>
    <w:rsid w:val="00153E7D"/>
    <w:rsid w:val="00153E84"/>
    <w:rsid w:val="00153E91"/>
    <w:rsid w:val="00154D73"/>
    <w:rsid w:val="00155159"/>
    <w:rsid w:val="00156759"/>
    <w:rsid w:val="0015728E"/>
    <w:rsid w:val="00157BB9"/>
    <w:rsid w:val="00160056"/>
    <w:rsid w:val="001607D4"/>
    <w:rsid w:val="00160D02"/>
    <w:rsid w:val="0016144D"/>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AA2"/>
    <w:rsid w:val="0019601B"/>
    <w:rsid w:val="0019619A"/>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AAB"/>
    <w:rsid w:val="001C5D47"/>
    <w:rsid w:val="001C72D0"/>
    <w:rsid w:val="001D08AA"/>
    <w:rsid w:val="001D0E32"/>
    <w:rsid w:val="001D1338"/>
    <w:rsid w:val="001D15E9"/>
    <w:rsid w:val="001D197B"/>
    <w:rsid w:val="001D19D9"/>
    <w:rsid w:val="001D2C61"/>
    <w:rsid w:val="001D3991"/>
    <w:rsid w:val="001D4B38"/>
    <w:rsid w:val="001D64C5"/>
    <w:rsid w:val="001D6C06"/>
    <w:rsid w:val="001D6C13"/>
    <w:rsid w:val="001E0E59"/>
    <w:rsid w:val="001E199D"/>
    <w:rsid w:val="001E1B9F"/>
    <w:rsid w:val="001E1EDA"/>
    <w:rsid w:val="001E2D61"/>
    <w:rsid w:val="001E2E4E"/>
    <w:rsid w:val="001E2F68"/>
    <w:rsid w:val="001E3030"/>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EB3"/>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547"/>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67AF"/>
    <w:rsid w:val="002868E4"/>
    <w:rsid w:val="00286C7B"/>
    <w:rsid w:val="00286D64"/>
    <w:rsid w:val="002903C7"/>
    <w:rsid w:val="00290F8A"/>
    <w:rsid w:val="002912E8"/>
    <w:rsid w:val="00291367"/>
    <w:rsid w:val="0029241D"/>
    <w:rsid w:val="00292CE6"/>
    <w:rsid w:val="00294CDB"/>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38A3"/>
    <w:rsid w:val="002D398E"/>
    <w:rsid w:val="002D50CC"/>
    <w:rsid w:val="002D5B6F"/>
    <w:rsid w:val="002D5E65"/>
    <w:rsid w:val="002D6025"/>
    <w:rsid w:val="002D64A7"/>
    <w:rsid w:val="002E0068"/>
    <w:rsid w:val="002E1587"/>
    <w:rsid w:val="002E1F46"/>
    <w:rsid w:val="002E355D"/>
    <w:rsid w:val="002E4E5C"/>
    <w:rsid w:val="002E511C"/>
    <w:rsid w:val="002E533C"/>
    <w:rsid w:val="002E6001"/>
    <w:rsid w:val="002E600E"/>
    <w:rsid w:val="002E6761"/>
    <w:rsid w:val="002E7C7B"/>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F40"/>
    <w:rsid w:val="00350FCB"/>
    <w:rsid w:val="00352029"/>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426"/>
    <w:rsid w:val="003C0623"/>
    <w:rsid w:val="003C0B1B"/>
    <w:rsid w:val="003C0D95"/>
    <w:rsid w:val="003C21CA"/>
    <w:rsid w:val="003C23AA"/>
    <w:rsid w:val="003C2462"/>
    <w:rsid w:val="003C2D90"/>
    <w:rsid w:val="003C2E42"/>
    <w:rsid w:val="003C3E0E"/>
    <w:rsid w:val="003C3FFC"/>
    <w:rsid w:val="003C40D7"/>
    <w:rsid w:val="003C4AC6"/>
    <w:rsid w:val="003C4C3A"/>
    <w:rsid w:val="003C5F60"/>
    <w:rsid w:val="003C64D5"/>
    <w:rsid w:val="003C6525"/>
    <w:rsid w:val="003C6AA7"/>
    <w:rsid w:val="003C7F7F"/>
    <w:rsid w:val="003D039C"/>
    <w:rsid w:val="003D10EA"/>
    <w:rsid w:val="003D1B02"/>
    <w:rsid w:val="003D1DFC"/>
    <w:rsid w:val="003D1E6E"/>
    <w:rsid w:val="003D2067"/>
    <w:rsid w:val="003D29A4"/>
    <w:rsid w:val="003D2CB9"/>
    <w:rsid w:val="003D2F18"/>
    <w:rsid w:val="003D37EA"/>
    <w:rsid w:val="003D389B"/>
    <w:rsid w:val="003D465B"/>
    <w:rsid w:val="003D4F75"/>
    <w:rsid w:val="003D50B3"/>
    <w:rsid w:val="003D61AD"/>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1197"/>
    <w:rsid w:val="003F1399"/>
    <w:rsid w:val="003F1B0F"/>
    <w:rsid w:val="003F27C3"/>
    <w:rsid w:val="003F2B29"/>
    <w:rsid w:val="003F3846"/>
    <w:rsid w:val="003F3B41"/>
    <w:rsid w:val="003F3E58"/>
    <w:rsid w:val="003F3EC9"/>
    <w:rsid w:val="003F4190"/>
    <w:rsid w:val="003F4198"/>
    <w:rsid w:val="003F42F0"/>
    <w:rsid w:val="003F5268"/>
    <w:rsid w:val="003F7260"/>
    <w:rsid w:val="00400305"/>
    <w:rsid w:val="004008DA"/>
    <w:rsid w:val="004012F6"/>
    <w:rsid w:val="004018A6"/>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0"/>
    <w:rsid w:val="00451CF9"/>
    <w:rsid w:val="00453BAC"/>
    <w:rsid w:val="004544F1"/>
    <w:rsid w:val="00454E14"/>
    <w:rsid w:val="0045571B"/>
    <w:rsid w:val="00455B1D"/>
    <w:rsid w:val="00456028"/>
    <w:rsid w:val="0045631D"/>
    <w:rsid w:val="004572A6"/>
    <w:rsid w:val="004575C5"/>
    <w:rsid w:val="004579DB"/>
    <w:rsid w:val="004601B2"/>
    <w:rsid w:val="00460761"/>
    <w:rsid w:val="00460CF5"/>
    <w:rsid w:val="004615A8"/>
    <w:rsid w:val="00462BE2"/>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E83"/>
    <w:rsid w:val="004875B0"/>
    <w:rsid w:val="004875F1"/>
    <w:rsid w:val="0048770A"/>
    <w:rsid w:val="00487CA8"/>
    <w:rsid w:val="00492039"/>
    <w:rsid w:val="00492309"/>
    <w:rsid w:val="004924F0"/>
    <w:rsid w:val="00492CE2"/>
    <w:rsid w:val="00493F13"/>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4A3"/>
    <w:rsid w:val="004A551F"/>
    <w:rsid w:val="004A5805"/>
    <w:rsid w:val="004A649E"/>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ECF"/>
    <w:rsid w:val="004F4741"/>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BA6"/>
    <w:rsid w:val="00505F14"/>
    <w:rsid w:val="00505F2D"/>
    <w:rsid w:val="00506840"/>
    <w:rsid w:val="005078F4"/>
    <w:rsid w:val="00510F44"/>
    <w:rsid w:val="005117E1"/>
    <w:rsid w:val="00512850"/>
    <w:rsid w:val="00513B99"/>
    <w:rsid w:val="00513CBE"/>
    <w:rsid w:val="005144CB"/>
    <w:rsid w:val="00515F6C"/>
    <w:rsid w:val="00516B70"/>
    <w:rsid w:val="00516C59"/>
    <w:rsid w:val="00517111"/>
    <w:rsid w:val="005175E2"/>
    <w:rsid w:val="0052006F"/>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6E43"/>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C5C"/>
    <w:rsid w:val="00567F93"/>
    <w:rsid w:val="005709A0"/>
    <w:rsid w:val="00570CC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0D1E"/>
    <w:rsid w:val="00591953"/>
    <w:rsid w:val="00591F84"/>
    <w:rsid w:val="00592663"/>
    <w:rsid w:val="00593E75"/>
    <w:rsid w:val="00594028"/>
    <w:rsid w:val="00594D9E"/>
    <w:rsid w:val="00595340"/>
    <w:rsid w:val="0059586C"/>
    <w:rsid w:val="00595CFE"/>
    <w:rsid w:val="0059673F"/>
    <w:rsid w:val="005969A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869"/>
    <w:rsid w:val="005B490B"/>
    <w:rsid w:val="005B4D6E"/>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419C"/>
    <w:rsid w:val="005E4BD5"/>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CFE"/>
    <w:rsid w:val="00647E6F"/>
    <w:rsid w:val="00650274"/>
    <w:rsid w:val="00650687"/>
    <w:rsid w:val="0065147C"/>
    <w:rsid w:val="00652AC7"/>
    <w:rsid w:val="00653BF2"/>
    <w:rsid w:val="00653EE4"/>
    <w:rsid w:val="0065472F"/>
    <w:rsid w:val="00656143"/>
    <w:rsid w:val="00656564"/>
    <w:rsid w:val="00656E39"/>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3701"/>
    <w:rsid w:val="006C4681"/>
    <w:rsid w:val="006C4E84"/>
    <w:rsid w:val="006C5595"/>
    <w:rsid w:val="006C63E4"/>
    <w:rsid w:val="006C68CC"/>
    <w:rsid w:val="006D0FDF"/>
    <w:rsid w:val="006D1112"/>
    <w:rsid w:val="006D152F"/>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70"/>
    <w:rsid w:val="006F39A4"/>
    <w:rsid w:val="006F46AC"/>
    <w:rsid w:val="006F4B91"/>
    <w:rsid w:val="006F4E50"/>
    <w:rsid w:val="006F59C0"/>
    <w:rsid w:val="006F6326"/>
    <w:rsid w:val="006F635C"/>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B7D"/>
    <w:rsid w:val="00741BDF"/>
    <w:rsid w:val="007422BD"/>
    <w:rsid w:val="007435AE"/>
    <w:rsid w:val="00744202"/>
    <w:rsid w:val="0074443F"/>
    <w:rsid w:val="00744576"/>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377B"/>
    <w:rsid w:val="00774047"/>
    <w:rsid w:val="00774F63"/>
    <w:rsid w:val="0077507A"/>
    <w:rsid w:val="007756EF"/>
    <w:rsid w:val="0077591F"/>
    <w:rsid w:val="00775954"/>
    <w:rsid w:val="00775F8F"/>
    <w:rsid w:val="007776C9"/>
    <w:rsid w:val="0078067D"/>
    <w:rsid w:val="0078080F"/>
    <w:rsid w:val="00780AE9"/>
    <w:rsid w:val="00780D48"/>
    <w:rsid w:val="00781F31"/>
    <w:rsid w:val="00782C3E"/>
    <w:rsid w:val="00784359"/>
    <w:rsid w:val="0078460B"/>
    <w:rsid w:val="007854A8"/>
    <w:rsid w:val="007854D6"/>
    <w:rsid w:val="0078570F"/>
    <w:rsid w:val="007859DD"/>
    <w:rsid w:val="00786BF8"/>
    <w:rsid w:val="00786C39"/>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65E"/>
    <w:rsid w:val="007A0B7B"/>
    <w:rsid w:val="007A0FC0"/>
    <w:rsid w:val="007A112E"/>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DE9"/>
    <w:rsid w:val="007C4F50"/>
    <w:rsid w:val="007C5E02"/>
    <w:rsid w:val="007C660F"/>
    <w:rsid w:val="007C6B54"/>
    <w:rsid w:val="007C7770"/>
    <w:rsid w:val="007C7ADC"/>
    <w:rsid w:val="007D0BE1"/>
    <w:rsid w:val="007D19BD"/>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A6A"/>
    <w:rsid w:val="007F2A3C"/>
    <w:rsid w:val="007F2C61"/>
    <w:rsid w:val="007F2F91"/>
    <w:rsid w:val="007F3212"/>
    <w:rsid w:val="007F3990"/>
    <w:rsid w:val="007F4B8C"/>
    <w:rsid w:val="007F5687"/>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9D"/>
    <w:rsid w:val="0085420F"/>
    <w:rsid w:val="008547F8"/>
    <w:rsid w:val="0085507A"/>
    <w:rsid w:val="00856021"/>
    <w:rsid w:val="00856FE0"/>
    <w:rsid w:val="00857BB9"/>
    <w:rsid w:val="00860B24"/>
    <w:rsid w:val="00860ED5"/>
    <w:rsid w:val="008619AE"/>
    <w:rsid w:val="008624D9"/>
    <w:rsid w:val="00863BF9"/>
    <w:rsid w:val="0086491E"/>
    <w:rsid w:val="00866289"/>
    <w:rsid w:val="00866FDE"/>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49B"/>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629"/>
    <w:rsid w:val="00903A00"/>
    <w:rsid w:val="00904924"/>
    <w:rsid w:val="00904E5A"/>
    <w:rsid w:val="00904F60"/>
    <w:rsid w:val="009052B1"/>
    <w:rsid w:val="0090553A"/>
    <w:rsid w:val="00905804"/>
    <w:rsid w:val="009073AD"/>
    <w:rsid w:val="00907CA0"/>
    <w:rsid w:val="0091035B"/>
    <w:rsid w:val="0091036B"/>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2D44"/>
    <w:rsid w:val="00922E33"/>
    <w:rsid w:val="00922EA8"/>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FD9"/>
    <w:rsid w:val="009548AA"/>
    <w:rsid w:val="0095597F"/>
    <w:rsid w:val="0095604B"/>
    <w:rsid w:val="00956E5C"/>
    <w:rsid w:val="009576F5"/>
    <w:rsid w:val="00960A55"/>
    <w:rsid w:val="00960ED9"/>
    <w:rsid w:val="00961586"/>
    <w:rsid w:val="00961DFF"/>
    <w:rsid w:val="00962D79"/>
    <w:rsid w:val="009630A0"/>
    <w:rsid w:val="00963D8E"/>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40BB"/>
    <w:rsid w:val="009942EE"/>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74EE"/>
    <w:rsid w:val="00A67D82"/>
    <w:rsid w:val="00A70381"/>
    <w:rsid w:val="00A71443"/>
    <w:rsid w:val="00A71509"/>
    <w:rsid w:val="00A71AC2"/>
    <w:rsid w:val="00A72627"/>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2AFD"/>
    <w:rsid w:val="00A83349"/>
    <w:rsid w:val="00A83EBD"/>
    <w:rsid w:val="00A84894"/>
    <w:rsid w:val="00A84B03"/>
    <w:rsid w:val="00A8564F"/>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C13"/>
    <w:rsid w:val="00AA7D4E"/>
    <w:rsid w:val="00AB0393"/>
    <w:rsid w:val="00AB0613"/>
    <w:rsid w:val="00AB0912"/>
    <w:rsid w:val="00AB0D52"/>
    <w:rsid w:val="00AB0E2A"/>
    <w:rsid w:val="00AB1D7C"/>
    <w:rsid w:val="00AB296D"/>
    <w:rsid w:val="00AB38D1"/>
    <w:rsid w:val="00AB3E1E"/>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B3D"/>
    <w:rsid w:val="00AE50D1"/>
    <w:rsid w:val="00AE595C"/>
    <w:rsid w:val="00AE664F"/>
    <w:rsid w:val="00AE7696"/>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10C6"/>
    <w:rsid w:val="00B325DD"/>
    <w:rsid w:val="00B325E9"/>
    <w:rsid w:val="00B33079"/>
    <w:rsid w:val="00B3354E"/>
    <w:rsid w:val="00B33755"/>
    <w:rsid w:val="00B33908"/>
    <w:rsid w:val="00B34148"/>
    <w:rsid w:val="00B34313"/>
    <w:rsid w:val="00B35F6C"/>
    <w:rsid w:val="00B36541"/>
    <w:rsid w:val="00B369F7"/>
    <w:rsid w:val="00B373F8"/>
    <w:rsid w:val="00B377EB"/>
    <w:rsid w:val="00B4041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3F6A"/>
    <w:rsid w:val="00B74225"/>
    <w:rsid w:val="00B7484A"/>
    <w:rsid w:val="00B74990"/>
    <w:rsid w:val="00B74AD9"/>
    <w:rsid w:val="00B74BBF"/>
    <w:rsid w:val="00B74D04"/>
    <w:rsid w:val="00B75852"/>
    <w:rsid w:val="00B75B7D"/>
    <w:rsid w:val="00B765F1"/>
    <w:rsid w:val="00B76B87"/>
    <w:rsid w:val="00B77143"/>
    <w:rsid w:val="00B772C2"/>
    <w:rsid w:val="00B772E9"/>
    <w:rsid w:val="00B777AD"/>
    <w:rsid w:val="00B77D52"/>
    <w:rsid w:val="00B77FBA"/>
    <w:rsid w:val="00B80021"/>
    <w:rsid w:val="00B80062"/>
    <w:rsid w:val="00B8022B"/>
    <w:rsid w:val="00B8356B"/>
    <w:rsid w:val="00B83F7F"/>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410"/>
    <w:rsid w:val="00C2250F"/>
    <w:rsid w:val="00C22804"/>
    <w:rsid w:val="00C22D68"/>
    <w:rsid w:val="00C22D71"/>
    <w:rsid w:val="00C23553"/>
    <w:rsid w:val="00C2472B"/>
    <w:rsid w:val="00C24C9D"/>
    <w:rsid w:val="00C252B7"/>
    <w:rsid w:val="00C25CDD"/>
    <w:rsid w:val="00C26584"/>
    <w:rsid w:val="00C301AE"/>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97"/>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5F65"/>
    <w:rsid w:val="00CB776A"/>
    <w:rsid w:val="00CB7BB2"/>
    <w:rsid w:val="00CC01DE"/>
    <w:rsid w:val="00CC05BF"/>
    <w:rsid w:val="00CC0AAD"/>
    <w:rsid w:val="00CC16DE"/>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D87"/>
    <w:rsid w:val="00CD61A4"/>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A69"/>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6224"/>
    <w:rsid w:val="00D669BE"/>
    <w:rsid w:val="00D67231"/>
    <w:rsid w:val="00D6740E"/>
    <w:rsid w:val="00D67BA7"/>
    <w:rsid w:val="00D7054A"/>
    <w:rsid w:val="00D70D9D"/>
    <w:rsid w:val="00D70DB0"/>
    <w:rsid w:val="00D70F8A"/>
    <w:rsid w:val="00D71074"/>
    <w:rsid w:val="00D71E56"/>
    <w:rsid w:val="00D720A1"/>
    <w:rsid w:val="00D723AE"/>
    <w:rsid w:val="00D7257E"/>
    <w:rsid w:val="00D726D1"/>
    <w:rsid w:val="00D737C0"/>
    <w:rsid w:val="00D7394E"/>
    <w:rsid w:val="00D73987"/>
    <w:rsid w:val="00D74C56"/>
    <w:rsid w:val="00D75A7B"/>
    <w:rsid w:val="00D76222"/>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327"/>
    <w:rsid w:val="00E0254F"/>
    <w:rsid w:val="00E02D92"/>
    <w:rsid w:val="00E02F0F"/>
    <w:rsid w:val="00E04083"/>
    <w:rsid w:val="00E048C0"/>
    <w:rsid w:val="00E04A31"/>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57B5"/>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FDA"/>
    <w:rsid w:val="00E4031B"/>
    <w:rsid w:val="00E41021"/>
    <w:rsid w:val="00E41F45"/>
    <w:rsid w:val="00E42431"/>
    <w:rsid w:val="00E43AB1"/>
    <w:rsid w:val="00E43D58"/>
    <w:rsid w:val="00E44112"/>
    <w:rsid w:val="00E44734"/>
    <w:rsid w:val="00E44D7C"/>
    <w:rsid w:val="00E45757"/>
    <w:rsid w:val="00E45CF6"/>
    <w:rsid w:val="00E46EA8"/>
    <w:rsid w:val="00E47133"/>
    <w:rsid w:val="00E47402"/>
    <w:rsid w:val="00E47776"/>
    <w:rsid w:val="00E47B92"/>
    <w:rsid w:val="00E47CAB"/>
    <w:rsid w:val="00E47E20"/>
    <w:rsid w:val="00E47E88"/>
    <w:rsid w:val="00E50547"/>
    <w:rsid w:val="00E510CC"/>
    <w:rsid w:val="00E51609"/>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C3D"/>
    <w:rsid w:val="00E97E28"/>
    <w:rsid w:val="00EA086B"/>
    <w:rsid w:val="00EA0B61"/>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505B"/>
    <w:rsid w:val="00EE5824"/>
    <w:rsid w:val="00EE5DF5"/>
    <w:rsid w:val="00EE5EA3"/>
    <w:rsid w:val="00EE6FB0"/>
    <w:rsid w:val="00EE7672"/>
    <w:rsid w:val="00EF0B3A"/>
    <w:rsid w:val="00EF3003"/>
    <w:rsid w:val="00EF331E"/>
    <w:rsid w:val="00EF5D84"/>
    <w:rsid w:val="00EF62C2"/>
    <w:rsid w:val="00EF647D"/>
    <w:rsid w:val="00EF6590"/>
    <w:rsid w:val="00EF6AD8"/>
    <w:rsid w:val="00EF6C49"/>
    <w:rsid w:val="00EF73C8"/>
    <w:rsid w:val="00EF77F0"/>
    <w:rsid w:val="00F0106B"/>
    <w:rsid w:val="00F02383"/>
    <w:rsid w:val="00F04A66"/>
    <w:rsid w:val="00F04B80"/>
    <w:rsid w:val="00F04FC3"/>
    <w:rsid w:val="00F06769"/>
    <w:rsid w:val="00F07395"/>
    <w:rsid w:val="00F07CA1"/>
    <w:rsid w:val="00F10A0C"/>
    <w:rsid w:val="00F121E3"/>
    <w:rsid w:val="00F12434"/>
    <w:rsid w:val="00F1295A"/>
    <w:rsid w:val="00F130BB"/>
    <w:rsid w:val="00F13401"/>
    <w:rsid w:val="00F13D45"/>
    <w:rsid w:val="00F13FF8"/>
    <w:rsid w:val="00F14646"/>
    <w:rsid w:val="00F15578"/>
    <w:rsid w:val="00F15682"/>
    <w:rsid w:val="00F15700"/>
    <w:rsid w:val="00F167A3"/>
    <w:rsid w:val="00F16B56"/>
    <w:rsid w:val="00F17414"/>
    <w:rsid w:val="00F1765C"/>
    <w:rsid w:val="00F204C2"/>
    <w:rsid w:val="00F21336"/>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395D"/>
    <w:rsid w:val="00F64347"/>
    <w:rsid w:val="00F646DF"/>
    <w:rsid w:val="00F65079"/>
    <w:rsid w:val="00F65615"/>
    <w:rsid w:val="00F66822"/>
    <w:rsid w:val="00F66A03"/>
    <w:rsid w:val="00F6707D"/>
    <w:rsid w:val="00F703BB"/>
    <w:rsid w:val="00F70430"/>
    <w:rsid w:val="00F709CF"/>
    <w:rsid w:val="00F70DBA"/>
    <w:rsid w:val="00F71792"/>
    <w:rsid w:val="00F71DBE"/>
    <w:rsid w:val="00F73047"/>
    <w:rsid w:val="00F73203"/>
    <w:rsid w:val="00F733B3"/>
    <w:rsid w:val="00F73BA6"/>
    <w:rsid w:val="00F73D23"/>
    <w:rsid w:val="00F7469C"/>
    <w:rsid w:val="00F74E8C"/>
    <w:rsid w:val="00F75DA2"/>
    <w:rsid w:val="00F75E36"/>
    <w:rsid w:val="00F75FDE"/>
    <w:rsid w:val="00F76AEC"/>
    <w:rsid w:val="00F76C34"/>
    <w:rsid w:val="00F77D9D"/>
    <w:rsid w:val="00F804D6"/>
    <w:rsid w:val="00F80DBF"/>
    <w:rsid w:val="00F8129C"/>
    <w:rsid w:val="00F818AD"/>
    <w:rsid w:val="00F81A3C"/>
    <w:rsid w:val="00F8217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3CC5"/>
    <w:rsid w:val="00FC409F"/>
    <w:rsid w:val="00FC4EE5"/>
    <w:rsid w:val="00FC54A8"/>
    <w:rsid w:val="00FC5D16"/>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742"/>
    <w:rsid w:val="00FF2E6F"/>
    <w:rsid w:val="00FF3146"/>
    <w:rsid w:val="00FF3B55"/>
    <w:rsid w:val="00FF3D65"/>
    <w:rsid w:val="00FF40FD"/>
    <w:rsid w:val="00FF4A9C"/>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C5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16C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6C59"/>
    <w:pPr>
      <w:pBdr>
        <w:top w:val="none" w:sz="0" w:space="0" w:color="auto"/>
      </w:pBdr>
      <w:spacing w:before="180"/>
      <w:outlineLvl w:val="1"/>
    </w:pPr>
    <w:rPr>
      <w:sz w:val="32"/>
    </w:rPr>
  </w:style>
  <w:style w:type="paragraph" w:styleId="Heading3">
    <w:name w:val="heading 3"/>
    <w:basedOn w:val="Heading2"/>
    <w:next w:val="Normal"/>
    <w:qFormat/>
    <w:rsid w:val="00516C59"/>
    <w:pPr>
      <w:spacing w:before="120"/>
      <w:outlineLvl w:val="2"/>
    </w:pPr>
    <w:rPr>
      <w:sz w:val="28"/>
    </w:rPr>
  </w:style>
  <w:style w:type="paragraph" w:styleId="Heading4">
    <w:name w:val="heading 4"/>
    <w:basedOn w:val="Heading3"/>
    <w:next w:val="Normal"/>
    <w:qFormat/>
    <w:rsid w:val="00516C59"/>
    <w:pPr>
      <w:ind w:left="1418" w:hanging="1418"/>
      <w:outlineLvl w:val="3"/>
    </w:pPr>
    <w:rPr>
      <w:sz w:val="24"/>
    </w:rPr>
  </w:style>
  <w:style w:type="paragraph" w:styleId="Heading5">
    <w:name w:val="heading 5"/>
    <w:basedOn w:val="Heading4"/>
    <w:next w:val="Normal"/>
    <w:qFormat/>
    <w:rsid w:val="00516C59"/>
    <w:pPr>
      <w:ind w:left="1701" w:hanging="1701"/>
      <w:outlineLvl w:val="4"/>
    </w:pPr>
    <w:rPr>
      <w:sz w:val="22"/>
    </w:rPr>
  </w:style>
  <w:style w:type="paragraph" w:styleId="Heading6">
    <w:name w:val="heading 6"/>
    <w:basedOn w:val="H6"/>
    <w:next w:val="Normal"/>
    <w:qFormat/>
    <w:rsid w:val="00516C59"/>
    <w:pPr>
      <w:outlineLvl w:val="5"/>
    </w:pPr>
  </w:style>
  <w:style w:type="paragraph" w:styleId="Heading7">
    <w:name w:val="heading 7"/>
    <w:basedOn w:val="H6"/>
    <w:next w:val="Normal"/>
    <w:qFormat/>
    <w:rsid w:val="00516C59"/>
    <w:pPr>
      <w:outlineLvl w:val="6"/>
    </w:pPr>
  </w:style>
  <w:style w:type="paragraph" w:styleId="Heading8">
    <w:name w:val="heading 8"/>
    <w:basedOn w:val="Heading1"/>
    <w:next w:val="Normal"/>
    <w:qFormat/>
    <w:rsid w:val="00516C59"/>
    <w:pPr>
      <w:ind w:left="0" w:firstLine="0"/>
      <w:outlineLvl w:val="7"/>
    </w:pPr>
  </w:style>
  <w:style w:type="paragraph" w:styleId="Heading9">
    <w:name w:val="heading 9"/>
    <w:basedOn w:val="Heading8"/>
    <w:next w:val="Normal"/>
    <w:qFormat/>
    <w:rsid w:val="00516C59"/>
    <w:pPr>
      <w:outlineLvl w:val="8"/>
    </w:pPr>
  </w:style>
  <w:style w:type="character" w:default="1" w:styleId="DefaultParagraphFont">
    <w:name w:val="Default Paragraph Font"/>
    <w:semiHidden/>
    <w:rsid w:val="00516C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C59"/>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16C59"/>
    <w:pPr>
      <w:ind w:left="1985" w:hanging="1985"/>
      <w:outlineLvl w:val="9"/>
    </w:pPr>
    <w:rPr>
      <w:sz w:val="20"/>
    </w:rPr>
  </w:style>
  <w:style w:type="paragraph" w:styleId="TOC8">
    <w:name w:val="toc 8"/>
    <w:basedOn w:val="TOC1"/>
    <w:rsid w:val="00516C59"/>
    <w:pPr>
      <w:spacing w:before="180"/>
      <w:ind w:left="2693" w:hanging="2693"/>
    </w:pPr>
    <w:rPr>
      <w:b/>
    </w:rPr>
  </w:style>
  <w:style w:type="paragraph" w:styleId="TOC1">
    <w:name w:val="toc 1"/>
    <w:rsid w:val="00516C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16C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16C59"/>
    <w:pPr>
      <w:ind w:left="1701" w:hanging="1701"/>
    </w:pPr>
  </w:style>
  <w:style w:type="paragraph" w:styleId="TOC4">
    <w:name w:val="toc 4"/>
    <w:basedOn w:val="TOC3"/>
    <w:rsid w:val="00516C59"/>
    <w:pPr>
      <w:ind w:left="1418" w:hanging="1418"/>
    </w:pPr>
  </w:style>
  <w:style w:type="paragraph" w:styleId="TOC3">
    <w:name w:val="toc 3"/>
    <w:basedOn w:val="TOC2"/>
    <w:rsid w:val="00516C59"/>
    <w:pPr>
      <w:ind w:left="1134" w:hanging="1134"/>
    </w:pPr>
  </w:style>
  <w:style w:type="paragraph" w:styleId="TOC2">
    <w:name w:val="toc 2"/>
    <w:basedOn w:val="TOC1"/>
    <w:rsid w:val="00516C59"/>
    <w:pPr>
      <w:keepNext w:val="0"/>
      <w:spacing w:before="0"/>
      <w:ind w:left="851" w:hanging="851"/>
    </w:pPr>
    <w:rPr>
      <w:sz w:val="20"/>
    </w:rPr>
  </w:style>
  <w:style w:type="paragraph" w:styleId="Index2">
    <w:name w:val="index 2"/>
    <w:basedOn w:val="Index1"/>
    <w:semiHidden/>
    <w:rsid w:val="00516C59"/>
    <w:pPr>
      <w:ind w:left="284"/>
    </w:pPr>
  </w:style>
  <w:style w:type="paragraph" w:styleId="Index1">
    <w:name w:val="index 1"/>
    <w:basedOn w:val="Normal"/>
    <w:semiHidden/>
    <w:rsid w:val="00516C59"/>
    <w:pPr>
      <w:keepLines/>
      <w:spacing w:after="0"/>
    </w:pPr>
  </w:style>
  <w:style w:type="paragraph" w:customStyle="1" w:styleId="ZH">
    <w:name w:val="ZH"/>
    <w:rsid w:val="00516C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16C59"/>
    <w:pPr>
      <w:outlineLvl w:val="9"/>
    </w:pPr>
  </w:style>
  <w:style w:type="paragraph" w:styleId="ListNumber2">
    <w:name w:val="List Number 2"/>
    <w:basedOn w:val="ListNumber"/>
    <w:semiHidden/>
    <w:rsid w:val="00516C59"/>
    <w:pPr>
      <w:ind w:left="851"/>
    </w:pPr>
  </w:style>
  <w:style w:type="paragraph" w:styleId="ListNumber">
    <w:name w:val="List Number"/>
    <w:basedOn w:val="List"/>
    <w:semiHidden/>
    <w:rsid w:val="00516C59"/>
  </w:style>
  <w:style w:type="paragraph" w:styleId="List">
    <w:name w:val="List"/>
    <w:basedOn w:val="Normal"/>
    <w:semiHidden/>
    <w:rsid w:val="00516C59"/>
    <w:pPr>
      <w:ind w:left="568" w:hanging="284"/>
    </w:pPr>
  </w:style>
  <w:style w:type="paragraph" w:styleId="Header">
    <w:name w:val="header"/>
    <w:semiHidden/>
    <w:rsid w:val="00516C5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16C59"/>
    <w:rPr>
      <w:b/>
      <w:position w:val="6"/>
      <w:sz w:val="16"/>
    </w:rPr>
  </w:style>
  <w:style w:type="paragraph" w:styleId="FootnoteText">
    <w:name w:val="footnote text"/>
    <w:basedOn w:val="Normal"/>
    <w:semiHidden/>
    <w:rsid w:val="00516C59"/>
    <w:pPr>
      <w:keepLines/>
      <w:spacing w:after="0"/>
      <w:ind w:left="454" w:hanging="454"/>
    </w:pPr>
    <w:rPr>
      <w:sz w:val="16"/>
    </w:rPr>
  </w:style>
  <w:style w:type="paragraph" w:customStyle="1" w:styleId="TAH">
    <w:name w:val="TAH"/>
    <w:basedOn w:val="TAC"/>
    <w:rsid w:val="00516C59"/>
    <w:rPr>
      <w:b/>
    </w:rPr>
  </w:style>
  <w:style w:type="paragraph" w:customStyle="1" w:styleId="TAC">
    <w:name w:val="TAC"/>
    <w:basedOn w:val="TAL"/>
    <w:rsid w:val="00516C59"/>
    <w:pPr>
      <w:jc w:val="center"/>
    </w:pPr>
  </w:style>
  <w:style w:type="paragraph" w:customStyle="1" w:styleId="TAL">
    <w:name w:val="TAL"/>
    <w:basedOn w:val="Normal"/>
    <w:link w:val="TALChar"/>
    <w:rsid w:val="00516C59"/>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16C59"/>
    <w:pPr>
      <w:keepNext w:val="0"/>
      <w:spacing w:before="0" w:after="240"/>
    </w:pPr>
  </w:style>
  <w:style w:type="paragraph" w:customStyle="1" w:styleId="TH">
    <w:name w:val="TH"/>
    <w:basedOn w:val="Normal"/>
    <w:link w:val="THChar"/>
    <w:rsid w:val="00516C59"/>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16C59"/>
    <w:pPr>
      <w:keepLines/>
      <w:ind w:left="1135" w:hanging="851"/>
    </w:pPr>
  </w:style>
  <w:style w:type="paragraph" w:styleId="TOC9">
    <w:name w:val="toc 9"/>
    <w:basedOn w:val="TOC8"/>
    <w:rsid w:val="00516C59"/>
    <w:pPr>
      <w:ind w:left="1418" w:hanging="1418"/>
    </w:pPr>
  </w:style>
  <w:style w:type="paragraph" w:customStyle="1" w:styleId="EX">
    <w:name w:val="EX"/>
    <w:basedOn w:val="Normal"/>
    <w:rsid w:val="00516C59"/>
    <w:pPr>
      <w:keepLines/>
      <w:ind w:left="1702" w:hanging="1418"/>
    </w:pPr>
  </w:style>
  <w:style w:type="paragraph" w:customStyle="1" w:styleId="FP">
    <w:name w:val="FP"/>
    <w:basedOn w:val="Normal"/>
    <w:rsid w:val="00516C59"/>
    <w:pPr>
      <w:spacing w:after="0"/>
    </w:pPr>
  </w:style>
  <w:style w:type="paragraph" w:customStyle="1" w:styleId="LD">
    <w:name w:val="LD"/>
    <w:rsid w:val="00516C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16C59"/>
    <w:pPr>
      <w:spacing w:after="0"/>
    </w:pPr>
  </w:style>
  <w:style w:type="paragraph" w:customStyle="1" w:styleId="EW">
    <w:name w:val="EW"/>
    <w:basedOn w:val="EX"/>
    <w:rsid w:val="00516C59"/>
    <w:pPr>
      <w:spacing w:after="0"/>
    </w:pPr>
  </w:style>
  <w:style w:type="paragraph" w:styleId="TOC6">
    <w:name w:val="toc 6"/>
    <w:basedOn w:val="TOC5"/>
    <w:next w:val="Normal"/>
    <w:rsid w:val="00516C59"/>
    <w:pPr>
      <w:ind w:left="1985" w:hanging="1985"/>
    </w:pPr>
  </w:style>
  <w:style w:type="paragraph" w:styleId="TOC7">
    <w:name w:val="toc 7"/>
    <w:basedOn w:val="TOC6"/>
    <w:next w:val="Normal"/>
    <w:rsid w:val="00516C59"/>
    <w:pPr>
      <w:ind w:left="2268" w:hanging="2268"/>
    </w:pPr>
  </w:style>
  <w:style w:type="paragraph" w:styleId="ListBullet2">
    <w:name w:val="List Bullet 2"/>
    <w:basedOn w:val="ListBullet"/>
    <w:semiHidden/>
    <w:rsid w:val="00516C59"/>
    <w:pPr>
      <w:ind w:left="851"/>
    </w:pPr>
  </w:style>
  <w:style w:type="paragraph" w:styleId="ListBullet">
    <w:name w:val="List Bullet"/>
    <w:basedOn w:val="List"/>
    <w:semiHidden/>
    <w:rsid w:val="00516C59"/>
  </w:style>
  <w:style w:type="paragraph" w:styleId="ListBullet3">
    <w:name w:val="List Bullet 3"/>
    <w:basedOn w:val="ListBullet2"/>
    <w:semiHidden/>
    <w:rsid w:val="00516C59"/>
    <w:pPr>
      <w:ind w:left="1135"/>
    </w:pPr>
  </w:style>
  <w:style w:type="paragraph" w:customStyle="1" w:styleId="EQ">
    <w:name w:val="EQ"/>
    <w:basedOn w:val="Normal"/>
    <w:next w:val="Normal"/>
    <w:rsid w:val="00516C59"/>
    <w:pPr>
      <w:keepLines/>
      <w:tabs>
        <w:tab w:val="center" w:pos="4536"/>
        <w:tab w:val="right" w:pos="9072"/>
      </w:tabs>
    </w:pPr>
    <w:rPr>
      <w:noProof/>
    </w:rPr>
  </w:style>
  <w:style w:type="paragraph" w:customStyle="1" w:styleId="NF">
    <w:name w:val="NF"/>
    <w:basedOn w:val="NO"/>
    <w:rsid w:val="00516C59"/>
    <w:pPr>
      <w:keepNext/>
      <w:spacing w:after="0"/>
    </w:pPr>
    <w:rPr>
      <w:rFonts w:ascii="Arial" w:hAnsi="Arial"/>
      <w:sz w:val="18"/>
    </w:rPr>
  </w:style>
  <w:style w:type="paragraph" w:customStyle="1" w:styleId="PL">
    <w:name w:val="PL"/>
    <w:rsid w:val="00516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6C59"/>
    <w:pPr>
      <w:jc w:val="right"/>
    </w:pPr>
  </w:style>
  <w:style w:type="paragraph" w:customStyle="1" w:styleId="TAN">
    <w:name w:val="TAN"/>
    <w:basedOn w:val="TAL"/>
    <w:rsid w:val="00516C59"/>
    <w:pPr>
      <w:ind w:left="851" w:hanging="851"/>
    </w:pPr>
  </w:style>
  <w:style w:type="paragraph" w:customStyle="1" w:styleId="ZA">
    <w:name w:val="ZA"/>
    <w:rsid w:val="00516C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6C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6C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16C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6C59"/>
    <w:pPr>
      <w:framePr w:wrap="notBeside" w:y="16161"/>
    </w:pPr>
  </w:style>
  <w:style w:type="character" w:customStyle="1" w:styleId="ZGSM">
    <w:name w:val="ZGSM"/>
    <w:rsid w:val="00516C59"/>
  </w:style>
  <w:style w:type="paragraph" w:styleId="List2">
    <w:name w:val="List 2"/>
    <w:basedOn w:val="List"/>
    <w:semiHidden/>
    <w:rsid w:val="00516C59"/>
    <w:pPr>
      <w:ind w:left="851"/>
    </w:pPr>
  </w:style>
  <w:style w:type="paragraph" w:customStyle="1" w:styleId="ZG">
    <w:name w:val="ZG"/>
    <w:rsid w:val="00516C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16C59"/>
    <w:pPr>
      <w:ind w:left="1135"/>
    </w:pPr>
  </w:style>
  <w:style w:type="paragraph" w:styleId="List4">
    <w:name w:val="List 4"/>
    <w:basedOn w:val="List3"/>
    <w:semiHidden/>
    <w:rsid w:val="00516C59"/>
    <w:pPr>
      <w:ind w:left="1418"/>
    </w:pPr>
  </w:style>
  <w:style w:type="paragraph" w:styleId="List5">
    <w:name w:val="List 5"/>
    <w:basedOn w:val="List4"/>
    <w:semiHidden/>
    <w:rsid w:val="00516C59"/>
    <w:pPr>
      <w:ind w:left="1702"/>
    </w:pPr>
  </w:style>
  <w:style w:type="paragraph" w:customStyle="1" w:styleId="EditorsNote">
    <w:name w:val="Editor's Note"/>
    <w:basedOn w:val="NO"/>
    <w:rsid w:val="00516C59"/>
    <w:rPr>
      <w:color w:val="FF0000"/>
    </w:rPr>
  </w:style>
  <w:style w:type="paragraph" w:styleId="ListBullet4">
    <w:name w:val="List Bullet 4"/>
    <w:basedOn w:val="ListBullet3"/>
    <w:semiHidden/>
    <w:rsid w:val="00516C59"/>
    <w:pPr>
      <w:ind w:left="1418"/>
    </w:pPr>
  </w:style>
  <w:style w:type="paragraph" w:styleId="ListBullet5">
    <w:name w:val="List Bullet 5"/>
    <w:basedOn w:val="ListBullet4"/>
    <w:semiHidden/>
    <w:rsid w:val="00516C59"/>
    <w:pPr>
      <w:ind w:left="1702"/>
    </w:pPr>
  </w:style>
  <w:style w:type="paragraph" w:customStyle="1" w:styleId="B1">
    <w:name w:val="B1"/>
    <w:basedOn w:val="List"/>
    <w:rsid w:val="00516C59"/>
  </w:style>
  <w:style w:type="paragraph" w:customStyle="1" w:styleId="B2">
    <w:name w:val="B2"/>
    <w:basedOn w:val="List2"/>
    <w:rsid w:val="00516C59"/>
  </w:style>
  <w:style w:type="paragraph" w:customStyle="1" w:styleId="B3">
    <w:name w:val="B3"/>
    <w:basedOn w:val="List3"/>
    <w:rsid w:val="00516C59"/>
  </w:style>
  <w:style w:type="paragraph" w:customStyle="1" w:styleId="B4">
    <w:name w:val="B4"/>
    <w:basedOn w:val="List4"/>
    <w:rsid w:val="00516C59"/>
  </w:style>
  <w:style w:type="paragraph" w:customStyle="1" w:styleId="B5">
    <w:name w:val="B5"/>
    <w:basedOn w:val="List5"/>
    <w:rsid w:val="00516C59"/>
  </w:style>
  <w:style w:type="paragraph" w:styleId="Footer">
    <w:name w:val="footer"/>
    <w:basedOn w:val="Header"/>
    <w:link w:val="FooterChar"/>
    <w:rsid w:val="00516C59"/>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16C59"/>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specifications-groups/delegates-corner"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about-3gpp/legal-matters/21-3gpp-calendar/1616-statement-of-antitrust-compliance" TargetMode="External"/><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er" Target="footer2.xml"/><Relationship Id="rId19" Type="http://schemas.openxmlformats.org/officeDocument/2006/relationships/hyperlink" Target="ftp://ftp.3gpp.org/tsg_ran/TSGR_98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3gpp-calendar/89-call-for-ipr-meeting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17763</TotalTime>
  <Pages>232</Pages>
  <Words>61761</Words>
  <Characters>352041</Characters>
  <Application>Microsoft Office Word</Application>
  <DocSecurity>0</DocSecurity>
  <Lines>2933</Lines>
  <Paragraphs>825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3301</cp:revision>
  <cp:lastPrinted>1899-12-31T23:00:00Z</cp:lastPrinted>
  <dcterms:created xsi:type="dcterms:W3CDTF">2019-03-30T21:44:00Z</dcterms:created>
  <dcterms:modified xsi:type="dcterms:W3CDTF">2023-02-05T11:48:00Z</dcterms:modified>
</cp:coreProperties>
</file>