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B07375" w:rsidR="001E41F3" w:rsidRDefault="001E41F3">
      <w:pPr>
        <w:pStyle w:val="CRCoverPage"/>
        <w:tabs>
          <w:tab w:val="right" w:pos="9639"/>
        </w:tabs>
        <w:spacing w:after="0"/>
        <w:rPr>
          <w:b/>
          <w:i/>
          <w:noProof/>
          <w:sz w:val="28"/>
        </w:rPr>
      </w:pPr>
      <w:r>
        <w:rPr>
          <w:b/>
          <w:noProof/>
          <w:sz w:val="24"/>
        </w:rPr>
        <w:t>3GPP TSG</w:t>
      </w:r>
      <w:r w:rsidR="00CE439C">
        <w:rPr>
          <w:b/>
          <w:noProof/>
          <w:sz w:val="24"/>
        </w:rPr>
        <w:t xml:space="preserve">-RAN </w:t>
      </w:r>
      <w:r w:rsidR="006F16B0">
        <w:rPr>
          <w:b/>
          <w:noProof/>
          <w:sz w:val="24"/>
        </w:rPr>
        <w:t>M</w:t>
      </w:r>
      <w:r>
        <w:rPr>
          <w:b/>
          <w:noProof/>
          <w:sz w:val="24"/>
        </w:rPr>
        <w:t>eetin</w:t>
      </w:r>
      <w:r w:rsidR="006E2E28">
        <w:rPr>
          <w:b/>
          <w:noProof/>
          <w:sz w:val="24"/>
        </w:rPr>
        <w:t>g</w:t>
      </w:r>
      <w:r>
        <w:rPr>
          <w:b/>
          <w:noProof/>
          <w:sz w:val="24"/>
        </w:rPr>
        <w:t>#</w:t>
      </w:r>
      <w:r w:rsidR="00A447CE">
        <w:rPr>
          <w:b/>
          <w:noProof/>
          <w:sz w:val="24"/>
        </w:rPr>
        <w:t>98</w:t>
      </w:r>
      <w:r w:rsidR="000C2D74">
        <w:rPr>
          <w:b/>
          <w:noProof/>
          <w:sz w:val="24"/>
        </w:rPr>
        <w:t>-</w:t>
      </w:r>
      <w:r w:rsidR="006E2E28">
        <w:rPr>
          <w:b/>
          <w:noProof/>
          <w:sz w:val="24"/>
        </w:rPr>
        <w:t>e</w:t>
      </w:r>
      <w:r>
        <w:rPr>
          <w:b/>
          <w:i/>
          <w:noProof/>
          <w:sz w:val="28"/>
        </w:rPr>
        <w:tab/>
      </w:r>
      <w:r w:rsidR="00D559AC" w:rsidRPr="00D559AC">
        <w:rPr>
          <w:b/>
          <w:bCs/>
          <w:i/>
          <w:iCs/>
          <w:sz w:val="28"/>
          <w:szCs w:val="28"/>
        </w:rPr>
        <w:t>R</w:t>
      </w:r>
      <w:r w:rsidR="00A447CE">
        <w:rPr>
          <w:b/>
          <w:bCs/>
          <w:i/>
          <w:iCs/>
          <w:sz w:val="28"/>
          <w:szCs w:val="28"/>
        </w:rPr>
        <w:t>P</w:t>
      </w:r>
      <w:r w:rsidR="00D559AC" w:rsidRPr="00D559AC">
        <w:rPr>
          <w:b/>
          <w:bCs/>
          <w:i/>
          <w:iCs/>
          <w:sz w:val="28"/>
          <w:szCs w:val="28"/>
        </w:rPr>
        <w:t>-2</w:t>
      </w:r>
      <w:r w:rsidR="00C85D0C">
        <w:rPr>
          <w:b/>
          <w:bCs/>
          <w:i/>
          <w:iCs/>
          <w:sz w:val="28"/>
          <w:szCs w:val="28"/>
        </w:rPr>
        <w:t>2</w:t>
      </w:r>
      <w:r w:rsidR="007C59D7">
        <w:rPr>
          <w:b/>
          <w:bCs/>
          <w:i/>
          <w:iCs/>
          <w:sz w:val="28"/>
          <w:szCs w:val="28"/>
        </w:rPr>
        <w:t>3480</w:t>
      </w:r>
    </w:p>
    <w:p w14:paraId="17557718" w14:textId="2FDD14C2" w:rsidR="007E7368" w:rsidRDefault="00A447CE" w:rsidP="007E7368">
      <w:pPr>
        <w:pStyle w:val="CRCoverPage"/>
        <w:outlineLvl w:val="0"/>
        <w:rPr>
          <w:b/>
          <w:noProof/>
          <w:sz w:val="24"/>
        </w:rPr>
      </w:pPr>
      <w:r>
        <w:rPr>
          <w:b/>
          <w:sz w:val="24"/>
          <w:szCs w:val="24"/>
        </w:rPr>
        <w:t>Electronic meeting</w:t>
      </w:r>
      <w:r w:rsidR="00D33767">
        <w:rPr>
          <w:b/>
          <w:sz w:val="24"/>
          <w:szCs w:val="24"/>
        </w:rPr>
        <w:t xml:space="preserve">, </w:t>
      </w:r>
      <w:r w:rsidR="00814DF5">
        <w:rPr>
          <w:b/>
          <w:sz w:val="24"/>
          <w:szCs w:val="24"/>
        </w:rPr>
        <w:t>1</w:t>
      </w:r>
      <w:r>
        <w:rPr>
          <w:b/>
          <w:sz w:val="24"/>
          <w:szCs w:val="24"/>
        </w:rPr>
        <w:t>2</w:t>
      </w:r>
      <w:r w:rsidR="00357531">
        <w:rPr>
          <w:b/>
          <w:sz w:val="24"/>
          <w:szCs w:val="24"/>
        </w:rPr>
        <w:t xml:space="preserve"> – </w:t>
      </w:r>
      <w:r w:rsidR="00D33767">
        <w:rPr>
          <w:b/>
          <w:sz w:val="24"/>
          <w:szCs w:val="24"/>
        </w:rPr>
        <w:t>1</w:t>
      </w:r>
      <w:r>
        <w:rPr>
          <w:b/>
          <w:sz w:val="24"/>
          <w:szCs w:val="24"/>
        </w:rPr>
        <w:t>6</w:t>
      </w:r>
      <w:r w:rsidR="00357531">
        <w:rPr>
          <w:b/>
          <w:sz w:val="24"/>
          <w:szCs w:val="24"/>
        </w:rPr>
        <w:t xml:space="preserve"> </w:t>
      </w:r>
      <w:r>
        <w:rPr>
          <w:b/>
          <w:sz w:val="24"/>
          <w:szCs w:val="24"/>
        </w:rPr>
        <w:t>Decem</w:t>
      </w:r>
      <w:r w:rsidR="00D33767">
        <w:rPr>
          <w:b/>
          <w:sz w:val="24"/>
          <w:szCs w:val="24"/>
        </w:rPr>
        <w:t>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92B2" w:rsidR="001E41F3" w:rsidRPr="00C55064" w:rsidRDefault="00D10491" w:rsidP="00547111">
            <w:pPr>
              <w:pStyle w:val="CRCoverPage"/>
              <w:spacing w:after="0"/>
              <w:rPr>
                <w:b/>
                <w:bCs/>
                <w:noProof/>
                <w:sz w:val="28"/>
                <w:szCs w:val="28"/>
              </w:rPr>
            </w:pPr>
            <w:r>
              <w:rPr>
                <w:b/>
                <w:bCs/>
                <w:sz w:val="28"/>
                <w:szCs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0CDD4" w:rsidR="001E41F3" w:rsidRPr="00D2660B" w:rsidRDefault="00A447C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143D2" w:rsidR="001E41F3" w:rsidRPr="000F1255" w:rsidRDefault="00D2660B">
            <w:pPr>
              <w:pStyle w:val="CRCoverPage"/>
              <w:spacing w:after="0"/>
              <w:jc w:val="center"/>
              <w:rPr>
                <w:b/>
                <w:bCs/>
                <w:noProof/>
                <w:sz w:val="28"/>
                <w:szCs w:val="28"/>
              </w:rPr>
            </w:pPr>
            <w:r w:rsidRPr="000F1255">
              <w:rPr>
                <w:b/>
                <w:bCs/>
                <w:sz w:val="28"/>
                <w:szCs w:val="28"/>
              </w:rPr>
              <w:t>1</w:t>
            </w:r>
            <w:r w:rsidR="00315B95">
              <w:rPr>
                <w:b/>
                <w:bCs/>
                <w:sz w:val="28"/>
                <w:szCs w:val="28"/>
              </w:rPr>
              <w:t>6</w:t>
            </w:r>
            <w:r w:rsidR="00E853F1">
              <w:rPr>
                <w:b/>
                <w:bCs/>
                <w:sz w:val="28"/>
                <w:szCs w:val="28"/>
              </w:rPr>
              <w:t>.</w:t>
            </w:r>
            <w:r w:rsidR="00315B95">
              <w:rPr>
                <w:b/>
                <w:bCs/>
                <w:sz w:val="28"/>
                <w:szCs w:val="28"/>
              </w:rPr>
              <w:t>13</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7A73C"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w:t>
            </w:r>
            <w:r w:rsidR="007C59D7">
              <w:t xml:space="preserve"> [n77</w:t>
            </w:r>
            <w:r w:rsidR="00EC2787">
              <w:t xml:space="preserve"> US</w:t>
            </w:r>
            <w:r w:rsidR="007C59D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F030A"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6D5EA" w:rsidR="001E41F3" w:rsidRDefault="007C59D7"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DAAA" w:rsidR="001E41F3" w:rsidRPr="002A66CA" w:rsidRDefault="004F0619" w:rsidP="002A66CA">
            <w:pPr>
              <w:pStyle w:val="CRCoverPage"/>
              <w:spacing w:after="0"/>
              <w:ind w:left="100"/>
              <w:rPr>
                <w:noProof/>
                <w:lang w:val="en-US"/>
              </w:rPr>
            </w:pPr>
            <w:r>
              <w:rPr>
                <w:noProof/>
              </w:rPr>
              <w:t>TEI1</w:t>
            </w:r>
            <w:r w:rsidR="00965E9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6CF47" w:rsidR="001E41F3" w:rsidRDefault="002951B9">
            <w:pPr>
              <w:pStyle w:val="CRCoverPage"/>
              <w:spacing w:after="0"/>
              <w:ind w:left="100"/>
              <w:rPr>
                <w:noProof/>
              </w:rPr>
            </w:pPr>
            <w:r>
              <w:t>20</w:t>
            </w:r>
            <w:r w:rsidR="0099680E">
              <w:t>22-</w:t>
            </w:r>
            <w:r w:rsidR="00D33767">
              <w:t>1</w:t>
            </w:r>
            <w:r w:rsidR="00616482">
              <w:t>2</w:t>
            </w:r>
            <w:r w:rsidR="00D33767">
              <w:t>-1</w:t>
            </w:r>
            <w:r w:rsidR="0061648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1A25C" w:rsidR="001E41F3" w:rsidRDefault="002951B9">
            <w:pPr>
              <w:pStyle w:val="CRCoverPage"/>
              <w:spacing w:after="0"/>
              <w:ind w:left="100"/>
              <w:rPr>
                <w:noProof/>
              </w:rPr>
            </w:pPr>
            <w:r>
              <w:t>Rel-1</w:t>
            </w:r>
            <w:r w:rsidR="00965E9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225B7866" w14:textId="3BA2BDCE" w:rsidR="00E645C7" w:rsidRDefault="001D1F13" w:rsidP="00E645C7">
            <w:pPr>
              <w:pStyle w:val="CRCoverPage"/>
              <w:spacing w:after="0"/>
              <w:ind w:left="100"/>
              <w:rPr>
                <w:noProof/>
              </w:rPr>
            </w:pPr>
            <w:r>
              <w:rPr>
                <w:noProof/>
              </w:rPr>
              <w:t xml:space="preserve">CA_NS values are also relevant for NS_55 </w:t>
            </w:r>
            <w:r w:rsidR="00C80E7C">
              <w:rPr>
                <w:noProof/>
              </w:rPr>
              <w:t>for configuration</w:t>
            </w:r>
            <w:r w:rsidR="004F0334">
              <w:rPr>
                <w:noProof/>
              </w:rPr>
              <w:t>s</w:t>
            </w:r>
            <w:r w:rsidR="00C80E7C">
              <w:rPr>
                <w:noProof/>
              </w:rPr>
              <w:t xml:space="preserve"> that are fully contained within the range </w:t>
            </w:r>
            <w:r w:rsidR="004F0334">
              <w:rPr>
                <w:noProof/>
              </w:rPr>
              <w:t>3450-3550</w:t>
            </w:r>
            <w:r w:rsidR="007E5B90">
              <w:rPr>
                <w:noProof/>
              </w:rPr>
              <w:t xml:space="preserve"> MHz</w:t>
            </w:r>
            <w:r w:rsidR="00B15EB1">
              <w:rPr>
                <w:noProof/>
              </w:rPr>
              <w:t xml:space="preserve"> applicable for NS_5</w:t>
            </w:r>
            <w:r w:rsidR="00315B95">
              <w:rPr>
                <w:noProof/>
              </w:rPr>
              <w:t>5</w:t>
            </w:r>
            <w:r w:rsidR="007E5B90">
              <w:rPr>
                <w:noProof/>
              </w:rPr>
              <w:t>.</w:t>
            </w:r>
          </w:p>
          <w:p w14:paraId="6D5851B6" w14:textId="7043B710" w:rsidR="00E645C7" w:rsidRDefault="00E645C7" w:rsidP="00E645C7">
            <w:pPr>
              <w:pStyle w:val="CRCoverPage"/>
              <w:spacing w:after="0"/>
              <w:ind w:left="100"/>
              <w:rPr>
                <w:noProof/>
              </w:rPr>
            </w:pPr>
          </w:p>
          <w:p w14:paraId="0EB65160" w14:textId="77777777" w:rsidR="00E86F9A" w:rsidRDefault="00E86F9A" w:rsidP="002E6588">
            <w:pPr>
              <w:pStyle w:val="CRCoverPage"/>
              <w:spacing w:after="0"/>
              <w:ind w:left="100"/>
              <w:rPr>
                <w:noProof/>
              </w:rPr>
            </w:pPr>
          </w:p>
          <w:p w14:paraId="0FCC87BD" w14:textId="6F50063B" w:rsidR="007000D9" w:rsidRDefault="00993790" w:rsidP="002E6588">
            <w:pPr>
              <w:pStyle w:val="CRCoverPage"/>
              <w:spacing w:after="0"/>
              <w:ind w:left="100"/>
              <w:rPr>
                <w:noProof/>
              </w:rPr>
            </w:pPr>
            <w:r w:rsidRPr="00993790">
              <w:rPr>
                <w:noProof/>
              </w:rPr>
              <w:t xml:space="preserve">         </w:t>
            </w: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42F98BCD" w:rsidR="00D122E8" w:rsidRDefault="00D122E8" w:rsidP="00D66312">
            <w:pPr>
              <w:pStyle w:val="CRCoverPage"/>
              <w:spacing w:after="0"/>
              <w:ind w:left="100"/>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7A750099" w14:textId="75A4F892" w:rsidR="001E0DB0" w:rsidRDefault="001E0DB0" w:rsidP="00D66312">
            <w:pPr>
              <w:pStyle w:val="CRCoverPage"/>
              <w:spacing w:after="0"/>
              <w:ind w:left="100"/>
            </w:pPr>
          </w:p>
          <w:p w14:paraId="54E0F724" w14:textId="77777777" w:rsidR="001E0DB0" w:rsidRPr="00AF27A7" w:rsidRDefault="001E0DB0" w:rsidP="00D66312">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94AB"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relevant for NS_55 for configuration</w:t>
            </w:r>
            <w:r w:rsidR="00F171E4">
              <w:rPr>
                <w:noProof/>
              </w:rPr>
              <w:t>s</w:t>
            </w:r>
            <w:r w:rsidR="00A53E32">
              <w:rPr>
                <w:noProof/>
              </w:rPr>
              <w:t xml:space="preserve"> that are fully contained within the range </w:t>
            </w:r>
            <w:r w:rsidR="00B9121A">
              <w:rPr>
                <w:noProof/>
              </w:rPr>
              <w:t>3</w:t>
            </w:r>
            <w:r w:rsidR="00BF7DDE">
              <w:rPr>
                <w:noProof/>
              </w:rPr>
              <w:t>4</w:t>
            </w:r>
            <w:r w:rsidR="00B9121A">
              <w:rPr>
                <w:noProof/>
              </w:rPr>
              <w:t>50-3</w:t>
            </w:r>
            <w:r w:rsidR="00BF7DDE">
              <w:rPr>
                <w:noProof/>
              </w:rPr>
              <w:t>55</w:t>
            </w:r>
            <w:r w:rsidR="00B9121A">
              <w:rPr>
                <w:noProof/>
              </w:rPr>
              <w:t xml:space="preserve">0 MHz </w:t>
            </w:r>
            <w:r w:rsidR="00A53E32">
              <w:rPr>
                <w:noProof/>
              </w:rPr>
              <w:t>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E150A"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5112E3F" w14:textId="77777777" w:rsidR="008E0DE2" w:rsidRPr="001C0CC4" w:rsidRDefault="008E0DE2" w:rsidP="008E0DE2">
      <w:pPr>
        <w:pStyle w:val="Heading3"/>
      </w:pPr>
      <w:bookmarkStart w:id="19" w:name="_Toc59649995"/>
      <w:bookmarkStart w:id="20" w:name="_Toc61357259"/>
      <w:bookmarkStart w:id="21" w:name="_Toc61359033"/>
      <w:bookmarkStart w:id="22" w:name="_Toc67915970"/>
      <w:bookmarkStart w:id="23" w:name="_Toc75533514"/>
      <w:bookmarkStart w:id="24" w:name="_Toc75819400"/>
      <w:bookmarkStart w:id="25" w:name="_Toc76508244"/>
      <w:bookmarkStart w:id="26" w:name="_Toc76717194"/>
      <w:bookmarkStart w:id="27" w:name="_Toc83293835"/>
      <w:bookmarkStart w:id="28" w:name="_Toc843348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C0CC4">
        <w:t>6.2A.3</w:t>
      </w:r>
      <w:r w:rsidRPr="001C0CC4">
        <w:tab/>
        <w:t>UE additional maximum output power reduction for CA</w:t>
      </w:r>
      <w:bookmarkEnd w:id="19"/>
      <w:bookmarkEnd w:id="20"/>
      <w:bookmarkEnd w:id="21"/>
      <w:bookmarkEnd w:id="22"/>
      <w:bookmarkEnd w:id="23"/>
      <w:bookmarkEnd w:id="24"/>
      <w:bookmarkEnd w:id="25"/>
      <w:bookmarkEnd w:id="26"/>
      <w:bookmarkEnd w:id="27"/>
      <w:bookmarkEnd w:id="28"/>
    </w:p>
    <w:p w14:paraId="2F282DAF" w14:textId="77777777" w:rsidR="008E0DE2" w:rsidRDefault="008E0DE2" w:rsidP="008E0DE2">
      <w:pPr>
        <w:pStyle w:val="Heading4"/>
      </w:pPr>
      <w:bookmarkStart w:id="29" w:name="_Toc59649996"/>
      <w:bookmarkStart w:id="30" w:name="_Toc61357260"/>
      <w:bookmarkStart w:id="31" w:name="_Toc61359034"/>
      <w:bookmarkStart w:id="32" w:name="_Toc67915971"/>
      <w:bookmarkStart w:id="33" w:name="_Toc75533515"/>
      <w:bookmarkStart w:id="34" w:name="_Toc75819401"/>
      <w:bookmarkStart w:id="35" w:name="_Toc76508245"/>
      <w:bookmarkStart w:id="36" w:name="_Toc76717195"/>
      <w:bookmarkStart w:id="37" w:name="_Toc83293836"/>
      <w:bookmarkStart w:id="38" w:name="_Toc84334875"/>
      <w:r w:rsidRPr="001C0CC4">
        <w:t>6.2A.3.1.1</w:t>
      </w:r>
      <w:r w:rsidRPr="001C0CC4">
        <w:tab/>
      </w:r>
      <w:r w:rsidRPr="002F4EB2">
        <w:t xml:space="preserve"> </w:t>
      </w:r>
      <w:r w:rsidRPr="002445CB">
        <w:t>UE additional maximum output power reduction for Int</w:t>
      </w:r>
      <w:r>
        <w:t>ra</w:t>
      </w:r>
      <w:r w:rsidRPr="002445CB">
        <w:t xml:space="preserve">-band </w:t>
      </w:r>
      <w:r>
        <w:t xml:space="preserve">contiguous </w:t>
      </w:r>
      <w:r w:rsidRPr="002445CB">
        <w:t>CA</w:t>
      </w:r>
      <w:bookmarkEnd w:id="29"/>
      <w:bookmarkEnd w:id="30"/>
      <w:bookmarkEnd w:id="31"/>
      <w:bookmarkEnd w:id="32"/>
      <w:bookmarkEnd w:id="33"/>
      <w:bookmarkEnd w:id="34"/>
      <w:bookmarkEnd w:id="35"/>
      <w:bookmarkEnd w:id="36"/>
      <w:bookmarkEnd w:id="37"/>
      <w:bookmarkEnd w:id="38"/>
    </w:p>
    <w:p w14:paraId="336D63B9" w14:textId="77777777" w:rsidR="008E0DE2" w:rsidRPr="007C6962" w:rsidRDefault="008E0DE2" w:rsidP="008E0DE2">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06977F2F" w14:textId="77777777" w:rsidR="008E0DE2" w:rsidRPr="001C0CC4" w:rsidRDefault="008E0DE2" w:rsidP="008E0DE2">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p>
    <w:p w14:paraId="7CF6F2C8" w14:textId="689E46C3" w:rsidR="008E0DE2" w:rsidRPr="001C0CC4" w:rsidRDefault="008E0DE2" w:rsidP="008E0DE2">
      <w:r w:rsidRPr="00B74029">
        <w:t>Table 6.2A.3.1.1-1</w:t>
      </w:r>
      <w:r>
        <w:t xml:space="preserve"> </w:t>
      </w:r>
      <w:r w:rsidRPr="001C0CC4">
        <w:t>specifies the additional requirements with their associated network signalling values and the allowed A-MPR and applica</w:t>
      </w:r>
      <w:r w:rsidRPr="0059521D">
        <w:t xml:space="preserve">ble CA band(s) for each CA_NS value. </w:t>
      </w:r>
      <w:ins w:id="39" w:author="Ericsson" w:date="2022-11-07T02:25:00Z">
        <w:r w:rsidR="0059521D" w:rsidRPr="0059521D">
          <w:t xml:space="preserve">The </w:t>
        </w:r>
      </w:ins>
      <w:proofErr w:type="spellStart"/>
      <w:ins w:id="40" w:author="Ericsson" w:date="2022-11-07T02:21:00Z">
        <w:r w:rsidR="0059521D" w:rsidRPr="0059521D">
          <w:t>CA_NS_</w:t>
        </w:r>
      </w:ins>
      <w:ins w:id="41" w:author="Ericsson" w:date="2022-11-07T02:23:00Z">
        <w:r w:rsidR="0059521D" w:rsidRPr="0059521D">
          <w:t>xy</w:t>
        </w:r>
      </w:ins>
      <w:proofErr w:type="spellEnd"/>
      <w:ins w:id="42" w:author="Ericsson" w:date="2022-11-07T02:21:00Z">
        <w:r w:rsidR="0059521D" w:rsidRPr="0059521D">
          <w:t xml:space="preserve"> </w:t>
        </w:r>
      </w:ins>
      <w:ins w:id="43" w:author="Ericsson" w:date="2022-11-07T02:25:00Z">
        <w:r w:rsidR="0059521D" w:rsidRPr="0059521D">
          <w:t xml:space="preserve">value </w:t>
        </w:r>
      </w:ins>
      <w:ins w:id="44" w:author="Ericsson" w:date="2022-11-07T02:21:00Z">
        <w:r w:rsidR="0059521D" w:rsidRPr="0059521D">
          <w:t xml:space="preserve">indicates the additional </w:t>
        </w:r>
      </w:ins>
      <w:ins w:id="45" w:author="Ericsson" w:date="2022-11-07T02:24:00Z">
        <w:r w:rsidR="0059521D" w:rsidRPr="0059521D">
          <w:t xml:space="preserve">unwanted emissions </w:t>
        </w:r>
      </w:ins>
      <w:ins w:id="46" w:author="Ericsson" w:date="2022-11-07T02:21:00Z">
        <w:r w:rsidR="0059521D" w:rsidRPr="0059521D">
          <w:t xml:space="preserve">requirements </w:t>
        </w:r>
      </w:ins>
      <w:ins w:id="47" w:author="Ericsson" w:date="2022-11-07T08:32:00Z">
        <w:r w:rsidR="0059521D" w:rsidRPr="0059521D">
          <w:t>that apply</w:t>
        </w:r>
      </w:ins>
      <w:ins w:id="48" w:author="Ericsson" w:date="2022-11-07T02:22:00Z">
        <w:r w:rsidR="0059521D" w:rsidRPr="0059521D">
          <w:t xml:space="preserve"> for</w:t>
        </w:r>
      </w:ins>
      <w:ins w:id="49" w:author="Ericsson" w:date="2022-11-07T08:32:00Z">
        <w:r w:rsidR="0059521D" w:rsidRPr="00687D5F">
          <w:t xml:space="preserve"> </w:t>
        </w:r>
      </w:ins>
      <w:ins w:id="50" w:author="Ericsson" w:date="2022-11-16T00:15:00Z">
        <w:r w:rsidR="0059521D" w:rsidRPr="00BA1E5A">
          <w:t xml:space="preserve">intra-band contiguous </w:t>
        </w:r>
      </w:ins>
      <w:ins w:id="51" w:author="Ericsson" w:date="2022-11-07T10:54:00Z">
        <w:r w:rsidR="0059521D" w:rsidRPr="00BA1E5A">
          <w:t xml:space="preserve">CA bands </w:t>
        </w:r>
      </w:ins>
      <w:ins w:id="52" w:author="Ericsson" w:date="2022-11-07T02:21:00Z">
        <w:r w:rsidR="0059521D" w:rsidRPr="00BA1E5A">
          <w:t>w</w:t>
        </w:r>
      </w:ins>
      <w:ins w:id="53" w:author="Ericsson" w:date="2022-11-07T08:32:00Z">
        <w:r w:rsidR="0059521D" w:rsidRPr="00D22604">
          <w:t>ith</w:t>
        </w:r>
      </w:ins>
      <w:ins w:id="54" w:author="Ericsson" w:date="2022-11-07T02:21:00Z">
        <w:r w:rsidR="0059521D" w:rsidRPr="00545CF3">
          <w:t xml:space="preserve"> </w:t>
        </w:r>
        <w:proofErr w:type="spellStart"/>
        <w:r w:rsidR="0059521D" w:rsidRPr="00545CF3">
          <w:t>NS</w:t>
        </w:r>
      </w:ins>
      <w:ins w:id="55" w:author="Ericsson" w:date="2022-11-07T02:22:00Z">
        <w:r w:rsidR="0059521D" w:rsidRPr="00545CF3">
          <w:t>_x</w:t>
        </w:r>
      </w:ins>
      <w:ins w:id="56" w:author="Ericsson" w:date="2022-11-07T02:24:00Z">
        <w:r w:rsidR="0059521D" w:rsidRPr="00545CF3">
          <w:t>y</w:t>
        </w:r>
      </w:ins>
      <w:proofErr w:type="spellEnd"/>
      <w:ins w:id="57" w:author="Ericsson" w:date="2022-11-07T02:22:00Z">
        <w:r w:rsidR="0059521D" w:rsidRPr="0059521D">
          <w:t xml:space="preserve"> indicated or configured </w:t>
        </w:r>
      </w:ins>
      <w:ins w:id="58" w:author="Ericsson" w:date="2022-11-16T00:20:00Z">
        <w:r w:rsidR="0059521D" w:rsidRPr="0059521D">
          <w:t>in multiple</w:t>
        </w:r>
      </w:ins>
      <w:ins w:id="59" w:author="Ericsson" w:date="2022-11-07T08:32:00Z">
        <w:r w:rsidR="0059521D" w:rsidRPr="0059521D">
          <w:t xml:space="preserve"> </w:t>
        </w:r>
      </w:ins>
      <w:proofErr w:type="gramStart"/>
      <w:ins w:id="60" w:author="Ericsson" w:date="2022-11-07T02:22:00Z">
        <w:r w:rsidR="0059521D" w:rsidRPr="0059521D">
          <w:t>uplink</w:t>
        </w:r>
        <w:proofErr w:type="gramEnd"/>
        <w:r w:rsidR="0059521D" w:rsidRPr="0059521D">
          <w:t xml:space="preserve"> serving cells</w:t>
        </w:r>
      </w:ins>
      <w:ins w:id="61" w:author="Ericsson" w:date="2022-11-07T08:32:00Z">
        <w:r w:rsidR="0059521D" w:rsidRPr="0059521D">
          <w:t>,</w:t>
        </w:r>
      </w:ins>
      <w:ins w:id="62" w:author="Ericsson" w:date="2022-11-07T02:45:00Z">
        <w:r w:rsidR="0059521D" w:rsidRPr="0059521D">
          <w:t xml:space="preserve"> </w:t>
        </w:r>
      </w:ins>
      <w:ins w:id="63" w:author="Ericsson" w:date="2022-11-07T02:36:00Z">
        <w:r w:rsidR="0059521D" w:rsidRPr="0059521D">
          <w:t>except</w:t>
        </w:r>
      </w:ins>
      <w:ins w:id="64" w:author="Ericsson" w:date="2022-11-07T02:26:00Z">
        <w:r w:rsidR="0059521D" w:rsidRPr="0059521D">
          <w:t xml:space="preserve"> </w:t>
        </w:r>
      </w:ins>
      <w:ins w:id="65" w:author="Ericsson" w:date="2022-11-07T02:22:00Z">
        <w:r w:rsidR="0059521D" w:rsidRPr="0059521D">
          <w:t xml:space="preserve">CA_NS_01 </w:t>
        </w:r>
      </w:ins>
      <w:ins w:id="66" w:author="Ericsson" w:date="2022-11-07T02:36:00Z">
        <w:r w:rsidR="0059521D" w:rsidRPr="0059521D">
          <w:t xml:space="preserve">that </w:t>
        </w:r>
      </w:ins>
      <w:ins w:id="67" w:author="Ericsson" w:date="2022-11-07T02:23:00Z">
        <w:r w:rsidR="0059521D" w:rsidRPr="0059521D">
          <w:t>indicat</w:t>
        </w:r>
      </w:ins>
      <w:ins w:id="68" w:author="Ericsson" w:date="2022-11-07T02:36:00Z">
        <w:r w:rsidR="0059521D" w:rsidRPr="0059521D">
          <w:t>es</w:t>
        </w:r>
      </w:ins>
      <w:ins w:id="69" w:author="Ericsson" w:date="2022-11-07T02:23:00Z">
        <w:r w:rsidR="0059521D" w:rsidRPr="0059521D">
          <w:t xml:space="preserve"> the</w:t>
        </w:r>
      </w:ins>
      <w:ins w:id="70" w:author="Ericsson" w:date="2022-11-07T02:24:00Z">
        <w:r w:rsidR="0059521D" w:rsidRPr="0059521D">
          <w:t xml:space="preserve"> general </w:t>
        </w:r>
      </w:ins>
      <w:ins w:id="71" w:author="Ericsson" w:date="2022-11-07T10:56:00Z">
        <w:r w:rsidR="0059521D" w:rsidRPr="0059521D">
          <w:t xml:space="preserve">emission </w:t>
        </w:r>
      </w:ins>
      <w:ins w:id="72" w:author="Ericsson" w:date="2022-11-07T02:24:00Z">
        <w:r w:rsidR="0059521D" w:rsidRPr="0059521D">
          <w:t>requirements</w:t>
        </w:r>
      </w:ins>
      <w:ins w:id="73" w:author="Ericsson" w:date="2022-11-07T02:26:00Z">
        <w:r w:rsidR="0059521D" w:rsidRPr="0059521D">
          <w:t xml:space="preserve"> for </w:t>
        </w:r>
      </w:ins>
      <w:ins w:id="74" w:author="Ericsson" w:date="2022-11-07T02:27:00Z">
        <w:r w:rsidR="0059521D" w:rsidRPr="0059521D">
          <w:t>intra-band contiguous CA</w:t>
        </w:r>
      </w:ins>
      <w:ins w:id="75" w:author="Ericsson" w:date="2022-11-16T00:20:00Z">
        <w:r w:rsidR="0059521D" w:rsidRPr="0059521D">
          <w:t xml:space="preserve"> bands</w:t>
        </w:r>
      </w:ins>
      <w:ins w:id="76" w:author="Ericsson" w:date="2022-11-07T02:24:00Z">
        <w:r w:rsidR="0059521D" w:rsidRPr="0059521D">
          <w:t>.</w:t>
        </w:r>
        <w:r w:rsidR="0059521D">
          <w:t xml:space="preserve"> </w:t>
        </w:r>
      </w:ins>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w:t>
      </w:r>
      <w:r>
        <w:t>A</w:t>
      </w:r>
      <w:r w:rsidRPr="007C6962">
        <w:t>.3.1.1-2</w:t>
      </w:r>
      <w:r w:rsidRPr="001C0CC4">
        <w:t>.</w:t>
      </w:r>
      <w:ins w:id="77" w:author="Ericsson" w:date="2022-11-18T08:31:00Z">
        <w:r w:rsidR="00C302C8">
          <w:t xml:space="preserve"> </w:t>
        </w:r>
        <w:r w:rsidR="00C302C8" w:rsidRPr="00D10491">
          <w:t>For any NR CA band not listed in Table 6.2A.3.1.1-2 the network signalling label CA_NS_01 applies.</w:t>
        </w:r>
      </w:ins>
    </w:p>
    <w:p w14:paraId="28CCD227" w14:textId="77777777" w:rsidR="008E0DE2" w:rsidRPr="001C0CC4" w:rsidRDefault="008E0DE2" w:rsidP="008E0DE2">
      <w:pPr>
        <w:pStyle w:val="TH"/>
      </w:pPr>
      <w:r w:rsidRPr="001C0CC4">
        <w:t xml:space="preserve">Table </w:t>
      </w:r>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0DE2" w:rsidRPr="001C0CC4" w14:paraId="3419229B"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6E06F" w14:textId="77777777" w:rsidR="008E0DE2" w:rsidRPr="001C0CC4" w:rsidRDefault="008E0DE2" w:rsidP="00AA4C42">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20FCD9FE" w14:textId="77777777" w:rsidR="008E0DE2" w:rsidRPr="001C0CC4" w:rsidRDefault="008E0DE2" w:rsidP="00AA4C42">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F43ACAF" w14:textId="77777777" w:rsidR="008E0DE2" w:rsidRPr="001C0CC4" w:rsidRDefault="008E0DE2" w:rsidP="00AA4C42">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02446D06" w14:textId="77777777" w:rsidR="008E0DE2" w:rsidRPr="001C0CC4" w:rsidRDefault="008E0DE2" w:rsidP="00AA4C42">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1617428B" w14:textId="77777777" w:rsidR="008E0DE2" w:rsidRPr="001C0CC4" w:rsidRDefault="008E0DE2" w:rsidP="00AA4C42">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15608D4B" w14:textId="77777777" w:rsidR="008E0DE2" w:rsidRPr="001C0CC4" w:rsidRDefault="008E0DE2" w:rsidP="00AA4C42">
            <w:pPr>
              <w:pStyle w:val="TAH"/>
            </w:pPr>
            <w:r w:rsidRPr="001C0CC4">
              <w:t>A-MPR (dB)</w:t>
            </w:r>
          </w:p>
        </w:tc>
      </w:tr>
      <w:tr w:rsidR="008E0DE2" w:rsidRPr="001C0CC4" w14:paraId="068F84E4"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515C2A" w14:textId="77777777" w:rsidR="008E0DE2" w:rsidRPr="001C0CC4" w:rsidRDefault="008E0DE2" w:rsidP="00AA4C42">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0C84EF54" w14:textId="77777777" w:rsidR="00105C6C" w:rsidRDefault="00105C6C" w:rsidP="00105C6C">
            <w:pPr>
              <w:pStyle w:val="TAC"/>
              <w:rPr>
                <w:ins w:id="78" w:author="Ericsson" w:date="2022-11-18T00:48:00Z"/>
              </w:rPr>
            </w:pPr>
            <w:ins w:id="79" w:author="Ericsson" w:date="2022-11-18T00:48:00Z">
              <w:r>
                <w:t>6.5A.2.2.1</w:t>
              </w:r>
            </w:ins>
          </w:p>
          <w:p w14:paraId="23499884" w14:textId="62DE2CA6" w:rsidR="008E0DE2" w:rsidRPr="001C0CC4" w:rsidRDefault="00105C6C" w:rsidP="00105C6C">
            <w:pPr>
              <w:pStyle w:val="TAC"/>
            </w:pPr>
            <w:ins w:id="80" w:author="Ericsson" w:date="2022-11-18T00:48: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596CD0F3" w14:textId="77777777" w:rsidR="008E0DE2" w:rsidRPr="001C0CC4" w:rsidRDefault="008E0DE2" w:rsidP="00AA4C42">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3E98E1AE" w14:textId="77777777" w:rsidR="008E0DE2" w:rsidRPr="001C0CC4" w:rsidRDefault="008E0DE2" w:rsidP="00AA4C42">
            <w:pPr>
              <w:pStyle w:val="TAC"/>
            </w:pPr>
            <w:r>
              <w:t xml:space="preserve">All </w:t>
            </w:r>
            <w:proofErr w:type="spellStart"/>
            <w:r>
              <w:t>applicaple</w:t>
            </w:r>
            <w:proofErr w:type="spellEnd"/>
            <w:r>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0A169D2A" w14:textId="77777777" w:rsidR="008E0DE2" w:rsidRPr="001C0CC4" w:rsidRDefault="008E0DE2" w:rsidP="00AA4C42">
            <w:pPr>
              <w:pStyle w:val="TAC"/>
            </w:pPr>
            <w:r>
              <w:t xml:space="preserve">All </w:t>
            </w:r>
            <w:proofErr w:type="spellStart"/>
            <w:r>
              <w:t>applicaple</w:t>
            </w:r>
            <w:proofErr w:type="spellEnd"/>
            <w:r>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20981CA4" w14:textId="77777777" w:rsidR="008E0DE2" w:rsidRPr="001C0CC4" w:rsidRDefault="008E0DE2" w:rsidP="00AA4C42">
            <w:pPr>
              <w:pStyle w:val="TAC"/>
            </w:pPr>
            <w:r w:rsidRPr="001C0CC4">
              <w:t>N/A</w:t>
            </w:r>
          </w:p>
        </w:tc>
      </w:tr>
      <w:tr w:rsidR="008E0DE2" w:rsidRPr="001C0CC4" w14:paraId="6F91941C"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9D2FA" w14:textId="3E9B4305" w:rsidR="008E0DE2" w:rsidRDefault="008E0DE2" w:rsidP="00AA4C42">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074FAAD9" w14:textId="77777777" w:rsidR="008E0DE2" w:rsidRDefault="008E0DE2" w:rsidP="00AA4C42">
            <w:pPr>
              <w:pStyle w:val="TAC"/>
            </w:pPr>
            <w:r w:rsidRPr="001C0CC4">
              <w:t>6.5A.2.3.1</w:t>
            </w:r>
            <w:r>
              <w:t>.1</w:t>
            </w:r>
          </w:p>
          <w:p w14:paraId="1659FB23" w14:textId="77777777" w:rsidR="008E0DE2" w:rsidRPr="001C0CC4" w:rsidRDefault="008E0DE2" w:rsidP="00AA4C42">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150418F4" w14:textId="77777777" w:rsidR="008E0DE2" w:rsidRPr="00910995" w:rsidRDefault="008E0DE2" w:rsidP="00AA4C42">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593DF4B2" w14:textId="77777777" w:rsidR="008E0DE2" w:rsidRDefault="008E0DE2" w:rsidP="00AA4C42">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8E14960" w14:textId="77777777" w:rsidR="008E0DE2" w:rsidRDefault="008E0DE2" w:rsidP="00AA4C42">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5C8B341" w14:textId="77777777" w:rsidR="008E0DE2" w:rsidRPr="001C0CC4" w:rsidRDefault="008E0DE2" w:rsidP="00AA4C42">
            <w:pPr>
              <w:pStyle w:val="TAC"/>
            </w:pPr>
            <w:r w:rsidRPr="008836B0">
              <w:t>6.2A.3.1.</w:t>
            </w:r>
            <w:r>
              <w:t>1.1</w:t>
            </w:r>
          </w:p>
        </w:tc>
      </w:tr>
      <w:tr w:rsidR="008E0DE2" w:rsidRPr="001C0CC4" w14:paraId="03D31A05" w14:textId="77777777" w:rsidTr="00AA4C42">
        <w:trPr>
          <w:trHeight w:val="187"/>
          <w:jc w:val="center"/>
        </w:trPr>
        <w:tc>
          <w:tcPr>
            <w:tcW w:w="1379" w:type="dxa"/>
            <w:tcBorders>
              <w:top w:val="single" w:sz="4" w:space="0" w:color="auto"/>
              <w:left w:val="single" w:sz="4" w:space="0" w:color="auto"/>
              <w:right w:val="single" w:sz="4" w:space="0" w:color="auto"/>
            </w:tcBorders>
          </w:tcPr>
          <w:p w14:paraId="3EEBEBA9" w14:textId="77777777" w:rsidR="008E0DE2" w:rsidRPr="001C0CC4" w:rsidRDefault="008E0DE2" w:rsidP="00AA4C42">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BBC850A" w14:textId="77777777" w:rsidR="008E0DE2" w:rsidRDefault="008E0DE2" w:rsidP="00AA4C42">
            <w:pPr>
              <w:pStyle w:val="TAC"/>
            </w:pPr>
            <w:r w:rsidRPr="00C1001A">
              <w:t>6.5A.2.3.</w:t>
            </w:r>
            <w:r>
              <w:t>1.2</w:t>
            </w:r>
          </w:p>
          <w:p w14:paraId="0A48B7E3" w14:textId="77777777" w:rsidR="008E0DE2" w:rsidRPr="001C0CC4" w:rsidRDefault="008E0DE2" w:rsidP="00AA4C42">
            <w:pPr>
              <w:pStyle w:val="TAC"/>
            </w:pPr>
            <w:r w:rsidRPr="009247E1">
              <w:t>6.5A.3.3.</w:t>
            </w:r>
            <w:r>
              <w:t>1.2</w:t>
            </w:r>
          </w:p>
        </w:tc>
        <w:tc>
          <w:tcPr>
            <w:tcW w:w="1883" w:type="dxa"/>
            <w:tcBorders>
              <w:top w:val="single" w:sz="4" w:space="0" w:color="auto"/>
              <w:left w:val="single" w:sz="4" w:space="0" w:color="auto"/>
              <w:right w:val="single" w:sz="4" w:space="0" w:color="auto"/>
            </w:tcBorders>
          </w:tcPr>
          <w:p w14:paraId="22C33EA2" w14:textId="77777777" w:rsidR="008E0DE2" w:rsidRPr="001C0CC4" w:rsidRDefault="008E0DE2" w:rsidP="00AA4C42">
            <w:pPr>
              <w:pStyle w:val="TAC"/>
            </w:pPr>
            <w:r>
              <w:t>CA_n48</w:t>
            </w:r>
          </w:p>
        </w:tc>
        <w:tc>
          <w:tcPr>
            <w:tcW w:w="1480" w:type="dxa"/>
            <w:tcBorders>
              <w:top w:val="single" w:sz="4" w:space="0" w:color="auto"/>
              <w:left w:val="single" w:sz="4" w:space="0" w:color="auto"/>
              <w:right w:val="single" w:sz="4" w:space="0" w:color="auto"/>
            </w:tcBorders>
          </w:tcPr>
          <w:p w14:paraId="3746850C" w14:textId="77777777" w:rsidR="008E0DE2" w:rsidRPr="001C0CC4" w:rsidRDefault="008E0DE2" w:rsidP="00AA4C42">
            <w:pPr>
              <w:pStyle w:val="TAC"/>
            </w:pPr>
            <w:r w:rsidRPr="00E8254B">
              <w:t>Table 5.5A.1-1</w:t>
            </w:r>
          </w:p>
        </w:tc>
        <w:tc>
          <w:tcPr>
            <w:tcW w:w="1721" w:type="dxa"/>
            <w:tcBorders>
              <w:top w:val="single" w:sz="4" w:space="0" w:color="auto"/>
              <w:left w:val="single" w:sz="4" w:space="0" w:color="auto"/>
              <w:right w:val="single" w:sz="4" w:space="0" w:color="auto"/>
            </w:tcBorders>
          </w:tcPr>
          <w:p w14:paraId="276B000B" w14:textId="77777777" w:rsidR="008E0DE2" w:rsidRPr="001C0CC4" w:rsidRDefault="008E0DE2" w:rsidP="00AA4C42">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4EED61F0" w14:textId="77777777" w:rsidR="008E0DE2" w:rsidRPr="001C0CC4" w:rsidRDefault="008E0DE2" w:rsidP="00AA4C42">
            <w:pPr>
              <w:pStyle w:val="TAC"/>
            </w:pPr>
            <w:r w:rsidRPr="001C0CC4">
              <w:t>6.2</w:t>
            </w:r>
            <w:r>
              <w:t>A</w:t>
            </w:r>
            <w:r w:rsidRPr="001C0CC4">
              <w:t>.3.1</w:t>
            </w:r>
            <w:r>
              <w:t>.1.2</w:t>
            </w:r>
          </w:p>
        </w:tc>
      </w:tr>
      <w:tr w:rsidR="008E0DE2" w:rsidRPr="001C0CC4" w14:paraId="57E090C0" w14:textId="77777777" w:rsidTr="00AA4C42">
        <w:trPr>
          <w:trHeight w:val="187"/>
          <w:jc w:val="center"/>
        </w:trPr>
        <w:tc>
          <w:tcPr>
            <w:tcW w:w="1379" w:type="dxa"/>
            <w:tcBorders>
              <w:top w:val="single" w:sz="4" w:space="0" w:color="auto"/>
              <w:left w:val="single" w:sz="4" w:space="0" w:color="auto"/>
              <w:right w:val="single" w:sz="4" w:space="0" w:color="auto"/>
            </w:tcBorders>
          </w:tcPr>
          <w:p w14:paraId="5499DF86" w14:textId="77777777" w:rsidR="008E0DE2" w:rsidRDefault="008E0DE2" w:rsidP="00AA4C42">
            <w:pPr>
              <w:pStyle w:val="TAC"/>
            </w:pPr>
            <w:r>
              <w:t>CA_NS_46</w:t>
            </w:r>
          </w:p>
        </w:tc>
        <w:tc>
          <w:tcPr>
            <w:tcW w:w="1894" w:type="dxa"/>
            <w:tcBorders>
              <w:top w:val="single" w:sz="4" w:space="0" w:color="auto"/>
              <w:left w:val="single" w:sz="4" w:space="0" w:color="auto"/>
              <w:right w:val="single" w:sz="4" w:space="0" w:color="auto"/>
            </w:tcBorders>
          </w:tcPr>
          <w:p w14:paraId="2E20E9E1" w14:textId="77777777" w:rsidR="008E0DE2" w:rsidRPr="00C1001A" w:rsidRDefault="008E0DE2" w:rsidP="00AA4C42">
            <w:pPr>
              <w:pStyle w:val="TAC"/>
            </w:pPr>
            <w:r w:rsidRPr="009247E1">
              <w:t>6.5A.3.3.</w:t>
            </w:r>
            <w:r>
              <w:t>1.3</w:t>
            </w:r>
          </w:p>
        </w:tc>
        <w:tc>
          <w:tcPr>
            <w:tcW w:w="1883" w:type="dxa"/>
            <w:tcBorders>
              <w:top w:val="single" w:sz="4" w:space="0" w:color="auto"/>
              <w:left w:val="single" w:sz="4" w:space="0" w:color="auto"/>
              <w:right w:val="single" w:sz="4" w:space="0" w:color="auto"/>
            </w:tcBorders>
          </w:tcPr>
          <w:p w14:paraId="3FB91A2E" w14:textId="77777777" w:rsidR="008E0DE2" w:rsidRDefault="008E0DE2" w:rsidP="00AA4C42">
            <w:pPr>
              <w:pStyle w:val="TAC"/>
            </w:pPr>
            <w:r>
              <w:t>CA_n7</w:t>
            </w:r>
          </w:p>
        </w:tc>
        <w:tc>
          <w:tcPr>
            <w:tcW w:w="1480" w:type="dxa"/>
            <w:tcBorders>
              <w:top w:val="single" w:sz="4" w:space="0" w:color="auto"/>
              <w:left w:val="single" w:sz="4" w:space="0" w:color="auto"/>
              <w:right w:val="single" w:sz="4" w:space="0" w:color="auto"/>
            </w:tcBorders>
          </w:tcPr>
          <w:p w14:paraId="3B2E2E74" w14:textId="77777777" w:rsidR="008E0DE2" w:rsidRPr="001C0CC4" w:rsidRDefault="008E0DE2" w:rsidP="00AA4C42">
            <w:pPr>
              <w:pStyle w:val="TAC"/>
            </w:pPr>
            <w:r w:rsidRPr="00E8254B">
              <w:t>Table 5.5A.1-1</w:t>
            </w:r>
          </w:p>
        </w:tc>
        <w:tc>
          <w:tcPr>
            <w:tcW w:w="1721" w:type="dxa"/>
            <w:tcBorders>
              <w:top w:val="single" w:sz="4" w:space="0" w:color="auto"/>
              <w:left w:val="single" w:sz="4" w:space="0" w:color="auto"/>
              <w:right w:val="single" w:sz="4" w:space="0" w:color="auto"/>
            </w:tcBorders>
          </w:tcPr>
          <w:p w14:paraId="75B8E683" w14:textId="77777777" w:rsidR="008E0DE2" w:rsidRPr="001C0CC4" w:rsidRDefault="008E0DE2" w:rsidP="00AA4C42">
            <w:pPr>
              <w:pStyle w:val="TAC"/>
            </w:pPr>
            <w:r w:rsidRPr="00365149">
              <w:t>6.2A.3.1.</w:t>
            </w:r>
            <w:r>
              <w:t>1.3</w:t>
            </w:r>
          </w:p>
        </w:tc>
        <w:tc>
          <w:tcPr>
            <w:tcW w:w="1423" w:type="dxa"/>
            <w:tcBorders>
              <w:top w:val="single" w:sz="4" w:space="0" w:color="auto"/>
              <w:left w:val="single" w:sz="4" w:space="0" w:color="auto"/>
              <w:right w:val="single" w:sz="4" w:space="0" w:color="auto"/>
            </w:tcBorders>
          </w:tcPr>
          <w:p w14:paraId="51702FA4" w14:textId="77777777" w:rsidR="008E0DE2" w:rsidRPr="001C0CC4" w:rsidRDefault="008E0DE2" w:rsidP="00AA4C42">
            <w:pPr>
              <w:pStyle w:val="TAC"/>
            </w:pPr>
            <w:r w:rsidRPr="00365149">
              <w:t>6.2A.3.1.</w:t>
            </w:r>
            <w:r>
              <w:t>1.3</w:t>
            </w:r>
          </w:p>
        </w:tc>
      </w:tr>
      <w:tr w:rsidR="00BA1E5A" w:rsidRPr="001C0CC4" w14:paraId="0F33D4D8" w14:textId="77777777" w:rsidTr="00AA4C42">
        <w:trPr>
          <w:trHeight w:val="187"/>
          <w:jc w:val="center"/>
          <w:ins w:id="81" w:author="Ericsson" w:date="2022-11-18T00:44:00Z"/>
        </w:trPr>
        <w:tc>
          <w:tcPr>
            <w:tcW w:w="1379" w:type="dxa"/>
            <w:tcBorders>
              <w:top w:val="single" w:sz="4" w:space="0" w:color="auto"/>
              <w:left w:val="single" w:sz="4" w:space="0" w:color="auto"/>
              <w:right w:val="single" w:sz="4" w:space="0" w:color="auto"/>
            </w:tcBorders>
          </w:tcPr>
          <w:p w14:paraId="663CEDF7" w14:textId="4F2387FF" w:rsidR="00BA1E5A" w:rsidRDefault="00BA1E5A" w:rsidP="00AA268A">
            <w:pPr>
              <w:pStyle w:val="TAC"/>
              <w:rPr>
                <w:ins w:id="82" w:author="Ericsson" w:date="2022-11-18T00:44:00Z"/>
              </w:rPr>
            </w:pPr>
            <w:ins w:id="83" w:author="Ericsson" w:date="2022-11-18T00:44:00Z">
              <w:r>
                <w:t>CA_NS_55</w:t>
              </w:r>
            </w:ins>
          </w:p>
        </w:tc>
        <w:tc>
          <w:tcPr>
            <w:tcW w:w="1894" w:type="dxa"/>
            <w:tcBorders>
              <w:top w:val="single" w:sz="4" w:space="0" w:color="auto"/>
              <w:left w:val="single" w:sz="4" w:space="0" w:color="auto"/>
              <w:right w:val="single" w:sz="4" w:space="0" w:color="auto"/>
            </w:tcBorders>
          </w:tcPr>
          <w:p w14:paraId="4A821A63" w14:textId="24E11FC0" w:rsidR="00BA1E5A" w:rsidRPr="009247E1" w:rsidRDefault="00BA1E5A" w:rsidP="00BA1E5A">
            <w:pPr>
              <w:pStyle w:val="TAC"/>
              <w:rPr>
                <w:ins w:id="84" w:author="Ericsson" w:date="2022-11-18T00:44:00Z"/>
              </w:rPr>
            </w:pPr>
            <w:ins w:id="85" w:author="Ericsson" w:date="2022-11-18T00:44:00Z">
              <w:r>
                <w:t>See CA_NS_01</w:t>
              </w:r>
            </w:ins>
          </w:p>
        </w:tc>
        <w:tc>
          <w:tcPr>
            <w:tcW w:w="1883" w:type="dxa"/>
            <w:tcBorders>
              <w:top w:val="single" w:sz="4" w:space="0" w:color="auto"/>
              <w:left w:val="single" w:sz="4" w:space="0" w:color="auto"/>
              <w:right w:val="single" w:sz="4" w:space="0" w:color="auto"/>
            </w:tcBorders>
          </w:tcPr>
          <w:p w14:paraId="7C3B12E4" w14:textId="6B8BC8E3" w:rsidR="00BA1E5A" w:rsidRDefault="00BA1E5A" w:rsidP="00BA1E5A">
            <w:pPr>
              <w:pStyle w:val="TAC"/>
              <w:rPr>
                <w:ins w:id="86" w:author="Ericsson" w:date="2022-11-18T00:44:00Z"/>
              </w:rPr>
            </w:pPr>
            <w:ins w:id="87" w:author="Ericsson" w:date="2022-11-18T00:44:00Z">
              <w:r>
                <w:t>CA_n77</w:t>
              </w:r>
            </w:ins>
          </w:p>
        </w:tc>
        <w:tc>
          <w:tcPr>
            <w:tcW w:w="1480" w:type="dxa"/>
            <w:tcBorders>
              <w:top w:val="single" w:sz="4" w:space="0" w:color="auto"/>
              <w:left w:val="single" w:sz="4" w:space="0" w:color="auto"/>
              <w:right w:val="single" w:sz="4" w:space="0" w:color="auto"/>
            </w:tcBorders>
          </w:tcPr>
          <w:p w14:paraId="0150A73F" w14:textId="6CA6A463" w:rsidR="00BA1E5A" w:rsidRPr="00AA268A" w:rsidRDefault="00BA1E5A" w:rsidP="00BA1E5A">
            <w:pPr>
              <w:pStyle w:val="TAC"/>
              <w:rPr>
                <w:ins w:id="88" w:author="Ericsson" w:date="2022-11-18T00:44:00Z"/>
              </w:rPr>
            </w:pPr>
            <w:ins w:id="89" w:author="Ericsson" w:date="2022-11-18T00:44:00Z">
              <w:r w:rsidRPr="00AA268A">
                <w:rPr>
                  <w:rPrChange w:id="90" w:author="Ericsson" w:date="2022-11-18T00:45:00Z">
                    <w:rPr>
                      <w:highlight w:val="yellow"/>
                    </w:rPr>
                  </w:rPrChange>
                </w:rPr>
                <w:t>Table 5.5A.1-1</w:t>
              </w:r>
            </w:ins>
          </w:p>
        </w:tc>
        <w:tc>
          <w:tcPr>
            <w:tcW w:w="1721" w:type="dxa"/>
            <w:tcBorders>
              <w:top w:val="single" w:sz="4" w:space="0" w:color="auto"/>
              <w:left w:val="single" w:sz="4" w:space="0" w:color="auto"/>
              <w:right w:val="single" w:sz="4" w:space="0" w:color="auto"/>
            </w:tcBorders>
          </w:tcPr>
          <w:p w14:paraId="0E2CDD74" w14:textId="4FFD4C32" w:rsidR="00BA1E5A" w:rsidRPr="00AA268A" w:rsidRDefault="00BA1E5A" w:rsidP="00BA1E5A">
            <w:pPr>
              <w:pStyle w:val="TAC"/>
              <w:rPr>
                <w:ins w:id="91" w:author="Ericsson" w:date="2022-11-18T00:44:00Z"/>
              </w:rPr>
            </w:pPr>
            <w:ins w:id="92" w:author="Ericsson" w:date="2022-11-18T00:44:00Z">
              <w:r w:rsidRPr="00AA268A">
                <w:rPr>
                  <w:rPrChange w:id="93" w:author="Ericsson" w:date="2022-11-18T00:45:00Z">
                    <w:rPr>
                      <w:highlight w:val="yellow"/>
                    </w:rPr>
                  </w:rPrChange>
                </w:rPr>
                <w:t>6.2A.2.1</w:t>
              </w:r>
            </w:ins>
          </w:p>
        </w:tc>
        <w:tc>
          <w:tcPr>
            <w:tcW w:w="1423" w:type="dxa"/>
            <w:tcBorders>
              <w:top w:val="single" w:sz="4" w:space="0" w:color="auto"/>
              <w:left w:val="single" w:sz="4" w:space="0" w:color="auto"/>
              <w:right w:val="single" w:sz="4" w:space="0" w:color="auto"/>
            </w:tcBorders>
          </w:tcPr>
          <w:p w14:paraId="6A385C25" w14:textId="4360F919" w:rsidR="00BA1E5A" w:rsidRPr="00365149" w:rsidRDefault="00BA1E5A" w:rsidP="00BA1E5A">
            <w:pPr>
              <w:pStyle w:val="TAC"/>
              <w:rPr>
                <w:ins w:id="94" w:author="Ericsson" w:date="2022-11-18T00:44:00Z"/>
              </w:rPr>
            </w:pPr>
            <w:ins w:id="95" w:author="Ericsson" w:date="2022-11-18T00:44:00Z">
              <w:r>
                <w:t>See CA_NS_01</w:t>
              </w:r>
            </w:ins>
          </w:p>
        </w:tc>
      </w:tr>
      <w:tr w:rsidR="008E0DE2" w:rsidRPr="001C0CC4" w14:paraId="62B38C0C" w14:textId="77777777" w:rsidTr="00AA4C4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1DFE59" w14:textId="77777777" w:rsidR="008E0DE2" w:rsidRPr="001C0CC4" w:rsidRDefault="008E0DE2" w:rsidP="00AA4C42">
            <w:pPr>
              <w:pStyle w:val="TAN"/>
            </w:pPr>
          </w:p>
        </w:tc>
      </w:tr>
    </w:tbl>
    <w:p w14:paraId="1D10A1E5" w14:textId="640DE9C4" w:rsidR="008E0DE2" w:rsidDel="00AA268A" w:rsidRDefault="008E0DE2" w:rsidP="008E0DE2">
      <w:pPr>
        <w:rPr>
          <w:del w:id="96" w:author="Ericsson" w:date="2022-11-18T00:45:00Z"/>
        </w:rPr>
      </w:pPr>
      <w:del w:id="97" w:author="Ericsson" w:date="2022-11-18T00:45:00Z">
        <w:r w:rsidRPr="001C0CC4" w:rsidDel="00AA268A">
          <w:delText xml:space="preserve">[The </w:delText>
        </w:r>
        <w:r w:rsidDel="00AA268A">
          <w:delText>CA_</w:delText>
        </w:r>
        <w:r w:rsidRPr="001C0CC4" w:rsidDel="00AA268A">
          <w:delText xml:space="preserve">NS_01 label with the </w:delText>
        </w:r>
        <w:r w:rsidRPr="007C6962" w:rsidDel="00AA268A">
          <w:delText xml:space="preserve">field </w:delText>
        </w:r>
        <w:r w:rsidRPr="007C6962" w:rsidDel="00AA268A">
          <w:rPr>
            <w:i/>
          </w:rPr>
          <w:delText>additionalPmax</w:delText>
        </w:r>
        <w:r w:rsidRPr="007C6962" w:rsidDel="00AA268A">
          <w:delText xml:space="preserve"> [7</w:delText>
        </w:r>
        <w:r w:rsidRPr="001C0CC4" w:rsidDel="00AA268A">
          <w:delText>] absent is default for all NR bands.]</w:delText>
        </w:r>
      </w:del>
    </w:p>
    <w:p w14:paraId="221F997F" w14:textId="77777777" w:rsidR="008E0DE2" w:rsidRPr="001C0CC4" w:rsidRDefault="008E0DE2" w:rsidP="008E0DE2"/>
    <w:p w14:paraId="315065AB" w14:textId="77777777" w:rsidR="008E0DE2" w:rsidRPr="001C0CC4" w:rsidRDefault="008E0DE2" w:rsidP="008E0DE2">
      <w:pPr>
        <w:pStyle w:val="TH"/>
      </w:pPr>
      <w:r w:rsidRPr="001C0CC4">
        <w:t>Table 6.2</w:t>
      </w:r>
      <w:r>
        <w:t>A</w:t>
      </w:r>
      <w:r w:rsidRPr="001C0CC4">
        <w:t>.3.1</w:t>
      </w:r>
      <w:r>
        <w:t>.1</w:t>
      </w:r>
      <w:r w:rsidRPr="001C0CC4">
        <w:t>-</w:t>
      </w:r>
      <w:r>
        <w:t>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0DE2" w:rsidRPr="001C0CC4" w14:paraId="77E47FCA" w14:textId="77777777" w:rsidTr="00AA4C4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459245D" w14:textId="77777777" w:rsidR="008E0DE2" w:rsidRPr="001C0CC4" w:rsidRDefault="008E0DE2" w:rsidP="00AA4C42">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1AD4FC6C" w14:textId="77777777" w:rsidR="008E0DE2" w:rsidRPr="001C0CC4" w:rsidRDefault="008E0DE2" w:rsidP="00AA4C42">
            <w:pPr>
              <w:pStyle w:val="TAH"/>
            </w:pPr>
            <w:r w:rsidRPr="001C0CC4">
              <w:t xml:space="preserve">Value of </w:t>
            </w:r>
            <w:proofErr w:type="spellStart"/>
            <w:r w:rsidRPr="001C0CC4">
              <w:t>additionalSpectrumEmission</w:t>
            </w:r>
            <w:proofErr w:type="spellEnd"/>
          </w:p>
        </w:tc>
      </w:tr>
      <w:tr w:rsidR="008E0DE2" w:rsidRPr="001C0CC4" w14:paraId="525BB587" w14:textId="77777777" w:rsidTr="00AA4C4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1407704E" w14:textId="77777777" w:rsidR="008E0DE2" w:rsidRPr="001C0CC4" w:rsidRDefault="008E0DE2" w:rsidP="00AA4C4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6C26FD" w14:textId="77777777" w:rsidR="008E0DE2" w:rsidRPr="001C0CC4" w:rsidRDefault="008E0DE2" w:rsidP="00AA4C42">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20C320" w14:textId="77777777" w:rsidR="008E0DE2" w:rsidRPr="001C0CC4" w:rsidRDefault="008E0DE2" w:rsidP="00AA4C42">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FEA8F58" w14:textId="77777777" w:rsidR="008E0DE2" w:rsidRPr="001C0CC4" w:rsidRDefault="008E0DE2" w:rsidP="00AA4C42">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48A1251" w14:textId="77777777" w:rsidR="008E0DE2" w:rsidRPr="001C0CC4" w:rsidRDefault="008E0DE2" w:rsidP="00AA4C42">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ED5DE8" w14:textId="77777777" w:rsidR="008E0DE2" w:rsidRPr="001C0CC4" w:rsidRDefault="008E0DE2" w:rsidP="00AA4C42">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03854C4" w14:textId="77777777" w:rsidR="008E0DE2" w:rsidRPr="001C0CC4" w:rsidRDefault="008E0DE2" w:rsidP="00AA4C42">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18A19F" w14:textId="77777777" w:rsidR="008E0DE2" w:rsidRPr="001C0CC4" w:rsidRDefault="008E0DE2" w:rsidP="00AA4C42">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FD1000" w14:textId="77777777" w:rsidR="008E0DE2" w:rsidRPr="001C0CC4" w:rsidRDefault="008E0DE2" w:rsidP="00AA4C42">
            <w:pPr>
              <w:pStyle w:val="TAC"/>
              <w:rPr>
                <w:rFonts w:cs="Arial"/>
                <w:b/>
              </w:rPr>
            </w:pPr>
            <w:r w:rsidRPr="001C0CC4">
              <w:rPr>
                <w:rFonts w:cs="Arial"/>
                <w:b/>
              </w:rPr>
              <w:t>7</w:t>
            </w:r>
          </w:p>
        </w:tc>
      </w:tr>
      <w:tr w:rsidR="008E0DE2" w:rsidRPr="001C0CC4" w14:paraId="126825ED" w14:textId="77777777" w:rsidTr="00AA4C42">
        <w:trPr>
          <w:trHeight w:val="187"/>
          <w:jc w:val="center"/>
        </w:trPr>
        <w:tc>
          <w:tcPr>
            <w:tcW w:w="1099" w:type="dxa"/>
            <w:tcBorders>
              <w:left w:val="single" w:sz="4" w:space="0" w:color="auto"/>
              <w:bottom w:val="single" w:sz="4" w:space="0" w:color="auto"/>
              <w:right w:val="single" w:sz="4" w:space="0" w:color="auto"/>
            </w:tcBorders>
          </w:tcPr>
          <w:p w14:paraId="234FDA9B" w14:textId="77777777" w:rsidR="008E0DE2" w:rsidRDefault="008E0DE2" w:rsidP="00AA4C42">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498228A0" w14:textId="77777777" w:rsidR="008E0DE2"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215D646F" w14:textId="77777777" w:rsidR="008E0DE2" w:rsidRDefault="008E0DE2" w:rsidP="00AA4C42">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16E2B5CB" w14:textId="4084BF7C"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1264DA75"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21D6656"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7CEBD50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7E590519"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382584E5" w14:textId="77777777" w:rsidR="008E0DE2" w:rsidRPr="001C0CC4" w:rsidRDefault="008E0DE2" w:rsidP="00AA4C42">
            <w:pPr>
              <w:pStyle w:val="TAC"/>
            </w:pPr>
          </w:p>
        </w:tc>
      </w:tr>
      <w:tr w:rsidR="008E0DE2" w:rsidRPr="001C0CC4" w14:paraId="3871961E" w14:textId="77777777" w:rsidTr="00AA4C42">
        <w:trPr>
          <w:trHeight w:val="187"/>
          <w:jc w:val="center"/>
        </w:trPr>
        <w:tc>
          <w:tcPr>
            <w:tcW w:w="1099" w:type="dxa"/>
            <w:tcBorders>
              <w:left w:val="single" w:sz="4" w:space="0" w:color="auto"/>
              <w:bottom w:val="single" w:sz="4" w:space="0" w:color="auto"/>
              <w:right w:val="single" w:sz="4" w:space="0" w:color="auto"/>
            </w:tcBorders>
          </w:tcPr>
          <w:p w14:paraId="4083BBAE" w14:textId="77777777" w:rsidR="008E0DE2" w:rsidRPr="001C0CC4" w:rsidRDefault="008E0DE2" w:rsidP="00AA4C42">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18C3E019" w14:textId="77777777" w:rsidR="008E0DE2" w:rsidRPr="001C0CC4"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2D78E96A" w14:textId="77777777" w:rsidR="008E0DE2" w:rsidRPr="001C0CC4" w:rsidRDefault="008E0DE2" w:rsidP="00AA4C42">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129F422E"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02BA9ACF"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BD19E3D"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3B055FD"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5EDFB4D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72A2F9E" w14:textId="77777777" w:rsidR="008E0DE2" w:rsidRPr="001C0CC4" w:rsidRDefault="008E0DE2" w:rsidP="00AA4C42">
            <w:pPr>
              <w:pStyle w:val="TAC"/>
            </w:pPr>
          </w:p>
        </w:tc>
      </w:tr>
      <w:tr w:rsidR="008E0DE2" w:rsidRPr="001C0CC4" w14:paraId="42BF352D" w14:textId="77777777" w:rsidTr="00AA4C42">
        <w:trPr>
          <w:trHeight w:val="187"/>
          <w:jc w:val="center"/>
        </w:trPr>
        <w:tc>
          <w:tcPr>
            <w:tcW w:w="1099" w:type="dxa"/>
            <w:tcBorders>
              <w:left w:val="single" w:sz="4" w:space="0" w:color="auto"/>
              <w:bottom w:val="single" w:sz="4" w:space="0" w:color="auto"/>
              <w:right w:val="single" w:sz="4" w:space="0" w:color="auto"/>
            </w:tcBorders>
          </w:tcPr>
          <w:p w14:paraId="7898CEF1" w14:textId="77777777" w:rsidR="008E0DE2" w:rsidRDefault="008E0DE2" w:rsidP="00AA4C42">
            <w:pPr>
              <w:pStyle w:val="TAC"/>
            </w:pPr>
            <w:r>
              <w:t>CA_n7</w:t>
            </w:r>
          </w:p>
        </w:tc>
        <w:tc>
          <w:tcPr>
            <w:tcW w:w="1146" w:type="dxa"/>
            <w:tcBorders>
              <w:left w:val="single" w:sz="4" w:space="0" w:color="auto"/>
              <w:bottom w:val="single" w:sz="4" w:space="0" w:color="auto"/>
              <w:right w:val="single" w:sz="4" w:space="0" w:color="auto"/>
            </w:tcBorders>
          </w:tcPr>
          <w:p w14:paraId="1947EFC9" w14:textId="77777777" w:rsidR="008E0DE2"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77C6ABC9" w14:textId="77777777" w:rsidR="008E0DE2" w:rsidRDefault="008E0DE2" w:rsidP="00AA4C42">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1BB93FF3"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2CD6FF8E"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F16BFD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36CB0329"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25450421"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63BC1D5C" w14:textId="77777777" w:rsidR="008E0DE2" w:rsidRPr="001C0CC4" w:rsidRDefault="008E0DE2" w:rsidP="00AA4C42">
            <w:pPr>
              <w:pStyle w:val="TAC"/>
            </w:pPr>
          </w:p>
        </w:tc>
      </w:tr>
      <w:tr w:rsidR="00AA069B" w:rsidRPr="001C0CC4" w14:paraId="24585F09" w14:textId="77777777" w:rsidTr="00AA4C42">
        <w:trPr>
          <w:trHeight w:val="187"/>
          <w:jc w:val="center"/>
          <w:ins w:id="98" w:author="Ericsson" w:date="2022-11-18T00:46:00Z"/>
        </w:trPr>
        <w:tc>
          <w:tcPr>
            <w:tcW w:w="1099" w:type="dxa"/>
            <w:tcBorders>
              <w:left w:val="single" w:sz="4" w:space="0" w:color="auto"/>
              <w:bottom w:val="single" w:sz="4" w:space="0" w:color="auto"/>
              <w:right w:val="single" w:sz="4" w:space="0" w:color="auto"/>
            </w:tcBorders>
          </w:tcPr>
          <w:p w14:paraId="6E598247" w14:textId="0E817BC5" w:rsidR="00AA069B" w:rsidRDefault="00AA069B" w:rsidP="00AA069B">
            <w:pPr>
              <w:pStyle w:val="TAC"/>
              <w:rPr>
                <w:ins w:id="99" w:author="Ericsson" w:date="2022-11-18T00:46:00Z"/>
              </w:rPr>
            </w:pPr>
            <w:ins w:id="100" w:author="Ericsson" w:date="2022-11-18T00:46:00Z">
              <w:r>
                <w:t>CA_n77</w:t>
              </w:r>
            </w:ins>
          </w:p>
        </w:tc>
        <w:tc>
          <w:tcPr>
            <w:tcW w:w="1146" w:type="dxa"/>
            <w:tcBorders>
              <w:left w:val="single" w:sz="4" w:space="0" w:color="auto"/>
              <w:bottom w:val="single" w:sz="4" w:space="0" w:color="auto"/>
              <w:right w:val="single" w:sz="4" w:space="0" w:color="auto"/>
            </w:tcBorders>
          </w:tcPr>
          <w:p w14:paraId="7AE7CAA9" w14:textId="1875FB3A" w:rsidR="00AA069B" w:rsidRDefault="00AA069B" w:rsidP="00AA069B">
            <w:pPr>
              <w:pStyle w:val="TAC"/>
              <w:rPr>
                <w:ins w:id="101" w:author="Ericsson" w:date="2022-11-18T00:46:00Z"/>
              </w:rPr>
            </w:pPr>
            <w:ins w:id="102" w:author="Ericsson" w:date="2022-11-18T00:46:00Z">
              <w:r>
                <w:t>CA_NS_01</w:t>
              </w:r>
            </w:ins>
          </w:p>
        </w:tc>
        <w:tc>
          <w:tcPr>
            <w:tcW w:w="1146" w:type="dxa"/>
            <w:tcBorders>
              <w:left w:val="single" w:sz="4" w:space="0" w:color="auto"/>
              <w:bottom w:val="single" w:sz="4" w:space="0" w:color="auto"/>
              <w:right w:val="single" w:sz="4" w:space="0" w:color="auto"/>
            </w:tcBorders>
          </w:tcPr>
          <w:p w14:paraId="2956B2C0" w14:textId="01339E91" w:rsidR="00AA069B" w:rsidRDefault="00AA069B" w:rsidP="00AA069B">
            <w:pPr>
              <w:pStyle w:val="TAC"/>
              <w:rPr>
                <w:ins w:id="103" w:author="Ericsson" w:date="2022-11-18T00:46:00Z"/>
              </w:rPr>
            </w:pPr>
            <w:ins w:id="104" w:author="Ericsson" w:date="2022-11-18T00:46:00Z">
              <w:r>
                <w:t>CA_NS_55</w:t>
              </w:r>
            </w:ins>
          </w:p>
        </w:tc>
        <w:tc>
          <w:tcPr>
            <w:tcW w:w="1146" w:type="dxa"/>
            <w:tcBorders>
              <w:left w:val="single" w:sz="4" w:space="0" w:color="auto"/>
              <w:bottom w:val="single" w:sz="4" w:space="0" w:color="auto"/>
              <w:right w:val="single" w:sz="4" w:space="0" w:color="auto"/>
            </w:tcBorders>
          </w:tcPr>
          <w:p w14:paraId="7E14453D" w14:textId="77777777" w:rsidR="00AA069B" w:rsidRPr="001C0CC4" w:rsidRDefault="00AA069B" w:rsidP="00AA069B">
            <w:pPr>
              <w:pStyle w:val="TAC"/>
              <w:rPr>
                <w:ins w:id="105" w:author="Ericsson" w:date="2022-11-18T00:46:00Z"/>
              </w:rPr>
            </w:pPr>
          </w:p>
        </w:tc>
        <w:tc>
          <w:tcPr>
            <w:tcW w:w="1146" w:type="dxa"/>
            <w:tcBorders>
              <w:left w:val="single" w:sz="4" w:space="0" w:color="auto"/>
              <w:bottom w:val="single" w:sz="4" w:space="0" w:color="auto"/>
              <w:right w:val="single" w:sz="4" w:space="0" w:color="auto"/>
            </w:tcBorders>
          </w:tcPr>
          <w:p w14:paraId="6AB13F07" w14:textId="77777777" w:rsidR="00AA069B" w:rsidRPr="001C0CC4" w:rsidRDefault="00AA069B" w:rsidP="00AA069B">
            <w:pPr>
              <w:pStyle w:val="TAC"/>
              <w:rPr>
                <w:ins w:id="106" w:author="Ericsson" w:date="2022-11-18T00:46:00Z"/>
              </w:rPr>
            </w:pPr>
          </w:p>
        </w:tc>
        <w:tc>
          <w:tcPr>
            <w:tcW w:w="1146" w:type="dxa"/>
            <w:tcBorders>
              <w:left w:val="single" w:sz="4" w:space="0" w:color="auto"/>
              <w:bottom w:val="single" w:sz="4" w:space="0" w:color="auto"/>
              <w:right w:val="single" w:sz="4" w:space="0" w:color="auto"/>
            </w:tcBorders>
          </w:tcPr>
          <w:p w14:paraId="2CCBD1C7" w14:textId="77777777" w:rsidR="00AA069B" w:rsidRPr="001C0CC4" w:rsidRDefault="00AA069B" w:rsidP="00AA069B">
            <w:pPr>
              <w:pStyle w:val="TAC"/>
              <w:rPr>
                <w:ins w:id="107" w:author="Ericsson" w:date="2022-11-18T00:46:00Z"/>
              </w:rPr>
            </w:pPr>
          </w:p>
        </w:tc>
        <w:tc>
          <w:tcPr>
            <w:tcW w:w="1146" w:type="dxa"/>
            <w:tcBorders>
              <w:left w:val="single" w:sz="4" w:space="0" w:color="auto"/>
              <w:bottom w:val="single" w:sz="4" w:space="0" w:color="auto"/>
              <w:right w:val="single" w:sz="4" w:space="0" w:color="auto"/>
            </w:tcBorders>
          </w:tcPr>
          <w:p w14:paraId="223B77CB" w14:textId="77777777" w:rsidR="00AA069B" w:rsidRPr="001C0CC4" w:rsidRDefault="00AA069B" w:rsidP="00AA069B">
            <w:pPr>
              <w:pStyle w:val="TAC"/>
              <w:rPr>
                <w:ins w:id="108" w:author="Ericsson" w:date="2022-11-18T00:46:00Z"/>
              </w:rPr>
            </w:pPr>
          </w:p>
        </w:tc>
        <w:tc>
          <w:tcPr>
            <w:tcW w:w="1146" w:type="dxa"/>
            <w:tcBorders>
              <w:left w:val="single" w:sz="4" w:space="0" w:color="auto"/>
              <w:bottom w:val="single" w:sz="4" w:space="0" w:color="auto"/>
              <w:right w:val="single" w:sz="4" w:space="0" w:color="auto"/>
            </w:tcBorders>
          </w:tcPr>
          <w:p w14:paraId="5E6F5892" w14:textId="77777777" w:rsidR="00AA069B" w:rsidRPr="001C0CC4" w:rsidRDefault="00AA069B" w:rsidP="00AA069B">
            <w:pPr>
              <w:pStyle w:val="TAC"/>
              <w:rPr>
                <w:ins w:id="109" w:author="Ericsson" w:date="2022-11-18T00:46:00Z"/>
              </w:rPr>
            </w:pPr>
          </w:p>
        </w:tc>
        <w:tc>
          <w:tcPr>
            <w:tcW w:w="1146" w:type="dxa"/>
            <w:tcBorders>
              <w:left w:val="single" w:sz="4" w:space="0" w:color="auto"/>
              <w:bottom w:val="single" w:sz="4" w:space="0" w:color="auto"/>
              <w:right w:val="single" w:sz="4" w:space="0" w:color="auto"/>
            </w:tcBorders>
          </w:tcPr>
          <w:p w14:paraId="70A5D139" w14:textId="77777777" w:rsidR="00AA069B" w:rsidRPr="001C0CC4" w:rsidRDefault="00AA069B" w:rsidP="00AA069B">
            <w:pPr>
              <w:pStyle w:val="TAC"/>
              <w:rPr>
                <w:ins w:id="110" w:author="Ericsson" w:date="2022-11-18T00:46:00Z"/>
              </w:rPr>
            </w:pPr>
          </w:p>
        </w:tc>
      </w:tr>
      <w:tr w:rsidR="008E0DE2" w:rsidRPr="001C0CC4" w14:paraId="7953FD77" w14:textId="77777777" w:rsidTr="00AA4C4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C67E89F" w14:textId="77777777" w:rsidR="008E0DE2" w:rsidRPr="001C0CC4" w:rsidRDefault="008E0DE2" w:rsidP="00AA4C42">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262FB90A" w14:textId="77777777" w:rsidR="008E0DE2" w:rsidRPr="002445CB" w:rsidRDefault="008E0DE2" w:rsidP="008E0DE2"/>
    <w:p w14:paraId="0FDA8363" w14:textId="77777777" w:rsidR="008E0DE2" w:rsidRDefault="008E0DE2" w:rsidP="008E0DE2">
      <w:pPr>
        <w:pStyle w:val="Heading5"/>
      </w:pPr>
      <w:r w:rsidRPr="001C0CC4">
        <w:t>6.2</w:t>
      </w:r>
      <w:r>
        <w:t>A</w:t>
      </w:r>
      <w:r w:rsidRPr="001C0CC4">
        <w:t>.3.1</w:t>
      </w:r>
      <w:r>
        <w:t>.1.1</w:t>
      </w:r>
      <w:r w:rsidRPr="001C0CC4">
        <w:tab/>
      </w:r>
      <w:r>
        <w:t>A-MPR for CA_NS_04</w:t>
      </w:r>
    </w:p>
    <w:p w14:paraId="26F19127" w14:textId="4520D38E" w:rsidR="00491E7A" w:rsidRDefault="008E0DE2" w:rsidP="00F74F8E">
      <w:pPr>
        <w:rPr>
          <w:i/>
          <w:iCs/>
          <w:noProof/>
          <w:color w:val="0070C0"/>
        </w:rPr>
      </w:pPr>
      <w:r>
        <w:rPr>
          <w:i/>
          <w:iCs/>
          <w:noProof/>
          <w:color w:val="0070C0"/>
        </w:rPr>
        <w:t>&lt; text omitted &gt;</w:t>
      </w:r>
    </w:p>
    <w:p w14:paraId="6A75C022" w14:textId="77777777" w:rsidR="0059521D" w:rsidRDefault="0059521D" w:rsidP="0059521D">
      <w:pPr>
        <w:pStyle w:val="Heading5"/>
      </w:pPr>
      <w:bookmarkStart w:id="111" w:name="_Toc59649998"/>
      <w:bookmarkStart w:id="112" w:name="_Toc61357262"/>
      <w:bookmarkStart w:id="113" w:name="_Toc61359036"/>
      <w:bookmarkStart w:id="114" w:name="_Toc67915973"/>
      <w:bookmarkStart w:id="115" w:name="_Toc75533517"/>
      <w:bookmarkStart w:id="116" w:name="_Toc75819403"/>
      <w:bookmarkStart w:id="117" w:name="_Toc76508247"/>
      <w:bookmarkStart w:id="118" w:name="_Toc76717197"/>
      <w:bookmarkStart w:id="119" w:name="_Toc83293838"/>
      <w:bookmarkStart w:id="120" w:name="_Toc84334877"/>
      <w:r w:rsidRPr="001C0CC4">
        <w:t>6.2A.3.1.2</w:t>
      </w:r>
      <w:r w:rsidRPr="001C0CC4">
        <w:tab/>
        <w:t>UE additional maximum output power reduction for Int</w:t>
      </w:r>
      <w:r>
        <w:t>ra</w:t>
      </w:r>
      <w:r w:rsidRPr="001C0CC4">
        <w:t xml:space="preserve">-band </w:t>
      </w:r>
      <w:r>
        <w:t xml:space="preserve">non-contiguous </w:t>
      </w:r>
      <w:r w:rsidRPr="001C0CC4">
        <w:t>CA</w:t>
      </w:r>
      <w:bookmarkEnd w:id="111"/>
      <w:bookmarkEnd w:id="112"/>
      <w:bookmarkEnd w:id="113"/>
      <w:bookmarkEnd w:id="114"/>
      <w:bookmarkEnd w:id="115"/>
      <w:bookmarkEnd w:id="116"/>
      <w:bookmarkEnd w:id="117"/>
      <w:bookmarkEnd w:id="118"/>
      <w:bookmarkEnd w:id="119"/>
      <w:bookmarkEnd w:id="120"/>
    </w:p>
    <w:p w14:paraId="4258C60C" w14:textId="77777777" w:rsidR="0059521D" w:rsidRDefault="0059521D" w:rsidP="0059521D">
      <w:pPr>
        <w:pStyle w:val="H6"/>
      </w:pPr>
      <w:r w:rsidRPr="00F32B07">
        <w:rPr>
          <w:sz w:val="22"/>
        </w:rPr>
        <w:t>6.2A.3.1.</w:t>
      </w:r>
      <w:r>
        <w:t>2.0</w:t>
      </w:r>
      <w:r>
        <w:tab/>
        <w:t>General</w:t>
      </w:r>
    </w:p>
    <w:p w14:paraId="62B29133" w14:textId="74C63262" w:rsidR="0059521D" w:rsidRPr="001C0CC4" w:rsidRDefault="0059521D" w:rsidP="0059521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ins w:id="121" w:author="Ericsson" w:date="2022-11-07T08:35:00Z">
        <w:r w:rsidR="004573BD" w:rsidRPr="004573BD">
          <w:t xml:space="preserve">The </w:t>
        </w:r>
        <w:proofErr w:type="spellStart"/>
        <w:r w:rsidR="004573BD" w:rsidRPr="004573BD">
          <w:t>CA_NC_NS_xy</w:t>
        </w:r>
        <w:proofErr w:type="spellEnd"/>
        <w:r w:rsidR="004573BD" w:rsidRPr="004573BD">
          <w:t xml:space="preserve"> value indicates the additional unwanted emissions requirements that apply </w:t>
        </w:r>
      </w:ins>
      <w:ins w:id="122" w:author="Ericsson" w:date="2022-11-16T00:31:00Z">
        <w:r w:rsidR="004573BD" w:rsidRPr="004573BD">
          <w:t>for intra-band non-</w:t>
        </w:r>
      </w:ins>
      <w:ins w:id="123" w:author="Ericsson" w:date="2022-11-16T00:32:00Z">
        <w:r w:rsidR="004573BD" w:rsidRPr="00687D5F">
          <w:t xml:space="preserve">contiguous </w:t>
        </w:r>
      </w:ins>
      <w:ins w:id="124" w:author="Ericsson" w:date="2022-11-16T00:31:00Z">
        <w:r w:rsidR="004573BD" w:rsidRPr="00BA1E5A">
          <w:t xml:space="preserve">CA bands </w:t>
        </w:r>
      </w:ins>
      <w:ins w:id="125" w:author="Ericsson" w:date="2022-11-07T08:35:00Z">
        <w:r w:rsidR="004573BD" w:rsidRPr="00BA1E5A">
          <w:t xml:space="preserve">with </w:t>
        </w:r>
        <w:proofErr w:type="spellStart"/>
        <w:r w:rsidR="004573BD" w:rsidRPr="00BA1E5A">
          <w:t>NS_xy</w:t>
        </w:r>
        <w:proofErr w:type="spellEnd"/>
        <w:r w:rsidR="004573BD" w:rsidRPr="00BA1E5A">
          <w:t xml:space="preserve"> indicated or configured </w:t>
        </w:r>
      </w:ins>
      <w:ins w:id="126" w:author="Ericsson" w:date="2022-11-16T00:32:00Z">
        <w:r w:rsidR="004573BD" w:rsidRPr="004573BD">
          <w:t>in</w:t>
        </w:r>
      </w:ins>
      <w:ins w:id="127" w:author="Ericsson" w:date="2022-11-07T10:54:00Z">
        <w:r w:rsidR="004573BD" w:rsidRPr="004573BD">
          <w:t xml:space="preserve"> </w:t>
        </w:r>
      </w:ins>
      <w:ins w:id="128" w:author="Ericsson" w:date="2022-11-07T08:35:00Z">
        <w:r w:rsidR="004573BD" w:rsidRPr="004573BD">
          <w:t xml:space="preserve">multiple </w:t>
        </w:r>
        <w:proofErr w:type="gramStart"/>
        <w:r w:rsidR="004573BD" w:rsidRPr="004573BD">
          <w:t>uplink</w:t>
        </w:r>
        <w:proofErr w:type="gramEnd"/>
        <w:r w:rsidR="004573BD" w:rsidRPr="004573BD">
          <w:t xml:space="preserve"> serving cells, except CA_NC_NS_01 that indicates the general </w:t>
        </w:r>
      </w:ins>
      <w:ins w:id="129" w:author="Ericsson" w:date="2022-11-07T10:55:00Z">
        <w:r w:rsidR="004573BD" w:rsidRPr="004573BD">
          <w:t xml:space="preserve">emission </w:t>
        </w:r>
      </w:ins>
      <w:ins w:id="130" w:author="Ericsson" w:date="2022-11-07T08:35:00Z">
        <w:r w:rsidR="004573BD" w:rsidRPr="004573BD">
          <w:t>requirements for intra-band non-contiguous CA</w:t>
        </w:r>
      </w:ins>
      <w:ins w:id="131" w:author="Ericsson" w:date="2022-11-16T00:32:00Z">
        <w:r w:rsidR="004573BD" w:rsidRPr="004573BD">
          <w:t xml:space="preserve"> bands</w:t>
        </w:r>
      </w:ins>
      <w:ins w:id="132" w:author="Ericsson" w:date="2022-11-07T08:35:00Z">
        <w:r w:rsidR="004573BD" w:rsidRPr="004573BD">
          <w:t xml:space="preserve">. </w:t>
        </w:r>
      </w:ins>
      <w:r w:rsidRPr="004573BD">
        <w:t>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ins w:id="133" w:author="Ericsson" w:date="2022-11-18T08:31:00Z">
        <w:r w:rsidR="00C302C8" w:rsidRPr="00D10491">
          <w:t>For any NR CA band not listed in Table 6.2A.3.1.2-2 the network signalling label CA_NC_NS_01 applies.</w:t>
        </w:r>
      </w:ins>
    </w:p>
    <w:p w14:paraId="77793F5F" w14:textId="77777777" w:rsidR="0059521D" w:rsidRPr="001D386E" w:rsidRDefault="0059521D" w:rsidP="0059521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59521D" w:rsidRPr="001D386E" w14:paraId="53F20776" w14:textId="77777777" w:rsidTr="00AA4C42">
        <w:trPr>
          <w:jc w:val="center"/>
        </w:trPr>
        <w:tc>
          <w:tcPr>
            <w:tcW w:w="2547" w:type="dxa"/>
            <w:vMerge w:val="restart"/>
          </w:tcPr>
          <w:p w14:paraId="0181044B" w14:textId="77777777" w:rsidR="0059521D" w:rsidRPr="001D386E" w:rsidRDefault="0059521D" w:rsidP="00AA4C42">
            <w:pPr>
              <w:pStyle w:val="TAH"/>
              <w:rPr>
                <w:rFonts w:cs="Arial"/>
              </w:rPr>
            </w:pPr>
            <w:r w:rsidRPr="001D386E">
              <w:rPr>
                <w:rFonts w:cs="Arial"/>
              </w:rPr>
              <w:t>CA Network Signalling value</w:t>
            </w:r>
          </w:p>
        </w:tc>
        <w:tc>
          <w:tcPr>
            <w:tcW w:w="1843" w:type="dxa"/>
            <w:vMerge w:val="restart"/>
            <w:shd w:val="clear" w:color="auto" w:fill="auto"/>
          </w:tcPr>
          <w:p w14:paraId="4D8E708F" w14:textId="77777777" w:rsidR="0059521D" w:rsidRPr="001D386E" w:rsidRDefault="0059521D" w:rsidP="00AA4C42">
            <w:pPr>
              <w:pStyle w:val="TAH"/>
              <w:rPr>
                <w:rFonts w:cs="Arial"/>
              </w:rPr>
            </w:pPr>
            <w:r w:rsidRPr="001C0CC4">
              <w:t>Requirements (</w:t>
            </w:r>
            <w:r>
              <w:t>clause</w:t>
            </w:r>
            <w:r w:rsidRPr="001C0CC4">
              <w:t>)</w:t>
            </w:r>
          </w:p>
        </w:tc>
        <w:tc>
          <w:tcPr>
            <w:tcW w:w="2268" w:type="dxa"/>
            <w:vMerge w:val="restart"/>
            <w:shd w:val="clear" w:color="auto" w:fill="auto"/>
          </w:tcPr>
          <w:p w14:paraId="6C810A72" w14:textId="77777777" w:rsidR="0059521D" w:rsidRPr="001D386E" w:rsidRDefault="0059521D" w:rsidP="00AA4C42">
            <w:pPr>
              <w:pStyle w:val="TAH"/>
              <w:rPr>
                <w:rFonts w:cs="Arial"/>
              </w:rPr>
            </w:pPr>
            <w:r w:rsidRPr="001D386E">
              <w:rPr>
                <w:rFonts w:cs="Arial"/>
              </w:rPr>
              <w:t>Uplink CA Configuration</w:t>
            </w:r>
          </w:p>
        </w:tc>
        <w:tc>
          <w:tcPr>
            <w:tcW w:w="3028" w:type="dxa"/>
          </w:tcPr>
          <w:p w14:paraId="2D7A9D51" w14:textId="77777777" w:rsidR="0059521D" w:rsidRPr="001D386E" w:rsidRDefault="0059521D" w:rsidP="00AA4C42">
            <w:pPr>
              <w:pStyle w:val="TAH"/>
              <w:rPr>
                <w:rFonts w:cs="Arial"/>
              </w:rPr>
            </w:pPr>
            <w:r w:rsidRPr="001D386E">
              <w:rPr>
                <w:rFonts w:cs="Arial"/>
              </w:rPr>
              <w:t>A-MPR for sub-blocks in order of increasing uplink carrier frequency</w:t>
            </w:r>
          </w:p>
        </w:tc>
      </w:tr>
      <w:tr w:rsidR="0059521D" w:rsidRPr="001D386E" w14:paraId="262CE75C" w14:textId="77777777" w:rsidTr="00AA4C42">
        <w:trPr>
          <w:jc w:val="center"/>
        </w:trPr>
        <w:tc>
          <w:tcPr>
            <w:tcW w:w="2547" w:type="dxa"/>
            <w:vMerge/>
          </w:tcPr>
          <w:p w14:paraId="07152E4F" w14:textId="77777777" w:rsidR="0059521D" w:rsidRPr="001D386E" w:rsidRDefault="0059521D" w:rsidP="00AA4C42">
            <w:pPr>
              <w:pStyle w:val="TAH"/>
              <w:rPr>
                <w:rFonts w:cs="Arial"/>
              </w:rPr>
            </w:pPr>
          </w:p>
        </w:tc>
        <w:tc>
          <w:tcPr>
            <w:tcW w:w="1843" w:type="dxa"/>
            <w:vMerge/>
            <w:shd w:val="clear" w:color="auto" w:fill="auto"/>
          </w:tcPr>
          <w:p w14:paraId="529E4A84" w14:textId="77777777" w:rsidR="0059521D" w:rsidRPr="001D386E" w:rsidRDefault="0059521D" w:rsidP="00AA4C42">
            <w:pPr>
              <w:pStyle w:val="TAH"/>
              <w:rPr>
                <w:rFonts w:cs="Arial"/>
              </w:rPr>
            </w:pPr>
          </w:p>
        </w:tc>
        <w:tc>
          <w:tcPr>
            <w:tcW w:w="2268" w:type="dxa"/>
            <w:vMerge/>
            <w:shd w:val="clear" w:color="auto" w:fill="auto"/>
          </w:tcPr>
          <w:p w14:paraId="1D9D7E2D" w14:textId="77777777" w:rsidR="0059521D" w:rsidRPr="001D386E" w:rsidRDefault="0059521D" w:rsidP="00AA4C42">
            <w:pPr>
              <w:pStyle w:val="TAH"/>
              <w:rPr>
                <w:rFonts w:cs="Arial"/>
              </w:rPr>
            </w:pPr>
          </w:p>
        </w:tc>
        <w:tc>
          <w:tcPr>
            <w:tcW w:w="3028" w:type="dxa"/>
          </w:tcPr>
          <w:p w14:paraId="3DFE3E1E" w14:textId="77777777" w:rsidR="0059521D" w:rsidRPr="001D386E" w:rsidRDefault="0059521D" w:rsidP="00AA4C42">
            <w:pPr>
              <w:pStyle w:val="TAH"/>
              <w:rPr>
                <w:rFonts w:cs="Arial"/>
              </w:rPr>
            </w:pPr>
            <w:r w:rsidRPr="001D386E">
              <w:rPr>
                <w:rFonts w:cs="Arial"/>
              </w:rPr>
              <w:t>A-MPR [dB]</w:t>
            </w:r>
          </w:p>
          <w:p w14:paraId="5DA1E076" w14:textId="77777777" w:rsidR="0059521D" w:rsidRPr="001D386E" w:rsidRDefault="0059521D" w:rsidP="00AA4C42">
            <w:pPr>
              <w:pStyle w:val="TAH"/>
              <w:rPr>
                <w:rFonts w:cs="Arial"/>
              </w:rPr>
            </w:pPr>
            <w:r w:rsidRPr="001D386E">
              <w:rPr>
                <w:rFonts w:cs="Arial"/>
              </w:rPr>
              <w:t>(</w:t>
            </w:r>
            <w:r>
              <w:rPr>
                <w:rFonts w:cs="Arial"/>
              </w:rPr>
              <w:t>clause</w:t>
            </w:r>
            <w:r w:rsidRPr="001D386E">
              <w:rPr>
                <w:rFonts w:cs="Arial"/>
              </w:rPr>
              <w:t>)</w:t>
            </w:r>
          </w:p>
        </w:tc>
      </w:tr>
      <w:tr w:rsidR="0059521D" w:rsidRPr="001D386E" w14:paraId="38A99C42" w14:textId="77777777" w:rsidTr="00AA4C42">
        <w:trPr>
          <w:jc w:val="center"/>
        </w:trPr>
        <w:tc>
          <w:tcPr>
            <w:tcW w:w="2547" w:type="dxa"/>
          </w:tcPr>
          <w:p w14:paraId="23B47BC1" w14:textId="77777777" w:rsidR="0059521D" w:rsidRPr="001D386E" w:rsidRDefault="0059521D" w:rsidP="00AA4C42">
            <w:pPr>
              <w:pStyle w:val="TAC"/>
            </w:pPr>
            <w:r w:rsidRPr="001D386E">
              <w:t>CA_NC_NS_01</w:t>
            </w:r>
          </w:p>
        </w:tc>
        <w:tc>
          <w:tcPr>
            <w:tcW w:w="1843" w:type="dxa"/>
            <w:shd w:val="clear" w:color="auto" w:fill="auto"/>
          </w:tcPr>
          <w:p w14:paraId="0D640E8E" w14:textId="77777777" w:rsidR="00105C6C" w:rsidRDefault="00105C6C" w:rsidP="00105C6C">
            <w:pPr>
              <w:pStyle w:val="TAC"/>
              <w:rPr>
                <w:ins w:id="134" w:author="Ericsson" w:date="2022-11-18T00:48:00Z"/>
              </w:rPr>
            </w:pPr>
            <w:ins w:id="135" w:author="Ericsson" w:date="2022-11-18T00:48:00Z">
              <w:r>
                <w:t>6.5A.2.2.2</w:t>
              </w:r>
            </w:ins>
          </w:p>
          <w:p w14:paraId="5DFC71F4" w14:textId="528F22D2" w:rsidR="0059521D" w:rsidRPr="001D386E" w:rsidRDefault="00105C6C" w:rsidP="00105C6C">
            <w:pPr>
              <w:pStyle w:val="TAC"/>
            </w:pPr>
            <w:ins w:id="136" w:author="Ericsson" w:date="2022-11-18T00:48:00Z">
              <w:r w:rsidRPr="00A1115A">
                <w:t>6.5A.3.2.</w:t>
              </w:r>
              <w:r>
                <w:t>2</w:t>
              </w:r>
            </w:ins>
          </w:p>
        </w:tc>
        <w:tc>
          <w:tcPr>
            <w:tcW w:w="2268" w:type="dxa"/>
            <w:shd w:val="clear" w:color="auto" w:fill="auto"/>
          </w:tcPr>
          <w:p w14:paraId="38AC8B7C" w14:textId="77777777" w:rsidR="0059521D" w:rsidRPr="001D386E" w:rsidRDefault="0059521D" w:rsidP="00AA4C42">
            <w:pPr>
              <w:pStyle w:val="TAC"/>
            </w:pPr>
            <w:r>
              <w:t xml:space="preserve">All </w:t>
            </w:r>
            <w:proofErr w:type="spellStart"/>
            <w:r>
              <w:t>applicaple</w:t>
            </w:r>
            <w:proofErr w:type="spellEnd"/>
            <w:r>
              <w:t xml:space="preserve"> NR CA configurations</w:t>
            </w:r>
          </w:p>
        </w:tc>
        <w:tc>
          <w:tcPr>
            <w:tcW w:w="3028" w:type="dxa"/>
          </w:tcPr>
          <w:p w14:paraId="4E6FF8D3" w14:textId="77777777" w:rsidR="0059521D" w:rsidRPr="001D386E" w:rsidRDefault="0059521D" w:rsidP="00AA4C42">
            <w:pPr>
              <w:pStyle w:val="TAC"/>
            </w:pPr>
            <w:r w:rsidRPr="001D386E">
              <w:t>N/A</w:t>
            </w:r>
          </w:p>
        </w:tc>
      </w:tr>
      <w:tr w:rsidR="0059521D" w:rsidRPr="001D386E" w14:paraId="6EF85CCC" w14:textId="77777777" w:rsidTr="00AA4C42">
        <w:trPr>
          <w:jc w:val="center"/>
        </w:trPr>
        <w:tc>
          <w:tcPr>
            <w:tcW w:w="2547" w:type="dxa"/>
            <w:tcBorders>
              <w:top w:val="single" w:sz="4" w:space="0" w:color="auto"/>
              <w:left w:val="single" w:sz="4" w:space="0" w:color="auto"/>
              <w:bottom w:val="single" w:sz="4" w:space="0" w:color="auto"/>
              <w:right w:val="single" w:sz="4" w:space="0" w:color="auto"/>
            </w:tcBorders>
          </w:tcPr>
          <w:p w14:paraId="5DDC4F24" w14:textId="540641E7" w:rsidR="0059521D" w:rsidRPr="001D386E" w:rsidRDefault="0059521D" w:rsidP="00AA4C42">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D4F6A3" w14:textId="77777777" w:rsidR="0059521D" w:rsidRDefault="0059521D" w:rsidP="00AA4C42">
            <w:pPr>
              <w:pStyle w:val="TAC"/>
            </w:pPr>
            <w:r>
              <w:t>6.5A.2.3.2.1</w:t>
            </w:r>
          </w:p>
          <w:p w14:paraId="7006ADE5" w14:textId="77777777" w:rsidR="0059521D" w:rsidRPr="001D386E" w:rsidRDefault="0059521D" w:rsidP="00AA4C42">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A0C7F" w14:textId="77777777" w:rsidR="0059521D" w:rsidRPr="001D386E" w:rsidRDefault="0059521D" w:rsidP="00AA4C42">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72CE49F6" w14:textId="77777777" w:rsidR="0059521D" w:rsidRPr="001D386E" w:rsidRDefault="0059521D" w:rsidP="00AA4C42">
            <w:pPr>
              <w:pStyle w:val="TAC"/>
            </w:pPr>
            <w:r w:rsidRPr="00302673">
              <w:t>6.2A.3.</w:t>
            </w:r>
            <w:r>
              <w:t>1.</w:t>
            </w:r>
            <w:r w:rsidRPr="00302673">
              <w:t>2.1</w:t>
            </w:r>
          </w:p>
        </w:tc>
      </w:tr>
      <w:tr w:rsidR="00D22604" w:rsidRPr="001D386E" w14:paraId="12168E3F" w14:textId="77777777" w:rsidTr="00AA4C42">
        <w:trPr>
          <w:jc w:val="center"/>
          <w:ins w:id="137" w:author="Ericsson" w:date="2022-11-18T00:47:00Z"/>
        </w:trPr>
        <w:tc>
          <w:tcPr>
            <w:tcW w:w="2547" w:type="dxa"/>
            <w:tcBorders>
              <w:top w:val="single" w:sz="4" w:space="0" w:color="auto"/>
              <w:left w:val="single" w:sz="4" w:space="0" w:color="auto"/>
              <w:bottom w:val="single" w:sz="4" w:space="0" w:color="auto"/>
              <w:right w:val="single" w:sz="4" w:space="0" w:color="auto"/>
            </w:tcBorders>
          </w:tcPr>
          <w:p w14:paraId="10047ADB" w14:textId="73463B6D" w:rsidR="00D22604" w:rsidRPr="001D386E" w:rsidRDefault="00D22604" w:rsidP="00D22604">
            <w:pPr>
              <w:pStyle w:val="TAC"/>
              <w:rPr>
                <w:ins w:id="138" w:author="Ericsson" w:date="2022-11-18T00:47:00Z"/>
                <w:lang w:eastAsia="ja-JP"/>
              </w:rPr>
            </w:pPr>
            <w:ins w:id="139" w:author="Ericsson" w:date="2022-11-18T00:49:00Z">
              <w:r w:rsidRPr="00D22604">
                <w:rPr>
                  <w:lang w:eastAsia="ja-JP"/>
                  <w:rPrChange w:id="140" w:author="Ericsson" w:date="2022-11-18T00:49:00Z">
                    <w:rPr>
                      <w:highlight w:val="yellow"/>
                      <w:lang w:eastAsia="ja-JP"/>
                    </w:rPr>
                  </w:rPrChange>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50E94C" w14:textId="77777777" w:rsidR="00D22604" w:rsidRDefault="00D22604" w:rsidP="00D22604">
            <w:pPr>
              <w:pStyle w:val="TAC"/>
              <w:rPr>
                <w:ins w:id="141" w:author="Ericsson" w:date="2022-11-18T00:49:00Z"/>
              </w:rPr>
            </w:pPr>
            <w:ins w:id="142" w:author="Ericsson" w:date="2022-11-18T00:49:00Z">
              <w:r>
                <w:t>See</w:t>
              </w:r>
            </w:ins>
          </w:p>
          <w:p w14:paraId="16E9CDF9" w14:textId="49130909" w:rsidR="00D22604" w:rsidRDefault="00D22604" w:rsidP="00D22604">
            <w:pPr>
              <w:pStyle w:val="TAC"/>
              <w:rPr>
                <w:ins w:id="143" w:author="Ericsson" w:date="2022-11-18T00:47:00Z"/>
              </w:rPr>
            </w:pPr>
            <w:ins w:id="144" w:author="Ericsson" w:date="2022-11-18T00:49: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8F7598" w14:textId="7A4E84D8" w:rsidR="00D22604" w:rsidRDefault="00D22604" w:rsidP="00D22604">
            <w:pPr>
              <w:pStyle w:val="TAC"/>
              <w:rPr>
                <w:ins w:id="145" w:author="Ericsson" w:date="2022-11-18T00:47:00Z"/>
              </w:rPr>
            </w:pPr>
            <w:ins w:id="146" w:author="Ericsson" w:date="2022-11-18T00:49: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314B45DC" w14:textId="77777777" w:rsidR="00D22604" w:rsidRDefault="00D22604" w:rsidP="00D22604">
            <w:pPr>
              <w:pStyle w:val="TAC"/>
              <w:rPr>
                <w:ins w:id="147" w:author="Ericsson" w:date="2022-11-18T00:49:00Z"/>
              </w:rPr>
            </w:pPr>
            <w:ins w:id="148" w:author="Ericsson" w:date="2022-11-18T00:49:00Z">
              <w:r>
                <w:t>See</w:t>
              </w:r>
            </w:ins>
          </w:p>
          <w:p w14:paraId="749EFB2B" w14:textId="2FC3D846" w:rsidR="00D22604" w:rsidRPr="00302673" w:rsidRDefault="00D22604" w:rsidP="00D22604">
            <w:pPr>
              <w:pStyle w:val="TAC"/>
              <w:rPr>
                <w:ins w:id="149" w:author="Ericsson" w:date="2022-11-18T00:47:00Z"/>
              </w:rPr>
            </w:pPr>
            <w:ins w:id="150" w:author="Ericsson" w:date="2022-11-18T00:49:00Z">
              <w:r w:rsidRPr="00A1115A">
                <w:t>CA_NC_NS_01</w:t>
              </w:r>
            </w:ins>
          </w:p>
        </w:tc>
      </w:tr>
    </w:tbl>
    <w:p w14:paraId="490CF6D2" w14:textId="77777777" w:rsidR="0059521D" w:rsidRDefault="0059521D" w:rsidP="0059521D"/>
    <w:p w14:paraId="1165A1BF" w14:textId="77777777" w:rsidR="0059521D" w:rsidRDefault="0059521D" w:rsidP="0059521D">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02FACC7F" w14:textId="77777777" w:rsidR="0059521D" w:rsidRDefault="0059521D" w:rsidP="0059521D"/>
    <w:p w14:paraId="6A83C8C6" w14:textId="77777777" w:rsidR="0059521D" w:rsidRPr="001C0CC4" w:rsidRDefault="0059521D" w:rsidP="0059521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59521D" w:rsidRPr="001C0CC4" w14:paraId="740689D0" w14:textId="77777777" w:rsidTr="00AA4C42">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CBA4D50" w14:textId="77777777" w:rsidR="0059521D" w:rsidRPr="001C0CC4" w:rsidRDefault="0059521D" w:rsidP="00AA4C42">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7234F0CB" w14:textId="77777777" w:rsidR="0059521D" w:rsidRPr="001C0CC4" w:rsidRDefault="0059521D" w:rsidP="00AA4C42">
            <w:pPr>
              <w:pStyle w:val="TAH"/>
            </w:pPr>
            <w:r w:rsidRPr="001C0CC4">
              <w:t xml:space="preserve">Value of </w:t>
            </w:r>
            <w:proofErr w:type="spellStart"/>
            <w:r w:rsidRPr="001C0CC4">
              <w:t>additionalSpectrumEmission</w:t>
            </w:r>
            <w:proofErr w:type="spellEnd"/>
          </w:p>
        </w:tc>
      </w:tr>
      <w:tr w:rsidR="0059521D" w:rsidRPr="001C0CC4" w14:paraId="22ABC236" w14:textId="77777777" w:rsidTr="00AA4C42">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39E1EA52" w14:textId="77777777" w:rsidR="0059521D" w:rsidRPr="001C0CC4" w:rsidRDefault="0059521D" w:rsidP="00AA4C42">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2AE72C13" w14:textId="77777777" w:rsidR="0059521D" w:rsidRPr="001C0CC4" w:rsidRDefault="0059521D" w:rsidP="00AA4C42">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0192980B" w14:textId="77777777" w:rsidR="0059521D" w:rsidRPr="001C0CC4" w:rsidRDefault="0059521D" w:rsidP="00AA4C42">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6FDF87E1" w14:textId="77777777" w:rsidR="0059521D" w:rsidRPr="001C0CC4" w:rsidRDefault="0059521D" w:rsidP="00AA4C42">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D6CB12E" w14:textId="77777777" w:rsidR="0059521D" w:rsidRPr="001C0CC4" w:rsidRDefault="0059521D" w:rsidP="00AA4C42">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7DD63369" w14:textId="77777777" w:rsidR="0059521D" w:rsidRPr="001C0CC4" w:rsidRDefault="0059521D" w:rsidP="00AA4C42">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D7F2D2C" w14:textId="77777777" w:rsidR="0059521D" w:rsidRPr="001C0CC4" w:rsidRDefault="0059521D" w:rsidP="00AA4C42">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32F4A55C" w14:textId="77777777" w:rsidR="0059521D" w:rsidRPr="001C0CC4" w:rsidRDefault="0059521D" w:rsidP="00AA4C42">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6E7892FC" w14:textId="77777777" w:rsidR="0059521D" w:rsidRPr="001C0CC4" w:rsidRDefault="0059521D" w:rsidP="00AA4C42">
            <w:pPr>
              <w:pStyle w:val="TAC"/>
              <w:rPr>
                <w:rFonts w:cs="Arial"/>
                <w:b/>
              </w:rPr>
            </w:pPr>
            <w:r w:rsidRPr="001C0CC4">
              <w:rPr>
                <w:rFonts w:cs="Arial"/>
                <w:b/>
              </w:rPr>
              <w:t>7</w:t>
            </w:r>
          </w:p>
        </w:tc>
      </w:tr>
      <w:tr w:rsidR="0059521D" w:rsidRPr="001C0CC4" w14:paraId="2260301E" w14:textId="77777777" w:rsidTr="00AA4C42">
        <w:trPr>
          <w:trHeight w:val="187"/>
          <w:jc w:val="center"/>
        </w:trPr>
        <w:tc>
          <w:tcPr>
            <w:tcW w:w="1099" w:type="dxa"/>
            <w:tcBorders>
              <w:left w:val="single" w:sz="4" w:space="0" w:color="auto"/>
              <w:bottom w:val="single" w:sz="4" w:space="0" w:color="auto"/>
              <w:right w:val="single" w:sz="4" w:space="0" w:color="auto"/>
            </w:tcBorders>
          </w:tcPr>
          <w:p w14:paraId="3246646A" w14:textId="77777777" w:rsidR="0059521D" w:rsidRDefault="0059521D" w:rsidP="00AA4C42">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51870555" w14:textId="77777777" w:rsidR="0059521D" w:rsidRDefault="0059521D" w:rsidP="00AA4C42">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43E46B04" w14:textId="77777777" w:rsidR="0059521D" w:rsidRDefault="0059521D" w:rsidP="00AA4C42">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2CEA49D4" w14:textId="0F1B20F9" w:rsidR="0059521D" w:rsidRPr="001C0CC4" w:rsidRDefault="0059521D" w:rsidP="00AA4C42">
            <w:pPr>
              <w:pStyle w:val="TAC"/>
            </w:pPr>
          </w:p>
        </w:tc>
        <w:tc>
          <w:tcPr>
            <w:tcW w:w="992" w:type="dxa"/>
            <w:tcBorders>
              <w:left w:val="single" w:sz="4" w:space="0" w:color="auto"/>
              <w:bottom w:val="single" w:sz="4" w:space="0" w:color="auto"/>
              <w:right w:val="single" w:sz="4" w:space="0" w:color="auto"/>
            </w:tcBorders>
          </w:tcPr>
          <w:p w14:paraId="331F0788" w14:textId="77777777" w:rsidR="0059521D" w:rsidRPr="001C0CC4" w:rsidRDefault="0059521D" w:rsidP="00AA4C42">
            <w:pPr>
              <w:pStyle w:val="TAC"/>
            </w:pPr>
          </w:p>
        </w:tc>
        <w:tc>
          <w:tcPr>
            <w:tcW w:w="993" w:type="dxa"/>
            <w:tcBorders>
              <w:left w:val="single" w:sz="4" w:space="0" w:color="auto"/>
              <w:bottom w:val="single" w:sz="4" w:space="0" w:color="auto"/>
              <w:right w:val="single" w:sz="4" w:space="0" w:color="auto"/>
            </w:tcBorders>
          </w:tcPr>
          <w:p w14:paraId="4870CB1E" w14:textId="77777777" w:rsidR="0059521D" w:rsidRPr="001C0CC4" w:rsidRDefault="0059521D" w:rsidP="00AA4C42">
            <w:pPr>
              <w:pStyle w:val="TAC"/>
            </w:pPr>
          </w:p>
        </w:tc>
        <w:tc>
          <w:tcPr>
            <w:tcW w:w="992" w:type="dxa"/>
            <w:tcBorders>
              <w:left w:val="single" w:sz="4" w:space="0" w:color="auto"/>
              <w:bottom w:val="single" w:sz="4" w:space="0" w:color="auto"/>
              <w:right w:val="single" w:sz="4" w:space="0" w:color="auto"/>
            </w:tcBorders>
          </w:tcPr>
          <w:p w14:paraId="2A2D0827" w14:textId="77777777" w:rsidR="0059521D" w:rsidRPr="001C0CC4" w:rsidRDefault="0059521D" w:rsidP="00AA4C42">
            <w:pPr>
              <w:pStyle w:val="TAC"/>
            </w:pPr>
          </w:p>
        </w:tc>
        <w:tc>
          <w:tcPr>
            <w:tcW w:w="1134" w:type="dxa"/>
            <w:tcBorders>
              <w:left w:val="single" w:sz="4" w:space="0" w:color="auto"/>
              <w:bottom w:val="single" w:sz="4" w:space="0" w:color="auto"/>
              <w:right w:val="single" w:sz="4" w:space="0" w:color="auto"/>
            </w:tcBorders>
          </w:tcPr>
          <w:p w14:paraId="1C9E9A3C" w14:textId="77777777" w:rsidR="0059521D" w:rsidRPr="001C0CC4" w:rsidRDefault="0059521D" w:rsidP="00AA4C42">
            <w:pPr>
              <w:pStyle w:val="TAC"/>
            </w:pPr>
          </w:p>
        </w:tc>
        <w:tc>
          <w:tcPr>
            <w:tcW w:w="916" w:type="dxa"/>
            <w:tcBorders>
              <w:left w:val="single" w:sz="4" w:space="0" w:color="auto"/>
              <w:bottom w:val="single" w:sz="4" w:space="0" w:color="auto"/>
              <w:right w:val="single" w:sz="4" w:space="0" w:color="auto"/>
            </w:tcBorders>
          </w:tcPr>
          <w:p w14:paraId="0B8FB004" w14:textId="77777777" w:rsidR="0059521D" w:rsidRPr="001C0CC4" w:rsidRDefault="0059521D" w:rsidP="00AA4C42">
            <w:pPr>
              <w:pStyle w:val="TAC"/>
            </w:pPr>
          </w:p>
        </w:tc>
      </w:tr>
      <w:tr w:rsidR="00D22604" w:rsidRPr="001C0CC4" w14:paraId="2BB05431" w14:textId="77777777" w:rsidTr="00AA4C42">
        <w:trPr>
          <w:trHeight w:val="187"/>
          <w:jc w:val="center"/>
          <w:ins w:id="151" w:author="Ericsson" w:date="2022-11-18T00:49:00Z"/>
        </w:trPr>
        <w:tc>
          <w:tcPr>
            <w:tcW w:w="1099" w:type="dxa"/>
            <w:tcBorders>
              <w:left w:val="single" w:sz="4" w:space="0" w:color="auto"/>
              <w:bottom w:val="single" w:sz="4" w:space="0" w:color="auto"/>
              <w:right w:val="single" w:sz="4" w:space="0" w:color="auto"/>
            </w:tcBorders>
          </w:tcPr>
          <w:p w14:paraId="01E0D930" w14:textId="26DF67BD" w:rsidR="00D22604" w:rsidRDefault="00D22604" w:rsidP="00D22604">
            <w:pPr>
              <w:pStyle w:val="TAC"/>
              <w:rPr>
                <w:ins w:id="152" w:author="Ericsson" w:date="2022-11-18T00:49:00Z"/>
              </w:rPr>
            </w:pPr>
            <w:ins w:id="153" w:author="Ericsson" w:date="2022-11-18T00:49:00Z">
              <w:r w:rsidRPr="00A1115A">
                <w:t>CA_n</w:t>
              </w:r>
              <w:r>
                <w:t>77</w:t>
              </w:r>
            </w:ins>
          </w:p>
        </w:tc>
        <w:tc>
          <w:tcPr>
            <w:tcW w:w="1590" w:type="dxa"/>
            <w:tcBorders>
              <w:left w:val="single" w:sz="4" w:space="0" w:color="auto"/>
              <w:bottom w:val="single" w:sz="4" w:space="0" w:color="auto"/>
              <w:right w:val="single" w:sz="4" w:space="0" w:color="auto"/>
            </w:tcBorders>
          </w:tcPr>
          <w:p w14:paraId="29F8B53B" w14:textId="639B746E" w:rsidR="00D22604" w:rsidRDefault="00D22604" w:rsidP="00D22604">
            <w:pPr>
              <w:pStyle w:val="TAC"/>
              <w:rPr>
                <w:ins w:id="154" w:author="Ericsson" w:date="2022-11-18T00:49:00Z"/>
              </w:rPr>
            </w:pPr>
            <w:ins w:id="155" w:author="Ericsson" w:date="2022-11-18T00:49:00Z">
              <w:r w:rsidRPr="00A1115A">
                <w:t>CA_NC_NS_01</w:t>
              </w:r>
            </w:ins>
          </w:p>
        </w:tc>
        <w:tc>
          <w:tcPr>
            <w:tcW w:w="1559" w:type="dxa"/>
            <w:tcBorders>
              <w:left w:val="single" w:sz="4" w:space="0" w:color="auto"/>
              <w:bottom w:val="single" w:sz="4" w:space="0" w:color="auto"/>
              <w:right w:val="single" w:sz="4" w:space="0" w:color="auto"/>
            </w:tcBorders>
          </w:tcPr>
          <w:p w14:paraId="454D6FC4" w14:textId="5DCE97B2" w:rsidR="00D22604" w:rsidRDefault="00D22604" w:rsidP="00D22604">
            <w:pPr>
              <w:pStyle w:val="TAC"/>
              <w:rPr>
                <w:ins w:id="156" w:author="Ericsson" w:date="2022-11-18T00:49:00Z"/>
              </w:rPr>
            </w:pPr>
            <w:ins w:id="157" w:author="Ericsson" w:date="2022-11-18T00:49:00Z">
              <w:r w:rsidRPr="00A1115A">
                <w:t>CA_NC_NS_</w:t>
              </w:r>
              <w:r>
                <w:t>55</w:t>
              </w:r>
            </w:ins>
          </w:p>
        </w:tc>
        <w:tc>
          <w:tcPr>
            <w:tcW w:w="992" w:type="dxa"/>
            <w:tcBorders>
              <w:left w:val="single" w:sz="4" w:space="0" w:color="auto"/>
              <w:bottom w:val="single" w:sz="4" w:space="0" w:color="auto"/>
              <w:right w:val="single" w:sz="4" w:space="0" w:color="auto"/>
            </w:tcBorders>
          </w:tcPr>
          <w:p w14:paraId="46C58470" w14:textId="77777777" w:rsidR="00D22604" w:rsidRPr="001C0CC4" w:rsidRDefault="00D22604" w:rsidP="00D22604">
            <w:pPr>
              <w:pStyle w:val="TAC"/>
              <w:rPr>
                <w:ins w:id="158" w:author="Ericsson" w:date="2022-11-18T00:49:00Z"/>
              </w:rPr>
            </w:pPr>
          </w:p>
        </w:tc>
        <w:tc>
          <w:tcPr>
            <w:tcW w:w="992" w:type="dxa"/>
            <w:tcBorders>
              <w:left w:val="single" w:sz="4" w:space="0" w:color="auto"/>
              <w:bottom w:val="single" w:sz="4" w:space="0" w:color="auto"/>
              <w:right w:val="single" w:sz="4" w:space="0" w:color="auto"/>
            </w:tcBorders>
          </w:tcPr>
          <w:p w14:paraId="227690C2" w14:textId="77777777" w:rsidR="00D22604" w:rsidRPr="001C0CC4" w:rsidRDefault="00D22604" w:rsidP="00D22604">
            <w:pPr>
              <w:pStyle w:val="TAC"/>
              <w:rPr>
                <w:ins w:id="159" w:author="Ericsson" w:date="2022-11-18T00:49:00Z"/>
              </w:rPr>
            </w:pPr>
          </w:p>
        </w:tc>
        <w:tc>
          <w:tcPr>
            <w:tcW w:w="993" w:type="dxa"/>
            <w:tcBorders>
              <w:left w:val="single" w:sz="4" w:space="0" w:color="auto"/>
              <w:bottom w:val="single" w:sz="4" w:space="0" w:color="auto"/>
              <w:right w:val="single" w:sz="4" w:space="0" w:color="auto"/>
            </w:tcBorders>
          </w:tcPr>
          <w:p w14:paraId="399C34AC" w14:textId="77777777" w:rsidR="00D22604" w:rsidRPr="001C0CC4" w:rsidRDefault="00D22604" w:rsidP="00D22604">
            <w:pPr>
              <w:pStyle w:val="TAC"/>
              <w:rPr>
                <w:ins w:id="160" w:author="Ericsson" w:date="2022-11-18T00:49:00Z"/>
              </w:rPr>
            </w:pPr>
          </w:p>
        </w:tc>
        <w:tc>
          <w:tcPr>
            <w:tcW w:w="992" w:type="dxa"/>
            <w:tcBorders>
              <w:left w:val="single" w:sz="4" w:space="0" w:color="auto"/>
              <w:bottom w:val="single" w:sz="4" w:space="0" w:color="auto"/>
              <w:right w:val="single" w:sz="4" w:space="0" w:color="auto"/>
            </w:tcBorders>
          </w:tcPr>
          <w:p w14:paraId="389D8E4A" w14:textId="77777777" w:rsidR="00D22604" w:rsidRPr="001C0CC4" w:rsidRDefault="00D22604" w:rsidP="00D22604">
            <w:pPr>
              <w:pStyle w:val="TAC"/>
              <w:rPr>
                <w:ins w:id="161" w:author="Ericsson" w:date="2022-11-18T00:49:00Z"/>
              </w:rPr>
            </w:pPr>
          </w:p>
        </w:tc>
        <w:tc>
          <w:tcPr>
            <w:tcW w:w="1134" w:type="dxa"/>
            <w:tcBorders>
              <w:left w:val="single" w:sz="4" w:space="0" w:color="auto"/>
              <w:bottom w:val="single" w:sz="4" w:space="0" w:color="auto"/>
              <w:right w:val="single" w:sz="4" w:space="0" w:color="auto"/>
            </w:tcBorders>
          </w:tcPr>
          <w:p w14:paraId="0F6884A1" w14:textId="77777777" w:rsidR="00D22604" w:rsidRPr="001C0CC4" w:rsidRDefault="00D22604" w:rsidP="00D22604">
            <w:pPr>
              <w:pStyle w:val="TAC"/>
              <w:rPr>
                <w:ins w:id="162" w:author="Ericsson" w:date="2022-11-18T00:49:00Z"/>
              </w:rPr>
            </w:pPr>
          </w:p>
        </w:tc>
        <w:tc>
          <w:tcPr>
            <w:tcW w:w="916" w:type="dxa"/>
            <w:tcBorders>
              <w:left w:val="single" w:sz="4" w:space="0" w:color="auto"/>
              <w:bottom w:val="single" w:sz="4" w:space="0" w:color="auto"/>
              <w:right w:val="single" w:sz="4" w:space="0" w:color="auto"/>
            </w:tcBorders>
          </w:tcPr>
          <w:p w14:paraId="37B4BC80" w14:textId="77777777" w:rsidR="00D22604" w:rsidRPr="001C0CC4" w:rsidRDefault="00D22604" w:rsidP="00D22604">
            <w:pPr>
              <w:pStyle w:val="TAC"/>
              <w:rPr>
                <w:ins w:id="163" w:author="Ericsson" w:date="2022-11-18T00:49:00Z"/>
              </w:rPr>
            </w:pPr>
          </w:p>
        </w:tc>
      </w:tr>
      <w:tr w:rsidR="0059521D" w:rsidRPr="001C0CC4" w14:paraId="52E95E70" w14:textId="77777777" w:rsidTr="00AA4C4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F22BE3F" w14:textId="77777777" w:rsidR="0059521D" w:rsidRPr="001C0CC4" w:rsidRDefault="0059521D" w:rsidP="00AA4C42">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5DD8C993" w14:textId="77777777" w:rsidR="0059521D" w:rsidRPr="00302673" w:rsidRDefault="0059521D" w:rsidP="0059521D"/>
    <w:p w14:paraId="60B9F2E7" w14:textId="77777777" w:rsidR="0059521D" w:rsidRPr="00302673" w:rsidRDefault="0059521D" w:rsidP="0059521D">
      <w:pPr>
        <w:pStyle w:val="H6"/>
        <w:rPr>
          <w:lang w:eastAsia="zh-CN"/>
        </w:rPr>
      </w:pPr>
      <w:r w:rsidRPr="00F32B07">
        <w:rPr>
          <w:rFonts w:hint="eastAsia"/>
          <w:sz w:val="22"/>
        </w:rPr>
        <w:t>6</w:t>
      </w:r>
      <w:r w:rsidRPr="00F32B07">
        <w:rPr>
          <w:sz w:val="22"/>
        </w:rPr>
        <w:t>.2A.3.1.2.1</w:t>
      </w:r>
      <w:r>
        <w:rPr>
          <w:lang w:eastAsia="zh-CN"/>
        </w:rPr>
        <w:tab/>
      </w:r>
      <w:r w:rsidRPr="005107A3">
        <w:rPr>
          <w:lang w:eastAsia="zh-CN"/>
        </w:rPr>
        <w:t xml:space="preserve">AMPR for </w:t>
      </w:r>
      <w:r w:rsidRPr="00302673">
        <w:rPr>
          <w:lang w:eastAsia="zh-CN"/>
        </w:rPr>
        <w:t>CA_NC_NS_04 (CA_n41(2A))</w:t>
      </w:r>
    </w:p>
    <w:p w14:paraId="1760BEE9" w14:textId="77777777" w:rsidR="008E0DE2" w:rsidRDefault="008E0DE2"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3DC1" w14:textId="77777777" w:rsidR="00F62E13" w:rsidRDefault="00F62E13">
      <w:r>
        <w:separator/>
      </w:r>
    </w:p>
  </w:endnote>
  <w:endnote w:type="continuationSeparator" w:id="0">
    <w:p w14:paraId="33E4D968" w14:textId="77777777" w:rsidR="00F62E13" w:rsidRDefault="00F6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5EEEA" w14:textId="77777777" w:rsidR="00F62E13" w:rsidRDefault="00F62E13">
      <w:r>
        <w:separator/>
      </w:r>
    </w:p>
  </w:footnote>
  <w:footnote w:type="continuationSeparator" w:id="0">
    <w:p w14:paraId="7458BE51" w14:textId="77777777" w:rsidR="00F62E13" w:rsidRDefault="00F62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5C6C"/>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BCC"/>
    <w:rsid w:val="00145C9E"/>
    <w:rsid w:val="00145D43"/>
    <w:rsid w:val="00145DA1"/>
    <w:rsid w:val="00146800"/>
    <w:rsid w:val="00146895"/>
    <w:rsid w:val="0014728F"/>
    <w:rsid w:val="00151AB6"/>
    <w:rsid w:val="0016240A"/>
    <w:rsid w:val="0016369A"/>
    <w:rsid w:val="0016598E"/>
    <w:rsid w:val="0016728D"/>
    <w:rsid w:val="00176678"/>
    <w:rsid w:val="0017787E"/>
    <w:rsid w:val="0018100D"/>
    <w:rsid w:val="00181BB1"/>
    <w:rsid w:val="001827C6"/>
    <w:rsid w:val="001837CA"/>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0DB0"/>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6FD"/>
    <w:rsid w:val="00210F39"/>
    <w:rsid w:val="002113CB"/>
    <w:rsid w:val="002124F8"/>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5B95"/>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47213"/>
    <w:rsid w:val="00447311"/>
    <w:rsid w:val="00450311"/>
    <w:rsid w:val="004521E3"/>
    <w:rsid w:val="00454E54"/>
    <w:rsid w:val="00455C3F"/>
    <w:rsid w:val="004573BD"/>
    <w:rsid w:val="0046368B"/>
    <w:rsid w:val="00464B6F"/>
    <w:rsid w:val="00467460"/>
    <w:rsid w:val="00472DB5"/>
    <w:rsid w:val="0047627D"/>
    <w:rsid w:val="00480586"/>
    <w:rsid w:val="00483A9E"/>
    <w:rsid w:val="00491E7A"/>
    <w:rsid w:val="004952B1"/>
    <w:rsid w:val="0049774E"/>
    <w:rsid w:val="004A12A3"/>
    <w:rsid w:val="004A179E"/>
    <w:rsid w:val="004A41D1"/>
    <w:rsid w:val="004A64A1"/>
    <w:rsid w:val="004A6F47"/>
    <w:rsid w:val="004B339F"/>
    <w:rsid w:val="004B356E"/>
    <w:rsid w:val="004B6E50"/>
    <w:rsid w:val="004B75B7"/>
    <w:rsid w:val="004C11F5"/>
    <w:rsid w:val="004C3617"/>
    <w:rsid w:val="004C44CB"/>
    <w:rsid w:val="004C5549"/>
    <w:rsid w:val="004C7A1B"/>
    <w:rsid w:val="004D01D8"/>
    <w:rsid w:val="004D1D5A"/>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5CF3"/>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521D"/>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4038"/>
    <w:rsid w:val="005D7AD9"/>
    <w:rsid w:val="005E1EED"/>
    <w:rsid w:val="005E2C44"/>
    <w:rsid w:val="005E4AC7"/>
    <w:rsid w:val="005F382B"/>
    <w:rsid w:val="005F439C"/>
    <w:rsid w:val="005F536A"/>
    <w:rsid w:val="005F5944"/>
    <w:rsid w:val="005F6EA9"/>
    <w:rsid w:val="005F732A"/>
    <w:rsid w:val="00600D3C"/>
    <w:rsid w:val="0060110C"/>
    <w:rsid w:val="00601E05"/>
    <w:rsid w:val="0061257E"/>
    <w:rsid w:val="00612611"/>
    <w:rsid w:val="006136CB"/>
    <w:rsid w:val="00614AB7"/>
    <w:rsid w:val="00616482"/>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87D5F"/>
    <w:rsid w:val="0069264B"/>
    <w:rsid w:val="00693C72"/>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16B0"/>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0B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C59D7"/>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4D6"/>
    <w:rsid w:val="008D7AE3"/>
    <w:rsid w:val="008E0505"/>
    <w:rsid w:val="008E0DE2"/>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5E9D"/>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1769"/>
    <w:rsid w:val="009B3829"/>
    <w:rsid w:val="009B3E2A"/>
    <w:rsid w:val="009B7991"/>
    <w:rsid w:val="009C1E8B"/>
    <w:rsid w:val="009C268C"/>
    <w:rsid w:val="009C5571"/>
    <w:rsid w:val="009C56D7"/>
    <w:rsid w:val="009C57B1"/>
    <w:rsid w:val="009D0098"/>
    <w:rsid w:val="009D0E23"/>
    <w:rsid w:val="009D3141"/>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36D5"/>
    <w:rsid w:val="00A14A28"/>
    <w:rsid w:val="00A166F7"/>
    <w:rsid w:val="00A21D12"/>
    <w:rsid w:val="00A246B6"/>
    <w:rsid w:val="00A2570B"/>
    <w:rsid w:val="00A31097"/>
    <w:rsid w:val="00A332C6"/>
    <w:rsid w:val="00A335C7"/>
    <w:rsid w:val="00A34E3B"/>
    <w:rsid w:val="00A368E7"/>
    <w:rsid w:val="00A40F09"/>
    <w:rsid w:val="00A420A0"/>
    <w:rsid w:val="00A42CBA"/>
    <w:rsid w:val="00A447CE"/>
    <w:rsid w:val="00A467E7"/>
    <w:rsid w:val="00A4755E"/>
    <w:rsid w:val="00A47E70"/>
    <w:rsid w:val="00A50CF0"/>
    <w:rsid w:val="00A52DD7"/>
    <w:rsid w:val="00A53E32"/>
    <w:rsid w:val="00A57F51"/>
    <w:rsid w:val="00A60F15"/>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069B"/>
    <w:rsid w:val="00AA268A"/>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1E5A"/>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302C8"/>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5D0C"/>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B7491"/>
    <w:rsid w:val="00CC0189"/>
    <w:rsid w:val="00CC3143"/>
    <w:rsid w:val="00CC5026"/>
    <w:rsid w:val="00CC68D0"/>
    <w:rsid w:val="00CD2949"/>
    <w:rsid w:val="00CD2D0F"/>
    <w:rsid w:val="00CD2D38"/>
    <w:rsid w:val="00CD43FB"/>
    <w:rsid w:val="00CE236E"/>
    <w:rsid w:val="00CE3F0C"/>
    <w:rsid w:val="00CE439C"/>
    <w:rsid w:val="00CE4C61"/>
    <w:rsid w:val="00CF0715"/>
    <w:rsid w:val="00CF0BAC"/>
    <w:rsid w:val="00CF186D"/>
    <w:rsid w:val="00CF6DC9"/>
    <w:rsid w:val="00D01C9C"/>
    <w:rsid w:val="00D01EE0"/>
    <w:rsid w:val="00D03F9A"/>
    <w:rsid w:val="00D06D51"/>
    <w:rsid w:val="00D10491"/>
    <w:rsid w:val="00D117AA"/>
    <w:rsid w:val="00D122E8"/>
    <w:rsid w:val="00D12B22"/>
    <w:rsid w:val="00D15911"/>
    <w:rsid w:val="00D167B4"/>
    <w:rsid w:val="00D16E20"/>
    <w:rsid w:val="00D1704D"/>
    <w:rsid w:val="00D222B7"/>
    <w:rsid w:val="00D22604"/>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ED9"/>
    <w:rsid w:val="00E05CF2"/>
    <w:rsid w:val="00E10126"/>
    <w:rsid w:val="00E13F3D"/>
    <w:rsid w:val="00E14FB4"/>
    <w:rsid w:val="00E1599F"/>
    <w:rsid w:val="00E160FD"/>
    <w:rsid w:val="00E16148"/>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5590D"/>
    <w:rsid w:val="00E61B07"/>
    <w:rsid w:val="00E61DE6"/>
    <w:rsid w:val="00E62BFC"/>
    <w:rsid w:val="00E6328E"/>
    <w:rsid w:val="00E645C7"/>
    <w:rsid w:val="00E6649C"/>
    <w:rsid w:val="00E668E7"/>
    <w:rsid w:val="00E67F3B"/>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2787"/>
    <w:rsid w:val="00EC775D"/>
    <w:rsid w:val="00ED352E"/>
    <w:rsid w:val="00ED4F3F"/>
    <w:rsid w:val="00EE2866"/>
    <w:rsid w:val="00EE30B2"/>
    <w:rsid w:val="00EE3A8E"/>
    <w:rsid w:val="00EE5C69"/>
    <w:rsid w:val="00EE7B9D"/>
    <w:rsid w:val="00EE7D7C"/>
    <w:rsid w:val="00EF121F"/>
    <w:rsid w:val="00EF4F01"/>
    <w:rsid w:val="00F010C3"/>
    <w:rsid w:val="00F01E8C"/>
    <w:rsid w:val="00F074BA"/>
    <w:rsid w:val="00F111F3"/>
    <w:rsid w:val="00F171E4"/>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2E13"/>
    <w:rsid w:val="00F65B42"/>
    <w:rsid w:val="00F7034A"/>
    <w:rsid w:val="00F710A2"/>
    <w:rsid w:val="00F7243E"/>
    <w:rsid w:val="00F74F8E"/>
    <w:rsid w:val="00F8162A"/>
    <w:rsid w:val="00F81804"/>
    <w:rsid w:val="00F8385E"/>
    <w:rsid w:val="00F868B1"/>
    <w:rsid w:val="00F872BC"/>
    <w:rsid w:val="00F877FB"/>
    <w:rsid w:val="00F91E56"/>
    <w:rsid w:val="00F92075"/>
    <w:rsid w:val="00F9213C"/>
    <w:rsid w:val="00F93677"/>
    <w:rsid w:val="00F95008"/>
    <w:rsid w:val="00F95AB3"/>
    <w:rsid w:val="00FA0952"/>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2022-12-14T12:56:00Z</dcterms:created>
  <dcterms:modified xsi:type="dcterms:W3CDTF">2022-12-14T12:56:00Z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