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6FA23" w14:textId="0E37404E" w:rsidR="007A2A89" w:rsidRPr="007A2A89" w:rsidRDefault="009B7E9F" w:rsidP="007A2A89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  <w:lang w:val="en-US" w:eastAsia="zh-CN"/>
        </w:rPr>
      </w:pPr>
      <w:r>
        <w:rPr>
          <w:b/>
          <w:noProof/>
          <w:sz w:val="24"/>
          <w:szCs w:val="24"/>
          <w:lang w:val="en-US"/>
        </w:rPr>
        <w:t xml:space="preserve">3GPP TSG-RAN </w:t>
      </w:r>
      <w:r>
        <w:rPr>
          <w:rFonts w:hint="eastAsia"/>
          <w:b/>
          <w:noProof/>
          <w:sz w:val="24"/>
          <w:szCs w:val="24"/>
          <w:lang w:val="en-US" w:eastAsia="zh-CN"/>
        </w:rPr>
        <w:t>RAN</w:t>
      </w:r>
      <w:r w:rsidR="007A2A89" w:rsidRPr="009B542A">
        <w:rPr>
          <w:b/>
          <w:noProof/>
          <w:sz w:val="24"/>
          <w:szCs w:val="24"/>
          <w:lang w:val="en-US"/>
        </w:rPr>
        <w:t xml:space="preserve"> Meeting</w:t>
      </w:r>
      <w:r>
        <w:rPr>
          <w:b/>
          <w:noProof/>
          <w:sz w:val="24"/>
          <w:szCs w:val="24"/>
          <w:lang w:val="en-US"/>
        </w:rPr>
        <w:t xml:space="preserve"> #</w:t>
      </w:r>
      <w:r>
        <w:rPr>
          <w:rFonts w:hint="eastAsia"/>
          <w:b/>
          <w:noProof/>
          <w:sz w:val="24"/>
          <w:szCs w:val="24"/>
          <w:lang w:val="en-US" w:eastAsia="zh-CN"/>
        </w:rPr>
        <w:t>98</w:t>
      </w:r>
      <w:r w:rsidR="00DA4B85">
        <w:rPr>
          <w:rFonts w:hint="eastAsia"/>
          <w:b/>
          <w:noProof/>
          <w:sz w:val="24"/>
          <w:szCs w:val="24"/>
          <w:lang w:val="en-US" w:eastAsia="zh-CN"/>
        </w:rPr>
        <w:t>-e</w:t>
      </w:r>
      <w:r w:rsidR="007A2A89" w:rsidRPr="007A2A89">
        <w:rPr>
          <w:b/>
          <w:i/>
          <w:noProof/>
          <w:sz w:val="22"/>
          <w:szCs w:val="22"/>
          <w:lang w:val="en-US"/>
        </w:rPr>
        <w:tab/>
      </w:r>
      <w:r w:rsidRPr="00454977">
        <w:rPr>
          <w:b/>
          <w:noProof/>
          <w:sz w:val="22"/>
          <w:szCs w:val="22"/>
          <w:lang w:val="en-US"/>
        </w:rPr>
        <w:t>R</w:t>
      </w:r>
      <w:r w:rsidRPr="00454977">
        <w:rPr>
          <w:b/>
          <w:noProof/>
          <w:sz w:val="22"/>
          <w:szCs w:val="22"/>
          <w:lang w:val="en-US" w:eastAsia="zh-CN"/>
        </w:rPr>
        <w:t>P</w:t>
      </w:r>
      <w:r w:rsidRPr="00454977">
        <w:rPr>
          <w:b/>
          <w:noProof/>
          <w:sz w:val="22"/>
          <w:szCs w:val="22"/>
          <w:lang w:val="en-US"/>
        </w:rPr>
        <w:t>-22</w:t>
      </w:r>
      <w:r w:rsidR="0089177D">
        <w:rPr>
          <w:rFonts w:hint="eastAsia"/>
          <w:b/>
          <w:noProof/>
          <w:sz w:val="22"/>
          <w:szCs w:val="22"/>
          <w:lang w:val="en-US" w:eastAsia="zh-CN"/>
        </w:rPr>
        <w:t>3477</w:t>
      </w:r>
    </w:p>
    <w:p w14:paraId="3256FA24" w14:textId="02C4679E" w:rsidR="0040125C" w:rsidRDefault="009B7E9F" w:rsidP="0040125C">
      <w:pPr>
        <w:pStyle w:val="CRCoverPage"/>
        <w:outlineLvl w:val="0"/>
        <w:rPr>
          <w:b/>
          <w:noProof/>
          <w:sz w:val="24"/>
        </w:rPr>
      </w:pPr>
      <w:bookmarkStart w:id="0" w:name="_Ref174151459"/>
      <w:bookmarkStart w:id="1" w:name="_Ref189809556"/>
      <w:r w:rsidRPr="00454977">
        <w:rPr>
          <w:b/>
          <w:noProof/>
          <w:sz w:val="24"/>
          <w:lang w:eastAsia="zh-CN"/>
        </w:rPr>
        <w:t>E-meeting</w:t>
      </w:r>
      <w:r w:rsidR="0040125C" w:rsidRPr="00454977">
        <w:rPr>
          <w:b/>
          <w:noProof/>
          <w:sz w:val="24"/>
          <w:lang w:eastAsia="zh-CN"/>
        </w:rPr>
        <w:t xml:space="preserve"> </w:t>
      </w:r>
      <w:r w:rsidR="0040125C" w:rsidRPr="00454977">
        <w:rPr>
          <w:b/>
          <w:noProof/>
          <w:sz w:val="24"/>
        </w:rPr>
        <w:fldChar w:fldCharType="begin"/>
      </w:r>
      <w:r w:rsidR="0040125C" w:rsidRPr="00454977">
        <w:rPr>
          <w:b/>
          <w:noProof/>
          <w:sz w:val="24"/>
        </w:rPr>
        <w:instrText xml:space="preserve"> DOCPROPERTY  Location  \* MERGEFORMAT </w:instrText>
      </w:r>
      <w:r w:rsidR="0040125C" w:rsidRPr="00454977">
        <w:rPr>
          <w:b/>
          <w:noProof/>
          <w:sz w:val="24"/>
        </w:rPr>
        <w:fldChar w:fldCharType="separate"/>
      </w:r>
      <w:r w:rsidRPr="00454977">
        <w:rPr>
          <w:b/>
          <w:noProof/>
          <w:sz w:val="24"/>
          <w:lang w:eastAsia="zh-CN"/>
        </w:rPr>
        <w:t>12</w:t>
      </w:r>
      <w:r w:rsidR="0040125C" w:rsidRPr="00454977">
        <w:rPr>
          <w:b/>
          <w:noProof/>
          <w:sz w:val="24"/>
          <w:lang w:eastAsia="zh-CN"/>
        </w:rPr>
        <w:t>th</w:t>
      </w:r>
      <w:r w:rsidR="0040125C" w:rsidRPr="00454977">
        <w:rPr>
          <w:b/>
          <w:noProof/>
          <w:sz w:val="24"/>
        </w:rPr>
        <w:t xml:space="preserve"> - </w:t>
      </w:r>
      <w:r w:rsidR="0040125C" w:rsidRPr="00454977">
        <w:rPr>
          <w:b/>
          <w:noProof/>
          <w:sz w:val="24"/>
          <w:lang w:eastAsia="zh-CN"/>
        </w:rPr>
        <w:t>1</w:t>
      </w:r>
      <w:r w:rsidRPr="00454977">
        <w:rPr>
          <w:b/>
          <w:noProof/>
          <w:sz w:val="24"/>
          <w:lang w:eastAsia="zh-CN"/>
        </w:rPr>
        <w:t>6</w:t>
      </w:r>
      <w:r w:rsidR="0040125C" w:rsidRPr="00454977">
        <w:rPr>
          <w:b/>
          <w:noProof/>
          <w:sz w:val="24"/>
          <w:lang w:eastAsia="zh-CN"/>
        </w:rPr>
        <w:t>th</w:t>
      </w:r>
      <w:r w:rsidR="0040125C" w:rsidRPr="00454977">
        <w:rPr>
          <w:b/>
          <w:noProof/>
          <w:sz w:val="24"/>
        </w:rPr>
        <w:t xml:space="preserve"> </w:t>
      </w:r>
      <w:r w:rsidRPr="00454977">
        <w:rPr>
          <w:b/>
          <w:noProof/>
          <w:sz w:val="24"/>
          <w:lang w:eastAsia="zh-CN"/>
        </w:rPr>
        <w:t>Dec</w:t>
      </w:r>
      <w:r w:rsidR="0040125C" w:rsidRPr="00454977">
        <w:rPr>
          <w:b/>
          <w:noProof/>
          <w:sz w:val="24"/>
          <w:lang w:eastAsia="zh-CN"/>
        </w:rPr>
        <w:t>.</w:t>
      </w:r>
      <w:r w:rsidR="0040125C" w:rsidRPr="00454977">
        <w:rPr>
          <w:b/>
          <w:noProof/>
          <w:sz w:val="24"/>
        </w:rPr>
        <w:t xml:space="preserve"> 2022</w:t>
      </w:r>
      <w:r w:rsidR="0040125C" w:rsidRPr="0045497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68D9" w:rsidRPr="00F84EDC" w14:paraId="3256FA26" w14:textId="77777777" w:rsidTr="001934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6FA25" w14:textId="77777777" w:rsidR="00BA68D9" w:rsidRPr="00F84EDC" w:rsidRDefault="00BA68D9" w:rsidP="00836D50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 w:rsidRPr="00F84EDC">
              <w:rPr>
                <w:rFonts w:ascii="Arial" w:hAnsi="Arial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</w:rPr>
              <w:t>2</w:t>
            </w:r>
          </w:p>
        </w:tc>
      </w:tr>
      <w:tr w:rsidR="00BA68D9" w:rsidRPr="00F84EDC" w14:paraId="3256FA28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27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BA68D9" w:rsidRPr="00F84EDC" w14:paraId="3256FA2A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29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34" w14:textId="77777777" w:rsidTr="001934F9">
        <w:tc>
          <w:tcPr>
            <w:tcW w:w="142" w:type="dxa"/>
            <w:tcBorders>
              <w:left w:val="single" w:sz="4" w:space="0" w:color="auto"/>
            </w:tcBorders>
          </w:tcPr>
          <w:p w14:paraId="3256FA2B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3256FA2C" w14:textId="77777777" w:rsidR="00BA68D9" w:rsidRPr="00F84EDC" w:rsidRDefault="00BA68D9" w:rsidP="00836D50">
            <w:pPr>
              <w:spacing w:after="0"/>
              <w:jc w:val="right"/>
              <w:rPr>
                <w:rFonts w:ascii="Arial" w:eastAsia="宋体" w:hAnsi="Arial"/>
                <w:b/>
                <w:sz w:val="28"/>
              </w:rPr>
            </w:pPr>
            <w:r w:rsidRPr="00F84EDC">
              <w:rPr>
                <w:rFonts w:ascii="Arial" w:hAnsi="Arial"/>
                <w:b/>
                <w:sz w:val="28"/>
              </w:rPr>
              <w:fldChar w:fldCharType="begin"/>
            </w:r>
            <w:r w:rsidRPr="00F84EDC">
              <w:rPr>
                <w:rFonts w:ascii="Arial" w:hAnsi="Arial"/>
                <w:b/>
                <w:sz w:val="28"/>
              </w:rPr>
              <w:instrText xml:space="preserve"> DOCPROPERTY  Spec#  \* MERGEFORMAT </w:instrText>
            </w:r>
            <w:r w:rsidRPr="00F84EDC">
              <w:rPr>
                <w:rFonts w:ascii="Arial" w:hAnsi="Arial"/>
                <w:b/>
                <w:sz w:val="28"/>
              </w:rPr>
              <w:fldChar w:fldCharType="separate"/>
            </w:r>
            <w:r w:rsidRPr="00F84EDC">
              <w:rPr>
                <w:rFonts w:ascii="Arial" w:hAnsi="Arial"/>
                <w:b/>
                <w:sz w:val="28"/>
              </w:rPr>
              <w:t>38.4</w:t>
            </w:r>
            <w:r w:rsidRPr="00F84EDC">
              <w:rPr>
                <w:rFonts w:ascii="Arial" w:eastAsia="宋体" w:hAnsi="Arial"/>
                <w:b/>
                <w:sz w:val="28"/>
              </w:rPr>
              <w:t>13</w:t>
            </w:r>
            <w:r w:rsidRPr="00F84ED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6FA2D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6FA2E" w14:textId="77777777" w:rsidR="00BA68D9" w:rsidRPr="00F84EDC" w:rsidRDefault="000B6744" w:rsidP="00836D50">
            <w:pPr>
              <w:spacing w:after="0"/>
              <w:rPr>
                <w:rFonts w:ascii="Arial" w:eastAsia="宋体" w:hAnsi="Arial"/>
                <w:b/>
                <w:sz w:val="32"/>
                <w:szCs w:val="32"/>
              </w:rPr>
            </w:pPr>
            <w:r w:rsidRPr="00532484">
              <w:rPr>
                <w:rFonts w:ascii="Arial" w:hAnsi="Arial"/>
                <w:b/>
                <w:sz w:val="28"/>
              </w:rPr>
              <w:t>0922</w:t>
            </w:r>
          </w:p>
        </w:tc>
        <w:tc>
          <w:tcPr>
            <w:tcW w:w="709" w:type="dxa"/>
          </w:tcPr>
          <w:p w14:paraId="3256FA2F" w14:textId="77777777" w:rsidR="00BA68D9" w:rsidRPr="00F84EDC" w:rsidRDefault="00BA68D9" w:rsidP="00836D5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6FA30" w14:textId="2D85643B" w:rsidR="00BA68D9" w:rsidRPr="00F84EDC" w:rsidRDefault="00E31A3F" w:rsidP="00836D50">
            <w:pPr>
              <w:spacing w:after="0"/>
              <w:jc w:val="center"/>
              <w:rPr>
                <w:rFonts w:ascii="Arial" w:eastAsia="宋体" w:hAnsi="Arial"/>
                <w:b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3256FA31" w14:textId="77777777" w:rsidR="00BA68D9" w:rsidRPr="00F84EDC" w:rsidRDefault="00BA68D9" w:rsidP="00836D5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56FA3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F84EDC">
              <w:rPr>
                <w:rFonts w:ascii="Arial" w:hAnsi="Arial"/>
                <w:b/>
                <w:sz w:val="28"/>
              </w:rPr>
              <w:fldChar w:fldCharType="begin"/>
            </w:r>
            <w:r w:rsidRPr="00F84EDC">
              <w:rPr>
                <w:rFonts w:ascii="Arial" w:hAnsi="Arial"/>
                <w:b/>
                <w:sz w:val="28"/>
              </w:rPr>
              <w:instrText xml:space="preserve"> DOCPROPERTY  Version  \* MERGEFORMAT </w:instrText>
            </w:r>
            <w:r w:rsidRPr="00F84EDC">
              <w:rPr>
                <w:rFonts w:ascii="Arial" w:hAnsi="Arial"/>
                <w:b/>
                <w:sz w:val="28"/>
              </w:rPr>
              <w:fldChar w:fldCharType="separate"/>
            </w:r>
            <w:r w:rsidRPr="00F84EDC">
              <w:rPr>
                <w:rFonts w:ascii="Arial" w:hAnsi="Arial"/>
                <w:b/>
                <w:sz w:val="28"/>
              </w:rPr>
              <w:t>17.</w:t>
            </w:r>
            <w:r>
              <w:rPr>
                <w:rFonts w:ascii="Arial" w:eastAsia="宋体" w:hAnsi="Arial" w:hint="eastAsia"/>
                <w:b/>
                <w:sz w:val="28"/>
              </w:rPr>
              <w:t>2</w:t>
            </w:r>
            <w:r w:rsidRPr="00F84EDC">
              <w:rPr>
                <w:rFonts w:ascii="Arial" w:hAnsi="Arial"/>
                <w:b/>
                <w:sz w:val="28"/>
              </w:rPr>
              <w:t>.</w:t>
            </w:r>
            <w:r>
              <w:rPr>
                <w:rFonts w:ascii="Arial" w:eastAsia="等线" w:hAnsi="Arial" w:hint="eastAsia"/>
                <w:b/>
                <w:sz w:val="28"/>
              </w:rPr>
              <w:t>0</w:t>
            </w:r>
            <w:r w:rsidRPr="00F84ED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56FA33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F84EDC" w14:paraId="3256FA36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35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AF77A1" w14:paraId="3256FA38" w14:textId="77777777" w:rsidTr="001934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6FA37" w14:textId="77777777" w:rsidR="00BA68D9" w:rsidRPr="00DE3FBD" w:rsidRDefault="00BA68D9" w:rsidP="00836D5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974B6B">
              <w:rPr>
                <w:rFonts w:ascii="Arial" w:hAnsi="Arial" w:cs="Arial"/>
                <w:i/>
              </w:rPr>
              <w:t xml:space="preserve">For </w:t>
            </w:r>
            <w:hyperlink r:id="rId9" w:anchor="_blank" w:history="1"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2" w:name="_Hlt497126619"/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2"/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974B6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974B6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974B6B">
              <w:rPr>
                <w:rFonts w:ascii="Arial" w:hAnsi="Arial" w:cs="Arial"/>
                <w:i/>
              </w:rPr>
              <w:br/>
            </w:r>
            <w:hyperlink r:id="rId10" w:history="1">
              <w:r w:rsidRPr="00974B6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974B6B">
              <w:rPr>
                <w:rFonts w:ascii="Arial" w:hAnsi="Arial" w:cs="Arial"/>
                <w:i/>
              </w:rPr>
              <w:t>.</w:t>
            </w:r>
          </w:p>
        </w:tc>
      </w:tr>
      <w:tr w:rsidR="00BA68D9" w:rsidRPr="00AF77A1" w14:paraId="3256FA3A" w14:textId="77777777" w:rsidTr="001934F9">
        <w:tc>
          <w:tcPr>
            <w:tcW w:w="9641" w:type="dxa"/>
            <w:gridSpan w:val="9"/>
          </w:tcPr>
          <w:p w14:paraId="3256FA39" w14:textId="77777777" w:rsidR="00BA68D9" w:rsidRPr="00DE3FBD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3256FA3B" w14:textId="77777777" w:rsidR="00BA68D9" w:rsidRPr="00DE3FBD" w:rsidRDefault="00BA68D9" w:rsidP="00836D50">
      <w:pPr>
        <w:spacing w:after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8D9" w:rsidRPr="00F84EDC" w14:paraId="3256FA45" w14:textId="77777777" w:rsidTr="001934F9">
        <w:tc>
          <w:tcPr>
            <w:tcW w:w="2835" w:type="dxa"/>
          </w:tcPr>
          <w:p w14:paraId="3256FA3C" w14:textId="77777777" w:rsidR="00BA68D9" w:rsidRPr="00F84EDC" w:rsidRDefault="00BA68D9" w:rsidP="00836D5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56FA3D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6FA3E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6FA3F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84EDC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6FA40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3256FA41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84EDC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6FA4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56FA43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6FA44" w14:textId="77777777" w:rsidR="00BA68D9" w:rsidRPr="00F84EDC" w:rsidRDefault="00BA68D9" w:rsidP="00836D5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F84EDC">
              <w:rPr>
                <w:rFonts w:ascii="Arial" w:eastAsia="宋体" w:hAnsi="Arial"/>
                <w:b/>
                <w:caps/>
              </w:rPr>
              <w:t>X</w:t>
            </w:r>
          </w:p>
        </w:tc>
      </w:tr>
    </w:tbl>
    <w:p w14:paraId="3256FA46" w14:textId="77777777" w:rsidR="00BA68D9" w:rsidRPr="00F84EDC" w:rsidRDefault="00BA68D9" w:rsidP="00836D50">
      <w:pPr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68D9" w:rsidRPr="00F84EDC" w14:paraId="3256FA48" w14:textId="77777777" w:rsidTr="001934F9">
        <w:tc>
          <w:tcPr>
            <w:tcW w:w="9640" w:type="dxa"/>
            <w:gridSpan w:val="11"/>
          </w:tcPr>
          <w:p w14:paraId="3256FA47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4B" w14:textId="77777777" w:rsidTr="001934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6FA49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Title:</w:t>
            </w:r>
            <w:r w:rsidRPr="00F84EDC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4A" w14:textId="3ED7DEE4" w:rsidR="00BA68D9" w:rsidRPr="00DE3FBD" w:rsidRDefault="00BA68D9" w:rsidP="00787C96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NG</w:t>
            </w:r>
            <w:r w:rsidR="000F3D6A">
              <w:rPr>
                <w:rFonts w:ascii="Arial" w:eastAsia="宋体" w:hAnsi="Arial"/>
              </w:rPr>
              <w:t xml:space="preserve">AP Corrections </w:t>
            </w:r>
            <w:r w:rsidR="000F3D6A">
              <w:rPr>
                <w:rFonts w:ascii="Arial" w:eastAsia="宋体" w:hAnsi="Arial" w:hint="eastAsia"/>
                <w:lang w:eastAsia="zh-CN"/>
              </w:rPr>
              <w:t>for</w:t>
            </w:r>
            <w:r w:rsidRPr="00974B6B">
              <w:rPr>
                <w:rFonts w:ascii="Arial" w:eastAsia="宋体" w:hAnsi="Arial"/>
              </w:rPr>
              <w:t xml:space="preserve"> Excess Packet Delay</w:t>
            </w:r>
            <w:bookmarkStart w:id="3" w:name="_GoBack"/>
            <w:bookmarkEnd w:id="3"/>
          </w:p>
        </w:tc>
      </w:tr>
      <w:tr w:rsidR="00BA68D9" w:rsidRPr="00AF77A1" w14:paraId="3256FA4E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4C" w14:textId="77777777" w:rsidR="00BA68D9" w:rsidRPr="00DE3FBD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6FA4D" w14:textId="77777777" w:rsidR="00BA68D9" w:rsidRPr="00DE3FBD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6E032C" w14:paraId="3256FA51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4F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6FA50" w14:textId="080174E3" w:rsidR="00BA68D9" w:rsidRPr="00601D8F" w:rsidRDefault="0040125C" w:rsidP="0040125C">
            <w:pPr>
              <w:spacing w:after="0"/>
              <w:ind w:left="100"/>
              <w:rPr>
                <w:rFonts w:ascii="Arial" w:eastAsia="宋体" w:hAnsi="Arial"/>
                <w:lang w:val="de-DE" w:eastAsia="zh-CN"/>
              </w:rPr>
            </w:pPr>
            <w:r w:rsidRPr="00601D8F">
              <w:rPr>
                <w:rFonts w:ascii="Arial" w:eastAsia="宋体" w:hAnsi="Arial"/>
                <w:lang w:val="de-DE" w:eastAsia="zh-CN"/>
              </w:rPr>
              <w:t xml:space="preserve">  </w:t>
            </w:r>
          </w:p>
        </w:tc>
      </w:tr>
      <w:tr w:rsidR="00BA68D9" w:rsidRPr="00F84EDC" w14:paraId="3256FA54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2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6FA53" w14:textId="3AEDEC0D" w:rsidR="00BA68D9" w:rsidRPr="00F84EDC" w:rsidRDefault="00325E05" w:rsidP="00787C96">
            <w:pPr>
              <w:spacing w:after="0"/>
              <w:rPr>
                <w:rFonts w:ascii="Arial" w:hAnsi="Arial"/>
              </w:rPr>
            </w:pPr>
            <w:r w:rsidRPr="00601D8F">
              <w:rPr>
                <w:rFonts w:ascii="Arial" w:eastAsia="宋体" w:hAnsi="Arial"/>
                <w:lang w:val="de-DE"/>
              </w:rPr>
              <w:t>CATT</w:t>
            </w:r>
            <w:r w:rsidRPr="00601D8F">
              <w:rPr>
                <w:rFonts w:ascii="Arial" w:eastAsia="宋体" w:hAnsi="Arial"/>
                <w:lang w:val="de-DE" w:eastAsia="zh-CN"/>
              </w:rPr>
              <w:t>, Ericsson,</w:t>
            </w:r>
            <w:r w:rsidRPr="00601D8F">
              <w:rPr>
                <w:lang w:val="de-DE"/>
              </w:rPr>
              <w:t xml:space="preserve"> </w:t>
            </w:r>
            <w:r w:rsidRPr="00601D8F">
              <w:rPr>
                <w:rFonts w:ascii="Arial" w:eastAsia="宋体" w:hAnsi="Arial"/>
                <w:lang w:val="de-DE" w:eastAsia="zh-CN"/>
              </w:rPr>
              <w:t>AT&amp;T, Deutsche Telekom, Huawei</w:t>
            </w:r>
            <w:r>
              <w:rPr>
                <w:rFonts w:ascii="Arial" w:eastAsia="宋体" w:hAnsi="Arial"/>
                <w:lang w:val="de-DE" w:eastAsia="zh-CN"/>
              </w:rPr>
              <w:t>, Nokia, Nokia Shanghai Bell</w:t>
            </w:r>
            <w:r>
              <w:rPr>
                <w:rFonts w:ascii="Arial" w:eastAsia="宋体" w:hAnsi="Arial" w:hint="eastAsia"/>
                <w:lang w:val="de-DE" w:eastAsia="zh-CN"/>
              </w:rPr>
              <w:t>, ZTE</w:t>
            </w:r>
            <w:r w:rsidR="00BA68D9" w:rsidRPr="00F84EDC">
              <w:rPr>
                <w:rFonts w:ascii="Arial" w:eastAsia="宋体" w:hAnsi="Arial"/>
              </w:rPr>
              <w:t xml:space="preserve"> </w:t>
            </w:r>
            <w:r w:rsidR="00BA68D9" w:rsidRPr="00F84EDC">
              <w:rPr>
                <w:rFonts w:ascii="Arial" w:hAnsi="Arial"/>
              </w:rPr>
              <w:fldChar w:fldCharType="begin"/>
            </w:r>
            <w:r w:rsidR="00BA68D9" w:rsidRPr="00F84EDC">
              <w:rPr>
                <w:rFonts w:ascii="Arial" w:hAnsi="Arial"/>
              </w:rPr>
              <w:instrText xml:space="preserve"> DOCPROPERTY  SourceIfTsg  \* MERGEFORMAT </w:instrText>
            </w:r>
            <w:r w:rsidR="00BA68D9" w:rsidRPr="00F84EDC">
              <w:rPr>
                <w:rFonts w:ascii="Arial" w:hAnsi="Arial"/>
              </w:rPr>
              <w:fldChar w:fldCharType="end"/>
            </w:r>
          </w:p>
        </w:tc>
      </w:tr>
      <w:tr w:rsidR="00BA68D9" w:rsidRPr="00F84EDC" w14:paraId="3256FA57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5" w14:textId="77777777" w:rsidR="00BA68D9" w:rsidRPr="00F84EDC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6FA56" w14:textId="77777777" w:rsidR="00BA68D9" w:rsidRPr="00F84EDC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5D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8" w14:textId="77777777" w:rsidR="00BA68D9" w:rsidRPr="00BA68D9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56FA59" w14:textId="77777777" w:rsidR="00BA68D9" w:rsidRPr="00BA68D9" w:rsidRDefault="00BA68D9" w:rsidP="00787C96">
            <w:pPr>
              <w:spacing w:after="0"/>
              <w:rPr>
                <w:rFonts w:ascii="Arial" w:eastAsia="宋体" w:hAnsi="Arial" w:cs="Arial"/>
              </w:rPr>
            </w:pPr>
            <w:proofErr w:type="spellStart"/>
            <w:r w:rsidRPr="00BA68D9">
              <w:rPr>
                <w:rFonts w:ascii="Arial" w:hAnsi="Arial" w:cs="Arial"/>
              </w:rPr>
              <w:t>NR_ENDC_SON_MDT_enh</w:t>
            </w:r>
            <w:proofErr w:type="spellEnd"/>
            <w:r w:rsidRPr="00BA68D9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56FA5A" w14:textId="77777777" w:rsidR="00BA68D9" w:rsidRPr="00BA68D9" w:rsidRDefault="00BA68D9" w:rsidP="00BA68D9">
            <w:pPr>
              <w:spacing w:after="0"/>
              <w:ind w:right="10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6FA5B" w14:textId="77777777" w:rsidR="00BA68D9" w:rsidRPr="00BA68D9" w:rsidRDefault="00BA68D9" w:rsidP="00BA68D9">
            <w:pPr>
              <w:spacing w:after="0"/>
              <w:jc w:val="right"/>
              <w:rPr>
                <w:rFonts w:ascii="Arial" w:hAnsi="Arial" w:cs="Arial"/>
              </w:rPr>
            </w:pPr>
            <w:r w:rsidRPr="00BA68D9">
              <w:rPr>
                <w:rFonts w:ascii="Arial" w:hAnsi="Arial"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6FA5C" w14:textId="4D58DDC0" w:rsidR="00BA68D9" w:rsidRPr="00BA68D9" w:rsidRDefault="00BA68D9" w:rsidP="001054C5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BA68D9">
              <w:rPr>
                <w:rFonts w:ascii="Arial" w:eastAsia="宋体" w:hAnsi="Arial" w:cs="Arial"/>
              </w:rPr>
              <w:t>2022-</w:t>
            </w:r>
            <w:r w:rsidR="001054C5">
              <w:rPr>
                <w:rFonts w:ascii="Arial" w:eastAsia="宋体" w:hAnsi="Arial" w:cs="Arial" w:hint="eastAsia"/>
                <w:lang w:eastAsia="zh-CN"/>
              </w:rPr>
              <w:t>12</w:t>
            </w:r>
            <w:r w:rsidRPr="00BA68D9">
              <w:rPr>
                <w:rFonts w:ascii="Arial" w:eastAsia="宋体" w:hAnsi="Arial" w:cs="Arial"/>
              </w:rPr>
              <w:t>-</w:t>
            </w:r>
            <w:r w:rsidR="00A56686">
              <w:rPr>
                <w:rFonts w:ascii="Arial" w:eastAsia="宋体" w:hAnsi="Arial" w:cs="Arial" w:hint="eastAsia"/>
                <w:lang w:eastAsia="zh-CN"/>
              </w:rPr>
              <w:t>1</w:t>
            </w:r>
          </w:p>
        </w:tc>
      </w:tr>
      <w:tr w:rsidR="00BA68D9" w:rsidRPr="00F84EDC" w14:paraId="3256FA63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E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6FA5F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6FA60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6FA61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6FA62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BA68D9" w:rsidRPr="00F84EDC" w14:paraId="3256FA69" w14:textId="77777777" w:rsidTr="001934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6FA64" w14:textId="77777777" w:rsidR="00BA68D9" w:rsidRPr="00BA68D9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6FA65" w14:textId="77777777" w:rsidR="00BA68D9" w:rsidRPr="00BA68D9" w:rsidRDefault="00BA68D9" w:rsidP="00787C96">
            <w:pPr>
              <w:spacing w:after="0"/>
              <w:ind w:right="-609"/>
              <w:rPr>
                <w:rFonts w:ascii="Arial" w:eastAsia="宋体" w:hAnsi="Arial" w:cs="Arial"/>
                <w:b/>
              </w:rPr>
            </w:pPr>
            <w:r w:rsidRPr="00BA68D9">
              <w:rPr>
                <w:rFonts w:ascii="Arial" w:hAnsi="Arial"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6FA66" w14:textId="77777777" w:rsidR="00BA68D9" w:rsidRPr="00BA68D9" w:rsidRDefault="00BA68D9" w:rsidP="00BA68D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6FA67" w14:textId="77777777" w:rsidR="00BA68D9" w:rsidRPr="00BA68D9" w:rsidRDefault="00BA68D9" w:rsidP="00BA68D9">
            <w:pPr>
              <w:spacing w:after="0"/>
              <w:jc w:val="right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6FA68" w14:textId="77777777" w:rsidR="00BA68D9" w:rsidRPr="00BA68D9" w:rsidRDefault="00BA68D9" w:rsidP="00787C96">
            <w:pPr>
              <w:spacing w:after="0"/>
              <w:rPr>
                <w:rFonts w:ascii="Arial" w:eastAsia="宋体" w:hAnsi="Arial" w:cs="Arial"/>
              </w:rPr>
            </w:pPr>
            <w:r w:rsidRPr="00BA68D9">
              <w:rPr>
                <w:rFonts w:ascii="Arial" w:hAnsi="Arial" w:cs="Arial"/>
                <w:noProof/>
              </w:rPr>
              <w:fldChar w:fldCharType="begin"/>
            </w:r>
            <w:r w:rsidRPr="00BA68D9">
              <w:rPr>
                <w:rFonts w:ascii="Arial" w:hAnsi="Arial" w:cs="Arial"/>
                <w:noProof/>
              </w:rPr>
              <w:instrText xml:space="preserve"> DOCPROPERTY  Release  \* MERGEFORMAT </w:instrText>
            </w:r>
            <w:r w:rsidRPr="00BA68D9">
              <w:rPr>
                <w:rFonts w:ascii="Arial" w:hAnsi="Arial" w:cs="Arial"/>
                <w:noProof/>
              </w:rPr>
              <w:fldChar w:fldCharType="separate"/>
            </w:r>
            <w:r w:rsidRPr="00BA68D9">
              <w:rPr>
                <w:rFonts w:ascii="Arial" w:hAnsi="Arial" w:cs="Arial"/>
                <w:noProof/>
              </w:rPr>
              <w:t>Rel-17</w:t>
            </w:r>
            <w:r w:rsidRPr="00BA68D9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BA68D9" w:rsidRPr="00F84EDC" w14:paraId="3256FA6E" w14:textId="77777777" w:rsidTr="001934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FA6A" w14:textId="77777777" w:rsidR="00BA68D9" w:rsidRPr="00BA68D9" w:rsidRDefault="00BA68D9" w:rsidP="001934F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6FA6B" w14:textId="77777777" w:rsidR="00BA68D9" w:rsidRPr="00BA68D9" w:rsidRDefault="00BA68D9" w:rsidP="001934F9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BA68D9">
              <w:rPr>
                <w:rFonts w:cs="Arial"/>
                <w:i/>
                <w:noProof/>
                <w:sz w:val="18"/>
              </w:rPr>
              <w:t xml:space="preserve">Use </w:t>
            </w:r>
            <w:r w:rsidRPr="00BA68D9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BA68D9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BA68D9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A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B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C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D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3256FA6C" w14:textId="77777777" w:rsidR="00BA68D9" w:rsidRPr="00BA68D9" w:rsidRDefault="00BA68D9" w:rsidP="001934F9">
            <w:pPr>
              <w:spacing w:after="120"/>
              <w:rPr>
                <w:rFonts w:ascii="Arial" w:hAnsi="Arial" w:cs="Arial"/>
              </w:rPr>
            </w:pPr>
            <w:r w:rsidRPr="00BA68D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BA68D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A68D9">
                <w:rPr>
                  <w:rStyle w:val="ac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BA68D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6FA6D" w14:textId="77777777" w:rsidR="00BA68D9" w:rsidRPr="00BA68D9" w:rsidRDefault="00BA68D9" w:rsidP="001934F9">
            <w:pPr>
              <w:tabs>
                <w:tab w:val="left" w:pos="950"/>
              </w:tabs>
              <w:ind w:left="241" w:hanging="241"/>
              <w:rPr>
                <w:rFonts w:ascii="Arial" w:eastAsia="等线" w:hAnsi="Arial" w:cs="Arial"/>
                <w:i/>
                <w:sz w:val="18"/>
              </w:rPr>
            </w:pPr>
            <w:r w:rsidRPr="00BA68D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BA68D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BA68D9" w:rsidRPr="00F84EDC" w14:paraId="3256FA71" w14:textId="77777777" w:rsidTr="001934F9">
        <w:tc>
          <w:tcPr>
            <w:tcW w:w="1843" w:type="dxa"/>
          </w:tcPr>
          <w:p w14:paraId="3256FA6F" w14:textId="77777777" w:rsidR="00BA68D9" w:rsidRPr="005A0232" w:rsidRDefault="00BA68D9" w:rsidP="001934F9">
            <w:pPr>
              <w:rPr>
                <w:rFonts w:ascii="Arial" w:eastAsia="等线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56FA70" w14:textId="77777777" w:rsidR="00BA68D9" w:rsidRPr="00F84EDC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74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FA72" w14:textId="77777777" w:rsidR="00BA68D9" w:rsidRPr="00F84EDC" w:rsidRDefault="00BA68D9" w:rsidP="00BA68D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73" w14:textId="44619536" w:rsidR="00BA68D9" w:rsidRPr="00DE3FBD" w:rsidRDefault="003C79AD" w:rsidP="00BA68D9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Need to align NGAP support of MDT configuration for Excess Packet Delay measurement with RAN2 specification. </w:t>
            </w:r>
          </w:p>
        </w:tc>
      </w:tr>
      <w:tr w:rsidR="00BA68D9" w:rsidRPr="00AF77A1" w14:paraId="3256FA77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75" w14:textId="77777777" w:rsidR="00BA68D9" w:rsidRPr="00DE3FBD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76" w14:textId="77777777" w:rsidR="00BA68D9" w:rsidRPr="00DE3FBD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81" w14:textId="77777777" w:rsidTr="001934F9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78" w14:textId="77777777" w:rsidR="00BA68D9" w:rsidRPr="00F84EDC" w:rsidRDefault="00BA68D9" w:rsidP="00BA68D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FA79" w14:textId="23958B4B" w:rsidR="00BA68D9" w:rsidRPr="000A5E98" w:rsidRDefault="00BA68D9" w:rsidP="00BA68D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</w:t>
            </w:r>
            <w:r w:rsidRPr="000A5E98">
              <w:rPr>
                <w:rFonts w:ascii="Arial" w:eastAsia="宋体" w:hAnsi="Arial"/>
                <w:noProof/>
              </w:rPr>
              <w:t xml:space="preserve"> </w:t>
            </w:r>
            <w:r w:rsidRPr="00787C96">
              <w:rPr>
                <w:rFonts w:ascii="Arial" w:eastAsia="宋体" w:hAnsi="Arial"/>
                <w:i/>
                <w:noProof/>
              </w:rPr>
              <w:t>M6 Delay Threshold</w:t>
            </w:r>
            <w:r>
              <w:rPr>
                <w:rFonts w:ascii="Arial" w:eastAsia="宋体" w:hAnsi="Arial"/>
                <w:noProof/>
              </w:rPr>
              <w:t xml:space="preserve"> IE is renamed</w:t>
            </w:r>
            <w:r w:rsidRPr="000A5E98">
              <w:rPr>
                <w:rFonts w:ascii="Arial" w:eastAsia="宋体" w:hAnsi="Arial"/>
                <w:noProof/>
              </w:rPr>
              <w:t xml:space="preserve"> to </w:t>
            </w:r>
            <w:r w:rsidRPr="00787C96">
              <w:rPr>
                <w:rFonts w:ascii="Arial" w:eastAsia="宋体" w:hAnsi="Arial"/>
                <w:i/>
                <w:noProof/>
              </w:rPr>
              <w:t xml:space="preserve">Excess Packet Delay Threshold </w:t>
            </w:r>
            <w:r w:rsidR="006B09A4" w:rsidRPr="00787C96">
              <w:rPr>
                <w:rFonts w:ascii="Arial" w:eastAsia="Times New Roman" w:hAnsi="Arial" w:cs="Arial"/>
                <w:i/>
                <w:sz w:val="18"/>
                <w:lang w:eastAsia="ja-JP"/>
              </w:rPr>
              <w:t>Configuration</w:t>
            </w:r>
            <w:r w:rsidR="006B09A4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/>
                <w:noProof/>
              </w:rPr>
              <w:t>IE. This IE is changed f</w:t>
            </w:r>
            <w:r w:rsidRPr="000A5E98">
              <w:rPr>
                <w:rFonts w:ascii="Arial" w:eastAsia="宋体" w:hAnsi="Arial"/>
                <w:noProof/>
              </w:rPr>
              <w:t>rom single enumerated value to a list of multiple values</w:t>
            </w:r>
            <w:r>
              <w:rPr>
                <w:rFonts w:ascii="Arial" w:eastAsia="宋体" w:hAnsi="Arial" w:hint="eastAsia"/>
                <w:noProof/>
              </w:rPr>
              <w:t xml:space="preserve">, and add </w:t>
            </w:r>
            <w:r w:rsidRPr="00787C96">
              <w:rPr>
                <w:rFonts w:ascii="Arial" w:eastAsia="宋体" w:hAnsi="Arial" w:hint="eastAsia"/>
                <w:i/>
                <w:noProof/>
              </w:rPr>
              <w:t>5QI</w:t>
            </w:r>
            <w:r>
              <w:rPr>
                <w:rFonts w:ascii="Arial" w:eastAsia="宋体" w:hAnsi="Arial" w:hint="eastAsia"/>
                <w:noProof/>
              </w:rPr>
              <w:t xml:space="preserve"> </w:t>
            </w:r>
            <w:r w:rsidR="00787C96">
              <w:rPr>
                <w:rFonts w:ascii="Arial" w:eastAsia="宋体" w:hAnsi="Arial" w:hint="eastAsia"/>
                <w:noProof/>
                <w:lang w:eastAsia="zh-CN"/>
              </w:rPr>
              <w:t xml:space="preserve">IE </w:t>
            </w:r>
            <w:r>
              <w:rPr>
                <w:rFonts w:ascii="Arial" w:eastAsia="宋体" w:hAnsi="Arial" w:hint="eastAsia"/>
                <w:noProof/>
              </w:rPr>
              <w:t>as reference information to reflect the relationship between threshold and service.</w:t>
            </w:r>
          </w:p>
          <w:p w14:paraId="3256FA7A" w14:textId="77777777" w:rsidR="00BA68D9" w:rsidRPr="000A5E98" w:rsidRDefault="00BA68D9" w:rsidP="00BA68D9">
            <w:pPr>
              <w:spacing w:after="0"/>
              <w:rPr>
                <w:rFonts w:ascii="Arial" w:eastAsia="宋体" w:hAnsi="Arial"/>
                <w:noProof/>
              </w:rPr>
            </w:pPr>
          </w:p>
          <w:p w14:paraId="3256FA7B" w14:textId="77777777" w:rsidR="00BA68D9" w:rsidRPr="00601D8F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  <w:u w:val="single"/>
              </w:rPr>
            </w:pPr>
            <w:r w:rsidRPr="00601D8F">
              <w:rPr>
                <w:rFonts w:ascii="Arial" w:eastAsia="宋体" w:hAnsi="Arial"/>
                <w:noProof/>
                <w:sz w:val="21"/>
                <w:szCs w:val="21"/>
                <w:u w:val="single"/>
              </w:rPr>
              <w:t>Impact analysis:</w:t>
            </w:r>
          </w:p>
          <w:p w14:paraId="3256FA7C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Impact assessment towards the previous version of the specification (same release):</w:t>
            </w:r>
          </w:p>
          <w:p w14:paraId="3256FA7D" w14:textId="288F47CF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This CR has a</w:t>
            </w:r>
            <w:r w:rsidR="001B48B6">
              <w:rPr>
                <w:rFonts w:ascii="Arial" w:eastAsia="宋体" w:hAnsi="Arial"/>
                <w:noProof/>
                <w:sz w:val="21"/>
                <w:szCs w:val="21"/>
              </w:rPr>
              <w:t>n</w:t>
            </w: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 impact on the protocol.</w:t>
            </w:r>
          </w:p>
          <w:p w14:paraId="3256FA7E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This CR has functionality impact. </w:t>
            </w:r>
          </w:p>
          <w:p w14:paraId="3256FA7F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This CR impact can be considered isolated.</w:t>
            </w:r>
          </w:p>
          <w:p w14:paraId="3256FA80" w14:textId="2E66C104" w:rsidR="00BA68D9" w:rsidRPr="00974B6B" w:rsidRDefault="00BA68D9" w:rsidP="00BA68D9">
            <w:pPr>
              <w:spacing w:after="0"/>
              <w:rPr>
                <w:rFonts w:ascii="Arial" w:eastAsia="宋体" w:hAnsi="Arial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This CR is </w:t>
            </w:r>
            <w:r w:rsidR="003C79AD">
              <w:rPr>
                <w:rFonts w:ascii="Arial" w:eastAsia="宋体" w:hAnsi="Arial"/>
                <w:noProof/>
                <w:sz w:val="21"/>
                <w:szCs w:val="21"/>
              </w:rPr>
              <w:t>non backwards compatible.</w:t>
            </w:r>
          </w:p>
        </w:tc>
      </w:tr>
      <w:tr w:rsidR="00BA68D9" w:rsidRPr="00AF77A1" w14:paraId="3256FA84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82" w14:textId="77777777" w:rsidR="00BA68D9" w:rsidRPr="00974B6B" w:rsidRDefault="00BA68D9" w:rsidP="001934F9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83" w14:textId="77777777" w:rsidR="00BA68D9" w:rsidRPr="00974B6B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87" w14:textId="77777777" w:rsidTr="00193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6FA85" w14:textId="77777777" w:rsidR="00BA68D9" w:rsidRPr="00F84EDC" w:rsidRDefault="00BA68D9" w:rsidP="001934F9">
            <w:pPr>
              <w:tabs>
                <w:tab w:val="right" w:pos="2184"/>
              </w:tabs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86" w14:textId="1474DBD8" w:rsidR="00BA68D9" w:rsidRPr="00974B6B" w:rsidRDefault="003C79AD" w:rsidP="001934F9">
            <w:pPr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Excess Packet Delay measurement </w:t>
            </w:r>
            <w:r w:rsidR="001B48B6">
              <w:rPr>
                <w:rFonts w:ascii="Arial" w:eastAsia="宋体" w:hAnsi="Arial" w:hint="eastAsia"/>
                <w:lang w:eastAsia="zh-CN"/>
              </w:rPr>
              <w:t xml:space="preserve">is </w:t>
            </w:r>
            <w:r>
              <w:rPr>
                <w:rFonts w:ascii="Arial" w:eastAsia="宋体" w:hAnsi="Arial"/>
              </w:rPr>
              <w:t xml:space="preserve">not correctly supported </w:t>
            </w:r>
            <w:r w:rsidR="00944A03">
              <w:rPr>
                <w:rFonts w:ascii="Arial" w:eastAsia="宋体" w:hAnsi="Arial"/>
              </w:rPr>
              <w:t>for</w:t>
            </w:r>
            <w:r>
              <w:rPr>
                <w:rFonts w:ascii="Arial" w:eastAsia="宋体" w:hAnsi="Arial"/>
              </w:rPr>
              <w:t xml:space="preserve"> signalling-based MDT. </w:t>
            </w:r>
          </w:p>
        </w:tc>
      </w:tr>
      <w:tr w:rsidR="00BA68D9" w:rsidRPr="00AF77A1" w14:paraId="3256FA8A" w14:textId="77777777" w:rsidTr="001934F9">
        <w:tc>
          <w:tcPr>
            <w:tcW w:w="2694" w:type="dxa"/>
            <w:gridSpan w:val="2"/>
          </w:tcPr>
          <w:p w14:paraId="3256FA88" w14:textId="77777777" w:rsidR="00BA68D9" w:rsidRPr="00974B6B" w:rsidRDefault="00BA68D9" w:rsidP="001934F9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6FA89" w14:textId="77777777" w:rsidR="00BA68D9" w:rsidRPr="00974B6B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8D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FA8B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8C" w14:textId="089E87F2" w:rsidR="00BA68D9" w:rsidRPr="00F84EDC" w:rsidRDefault="00BA68D9" w:rsidP="00836D50">
            <w:pPr>
              <w:spacing w:after="0"/>
              <w:ind w:left="100"/>
              <w:rPr>
                <w:rFonts w:ascii="Arial" w:eastAsia="宋体" w:hAnsi="Arial"/>
              </w:rPr>
            </w:pPr>
            <w:r w:rsidRPr="00F84EDC">
              <w:rPr>
                <w:rFonts w:ascii="Arial" w:eastAsia="宋体" w:hAnsi="Arial"/>
              </w:rPr>
              <w:t>9.3.1.174, 9.3.1.x</w:t>
            </w:r>
            <w:r w:rsidR="003C79AD">
              <w:rPr>
                <w:rFonts w:ascii="Arial" w:eastAsia="宋体" w:hAnsi="Arial"/>
              </w:rPr>
              <w:t xml:space="preserve"> (new)</w:t>
            </w:r>
            <w:r w:rsidRPr="00F84EDC">
              <w:rPr>
                <w:rFonts w:ascii="Arial" w:eastAsia="宋体" w:hAnsi="Arial"/>
              </w:rPr>
              <w:t>, 9.4.5, 9.4.7</w:t>
            </w:r>
          </w:p>
        </w:tc>
      </w:tr>
      <w:tr w:rsidR="00BA68D9" w:rsidRPr="00F84EDC" w14:paraId="3256FA90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8E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8F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96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1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A9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6FA93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56FA94" w14:textId="77777777" w:rsidR="00BA68D9" w:rsidRPr="00F84EDC" w:rsidRDefault="00BA68D9" w:rsidP="00836D5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56FA95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BA68D9" w:rsidRPr="00F84EDC" w14:paraId="3256FA9C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7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98" w14:textId="0D77AB79" w:rsidR="00BA68D9" w:rsidRPr="00F84EDC" w:rsidRDefault="00B40125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99" w14:textId="5DF14F2F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256FA9A" w14:textId="77777777" w:rsidR="00BA68D9" w:rsidRPr="0086123B" w:rsidRDefault="00BA68D9" w:rsidP="00836D5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86123B">
              <w:rPr>
                <w:rFonts w:ascii="Arial" w:hAnsi="Arial"/>
              </w:rPr>
              <w:t xml:space="preserve"> Other core specifications</w:t>
            </w:r>
            <w:r w:rsidRPr="0086123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9B" w14:textId="3C208F42" w:rsidR="00BA68D9" w:rsidRPr="0086123B" w:rsidRDefault="00BA68D9" w:rsidP="0086123B">
            <w:pPr>
              <w:spacing w:after="0"/>
              <w:ind w:firstLineChars="50" w:firstLine="100"/>
              <w:rPr>
                <w:rFonts w:ascii="Arial" w:hAnsi="Arial"/>
              </w:rPr>
            </w:pPr>
            <w:r w:rsidRPr="0086123B">
              <w:rPr>
                <w:rFonts w:ascii="Arial" w:hAnsi="Arial"/>
              </w:rPr>
              <w:t>TS38.423 CR</w:t>
            </w:r>
            <w:r w:rsidR="00074E4C" w:rsidRPr="00074E4C">
              <w:rPr>
                <w:rFonts w:ascii="Arial" w:hAnsi="Arial"/>
              </w:rPr>
              <w:t>0946</w:t>
            </w:r>
          </w:p>
        </w:tc>
      </w:tr>
      <w:tr w:rsidR="00BA68D9" w:rsidRPr="00F84EDC" w14:paraId="3256FAA2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D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9E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9F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A0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A1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TS/TR ... CR ... </w:t>
            </w:r>
          </w:p>
        </w:tc>
      </w:tr>
      <w:tr w:rsidR="00BA68D9" w:rsidRPr="00F84EDC" w14:paraId="3256FAA8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A3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A4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A5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A6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A7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TS/TR ... CR ... </w:t>
            </w:r>
          </w:p>
        </w:tc>
      </w:tr>
      <w:tr w:rsidR="00BA68D9" w:rsidRPr="00F84EDC" w14:paraId="3256FAAB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A9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AA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F84EDC" w14:paraId="3256FAAE" w14:textId="77777777" w:rsidTr="00193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6FAAC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AD" w14:textId="77777777" w:rsidR="00BA68D9" w:rsidRPr="00F84EDC" w:rsidRDefault="00BA68D9" w:rsidP="00836D50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BA68D9" w:rsidRPr="00F84EDC" w14:paraId="3256FAB1" w14:textId="77777777" w:rsidTr="00193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6FAAF" w14:textId="77777777" w:rsidR="00BA68D9" w:rsidRPr="00F84EDC" w:rsidRDefault="00BA68D9" w:rsidP="001934F9">
            <w:pPr>
              <w:tabs>
                <w:tab w:val="right" w:pos="2184"/>
              </w:tabs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56FAB0" w14:textId="77777777" w:rsidR="00BA68D9" w:rsidRPr="00F84EDC" w:rsidRDefault="00BA68D9" w:rsidP="001934F9">
            <w:pPr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B4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AB2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AC7A1" w14:textId="77777777" w:rsidR="00981599" w:rsidRDefault="00981599" w:rsidP="00D03C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</w:p>
          <w:p w14:paraId="7F394613" w14:textId="0DE752FF" w:rsidR="00981599" w:rsidRPr="00FF7531" w:rsidRDefault="00F4545B" w:rsidP="00FF7531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="Arial" w:eastAsia="宋体" w:hAnsi="Arial"/>
                <w:noProof/>
                <w:lang w:eastAsia="ko-KR"/>
              </w:rPr>
            </w:pPr>
            <w:r w:rsidRPr="00F4545B">
              <w:rPr>
                <w:rFonts w:ascii="Arial" w:eastAsia="宋体" w:hAnsi="Arial"/>
                <w:noProof/>
                <w:lang w:eastAsia="ko-KR"/>
              </w:rPr>
              <w:t>Editorial modification</w:t>
            </w:r>
          </w:p>
          <w:p w14:paraId="038E795F" w14:textId="0BD2EC09" w:rsidR="00981599" w:rsidRDefault="00981599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 co-sign companies</w:t>
            </w:r>
          </w:p>
          <w:p w14:paraId="53981C6B" w14:textId="1438E657" w:rsidR="00B40125" w:rsidRDefault="00B40125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cover</w:t>
            </w:r>
            <w:r w:rsidR="0047071D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page</w:t>
            </w:r>
          </w:p>
          <w:p w14:paraId="2E6722BC" w14:textId="77777777" w:rsidR="00981599" w:rsidRDefault="00981599" w:rsidP="00981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45AC5845" w14:textId="19F75FEF" w:rsidR="00981599" w:rsidRDefault="00F16BF2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981599" w:rsidRPr="00981599">
              <w:rPr>
                <w:noProof/>
              </w:rPr>
              <w:t xml:space="preserve">ditorial </w:t>
            </w:r>
            <w:r w:rsidR="00981599" w:rsidRPr="00981599">
              <w:rPr>
                <w:noProof/>
                <w:lang w:eastAsia="zh-CN"/>
              </w:rPr>
              <w:t>modification</w:t>
            </w:r>
          </w:p>
          <w:p w14:paraId="02A48A9B" w14:textId="6BA126B4" w:rsidR="00BA68D9" w:rsidRDefault="00981599" w:rsidP="00D03C6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981599">
              <w:rPr>
                <w:rFonts w:ascii="Arial" w:eastAsia="宋体" w:hAnsi="Arial" w:hint="eastAsia"/>
                <w:noProof/>
                <w:lang w:eastAsia="ko-KR"/>
              </w:rPr>
              <w:t>R</w:t>
            </w:r>
            <w:r w:rsidRPr="00981599">
              <w:rPr>
                <w:rFonts w:ascii="Arial" w:eastAsia="宋体" w:hAnsi="Arial"/>
                <w:noProof/>
                <w:lang w:eastAsia="ko-KR"/>
              </w:rPr>
              <w:t>ev3:</w:t>
            </w:r>
          </w:p>
          <w:p w14:paraId="0A300B37" w14:textId="50CC3AC0" w:rsidR="00981599" w:rsidRDefault="00981599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35BAC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>co-sign companie</w:t>
            </w:r>
          </w:p>
          <w:p w14:paraId="64CF6F30" w14:textId="14484B2D" w:rsidR="00981599" w:rsidRDefault="00F16BF2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981599">
              <w:rPr>
                <w:rFonts w:hint="eastAsia"/>
                <w:noProof/>
                <w:lang w:eastAsia="zh-CN"/>
              </w:rPr>
              <w:t>dd the revision history</w:t>
            </w:r>
          </w:p>
          <w:p w14:paraId="7917E08F" w14:textId="77A6E705" w:rsidR="00422CF3" w:rsidRPr="00422CF3" w:rsidRDefault="00422CF3" w:rsidP="00D03C6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981599">
              <w:rPr>
                <w:rFonts w:ascii="Arial" w:eastAsia="宋体" w:hAnsi="Arial" w:hint="eastAsia"/>
                <w:noProof/>
                <w:lang w:eastAsia="ko-KR"/>
              </w:rPr>
              <w:t>R</w:t>
            </w:r>
            <w:r>
              <w:rPr>
                <w:rFonts w:ascii="Arial" w:eastAsia="宋体" w:hAnsi="Arial"/>
                <w:noProof/>
                <w:lang w:eastAsia="ko-KR"/>
              </w:rPr>
              <w:t>ev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981599">
              <w:rPr>
                <w:rFonts w:ascii="Arial" w:eastAsia="宋体" w:hAnsi="Arial"/>
                <w:noProof/>
                <w:lang w:eastAsia="ko-KR"/>
              </w:rPr>
              <w:t>:</w:t>
            </w:r>
          </w:p>
          <w:p w14:paraId="6967F065" w14:textId="77777777" w:rsidR="00981599" w:rsidRPr="0086094F" w:rsidRDefault="00B40125" w:rsidP="004208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6094F">
              <w:rPr>
                <w:rFonts w:hint="eastAsia"/>
                <w:noProof/>
                <w:lang w:eastAsia="zh-CN"/>
              </w:rPr>
              <w:t>Update the cover</w:t>
            </w:r>
            <w:r w:rsidR="0047071D" w:rsidRPr="0086094F">
              <w:rPr>
                <w:rFonts w:hint="eastAsia"/>
                <w:noProof/>
                <w:lang w:eastAsia="zh-CN"/>
              </w:rPr>
              <w:t>-</w:t>
            </w:r>
            <w:r w:rsidRPr="0086094F">
              <w:rPr>
                <w:rFonts w:hint="eastAsia"/>
                <w:noProof/>
                <w:lang w:eastAsia="zh-CN"/>
              </w:rPr>
              <w:t>page</w:t>
            </w:r>
          </w:p>
          <w:p w14:paraId="559C6E5D" w14:textId="77777777" w:rsidR="0086094F" w:rsidRDefault="001054C5" w:rsidP="00D03C6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4" w:name="OLE_LINK4"/>
            <w:bookmarkStart w:id="5" w:name="OLE_LINK5"/>
            <w:r w:rsidRPr="0086094F">
              <w:rPr>
                <w:noProof/>
                <w:lang w:eastAsia="zh-CN"/>
              </w:rPr>
              <w:t>Rev5:</w:t>
            </w:r>
          </w:p>
          <w:p w14:paraId="6323CC0B" w14:textId="33A179A0" w:rsidR="009B7E9F" w:rsidRDefault="00DC0C26" w:rsidP="0086094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sz w:val="21"/>
                <w:szCs w:val="21"/>
                <w:lang w:eastAsia="ja-JP"/>
              </w:rPr>
              <w:t>Reserv</w:t>
            </w:r>
            <w:r w:rsidR="00027D6E">
              <w:rPr>
                <w:rFonts w:hint="eastAsia"/>
                <w:sz w:val="21"/>
                <w:szCs w:val="21"/>
                <w:lang w:eastAsia="ja-JP"/>
              </w:rPr>
              <w:t xml:space="preserve">e the tracking removal mark of </w:t>
            </w:r>
            <w:r w:rsidRPr="00027D6E">
              <w:rPr>
                <w:rFonts w:hint="eastAsia"/>
                <w:i/>
                <w:sz w:val="21"/>
                <w:szCs w:val="21"/>
                <w:lang w:eastAsia="ja-JP"/>
              </w:rPr>
              <w:t>M6 Excess Packe</w:t>
            </w:r>
            <w:r w:rsidR="00027D6E" w:rsidRPr="00027D6E">
              <w:rPr>
                <w:rFonts w:hint="eastAsia"/>
                <w:i/>
                <w:sz w:val="21"/>
                <w:szCs w:val="21"/>
                <w:lang w:eastAsia="ja-JP"/>
              </w:rPr>
              <w:t>t Delay Threshold Configuration</w:t>
            </w:r>
            <w:r w:rsidR="00027D6E">
              <w:rPr>
                <w:rFonts w:hint="eastAsia"/>
                <w:sz w:val="21"/>
                <w:szCs w:val="21"/>
                <w:lang w:eastAsia="zh-CN"/>
              </w:rPr>
              <w:t xml:space="preserve"> IE</w:t>
            </w:r>
            <w:r>
              <w:rPr>
                <w:rFonts w:hint="eastAsia"/>
                <w:sz w:val="21"/>
                <w:szCs w:val="21"/>
                <w:lang w:eastAsia="ja-JP"/>
              </w:rPr>
              <w:t xml:space="preserve"> in 9.3.1.174</w:t>
            </w:r>
            <w:r>
              <w:rPr>
                <w:rFonts w:hint="eastAsia"/>
                <w:noProof/>
                <w:lang w:eastAsia="zh-CN"/>
              </w:rPr>
              <w:t xml:space="preserve"> and some other e</w:t>
            </w:r>
            <w:r w:rsidR="0086094F" w:rsidRPr="00981599">
              <w:rPr>
                <w:noProof/>
              </w:rPr>
              <w:t xml:space="preserve">ditorial </w:t>
            </w:r>
            <w:r w:rsidR="0086094F" w:rsidRPr="00981599">
              <w:rPr>
                <w:noProof/>
                <w:lang w:eastAsia="zh-CN"/>
              </w:rPr>
              <w:t>modification</w:t>
            </w:r>
            <w:r w:rsidR="00144DBE">
              <w:rPr>
                <w:rFonts w:hint="eastAsia"/>
                <w:noProof/>
                <w:lang w:eastAsia="zh-CN"/>
              </w:rPr>
              <w:t>s.</w:t>
            </w:r>
          </w:p>
          <w:p w14:paraId="5CEE8F7A" w14:textId="34181270" w:rsidR="00713C28" w:rsidRPr="00713C28" w:rsidRDefault="00713C28" w:rsidP="0086094F">
            <w:pPr>
              <w:pStyle w:val="CRCoverPage"/>
              <w:numPr>
                <w:ilvl w:val="0"/>
                <w:numId w:val="4"/>
              </w:numPr>
              <w:spacing w:after="0"/>
              <w:rPr>
                <w:sz w:val="21"/>
                <w:szCs w:val="21"/>
                <w:lang w:eastAsia="ja-JP"/>
              </w:rPr>
            </w:pPr>
            <w:r w:rsidRPr="00713C28">
              <w:rPr>
                <w:iCs/>
                <w:sz w:val="21"/>
                <w:szCs w:val="21"/>
                <w:lang w:eastAsia="ja-JP"/>
              </w:rPr>
              <w:t>ASN.1 corrections and editorial updates, e.g.,</w:t>
            </w:r>
            <w:r w:rsidRPr="00713C28">
              <w:rPr>
                <w:i/>
                <w:iCs/>
                <w:sz w:val="21"/>
                <w:szCs w:val="21"/>
                <w:lang w:eastAsia="ja-JP"/>
              </w:rPr>
              <w:t xml:space="preserve"> </w:t>
            </w:r>
            <w:r w:rsidRPr="00713C28">
              <w:rPr>
                <w:iCs/>
                <w:sz w:val="21"/>
                <w:szCs w:val="21"/>
                <w:lang w:eastAsia="ja-JP"/>
              </w:rPr>
              <w:t>change </w:t>
            </w:r>
            <w:r w:rsidRPr="00713C28">
              <w:rPr>
                <w:i/>
                <w:iCs/>
                <w:sz w:val="21"/>
                <w:szCs w:val="21"/>
                <w:lang w:eastAsia="ja-JP"/>
              </w:rPr>
              <w:t>ExcessPacketDelayThresholdConfigurationItem</w:t>
            </w:r>
            <w:r w:rsidRPr="00713C28">
              <w:rPr>
                <w:iCs/>
                <w:sz w:val="21"/>
                <w:szCs w:val="21"/>
                <w:lang w:eastAsia="ja-JP"/>
              </w:rPr>
              <w:t> to </w:t>
            </w:r>
            <w:r w:rsidRPr="00713C28">
              <w:rPr>
                <w:i/>
                <w:iCs/>
                <w:sz w:val="21"/>
                <w:szCs w:val="21"/>
                <w:lang w:eastAsia="ja-JP"/>
              </w:rPr>
              <w:t>ExcessPacketDelayThresholdItem</w:t>
            </w:r>
            <w:r w:rsidRPr="00713C28">
              <w:rPr>
                <w:iCs/>
                <w:sz w:val="21"/>
                <w:szCs w:val="21"/>
                <w:lang w:eastAsia="ja-JP"/>
              </w:rPr>
              <w:t> for matching the tabular, change </w:t>
            </w:r>
            <w:r w:rsidRPr="00713C28">
              <w:rPr>
                <w:i/>
                <w:iCs/>
                <w:sz w:val="21"/>
                <w:szCs w:val="21"/>
                <w:lang w:eastAsia="ja-JP"/>
              </w:rPr>
              <w:t>ExcessPacketDelay-thresholdValue</w:t>
            </w:r>
            <w:r w:rsidRPr="00713C28">
              <w:rPr>
                <w:iCs/>
                <w:sz w:val="21"/>
                <w:szCs w:val="21"/>
                <w:lang w:eastAsia="ja-JP"/>
              </w:rPr>
              <w:t> to </w:t>
            </w:r>
            <w:r w:rsidRPr="00713C28">
              <w:rPr>
                <w:i/>
                <w:iCs/>
                <w:sz w:val="21"/>
                <w:szCs w:val="21"/>
                <w:lang w:eastAsia="ja-JP"/>
              </w:rPr>
              <w:t>ExcessPacketDelayThresholdValue</w:t>
            </w:r>
            <w:r w:rsidRPr="00713C28">
              <w:rPr>
                <w:iCs/>
                <w:sz w:val="21"/>
                <w:szCs w:val="21"/>
                <w:lang w:eastAsia="ja-JP"/>
              </w:rPr>
              <w:t> to match ASN.1 naming conventions.</w:t>
            </w:r>
          </w:p>
          <w:bookmarkEnd w:id="4"/>
          <w:bookmarkEnd w:id="5"/>
          <w:p w14:paraId="5DB1E7E8" w14:textId="701B92AE" w:rsidR="00C560E1" w:rsidRDefault="00C560E1" w:rsidP="00C560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:</w:t>
            </w:r>
          </w:p>
          <w:p w14:paraId="0D1A9B68" w14:textId="77777777" w:rsidR="00C560E1" w:rsidRDefault="00C560E1" w:rsidP="00C560E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 xml:space="preserve">ditorial </w:t>
            </w:r>
            <w:r>
              <w:rPr>
                <w:noProof/>
                <w:lang w:eastAsia="zh-CN"/>
              </w:rPr>
              <w:t>modification</w:t>
            </w:r>
          </w:p>
          <w:p w14:paraId="3256FAB3" w14:textId="18534BC2" w:rsidR="00C560E1" w:rsidRPr="0086094F" w:rsidRDefault="00C560E1" w:rsidP="00C560E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256FAB5" w14:textId="77777777" w:rsidR="00BA68D9" w:rsidRPr="00F84EDC" w:rsidRDefault="00BA68D9" w:rsidP="00BA68D9">
      <w:pPr>
        <w:rPr>
          <w:rFonts w:ascii="Arial" w:hAnsi="Arial"/>
          <w:sz w:val="8"/>
          <w:szCs w:val="8"/>
        </w:rPr>
      </w:pPr>
    </w:p>
    <w:p w14:paraId="3256FAB6" w14:textId="77777777" w:rsidR="00BA68D9" w:rsidRPr="00F84EDC" w:rsidRDefault="00BA68D9" w:rsidP="00BA68D9">
      <w:pPr>
        <w:sectPr w:rsidR="00BA68D9" w:rsidRPr="00F84EDC">
          <w:headerReference w:type="even" r:id="rId12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256FAB7" w14:textId="4ADAF0C2" w:rsidR="00BA68D9" w:rsidRPr="00F84EDC" w:rsidRDefault="0041142E" w:rsidP="00BA68D9">
      <w:pPr>
        <w:jc w:val="center"/>
        <w:rPr>
          <w:color w:val="FF0000"/>
        </w:rPr>
      </w:pPr>
      <w:bookmarkStart w:id="6" w:name="_Hlk44339021"/>
      <w:bookmarkStart w:id="7" w:name="_Toc45798576"/>
      <w:bookmarkStart w:id="8" w:name="_Toc64446433"/>
      <w:bookmarkStart w:id="9" w:name="_Toc45652446"/>
      <w:bookmarkStart w:id="10" w:name="_Toc45720698"/>
      <w:bookmarkStart w:id="11" w:name="_Toc88652392"/>
      <w:bookmarkStart w:id="12" w:name="_Toc45897965"/>
      <w:bookmarkStart w:id="13" w:name="_Toc20953846"/>
      <w:bookmarkStart w:id="14" w:name="_Toc51746169"/>
      <w:bookmarkStart w:id="15" w:name="_Toc45658878"/>
      <w:bookmarkStart w:id="16" w:name="_Toc73982303"/>
      <w:r w:rsidRPr="00974B6B">
        <w:rPr>
          <w:rFonts w:eastAsia="Times New Roman"/>
          <w:color w:val="FF0000"/>
        </w:rPr>
        <w:lastRenderedPageBreak/>
        <w:t>&lt;&lt;&lt;</w:t>
      </w:r>
      <w:r w:rsidR="00BA68D9" w:rsidRPr="00F84EDC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  <w:r w:rsidRPr="00974B6B">
        <w:rPr>
          <w:rFonts w:eastAsia="Times New Roman"/>
          <w:color w:val="FF0000"/>
        </w:rPr>
        <w:t>&gt;&gt;&gt;</w:t>
      </w:r>
    </w:p>
    <w:p w14:paraId="3256FAB8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1</w:t>
      </w:r>
      <w:r w:rsidRPr="00974B6B">
        <w:rPr>
          <w:rFonts w:eastAsia="Times New Roman"/>
          <w:color w:val="FF0000"/>
          <w:vertAlign w:val="superscript"/>
        </w:rPr>
        <w:t>st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B9" w14:textId="77777777" w:rsidR="00BA68D9" w:rsidRPr="00974B6B" w:rsidRDefault="00BA68D9" w:rsidP="00BA6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7" w:name="_Toc99123574"/>
      <w:bookmarkStart w:id="18" w:name="_Toc99662379"/>
      <w:r w:rsidRPr="00974B6B">
        <w:rPr>
          <w:rFonts w:ascii="Arial" w:eastAsia="Times New Roman" w:hAnsi="Arial"/>
          <w:lang w:eastAsia="ko-KR"/>
        </w:rPr>
        <w:t>9.3.1.174</w:t>
      </w:r>
      <w:r w:rsidRPr="00974B6B">
        <w:rPr>
          <w:rFonts w:ascii="Arial" w:eastAsia="Times New Roman" w:hAnsi="Arial"/>
          <w:lang w:eastAsia="ko-KR"/>
        </w:rPr>
        <w:tab/>
        <w:t>M6 Configuration</w:t>
      </w:r>
      <w:bookmarkEnd w:id="17"/>
      <w:bookmarkEnd w:id="18"/>
    </w:p>
    <w:p w14:paraId="3256FABA" w14:textId="77777777" w:rsidR="00BA68D9" w:rsidRPr="00974B6B" w:rsidRDefault="00BA68D9" w:rsidP="00BA68D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4B6B">
        <w:rPr>
          <w:rFonts w:eastAsia="宋体"/>
          <w:lang w:eastAsia="ko-KR"/>
        </w:rPr>
        <w:t>This IE defines the parameters for M</w:t>
      </w:r>
      <w:r w:rsidRPr="00974B6B">
        <w:rPr>
          <w:rFonts w:eastAsia="宋体"/>
        </w:rPr>
        <w:t>6</w:t>
      </w:r>
      <w:r w:rsidRPr="00974B6B">
        <w:rPr>
          <w:rFonts w:eastAsia="宋体"/>
          <w:lang w:eastAsia="ko-KR"/>
        </w:rPr>
        <w:t xml:space="preserve"> measurement collection.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9"/>
        <w:gridCol w:w="1077"/>
        <w:gridCol w:w="1077"/>
      </w:tblGrid>
      <w:tr w:rsidR="00BA68D9" w:rsidRPr="00F84EDC" w14:paraId="3256FAC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B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E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F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A68D9" w:rsidRPr="00F84EDC" w14:paraId="3256FACA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3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4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5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6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74B6B">
              <w:rPr>
                <w:rFonts w:ascii="Arial" w:eastAsia="宋体" w:hAnsi="Arial"/>
                <w:sz w:val="18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7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8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等线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9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BA68D9" w:rsidRPr="00F84EDC" w14:paraId="3256FAD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B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E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74B6B">
              <w:rPr>
                <w:rFonts w:ascii="Arial" w:eastAsia="宋体" w:hAnsi="Arial"/>
                <w:sz w:val="18"/>
                <w:lang w:eastAsia="ja-JP"/>
              </w:rPr>
              <w:t>ENUMERATED (uplink, downlink, both-uplink-and-downlink,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F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等线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BA68D9" w:rsidRPr="00F84EDC" w14:paraId="3256FADA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3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4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5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6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ENUMERATED (1, 2, 4, 8, 16, 32, 64,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7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Number of reports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8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9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A68D9" w:rsidRPr="00F84EDC" w14:paraId="3256FAE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B" w14:textId="25A95E7E" w:rsidR="00BA68D9" w:rsidRPr="00F84EDC" w:rsidRDefault="0086094F" w:rsidP="009B7E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9" w:name="_Hlk99458287"/>
            <w:del w:id="20" w:author="CATT" w:date="2022-11-30T17:19:00Z">
              <w:r w:rsidRPr="00E06756" w:rsidDel="0086094F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M6 </w:delText>
              </w:r>
            </w:del>
            <w:ins w:id="21" w:author="CATT" w:date="2022-11-28T14:21:00Z">
              <w:r w:rsidR="009B7E9F" w:rsidRPr="00E06756">
                <w:rPr>
                  <w:rFonts w:ascii="Arial" w:eastAsia="宋体" w:hAnsi="Arial"/>
                  <w:sz w:val="18"/>
                  <w:lang w:eastAsia="ja-JP"/>
                </w:rPr>
                <w:t xml:space="preserve">Excess Packet </w:t>
              </w:r>
            </w:ins>
            <w:r w:rsidR="00BA68D9" w:rsidRPr="00E06756">
              <w:rPr>
                <w:rFonts w:ascii="Arial" w:eastAsia="Times New Roman" w:hAnsi="Arial" w:cs="Arial"/>
                <w:sz w:val="18"/>
                <w:lang w:eastAsia="ja-JP"/>
              </w:rPr>
              <w:t xml:space="preserve">Delay </w:t>
            </w:r>
            <w:r w:rsidR="00BA68D9" w:rsidRPr="00E06756">
              <w:rPr>
                <w:rFonts w:ascii="Arial" w:eastAsia="宋体" w:hAnsi="Arial" w:cs="Arial"/>
                <w:sz w:val="18"/>
                <w:lang w:eastAsia="ko-KR"/>
              </w:rPr>
              <w:t>T</w:t>
            </w:r>
            <w:r w:rsidR="00BA68D9" w:rsidRPr="00E06756">
              <w:rPr>
                <w:rFonts w:ascii="Arial" w:eastAsia="Times New Roman" w:hAnsi="Arial" w:cs="Arial"/>
                <w:sz w:val="18"/>
                <w:lang w:eastAsia="ja-JP"/>
              </w:rPr>
              <w:t>hreshold</w:t>
            </w:r>
            <w:ins w:id="22" w:author="CATT" w:date="2022-11-17T00:52:00Z">
              <w:r w:rsidR="00601D8F" w:rsidRPr="00E06756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del w:id="23" w:author="CATT" w:date="2022-09-22T18:59:00Z"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C-ifUL</w:delText>
              </w:r>
            </w:del>
            <w:ins w:id="24" w:author="CATT" w:date="2022-09-22T18:59:00Z">
              <w:r w:rsidRPr="00F84EDC">
                <w:rPr>
                  <w:rFonts w:ascii="Arial" w:eastAsia="Times New Roman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E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25" w:author="CATT" w:date="2022-09-22T18:59:00Z">
              <w:r w:rsidRPr="00F84EDC">
                <w:rPr>
                  <w:rFonts w:ascii="Arial" w:eastAsia="Times New Roman" w:hAnsi="Arial" w:cs="Arial"/>
                  <w:sz w:val="18"/>
                  <w:lang w:eastAsia="ja-JP"/>
                </w:rPr>
                <w:t>9.3.1.x</w: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del w:id="26" w:author="CATT" w:date="2022-09-22T18:59:00Z"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delText>ENUMERATED (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 xml:space="preserve">ms0.25, ms0.5, ms1, ms2, ms4, 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ms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>1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0, ms20, ms50, ms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>100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, ms500,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 xml:space="preserve"> 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…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delText>)</w:delText>
              </w:r>
            </w:del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F" w14:textId="4BD4250E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bookmarkEnd w:id="19"/>
    </w:tbl>
    <w:p w14:paraId="3256FAE3" w14:textId="77777777" w:rsidR="00BA68D9" w:rsidRPr="00F84EDC" w:rsidDel="00882B6D" w:rsidRDefault="00BA68D9" w:rsidP="00BA68D9">
      <w:pPr>
        <w:overflowPunct w:val="0"/>
        <w:autoSpaceDE w:val="0"/>
        <w:autoSpaceDN w:val="0"/>
        <w:adjustRightInd w:val="0"/>
        <w:spacing w:after="0"/>
        <w:textAlignment w:val="baseline"/>
        <w:rPr>
          <w:del w:id="27" w:author="CATT" w:date="2022-09-22T19:04:00Z"/>
          <w:rFonts w:eastAsia="Times New Roma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BA68D9" w:rsidRPr="00F84EDC" w:rsidDel="00882B6D" w14:paraId="3256FAE6" w14:textId="77777777" w:rsidTr="001934F9">
        <w:trPr>
          <w:del w:id="28" w:author="CATT" w:date="2022-09-22T19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4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" w:author="CATT" w:date="2022-09-22T19:04:00Z"/>
                <w:rFonts w:ascii="Arial" w:eastAsia="Times New Roman" w:hAnsi="Arial" w:cs="Arial"/>
                <w:b/>
                <w:sz w:val="18"/>
                <w:lang w:eastAsia="ja-JP"/>
              </w:rPr>
            </w:pPr>
            <w:del w:id="30" w:author="CATT" w:date="2022-09-22T19:04:00Z">
              <w:r w:rsidRPr="00F84EDC" w:rsidDel="00882B6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>Condition</w:delText>
              </w:r>
            </w:del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5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" w:author="CATT" w:date="2022-09-22T19:04:00Z"/>
                <w:rFonts w:ascii="Arial" w:eastAsia="Times New Roman" w:hAnsi="Arial" w:cs="Arial"/>
                <w:b/>
                <w:sz w:val="18"/>
                <w:lang w:eastAsia="ja-JP"/>
              </w:rPr>
            </w:pPr>
            <w:del w:id="32" w:author="CATT" w:date="2022-09-22T19:04:00Z">
              <w:r w:rsidRPr="00F84EDC" w:rsidDel="00882B6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>Explanation</w:delText>
              </w:r>
            </w:del>
          </w:p>
        </w:tc>
      </w:tr>
      <w:tr w:rsidR="00BA68D9" w:rsidRPr="00F84EDC" w:rsidDel="00882B6D" w14:paraId="3256FAE9" w14:textId="77777777" w:rsidTr="001934F9">
        <w:trPr>
          <w:del w:id="33" w:author="CATT" w:date="2022-09-22T19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7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" w:author="CATT" w:date="2022-09-22T19:04:00Z"/>
                <w:rFonts w:ascii="Arial" w:eastAsia="Times New Roman" w:hAnsi="Arial" w:cs="Arial"/>
                <w:sz w:val="18"/>
                <w:lang w:eastAsia="ko-KR"/>
              </w:rPr>
            </w:pPr>
            <w:del w:id="35" w:author="CATT" w:date="2022-09-22T19:04:00Z"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if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ko-KR"/>
                </w:rPr>
                <w:delText>UL</w:delText>
              </w:r>
            </w:del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8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" w:author="CATT" w:date="2022-09-22T19:04:00Z"/>
                <w:rFonts w:ascii="Arial" w:eastAsia="Times New Roman" w:hAnsi="Arial" w:cs="Arial"/>
                <w:sz w:val="18"/>
                <w:lang w:eastAsia="ja-JP"/>
              </w:rPr>
            </w:pPr>
            <w:del w:id="37" w:author="CATT" w:date="2022-09-22T19:04:00Z"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 xml:space="preserve">This IE shall be present if the </w:delText>
              </w:r>
              <w:r w:rsidRPr="00F84EDC" w:rsidDel="00882B6D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delText>M6 Links to Log</w:delText>
              </w:r>
              <w:r w:rsidRPr="00F84EDC" w:rsidDel="00882B6D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delText xml:space="preserve"> 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IE is set to “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ko-KR"/>
                </w:rPr>
                <w:delText>uplink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” or to “both-uplink-and-downlink”.</w:delText>
              </w:r>
            </w:del>
          </w:p>
        </w:tc>
      </w:tr>
    </w:tbl>
    <w:p w14:paraId="3256FAEA" w14:textId="77777777" w:rsidR="00BA68D9" w:rsidRPr="00F84EDC" w:rsidRDefault="00BA68D9" w:rsidP="00BA68D9">
      <w:pPr>
        <w:spacing w:after="0"/>
        <w:rPr>
          <w:rFonts w:eastAsia="Times New Roman"/>
          <w:color w:val="FF0000"/>
        </w:rPr>
      </w:pPr>
    </w:p>
    <w:p w14:paraId="3256FAEB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1</w:t>
      </w:r>
      <w:r w:rsidRPr="00974B6B">
        <w:rPr>
          <w:rFonts w:eastAsia="Times New Roman"/>
          <w:color w:val="FF0000"/>
          <w:vertAlign w:val="superscript"/>
        </w:rPr>
        <w:t>st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EC" w14:textId="77777777" w:rsidR="00BA68D9" w:rsidRPr="00974B6B" w:rsidRDefault="00BA68D9" w:rsidP="00BA68D9">
      <w:pPr>
        <w:spacing w:after="0"/>
        <w:jc w:val="center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AED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2</w:t>
      </w:r>
      <w:r w:rsidRPr="00974B6B">
        <w:rPr>
          <w:rFonts w:eastAsia="Times New Roman"/>
          <w:color w:val="FF0000"/>
          <w:vertAlign w:val="superscript"/>
        </w:rPr>
        <w:t>nd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EE" w14:textId="273EF539" w:rsidR="00BA68D9" w:rsidRPr="00A91166" w:rsidRDefault="00BA68D9" w:rsidP="00E06756">
      <w:pPr>
        <w:keepNext/>
        <w:keepLines/>
        <w:overflowPunct w:val="0"/>
        <w:autoSpaceDE w:val="0"/>
        <w:autoSpaceDN w:val="0"/>
        <w:adjustRightInd w:val="0"/>
        <w:spacing w:beforeLines="100" w:before="240" w:afterLines="150" w:after="360"/>
        <w:ind w:left="1418" w:hanging="1418"/>
        <w:textAlignment w:val="baseline"/>
        <w:outlineLvl w:val="3"/>
        <w:rPr>
          <w:ins w:id="38" w:author="CATT" w:date="2022-09-22T19:01:00Z"/>
          <w:rFonts w:ascii="Arial" w:eastAsiaTheme="minorEastAsia" w:hAnsi="Arial"/>
          <w:lang w:eastAsia="zh-CN"/>
        </w:rPr>
      </w:pPr>
      <w:ins w:id="39" w:author="CATT" w:date="2022-09-22T19:01:00Z">
        <w:r w:rsidRPr="00974B6B">
          <w:rPr>
            <w:rFonts w:ascii="Arial" w:eastAsia="Times New Roman" w:hAnsi="Arial"/>
            <w:lang w:eastAsia="ko-KR"/>
          </w:rPr>
          <w:t>9.3.1</w:t>
        </w:r>
        <w:proofErr w:type="gramStart"/>
        <w:r w:rsidRPr="00974B6B">
          <w:rPr>
            <w:rFonts w:ascii="Arial" w:eastAsia="Times New Roman" w:hAnsi="Arial"/>
            <w:lang w:eastAsia="ko-KR"/>
          </w:rPr>
          <w:t>.x</w:t>
        </w:r>
        <w:proofErr w:type="gramEnd"/>
        <w:r w:rsidRPr="00974B6B">
          <w:tab/>
        </w:r>
        <w:r w:rsidRPr="00974B6B">
          <w:rPr>
            <w:rFonts w:ascii="Arial" w:eastAsia="Times New Roman" w:hAnsi="Arial"/>
            <w:lang w:eastAsia="ko-KR"/>
          </w:rPr>
          <w:t>Excess Packet Delay Threshold</w:t>
        </w:r>
      </w:ins>
      <w:ins w:id="40" w:author="CATT" w:date="2022-11-17T00:52:00Z">
        <w:r w:rsidR="00601D8F">
          <w:rPr>
            <w:rFonts w:ascii="Arial" w:eastAsia="Times New Roman" w:hAnsi="Arial"/>
            <w:lang w:eastAsia="ko-KR"/>
          </w:rPr>
          <w:t xml:space="preserve"> Configuration</w:t>
        </w:r>
      </w:ins>
    </w:p>
    <w:p w14:paraId="3256FAEF" w14:textId="77777777" w:rsidR="00BA68D9" w:rsidRPr="00974B6B" w:rsidRDefault="00BA68D9" w:rsidP="00836D50">
      <w:pPr>
        <w:overflowPunct w:val="0"/>
        <w:autoSpaceDE w:val="0"/>
        <w:autoSpaceDN w:val="0"/>
        <w:adjustRightInd w:val="0"/>
        <w:spacing w:after="0"/>
        <w:textAlignment w:val="baseline"/>
        <w:rPr>
          <w:ins w:id="41" w:author="CATT" w:date="2022-09-22T19:01:00Z"/>
          <w:rFonts w:eastAsia="宋体"/>
          <w:lang w:eastAsia="ko-KR"/>
        </w:rPr>
      </w:pPr>
      <w:ins w:id="42" w:author="CATT" w:date="2022-09-22T19:01:00Z">
        <w:r w:rsidRPr="00974B6B">
          <w:rPr>
            <w:rFonts w:eastAsia="宋体"/>
            <w:lang w:eastAsia="ko-KR"/>
          </w:rPr>
          <w:t xml:space="preserve">This IE defines the parameters for Excess Packet Delay Threshold configuration </w:t>
        </w:r>
        <w:r>
          <w:rPr>
            <w:rFonts w:eastAsia="宋体"/>
            <w:lang w:eastAsia="ko-KR"/>
          </w:rPr>
          <w:t>to support</w:t>
        </w:r>
        <w:r w:rsidRPr="00974B6B">
          <w:t xml:space="preserve"> </w:t>
        </w:r>
        <w:r w:rsidRPr="00974B6B">
          <w:rPr>
            <w:rFonts w:eastAsia="宋体"/>
            <w:lang w:eastAsia="ko-KR"/>
          </w:rPr>
          <w:t>the calculation of the PDCP Excess Packet Delay in the UL per DRB as specified in TS 38.314 [48].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BA68D9" w:rsidRPr="00F84EDC" w14:paraId="3256FAF5" w14:textId="77777777" w:rsidTr="001934F9">
        <w:trPr>
          <w:ins w:id="43" w:author="CATT" w:date="2022-09-22T19:01:00Z"/>
        </w:trPr>
        <w:tc>
          <w:tcPr>
            <w:tcW w:w="2551" w:type="dxa"/>
          </w:tcPr>
          <w:p w14:paraId="3256FAF0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4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5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256FAF1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6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7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256FAF2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8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9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256FAF3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50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51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256FAF4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52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53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68D9" w:rsidRPr="00F84EDC" w14:paraId="3256FAFB" w14:textId="77777777" w:rsidTr="001934F9">
        <w:trPr>
          <w:ins w:id="54" w:author="CATT" w:date="2022-09-22T19:01:00Z"/>
        </w:trPr>
        <w:tc>
          <w:tcPr>
            <w:tcW w:w="2551" w:type="dxa"/>
          </w:tcPr>
          <w:p w14:paraId="3256FAF6" w14:textId="77777777" w:rsidR="00BA68D9" w:rsidRPr="00F84EDC" w:rsidRDefault="00BA68D9" w:rsidP="00836D50">
            <w:pPr>
              <w:keepNext/>
              <w:keepLines/>
              <w:spacing w:after="0"/>
              <w:rPr>
                <w:ins w:id="55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56" w:author="CATT" w:date="2022-09-22T19:01:00Z">
              <w:r w:rsidRPr="00F84EDC">
                <w:rPr>
                  <w:rFonts w:ascii="Arial" w:eastAsia="宋体" w:hAnsi="Arial"/>
                  <w:b/>
                  <w:sz w:val="18"/>
                </w:rPr>
                <w:t>Excess Packet Delay Threshold</w:t>
              </w:r>
              <w:r>
                <w:rPr>
                  <w:rFonts w:ascii="Arial" w:eastAsia="宋体" w:hAnsi="Arial" w:hint="eastAsia"/>
                  <w:b/>
                  <w:sz w:val="18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3256FAF7" w14:textId="77777777" w:rsidR="00BA68D9" w:rsidRPr="00F84EDC" w:rsidRDefault="00BA68D9" w:rsidP="00836D50">
            <w:pPr>
              <w:keepNext/>
              <w:keepLines/>
              <w:spacing w:after="0"/>
              <w:rPr>
                <w:ins w:id="57" w:author="CATT" w:date="2022-09-22T19:01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256FAF8" w14:textId="204341B3" w:rsidR="00BA68D9" w:rsidRPr="00F84EDC" w:rsidRDefault="00BA68D9" w:rsidP="0086094F">
            <w:pPr>
              <w:keepNext/>
              <w:keepLines/>
              <w:spacing w:after="0"/>
              <w:rPr>
                <w:ins w:id="58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  <w:ins w:id="59" w:author="CATT" w:date="2022-09-22T19:01:00Z"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1..&lt;</w:t>
              </w:r>
            </w:ins>
            <w:proofErr w:type="spellStart"/>
            <w:ins w:id="60" w:author="CATT" w:date="2022-11-30T17:19:00Z">
              <w:r w:rsidR="0086094F" w:rsidRPr="00556345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maxnoofThresholdsForExcessPacketDelay</w:t>
              </w:r>
            </w:ins>
            <w:proofErr w:type="spellEnd"/>
            <w:ins w:id="61" w:author="CATT" w:date="2022-09-22T19:01:00Z"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256FAF9" w14:textId="77777777" w:rsidR="00BA68D9" w:rsidRPr="00F84EDC" w:rsidRDefault="00BA68D9" w:rsidP="00836D50">
            <w:pPr>
              <w:keepNext/>
              <w:keepLines/>
              <w:spacing w:after="0"/>
              <w:rPr>
                <w:ins w:id="62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256FAFA" w14:textId="77777777" w:rsidR="00BA68D9" w:rsidRPr="00F84EDC" w:rsidRDefault="00BA68D9" w:rsidP="00836D50">
            <w:pPr>
              <w:keepNext/>
              <w:keepLines/>
              <w:spacing w:after="0"/>
              <w:rPr>
                <w:ins w:id="63" w:author="CATT" w:date="2022-09-22T19:01:00Z"/>
                <w:rFonts w:ascii="Arial" w:hAnsi="Arial"/>
                <w:sz w:val="18"/>
                <w:lang w:eastAsia="ja-JP"/>
              </w:rPr>
            </w:pPr>
          </w:p>
        </w:tc>
      </w:tr>
      <w:tr w:rsidR="00BA68D9" w:rsidRPr="00F84EDC" w14:paraId="3256FB01" w14:textId="77777777" w:rsidTr="001934F9">
        <w:trPr>
          <w:ins w:id="64" w:author="CATT" w:date="2022-09-22T19:01:00Z"/>
        </w:trPr>
        <w:tc>
          <w:tcPr>
            <w:tcW w:w="2551" w:type="dxa"/>
          </w:tcPr>
          <w:p w14:paraId="3256FAFC" w14:textId="77777777" w:rsidR="00BA68D9" w:rsidRPr="00F84EDC" w:rsidRDefault="00BA68D9" w:rsidP="00836D50">
            <w:pPr>
              <w:keepNext/>
              <w:keepLines/>
              <w:spacing w:after="0"/>
              <w:rPr>
                <w:ins w:id="65" w:author="CATT" w:date="2022-09-22T19:01:00Z"/>
                <w:rFonts w:ascii="Arial" w:eastAsia="宋体" w:hAnsi="Arial"/>
                <w:b/>
                <w:sz w:val="18"/>
              </w:rPr>
            </w:pPr>
            <w:ins w:id="66" w:author="CATT" w:date="2022-09-22T19:01:00Z">
              <w:r w:rsidRPr="006170FD">
                <w:rPr>
                  <w:rFonts w:ascii="Arial" w:eastAsia="等线" w:hAnsi="Arial" w:cs="Arial"/>
                  <w:sz w:val="18"/>
                  <w:lang w:val="fr-FR"/>
                </w:rPr>
                <w:t>&gt;5QI</w:t>
              </w:r>
            </w:ins>
          </w:p>
        </w:tc>
        <w:tc>
          <w:tcPr>
            <w:tcW w:w="1020" w:type="dxa"/>
          </w:tcPr>
          <w:p w14:paraId="3256FAFD" w14:textId="77777777" w:rsidR="00BA68D9" w:rsidRPr="00F84EDC" w:rsidRDefault="00BA68D9" w:rsidP="00836D50">
            <w:pPr>
              <w:keepNext/>
              <w:keepLines/>
              <w:spacing w:after="0"/>
              <w:rPr>
                <w:ins w:id="67" w:author="CATT" w:date="2022-09-22T19:01:00Z"/>
                <w:rFonts w:ascii="Arial" w:eastAsia="Batang" w:hAnsi="Arial"/>
                <w:sz w:val="18"/>
                <w:lang w:eastAsia="ja-JP"/>
              </w:rPr>
            </w:pPr>
            <w:ins w:id="68" w:author="CATT" w:date="2022-09-22T19:01:00Z">
              <w:r w:rsidRPr="006170FD">
                <w:rPr>
                  <w:rFonts w:ascii="Arial" w:eastAsia="等线" w:hAnsi="Arial" w:cs="Arial"/>
                  <w:sz w:val="18"/>
                  <w:lang w:val="fr-FR"/>
                </w:rPr>
                <w:t>M</w:t>
              </w:r>
            </w:ins>
          </w:p>
        </w:tc>
        <w:tc>
          <w:tcPr>
            <w:tcW w:w="1474" w:type="dxa"/>
          </w:tcPr>
          <w:p w14:paraId="3256FAFE" w14:textId="77777777" w:rsidR="00BA68D9" w:rsidRPr="00F84EDC" w:rsidRDefault="00BA68D9" w:rsidP="00836D50">
            <w:pPr>
              <w:keepNext/>
              <w:keepLines/>
              <w:spacing w:after="0"/>
              <w:rPr>
                <w:ins w:id="69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256FAFF" w14:textId="77777777" w:rsidR="00BA68D9" w:rsidRPr="00F84EDC" w:rsidRDefault="00BA68D9" w:rsidP="00836D50">
            <w:pPr>
              <w:keepNext/>
              <w:keepLines/>
              <w:spacing w:after="0"/>
              <w:rPr>
                <w:ins w:id="70" w:author="CATT" w:date="2022-09-22T19:01:00Z"/>
                <w:rFonts w:ascii="Arial" w:hAnsi="Arial"/>
                <w:sz w:val="18"/>
                <w:lang w:eastAsia="ja-JP"/>
              </w:rPr>
            </w:pPr>
            <w:ins w:id="71" w:author="CATT" w:date="2022-09-22T19:01:00Z">
              <w:r w:rsidRPr="006170FD">
                <w:rPr>
                  <w:rFonts w:ascii="Arial" w:hAnsi="Arial" w:cs="Arial"/>
                </w:rPr>
                <w:t>INTEGER (0..255, …)</w:t>
              </w:r>
            </w:ins>
          </w:p>
        </w:tc>
        <w:tc>
          <w:tcPr>
            <w:tcW w:w="2891" w:type="dxa"/>
          </w:tcPr>
          <w:p w14:paraId="3256FB00" w14:textId="77777777" w:rsidR="00BA68D9" w:rsidRPr="00F84EDC" w:rsidRDefault="00BA68D9" w:rsidP="00836D50">
            <w:pPr>
              <w:keepNext/>
              <w:keepLines/>
              <w:spacing w:after="0"/>
              <w:rPr>
                <w:ins w:id="72" w:author="CATT" w:date="2022-09-22T19:01:00Z"/>
                <w:rFonts w:ascii="Arial" w:hAnsi="Arial"/>
                <w:sz w:val="18"/>
                <w:lang w:eastAsia="ja-JP"/>
              </w:rPr>
            </w:pPr>
            <w:ins w:id="73" w:author="CATT" w:date="2022-09-22T19:01:00Z">
              <w:r w:rsidRPr="006170FD">
                <w:rPr>
                  <w:rFonts w:ascii="Arial" w:hAnsi="Arial" w:cs="Arial"/>
                  <w:szCs w:val="18"/>
                </w:rPr>
                <w:t>Indicates the standardized or pre-configured 5QI as specified in TS 23.501 [9].</w:t>
              </w:r>
            </w:ins>
          </w:p>
        </w:tc>
      </w:tr>
      <w:tr w:rsidR="00BA68D9" w:rsidRPr="00643D38" w14:paraId="3256FB07" w14:textId="77777777" w:rsidTr="001934F9">
        <w:trPr>
          <w:ins w:id="74" w:author="CATT" w:date="2022-09-22T19:01:00Z"/>
        </w:trPr>
        <w:tc>
          <w:tcPr>
            <w:tcW w:w="2551" w:type="dxa"/>
          </w:tcPr>
          <w:p w14:paraId="3256FB02" w14:textId="0C287082" w:rsidR="00BA68D9" w:rsidRPr="00974B6B" w:rsidRDefault="00BA68D9" w:rsidP="001B48B6">
            <w:pPr>
              <w:keepNext/>
              <w:keepLines/>
              <w:spacing w:after="0"/>
              <w:rPr>
                <w:ins w:id="75" w:author="CATT" w:date="2022-09-22T19:01:00Z"/>
                <w:rFonts w:ascii="Arial" w:hAnsi="Arial"/>
                <w:sz w:val="18"/>
                <w:lang w:eastAsia="ja-JP"/>
              </w:rPr>
            </w:pPr>
            <w:ins w:id="76" w:author="CATT" w:date="2022-09-22T19:01:00Z">
              <w:r w:rsidRPr="00974B6B">
                <w:rPr>
                  <w:rFonts w:ascii="Arial" w:eastAsia="Batang" w:hAnsi="Arial"/>
                  <w:sz w:val="18"/>
                  <w:lang w:eastAsia="ja-JP"/>
                </w:rPr>
                <w:t>&gt;Excess Packet Delay Threshold Value</w:t>
              </w:r>
            </w:ins>
          </w:p>
        </w:tc>
        <w:tc>
          <w:tcPr>
            <w:tcW w:w="1020" w:type="dxa"/>
          </w:tcPr>
          <w:p w14:paraId="3256FB03" w14:textId="77777777" w:rsidR="00BA68D9" w:rsidRPr="00F84EDC" w:rsidRDefault="00BA68D9" w:rsidP="00836D50">
            <w:pPr>
              <w:keepNext/>
              <w:keepLines/>
              <w:spacing w:after="0"/>
              <w:rPr>
                <w:ins w:id="77" w:author="CATT" w:date="2022-09-22T19:01:00Z"/>
                <w:rFonts w:ascii="Arial" w:hAnsi="Arial"/>
                <w:sz w:val="18"/>
                <w:lang w:eastAsia="ja-JP"/>
              </w:rPr>
            </w:pPr>
            <w:ins w:id="78" w:author="CATT" w:date="2022-09-22T19:01:00Z">
              <w:r w:rsidRPr="00F84EDC"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256FB04" w14:textId="77777777" w:rsidR="00BA68D9" w:rsidRPr="00F84EDC" w:rsidRDefault="00BA68D9" w:rsidP="00836D50">
            <w:pPr>
              <w:keepNext/>
              <w:keepLines/>
              <w:spacing w:after="0"/>
              <w:rPr>
                <w:ins w:id="79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256FB05" w14:textId="5EBFCAC2" w:rsidR="00BA68D9" w:rsidRPr="005A67E4" w:rsidRDefault="00BA68D9" w:rsidP="00074E4C">
            <w:pPr>
              <w:keepNext/>
              <w:keepLines/>
              <w:spacing w:after="0"/>
              <w:rPr>
                <w:ins w:id="80" w:author="CATT" w:date="2022-09-22T19:01:00Z"/>
                <w:rFonts w:ascii="Arial" w:hAnsi="Arial"/>
                <w:sz w:val="18"/>
                <w:lang w:val="es-ES" w:eastAsia="zh-CN"/>
              </w:rPr>
            </w:pPr>
            <w:ins w:id="81" w:author="CATT" w:date="2022-09-22T19:01:00Z">
              <w:r w:rsidRPr="00B13AF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ms0.25, ms0.5, ms1, ms2, ms4,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5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,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10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, ms20, </w:t>
              </w:r>
              <w:r w:rsidRPr="00E92997">
                <w:rPr>
                  <w:rFonts w:ascii="Arial" w:eastAsia="宋体" w:hAnsi="Arial" w:cs="Arial"/>
                  <w:sz w:val="18"/>
                </w:rPr>
                <w:t>ms30,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ms40,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50</w:t>
              </w:r>
              <w:r w:rsidRPr="00B13AF4">
                <w:rPr>
                  <w:rFonts w:ascii="Arial" w:eastAsia="宋体" w:hAnsi="Arial" w:cs="Arial"/>
                  <w:sz w:val="18"/>
                </w:rPr>
                <w:t>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ms60, ms70,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ms80, ms90,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 ms100,</w:t>
              </w:r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 ms150, ms300,ms5</w:t>
              </w:r>
            </w:ins>
            <w:ins w:id="82" w:author="CATT" w:date="2022-11-17T01:11:00Z">
              <w:r w:rsidR="00074E4C"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00, </w:t>
              </w:r>
              <w:r w:rsidR="00074E4C">
                <w:rPr>
                  <w:rFonts w:ascii="Arial" w:eastAsia="宋体" w:hAnsi="Arial" w:cs="Arial"/>
                  <w:sz w:val="18"/>
                </w:rPr>
                <w:t>...</w:t>
              </w:r>
            </w:ins>
            <w:ins w:id="83" w:author="CATT" w:date="2022-12-13T10:49:00Z">
              <w:r w:rsidR="00493AAA">
                <w:rPr>
                  <w:rFonts w:ascii="Arial" w:eastAsia="宋体" w:hAnsi="Arial" w:cs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2891" w:type="dxa"/>
          </w:tcPr>
          <w:p w14:paraId="3256FB06" w14:textId="77777777" w:rsidR="00BA68D9" w:rsidRPr="005A67E4" w:rsidRDefault="00BA68D9" w:rsidP="00836D50">
            <w:pPr>
              <w:keepNext/>
              <w:keepLines/>
              <w:spacing w:after="0"/>
              <w:rPr>
                <w:ins w:id="84" w:author="CATT" w:date="2022-09-22T19:01:00Z"/>
                <w:rFonts w:ascii="Arial" w:hAnsi="Arial"/>
                <w:sz w:val="18"/>
                <w:lang w:val="es-ES" w:eastAsia="ja-JP"/>
              </w:rPr>
            </w:pPr>
          </w:p>
        </w:tc>
      </w:tr>
    </w:tbl>
    <w:p w14:paraId="3256FB08" w14:textId="77777777" w:rsidR="00BA68D9" w:rsidRPr="005A67E4" w:rsidRDefault="00BA68D9" w:rsidP="00BA68D9">
      <w:pPr>
        <w:jc w:val="center"/>
        <w:rPr>
          <w:ins w:id="85" w:author="CATT" w:date="2022-09-22T19:01:00Z"/>
          <w:rFonts w:eastAsia="Times New Roman"/>
          <w:color w:val="FF0000"/>
          <w:lang w:val="es-ES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BA68D9" w:rsidRPr="00F84EDC" w14:paraId="3256FB0B" w14:textId="77777777" w:rsidTr="001934F9">
        <w:trPr>
          <w:ins w:id="86" w:author="CATT" w:date="2022-09-22T19:01:00Z"/>
        </w:trPr>
        <w:tc>
          <w:tcPr>
            <w:tcW w:w="3572" w:type="dxa"/>
          </w:tcPr>
          <w:p w14:paraId="3256FB09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87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88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3256FB0A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89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90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A68D9" w:rsidRPr="00F84EDC" w14:paraId="3256FB0E" w14:textId="77777777" w:rsidTr="001934F9">
        <w:trPr>
          <w:ins w:id="91" w:author="CATT" w:date="2022-09-22T19:01:00Z"/>
        </w:trPr>
        <w:tc>
          <w:tcPr>
            <w:tcW w:w="3572" w:type="dxa"/>
          </w:tcPr>
          <w:p w14:paraId="3256FB0C" w14:textId="130D02A9" w:rsidR="00BA68D9" w:rsidRPr="00F84EDC" w:rsidRDefault="00BA68D9" w:rsidP="00601D8F">
            <w:pPr>
              <w:keepNext/>
              <w:keepLines/>
              <w:spacing w:after="0"/>
              <w:rPr>
                <w:ins w:id="92" w:author="CATT" w:date="2022-09-22T19:01:00Z"/>
                <w:rFonts w:ascii="Arial" w:hAnsi="Arial"/>
                <w:sz w:val="18"/>
                <w:lang w:eastAsia="ja-JP"/>
              </w:rPr>
            </w:pPr>
            <w:bookmarkStart w:id="93" w:name="OLE_LINK1"/>
            <w:bookmarkStart w:id="94" w:name="OLE_LINK2"/>
            <w:bookmarkStart w:id="95" w:name="OLE_LINK3"/>
            <w:bookmarkStart w:id="96" w:name="_Hlk120610684"/>
            <w:proofErr w:type="spellStart"/>
            <w:ins w:id="97" w:author="CATT" w:date="2022-09-22T19:01:00Z">
              <w:r w:rsidRPr="00F84EDC">
                <w:rPr>
                  <w:rFonts w:ascii="Arial" w:hAnsi="Arial"/>
                  <w:sz w:val="18"/>
                  <w:lang w:eastAsia="ja-JP"/>
                </w:rPr>
                <w:t>maxnoofThresholds</w:t>
              </w:r>
            </w:ins>
            <w:ins w:id="98" w:author="CATT" w:date="2022-11-17T00:54:00Z">
              <w:r w:rsidR="00601D8F">
                <w:rPr>
                  <w:rFonts w:ascii="Arial" w:hAnsi="Arial"/>
                  <w:sz w:val="18"/>
                  <w:lang w:eastAsia="ja-JP"/>
                </w:rPr>
                <w:t>ForExcessPacketDela</w:t>
              </w:r>
              <w:bookmarkStart w:id="99" w:name="_Hlk119489034"/>
              <w:r w:rsidR="00601D8F">
                <w:rPr>
                  <w:rFonts w:ascii="Arial" w:hAnsi="Arial"/>
                  <w:sz w:val="18"/>
                  <w:lang w:eastAsia="ja-JP"/>
                </w:rPr>
                <w:t>y</w:t>
              </w:r>
            </w:ins>
            <w:bookmarkEnd w:id="93"/>
            <w:bookmarkEnd w:id="94"/>
            <w:bookmarkEnd w:id="95"/>
            <w:bookmarkEnd w:id="99"/>
            <w:proofErr w:type="spellEnd"/>
          </w:p>
        </w:tc>
        <w:tc>
          <w:tcPr>
            <w:tcW w:w="6236" w:type="dxa"/>
          </w:tcPr>
          <w:p w14:paraId="3256FB0D" w14:textId="04E0E581" w:rsidR="00BA68D9" w:rsidRPr="00F84EDC" w:rsidRDefault="00BA68D9" w:rsidP="00E03986">
            <w:pPr>
              <w:keepNext/>
              <w:keepLines/>
              <w:spacing w:after="0"/>
              <w:rPr>
                <w:ins w:id="100" w:author="CATT" w:date="2022-09-22T19:01:00Z"/>
                <w:rFonts w:ascii="Arial" w:hAnsi="Arial"/>
                <w:sz w:val="18"/>
                <w:lang w:eastAsia="ja-JP"/>
              </w:rPr>
            </w:pPr>
            <w:ins w:id="101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 xml:space="preserve">Maximum no. of </w:t>
              </w:r>
            </w:ins>
            <w:ins w:id="102" w:author="CATT" w:date="2022-11-17T23:19:00Z">
              <w:r w:rsidR="00E03986">
                <w:rPr>
                  <w:rFonts w:ascii="Arial" w:eastAsiaTheme="minorEastAsia" w:hAnsi="Arial" w:hint="eastAsia"/>
                  <w:sz w:val="18"/>
                  <w:lang w:eastAsia="zh-CN"/>
                </w:rPr>
                <w:t>t</w:t>
              </w:r>
            </w:ins>
            <w:ins w:id="103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>hresholds</w:t>
              </w:r>
            </w:ins>
            <w:ins w:id="104" w:author="CATT" w:date="2022-11-17T00:53:00Z">
              <w:r w:rsidR="00601D8F">
                <w:rPr>
                  <w:rFonts w:ascii="Arial" w:hAnsi="Arial"/>
                  <w:sz w:val="18"/>
                  <w:lang w:eastAsia="ja-JP"/>
                </w:rPr>
                <w:t xml:space="preserve"> for Excess Packet Delay configuration</w:t>
              </w:r>
            </w:ins>
            <w:ins w:id="105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 xml:space="preserve">. </w:t>
              </w:r>
              <w:r w:rsidRPr="00F84EDC">
                <w:rPr>
                  <w:rFonts w:ascii="Arial" w:hAnsi="Arial"/>
                  <w:sz w:val="18"/>
                  <w:lang w:eastAsia="ja-JP"/>
                </w:rPr>
                <w:t xml:space="preserve">Value is </w:t>
              </w:r>
              <w:r>
                <w:rPr>
                  <w:rFonts w:ascii="Arial" w:hAnsi="Arial"/>
                  <w:sz w:val="18"/>
                  <w:lang w:eastAsia="ja-JP"/>
                </w:rPr>
                <w:t>255</w:t>
              </w:r>
              <w:r w:rsidRPr="00F84EDC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bookmarkEnd w:id="96"/>
    </w:tbl>
    <w:p w14:paraId="3256FB0F" w14:textId="77777777" w:rsidR="00BA68D9" w:rsidRPr="00F84EDC" w:rsidRDefault="00BA68D9" w:rsidP="00BA68D9">
      <w:pPr>
        <w:jc w:val="center"/>
        <w:rPr>
          <w:rFonts w:eastAsia="Times New Roman"/>
          <w:color w:val="FF0000"/>
        </w:rPr>
      </w:pPr>
    </w:p>
    <w:p w14:paraId="3256FB10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2</w:t>
      </w:r>
      <w:r w:rsidRPr="00974B6B">
        <w:rPr>
          <w:rFonts w:eastAsia="Times New Roman"/>
          <w:color w:val="FF0000"/>
          <w:vertAlign w:val="superscript"/>
        </w:rPr>
        <w:t>nd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11" w14:textId="77777777" w:rsidR="00BA68D9" w:rsidRPr="00974B6B" w:rsidRDefault="00BA68D9" w:rsidP="00BA68D9">
      <w:pPr>
        <w:jc w:val="center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12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</w:p>
    <w:p w14:paraId="3256FB13" w14:textId="77777777" w:rsidR="00BA68D9" w:rsidRPr="00974B6B" w:rsidRDefault="00BA68D9" w:rsidP="00BA68D9">
      <w:pPr>
        <w:rPr>
          <w:rFonts w:eastAsia="Times New Roman"/>
          <w:color w:val="FF0000"/>
        </w:rPr>
        <w:sectPr w:rsidR="00BA68D9" w:rsidRPr="00974B6B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3256FB14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lastRenderedPageBreak/>
        <w:t>&lt;&lt;&lt;&lt;&lt;&lt;&lt;&lt;&lt;&lt;&lt;&lt;&lt;&lt;&lt;&lt;&lt;&lt;&lt;&lt; Start of 3</w:t>
      </w:r>
      <w:r w:rsidRPr="00974B6B">
        <w:rPr>
          <w:rFonts w:eastAsia="Times New Roman"/>
          <w:color w:val="FF0000"/>
          <w:vertAlign w:val="superscript"/>
        </w:rPr>
        <w:t>rd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15" w14:textId="77777777" w:rsidR="00BA68D9" w:rsidRPr="00974B6B" w:rsidRDefault="00BA68D9" w:rsidP="00BA68D9"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r w:rsidRPr="00974B6B">
        <w:rPr>
          <w:rFonts w:ascii="Arial" w:eastAsia="宋体" w:hAnsi="Arial"/>
          <w:sz w:val="28"/>
          <w:lang w:eastAsia="ja-JP"/>
        </w:rPr>
        <w:t>9.4.5</w:t>
      </w:r>
      <w:r w:rsidRPr="00974B6B">
        <w:rPr>
          <w:rFonts w:ascii="Arial" w:eastAsia="宋体" w:hAnsi="Arial"/>
          <w:sz w:val="28"/>
          <w:lang w:eastAsia="ja-JP"/>
        </w:rPr>
        <w:tab/>
        <w:t>Information Element Definitions</w:t>
      </w:r>
    </w:p>
    <w:p w14:paraId="3256FB16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ASN1START</w:t>
      </w:r>
    </w:p>
    <w:p w14:paraId="3256FB17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256FB18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</w:t>
      </w:r>
    </w:p>
    <w:p w14:paraId="3256FB19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Information Element Definitions</w:t>
      </w:r>
    </w:p>
    <w:p w14:paraId="3256FB1A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</w:t>
      </w:r>
    </w:p>
    <w:p w14:paraId="3256FB1B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256FB1C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1D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NGAP-IEs {</w:t>
      </w:r>
    </w:p>
    <w:p w14:paraId="3256FB1E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proofErr w:type="spellStart"/>
      <w:proofErr w:type="gramStart"/>
      <w:r w:rsidRPr="002D3C73">
        <w:rPr>
          <w:rFonts w:ascii="Courier New" w:eastAsia="宋体" w:hAnsi="Courier New"/>
          <w:snapToGrid w:val="0"/>
          <w:sz w:val="16"/>
        </w:rPr>
        <w:t>itu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>-t</w:t>
      </w:r>
      <w:proofErr w:type="gramEnd"/>
      <w:r w:rsidRPr="002D3C73">
        <w:rPr>
          <w:rFonts w:ascii="Courier New" w:eastAsia="宋体" w:hAnsi="Courier New"/>
          <w:snapToGrid w:val="0"/>
          <w:sz w:val="16"/>
        </w:rPr>
        <w:t xml:space="preserve"> (0) identified-organization (4)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etsi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(0)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mobileDomain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(0) </w:t>
      </w:r>
    </w:p>
    <w:p w14:paraId="3256FB1F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proofErr w:type="spellStart"/>
      <w:proofErr w:type="gramStart"/>
      <w:r w:rsidRPr="002D3C73">
        <w:rPr>
          <w:rFonts w:ascii="Courier New" w:eastAsia="宋体" w:hAnsi="Courier New"/>
          <w:snapToGrid w:val="0"/>
          <w:sz w:val="16"/>
        </w:rPr>
        <w:t>ngran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>-Access</w:t>
      </w:r>
      <w:proofErr w:type="gramEnd"/>
      <w:r w:rsidRPr="002D3C73">
        <w:rPr>
          <w:rFonts w:ascii="Courier New" w:eastAsia="宋体" w:hAnsi="Courier New"/>
          <w:snapToGrid w:val="0"/>
          <w:sz w:val="16"/>
        </w:rPr>
        <w:t xml:space="preserve"> (22) modules (3)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ngap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(1) version1 (1)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ngap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>-IEs (2) }</w:t>
      </w:r>
    </w:p>
    <w:p w14:paraId="3256FB20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1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 xml:space="preserve">DEFINITIONS AUTOMATIC </w:t>
      </w:r>
      <w:proofErr w:type="gramStart"/>
      <w:r w:rsidRPr="002D3C73">
        <w:rPr>
          <w:rFonts w:ascii="Courier New" w:eastAsia="宋体" w:hAnsi="Courier New"/>
          <w:snapToGrid w:val="0"/>
          <w:sz w:val="16"/>
        </w:rPr>
        <w:t>TAGS :</w:t>
      </w:r>
      <w:proofErr w:type="gramEnd"/>
      <w:r w:rsidRPr="002D3C73">
        <w:rPr>
          <w:rFonts w:ascii="Courier New" w:eastAsia="宋体" w:hAnsi="Courier New"/>
          <w:snapToGrid w:val="0"/>
          <w:sz w:val="16"/>
        </w:rPr>
        <w:t xml:space="preserve">:= </w:t>
      </w:r>
    </w:p>
    <w:p w14:paraId="3256FB22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3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BEGIN</w:t>
      </w:r>
    </w:p>
    <w:p w14:paraId="3256FB24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5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IMPORTS</w:t>
      </w:r>
    </w:p>
    <w:p w14:paraId="3256FB26" w14:textId="77777777" w:rsidR="00BA68D9" w:rsidRPr="002D3C73" w:rsidRDefault="00BA68D9" w:rsidP="00BA68D9">
      <w:pPr>
        <w:spacing w:after="0"/>
        <w:jc w:val="center"/>
        <w:rPr>
          <w:rFonts w:eastAsia="宋体"/>
        </w:rPr>
      </w:pPr>
      <w:r w:rsidRPr="002D3C73">
        <w:rPr>
          <w:rFonts w:eastAsia="宋体" w:hint="eastAsia"/>
          <w:highlight w:val="yellow"/>
        </w:rPr>
        <w:t>-</w:t>
      </w:r>
      <w:r w:rsidRPr="002D3C73">
        <w:rPr>
          <w:rFonts w:eastAsia="宋体"/>
          <w:highlight w:val="yellow"/>
        </w:rPr>
        <w:t>------Text no need to change omitted-------</w:t>
      </w:r>
    </w:p>
    <w:p w14:paraId="3256FB27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  <w:lang w:eastAsia="ko-KR"/>
        </w:rPr>
      </w:pPr>
      <w:r w:rsidRPr="002D3C73">
        <w:rPr>
          <w:rFonts w:ascii="Courier New" w:eastAsia="宋体" w:hAnsi="Courier New"/>
          <w:noProof/>
          <w:sz w:val="16"/>
        </w:rPr>
        <w:tab/>
        <w:t>id-M4ReportAmount,</w:t>
      </w:r>
    </w:p>
    <w:p w14:paraId="3256FB28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id-M5ReportAmount,</w:t>
      </w:r>
    </w:p>
    <w:p w14:paraId="3256FB29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id-M6ReportAmount,</w:t>
      </w:r>
    </w:p>
    <w:p w14:paraId="3256FB2A" w14:textId="35CE1F25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</w:t>
      </w:r>
      <w:del w:id="106" w:author="CATT" w:date="2022-09-22T19:02:00Z">
        <w:r w:rsidRPr="00B13AF4" w:rsidDel="00B37DF0">
          <w:rPr>
            <w:rFonts w:ascii="Courier New" w:eastAsia="宋体" w:hAnsi="Courier New"/>
            <w:noProof/>
            <w:sz w:val="16"/>
          </w:rPr>
          <w:delText>M6DelayThreshold</w:delText>
        </w:r>
      </w:del>
      <w:ins w:id="107" w:author="CATT" w:date="2022-09-22T19:01:00Z">
        <w:r w:rsidRPr="002D3C73">
          <w:rPr>
            <w:rFonts w:ascii="Courier New" w:eastAsia="宋体" w:hAnsi="Courier New"/>
            <w:noProof/>
            <w:sz w:val="16"/>
          </w:rPr>
          <w:t>ExcessPacketDelayThreshold</w:t>
        </w:r>
      </w:ins>
      <w:ins w:id="108" w:author="CATT" w:date="2022-11-17T00:54:00Z">
        <w:r w:rsidR="00601D8F">
          <w:rPr>
            <w:rFonts w:ascii="Courier New" w:eastAsia="宋体" w:hAnsi="Courier New"/>
            <w:noProof/>
            <w:sz w:val="16"/>
          </w:rPr>
          <w:t>Configuration</w:t>
        </w:r>
      </w:ins>
      <w:r w:rsidRPr="002D3C73">
        <w:rPr>
          <w:rFonts w:ascii="Courier New" w:eastAsia="宋体" w:hAnsi="Courier New"/>
          <w:noProof/>
          <w:sz w:val="16"/>
        </w:rPr>
        <w:t>,</w:t>
      </w:r>
    </w:p>
    <w:p w14:paraId="3256FB2B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id-M7ReportAmount,</w:t>
      </w:r>
    </w:p>
    <w:p w14:paraId="3256FB2C" w14:textId="77777777" w:rsidR="00BA68D9" w:rsidRPr="002D3C73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eastAsia="宋体" w:hAnsi="Courier New"/>
          <w:noProof/>
          <w:sz w:val="16"/>
        </w:rPr>
      </w:pPr>
    </w:p>
    <w:p w14:paraId="3256FB2D" w14:textId="77777777" w:rsidR="00BA68D9" w:rsidRPr="002D3C73" w:rsidRDefault="00BA68D9" w:rsidP="00160A2C">
      <w:pPr>
        <w:spacing w:after="0"/>
        <w:jc w:val="both"/>
        <w:rPr>
          <w:rFonts w:eastAsia="宋体"/>
        </w:rPr>
      </w:pPr>
      <w:r w:rsidRPr="002D3C73">
        <w:rPr>
          <w:rFonts w:eastAsia="宋体" w:hint="eastAsia"/>
          <w:highlight w:val="yellow"/>
        </w:rPr>
        <w:t>-</w:t>
      </w:r>
      <w:r w:rsidRPr="002D3C73">
        <w:rPr>
          <w:rFonts w:eastAsia="宋体"/>
          <w:highlight w:val="yellow"/>
        </w:rPr>
        <w:t>------Text no need to change omitted-------</w:t>
      </w:r>
    </w:p>
    <w:p w14:paraId="3256FB2E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maxnoofTargetS-NSSAIs,</w:t>
      </w:r>
    </w:p>
    <w:p w14:paraId="3256FB2F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maxnoofTimePeriods,</w:t>
      </w:r>
    </w:p>
    <w:p w14:paraId="3256FB30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maxnoofTNLAssociations,</w:t>
      </w:r>
    </w:p>
    <w:p w14:paraId="3256FB31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maxnoofUEAppLayerMeas,</w:t>
      </w:r>
    </w:p>
    <w:p w14:paraId="3256FB32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maxnoofUEsforPaging,</w:t>
      </w:r>
    </w:p>
    <w:p w14:paraId="3256FB33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maxnoofWLANName,</w:t>
      </w:r>
    </w:p>
    <w:p w14:paraId="3256FB34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maxnoofXnExtTLAs,</w:t>
      </w:r>
    </w:p>
    <w:p w14:paraId="3256FB35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maxnoofXnGTP-TLAs,</w:t>
      </w:r>
    </w:p>
    <w:p w14:paraId="3256FB36" w14:textId="77777777" w:rsidR="00BA68D9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</w:r>
      <w:r w:rsidRPr="00334442">
        <w:rPr>
          <w:rFonts w:ascii="Courier New" w:eastAsia="宋体" w:hAnsi="Courier New"/>
          <w:noProof/>
          <w:sz w:val="16"/>
        </w:rPr>
        <w:t>maxnoofXnTLAs</w:t>
      </w:r>
      <w:r>
        <w:rPr>
          <w:rFonts w:ascii="Courier New" w:eastAsia="宋体" w:hAnsi="Courier New"/>
          <w:noProof/>
          <w:sz w:val="16"/>
        </w:rPr>
        <w:t>,</w:t>
      </w:r>
    </w:p>
    <w:p w14:paraId="3256FB37" w14:textId="48A23E57" w:rsidR="00BA68D9" w:rsidRPr="00334442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ab/>
      </w:r>
      <w:ins w:id="109" w:author="CATT" w:date="2022-09-22T19:02:00Z">
        <w:r w:rsidRPr="00334442">
          <w:rPr>
            <w:rFonts w:ascii="Courier New" w:eastAsia="宋体" w:hAnsi="Courier New"/>
            <w:noProof/>
            <w:sz w:val="16"/>
          </w:rPr>
          <w:t>maxnoofThresholds</w:t>
        </w:r>
      </w:ins>
      <w:ins w:id="110" w:author="CATT" w:date="2022-11-17T00:54:00Z">
        <w:r w:rsidR="00601D8F">
          <w:rPr>
            <w:rFonts w:ascii="Courier New" w:eastAsia="宋体" w:hAnsi="Courier New"/>
            <w:noProof/>
            <w:sz w:val="16"/>
          </w:rPr>
          <w:t>F</w:t>
        </w:r>
        <w:r w:rsidR="00601D8F" w:rsidRPr="003C79AD">
          <w:rPr>
            <w:rFonts w:ascii="Courier New" w:eastAsia="宋体" w:hAnsi="Courier New"/>
            <w:noProof/>
            <w:sz w:val="16"/>
          </w:rPr>
          <w:t>orExcessPacketDelay</w:t>
        </w:r>
      </w:ins>
    </w:p>
    <w:p w14:paraId="3256FB38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宋体" w:hAnsi="Calibri"/>
          <w:snapToGrid w:val="0"/>
        </w:rPr>
      </w:pPr>
    </w:p>
    <w:p w14:paraId="3256FB3A" w14:textId="1790EA79" w:rsidR="00BA68D9" w:rsidRPr="001054C5" w:rsidRDefault="00BA68D9" w:rsidP="001054C5">
      <w:pPr>
        <w:spacing w:after="0"/>
        <w:jc w:val="both"/>
        <w:rPr>
          <w:rFonts w:eastAsiaTheme="minorEastAsia"/>
          <w:b/>
          <w:lang w:eastAsia="zh-CN"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3B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3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M6Configuration :</w:t>
      </w:r>
      <w:proofErr w:type="gram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3256FB3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m6report-Interval</w:t>
      </w:r>
      <w:proofErr w:type="gram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M6report-Interval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56FB3E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m6-links-to-log</w:t>
      </w:r>
      <w:proofErr w:type="gram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3256FB3F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proofErr w:type="gram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 xml:space="preserve"> { { M6Configuration-ExtIEs} } OPTIONAL,</w:t>
      </w:r>
    </w:p>
    <w:p w14:paraId="3256FB4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6FB41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6FB42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4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M6Configuration-ExtIEs NGAP-PROTOCOL-</w:t>
      </w:r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EXTENSION :</w:t>
      </w:r>
      <w:proofErr w:type="gram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14:paraId="3256FB4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 xml:space="preserve"> id-M6ReportAmount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EXTENSION M6ReportAmountMDT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r w:rsidRPr="00974B6B">
        <w:rPr>
          <w:rFonts w:ascii="Courier New" w:eastAsia="宋体" w:hAnsi="Courier New"/>
          <w:snapToGrid w:val="0"/>
          <w:sz w:val="16"/>
        </w:rPr>
        <w:t>|</w:t>
      </w:r>
    </w:p>
    <w:p w14:paraId="3256FB45" w14:textId="7105B025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del w:id="111" w:author="CATT" w:date="2022-09-22T19:02:00Z">
        <w:r w:rsidRPr="00974B6B" w:rsidDel="00B37DF0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ins w:id="112" w:author="CATT" w:date="2022-09-22T19:02:00Z">
        <w:r w:rsidRPr="00974B6B"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13" w:author="CATT" w:date="2022-11-17T01:11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del w:id="114" w:author="CATT" w:date="2022-09-23T13:27:00Z">
        <w:r w:rsidRPr="00974B6B" w:rsidDel="00007932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007932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proofErr w:type="spellStart"/>
      <w:ins w:id="115" w:author="CATT" w:date="2022-09-23T13:27:00Z">
        <w:r w:rsidRPr="00974B6B"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16" w:author="CATT" w:date="2022-11-17T01:11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},</w:t>
      </w:r>
    </w:p>
    <w:p w14:paraId="3256FB4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 w:cs="Arial"/>
          <w:sz w:val="16"/>
          <w:szCs w:val="18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del w:id="117" w:author="CATT" w:date="2022-09-22T19:03:00Z">
        <w:r w:rsidRPr="00974B6B" w:rsidDel="00B37DF0">
          <w:rPr>
            <w:rFonts w:ascii="Courier New" w:eastAsia="Times New Roman" w:hAnsi="Courier New"/>
            <w:snapToGrid w:val="0"/>
            <w:sz w:val="16"/>
            <w:lang w:eastAsia="ko-KR"/>
          </w:rPr>
          <w:delText>--</w:delText>
        </w:r>
        <w:r w:rsidRPr="00974B6B" w:rsidDel="00B37DF0">
          <w:rPr>
            <w:rFonts w:ascii="Courier New" w:eastAsia="Times New Roman" w:hAnsi="Courier New" w:cs="Arial"/>
            <w:sz w:val="16"/>
            <w:szCs w:val="18"/>
            <w:lang w:eastAsia="ko-KR"/>
          </w:rPr>
          <w:delText xml:space="preserve"> The above IE shall be present if the M6 Links to Log IE is set to the value “uplink” or “both-uplink-and-downlink”</w:delText>
        </w:r>
      </w:del>
    </w:p>
    <w:p w14:paraId="3256FB4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6FB4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6FB4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4A" w14:textId="77777777" w:rsidR="00BA68D9" w:rsidRPr="00974B6B" w:rsidDel="00B37DF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del w:id="118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del w:id="119" w:author="CATT" w:date="2022-09-22T19:03:00Z">
        <w:r w:rsidRPr="00974B6B" w:rsidDel="00B37DF0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>6DelayThreshold</w:delText>
        </w:r>
        <w:r w:rsidRPr="00974B6B" w:rsidDel="00B37DF0">
          <w:rPr>
            <w:rFonts w:ascii="Courier New" w:eastAsia="宋体" w:hAnsi="Courier New"/>
            <w:snapToGrid w:val="0"/>
            <w:sz w:val="16"/>
            <w:lang w:eastAsia="en-GB"/>
          </w:rPr>
          <w:delText xml:space="preserve"> ::= ENUMERATED {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 xml:space="preserve">ms0dot25, ms0dot5, ms1, ms2, ms4, ms10, ms20, ms50, ms100, </w:delText>
        </w:r>
        <w:r w:rsidRPr="00974B6B" w:rsidDel="00B37DF0">
          <w:rPr>
            <w:rFonts w:ascii="Courier New" w:eastAsia="宋体" w:hAnsi="Courier New"/>
            <w:snapToGrid w:val="0"/>
            <w:sz w:val="16"/>
          </w:rPr>
          <w:delText>ms500, ...}</w:delText>
        </w:r>
      </w:del>
    </w:p>
    <w:p w14:paraId="3256FB4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4C" w14:textId="3B6732A2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0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proofErr w:type="gramStart"/>
      <w:ins w:id="121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ExcessPacketDelayThreshold</w:t>
        </w:r>
      </w:ins>
      <w:ins w:id="122" w:author="CATT" w:date="2022-11-17T01:07:00Z">
        <w:r w:rsidR="00601D8F" w:rsidRPr="00454977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ins w:id="123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:= SEQUENCE (SIZE(1..maxnoofThresholds</w:t>
        </w:r>
      </w:ins>
      <w:ins w:id="124" w:author="CATT" w:date="2022-11-17T01:08:00Z">
        <w:r w:rsidR="00601D8F">
          <w:rPr>
            <w:rFonts w:ascii="Courier New" w:eastAsia="宋体" w:hAnsi="Courier New"/>
            <w:snapToGrid w:val="0"/>
            <w:sz w:val="16"/>
            <w:lang w:eastAsia="en-GB"/>
          </w:rPr>
          <w:t>F</w:t>
        </w:r>
        <w:r w:rsidR="00601D8F" w:rsidRPr="003C79AD">
          <w:rPr>
            <w:rFonts w:ascii="Courier New" w:eastAsia="宋体" w:hAnsi="Courier New"/>
            <w:snapToGrid w:val="0"/>
            <w:sz w:val="16"/>
            <w:lang w:eastAsia="en-GB"/>
          </w:rPr>
          <w:t>orExcessPacketDelay</w:t>
        </w:r>
      </w:ins>
      <w:ins w:id="125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)) OF </w:t>
        </w:r>
      </w:ins>
      <w:proofErr w:type="spellStart"/>
      <w:ins w:id="126" w:author="CATT" w:date="2022-11-17T01:08:00Z">
        <w:r w:rsidR="00601D8F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ExcessPacketDelayThreshold</w:t>
        </w:r>
        <w:r w:rsidR="00601D8F"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</w:ins>
      <w:proofErr w:type="spellEnd"/>
    </w:p>
    <w:p w14:paraId="3256FB4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7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4E" w14:textId="37B412A8" w:rsidR="00BA68D9" w:rsidRDefault="00601D8F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8" w:author="CATT" w:date="2022-09-22T19:03:00Z"/>
          <w:rFonts w:ascii="Courier New" w:eastAsia="宋体" w:hAnsi="Courier New"/>
          <w:snapToGrid w:val="0"/>
          <w:sz w:val="16"/>
        </w:rPr>
      </w:pPr>
      <w:bookmarkStart w:id="129" w:name="OLE_LINK18"/>
      <w:bookmarkStart w:id="130" w:name="OLE_LINK19"/>
      <w:proofErr w:type="spellStart"/>
      <w:proofErr w:type="gramStart"/>
      <w:ins w:id="131" w:author="CATT" w:date="2022-11-17T01:07:00Z">
        <w:r>
          <w:rPr>
            <w:rFonts w:ascii="Courier New" w:eastAsiaTheme="minorEastAsia" w:hAnsi="Courier New" w:hint="eastAsia"/>
            <w:snapToGrid w:val="0"/>
            <w:sz w:val="16"/>
            <w:lang w:eastAsia="zh-CN"/>
          </w:rPr>
          <w:t>E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</w:ins>
      <w:bookmarkEnd w:id="129"/>
      <w:bookmarkEnd w:id="130"/>
      <w:proofErr w:type="spellEnd"/>
      <w:ins w:id="132" w:author="CATT" w:date="2022-09-22T19:03:00Z"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:= SEQUENCE {</w:t>
        </w:r>
      </w:ins>
    </w:p>
    <w:p w14:paraId="3256FB4F" w14:textId="15D67D73" w:rsidR="00BA68D9" w:rsidRPr="004069A6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3" w:author="CATT" w:date="2022-09-22T19:03:00Z"/>
          <w:rFonts w:ascii="Courier New" w:eastAsia="宋体" w:hAnsi="Courier New"/>
          <w:snapToGrid w:val="0"/>
          <w:sz w:val="16"/>
        </w:rPr>
      </w:pPr>
      <w:ins w:id="134" w:author="CATT" w:date="2022-09-22T19:03:00Z">
        <w:r>
          <w:rPr>
            <w:rFonts w:ascii="Courier New" w:eastAsia="宋体" w:hAnsi="Courier New" w:hint="eastAsia"/>
            <w:snapToGrid w:val="0"/>
            <w:sz w:val="16"/>
          </w:rPr>
          <w:tab/>
        </w:r>
      </w:ins>
      <w:proofErr w:type="spellStart"/>
      <w:proofErr w:type="gramStart"/>
      <w:ins w:id="135" w:author="CATT" w:date="2022-11-17T01:12:00Z">
        <w:r w:rsidR="00074E4C" w:rsidRPr="007D3959">
          <w:rPr>
            <w:rFonts w:ascii="Courier New" w:eastAsia="宋体" w:hAnsi="Courier New"/>
            <w:snapToGrid w:val="0"/>
            <w:sz w:val="16"/>
          </w:rPr>
          <w:t>f</w:t>
        </w:r>
      </w:ins>
      <w:ins w:id="136" w:author="CATT" w:date="2022-09-22T19:03:00Z">
        <w:r w:rsidRPr="007D3959">
          <w:rPr>
            <w:rFonts w:ascii="Courier New" w:eastAsia="宋体" w:hAnsi="Courier New" w:hint="eastAsia"/>
            <w:snapToGrid w:val="0"/>
            <w:sz w:val="16"/>
          </w:rPr>
          <w:t>ive</w:t>
        </w:r>
      </w:ins>
      <w:ins w:id="137" w:author="CATT" w:date="2022-12-01T09:14:00Z">
        <w:r w:rsidR="006B09A4" w:rsidRPr="007D3959">
          <w:rPr>
            <w:rFonts w:ascii="Courier New" w:eastAsia="宋体" w:hAnsi="Courier New" w:hint="eastAsia"/>
            <w:snapToGrid w:val="0"/>
            <w:sz w:val="16"/>
            <w:lang w:eastAsia="zh-CN"/>
          </w:rPr>
          <w:t>Q</w:t>
        </w:r>
      </w:ins>
      <w:ins w:id="138" w:author="CATT" w:date="2022-09-22T19:03:00Z">
        <w:r w:rsidRPr="007D3959">
          <w:rPr>
            <w:rFonts w:ascii="Courier New" w:eastAsia="宋体" w:hAnsi="Courier New" w:hint="eastAsia"/>
            <w:snapToGrid w:val="0"/>
            <w:sz w:val="16"/>
          </w:rPr>
          <w:t>i</w:t>
        </w:r>
        <w:proofErr w:type="spellEnd"/>
        <w:proofErr w:type="gramEnd"/>
        <w:r>
          <w:rPr>
            <w:rFonts w:ascii="Courier New" w:eastAsia="宋体" w:hAnsi="Courier New" w:hint="eastAsia"/>
            <w:snapToGrid w:val="0"/>
            <w:sz w:val="16"/>
          </w:rPr>
          <w:tab/>
        </w:r>
        <w:r>
          <w:rPr>
            <w:rFonts w:ascii="Courier New" w:eastAsia="宋体" w:hAnsi="Courier New" w:hint="eastAsia"/>
            <w:snapToGrid w:val="0"/>
            <w:sz w:val="16"/>
          </w:rPr>
          <w:tab/>
        </w:r>
        <w:proofErr w:type="spellStart"/>
        <w:r w:rsidRPr="00DD20DC">
          <w:rPr>
            <w:rFonts w:ascii="Courier New" w:eastAsia="宋体" w:hAnsi="Courier New"/>
            <w:snapToGrid w:val="0"/>
            <w:sz w:val="16"/>
          </w:rPr>
          <w:t>FiveQI</w:t>
        </w:r>
        <w:proofErr w:type="spellEnd"/>
        <w:r>
          <w:rPr>
            <w:rFonts w:ascii="Courier New" w:eastAsia="宋体" w:hAnsi="Courier New" w:hint="eastAsia"/>
            <w:snapToGrid w:val="0"/>
            <w:sz w:val="16"/>
          </w:rPr>
          <w:t>,</w:t>
        </w:r>
      </w:ins>
    </w:p>
    <w:p w14:paraId="3256FB50" w14:textId="60EFD322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9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40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</w:t>
        </w:r>
      </w:ins>
      <w:ins w:id="141" w:author="CATT" w:date="2022-12-01T09:06:00Z">
        <w:r w:rsidR="006B09A4" w:rsidRPr="007D3959">
          <w:rPr>
            <w:rFonts w:ascii="Courier New" w:eastAsia="宋体" w:hAnsi="Courier New" w:hint="eastAsia"/>
            <w:snapToGrid w:val="0"/>
            <w:sz w:val="16"/>
            <w:lang w:eastAsia="zh-CN"/>
          </w:rPr>
          <w:t>T</w:t>
        </w:r>
      </w:ins>
      <w:ins w:id="142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hresholdValue</w:t>
        </w:r>
        <w:proofErr w:type="spellEnd"/>
        <w:proofErr w:type="gram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</w:t>
        </w:r>
      </w:ins>
      <w:ins w:id="143" w:author="CATT" w:date="2022-12-01T09:06:00Z">
        <w:r w:rsidR="006B09A4" w:rsidRPr="007D3959">
          <w:rPr>
            <w:rFonts w:ascii="Courier New" w:eastAsia="宋体" w:hAnsi="Courier New" w:hint="eastAsia"/>
            <w:snapToGrid w:val="0"/>
            <w:sz w:val="16"/>
            <w:lang w:eastAsia="zh-CN"/>
          </w:rPr>
          <w:t>T</w:t>
        </w:r>
      </w:ins>
      <w:ins w:id="14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3256FB51" w14:textId="53EC6CC3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5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46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iE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-Extensions</w:t>
        </w:r>
        <w:proofErr w:type="gram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{ { </w:t>
        </w:r>
      </w:ins>
      <w:proofErr w:type="spellStart"/>
      <w:ins w:id="147" w:author="CATT" w:date="2022-11-17T01:08:00Z">
        <w:r w:rsidR="00074E4C">
          <w:rPr>
            <w:rFonts w:ascii="Courier New" w:eastAsia="宋体" w:hAnsi="Courier New" w:hint="eastAsia"/>
            <w:snapToGrid w:val="0"/>
            <w:sz w:val="16"/>
            <w:lang w:eastAsia="zh-CN"/>
          </w:rPr>
          <w:t>E</w:t>
        </w:r>
        <w:r w:rsidR="00074E4C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</w:ins>
      <w:ins w:id="148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-ExtIEs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 }</w:t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3256FB52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9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0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1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2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3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55" w14:textId="123C9884" w:rsidR="00BA68D9" w:rsidRPr="00974B6B" w:rsidRDefault="00074E4C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4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ins w:id="155" w:author="CATT" w:date="2022-11-17T01:09:00Z">
        <w:r>
          <w:rPr>
            <w:rFonts w:ascii="Courier New" w:eastAsiaTheme="minorEastAsia" w:hAnsi="Courier New" w:hint="eastAsia"/>
            <w:snapToGrid w:val="0"/>
            <w:sz w:val="16"/>
            <w:lang w:eastAsia="zh-CN"/>
          </w:rPr>
          <w:t>E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</w:ins>
      <w:ins w:id="156" w:author="CATT" w:date="2022-09-22T19:03:00Z"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-ExtIEs</w:t>
        </w:r>
        <w:proofErr w:type="spell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EXTENSION :</w:t>
        </w:r>
        <w:proofErr w:type="gram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:= {</w:t>
        </w:r>
      </w:ins>
    </w:p>
    <w:p w14:paraId="3256FB5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7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8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9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60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61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59" w14:textId="018484EF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62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proofErr w:type="gramStart"/>
      <w:ins w:id="163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</w:t>
        </w:r>
      </w:ins>
      <w:ins w:id="164" w:author="CATT" w:date="2022-11-30T17:20:00Z">
        <w:r w:rsidR="0086094F" w:rsidRPr="007D3959">
          <w:rPr>
            <w:rFonts w:ascii="Courier New" w:eastAsia="宋体" w:hAnsi="Courier New" w:hint="eastAsia"/>
            <w:snapToGrid w:val="0"/>
            <w:sz w:val="16"/>
            <w:lang w:eastAsia="zh-CN"/>
          </w:rPr>
          <w:t>T</w:t>
        </w:r>
      </w:ins>
      <w:ins w:id="165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:= ENUMERATED {</w:t>
        </w:r>
      </w:ins>
    </w:p>
    <w:p w14:paraId="3256FB5A" w14:textId="698CCDA8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66" w:author="CATT" w:date="2022-09-22T19:03:00Z"/>
          <w:rFonts w:ascii="Courier New" w:eastAsia="宋体" w:hAnsi="Courier New"/>
          <w:snapToGrid w:val="0"/>
          <w:sz w:val="16"/>
        </w:rPr>
      </w:pPr>
      <w:ins w:id="167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ms0</w:t>
        </w:r>
      </w:ins>
      <w:ins w:id="168" w:author="CATT" w:date="2022-11-17T01:09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dot</w:t>
        </w:r>
      </w:ins>
      <w:ins w:id="169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25, ms0</w:t>
        </w:r>
      </w:ins>
      <w:ins w:id="170" w:author="CATT" w:date="2022-11-17T01:10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dot</w:t>
        </w:r>
        <w:r w:rsidR="00074E4C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5</w:t>
        </w:r>
      </w:ins>
      <w:ins w:id="171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, ms1, ms2, ms4,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ms5, 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ms10, ms20,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ms30, ms40,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ms50,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ms60, ms70, ms80, ms90,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ms100,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ms150, ms300,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974B6B">
          <w:rPr>
            <w:rFonts w:ascii="Courier New" w:eastAsia="宋体" w:hAnsi="Courier New"/>
            <w:snapToGrid w:val="0"/>
            <w:sz w:val="16"/>
          </w:rPr>
          <w:t>ms500,</w:t>
        </w:r>
      </w:ins>
    </w:p>
    <w:p w14:paraId="3256FB5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72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73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D" w14:textId="610BAA4B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17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E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5F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60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</w:p>
    <w:p w14:paraId="3256FB61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3</w:t>
      </w:r>
      <w:r w:rsidRPr="00974B6B">
        <w:rPr>
          <w:rFonts w:eastAsia="Times New Roman"/>
          <w:color w:val="FF0000"/>
          <w:vertAlign w:val="superscript"/>
        </w:rPr>
        <w:t>rd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62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63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4</w:t>
      </w:r>
      <w:r w:rsidRPr="00974B6B">
        <w:rPr>
          <w:rFonts w:eastAsia="Times New Roman"/>
          <w:color w:val="FF0000"/>
          <w:vertAlign w:val="superscript"/>
        </w:rPr>
        <w:t>th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64" w14:textId="77777777" w:rsidR="00BA68D9" w:rsidRPr="00974B6B" w:rsidRDefault="00BA68D9" w:rsidP="00160A2C"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74B6B">
        <w:rPr>
          <w:rFonts w:ascii="Arial" w:eastAsia="Times New Roman" w:hAnsi="Arial"/>
          <w:sz w:val="28"/>
          <w:lang w:eastAsia="ko-KR"/>
        </w:rPr>
        <w:t>9.4.7</w:t>
      </w:r>
      <w:r w:rsidRPr="00974B6B">
        <w:rPr>
          <w:rFonts w:ascii="Arial" w:eastAsia="Times New Roman" w:hAnsi="Arial"/>
          <w:sz w:val="28"/>
          <w:lang w:eastAsia="ko-KR"/>
        </w:rPr>
        <w:tab/>
        <w:t>Constant Definitions</w:t>
      </w:r>
    </w:p>
    <w:p w14:paraId="3256FB6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3256FB6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3256FB6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A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6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E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3256FB6F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1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72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7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maxnoofPLMNforQMC</w:t>
      </w:r>
      <w:proofErr w:type="spellEnd"/>
      <w:proofErr w:type="gram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74B6B">
        <w:rPr>
          <w:rFonts w:ascii="Courier New" w:hAnsi="Courier New"/>
          <w:sz w:val="16"/>
          <w:lang w:eastAsia="ko-KR"/>
        </w:rPr>
        <w:t>maxnoofUEAppLayerMeas</w:t>
      </w:r>
      <w:proofErr w:type="spellEnd"/>
      <w:proofErr w:type="gramEnd"/>
      <w:r w:rsidRPr="00974B6B">
        <w:rPr>
          <w:rFonts w:ascii="Courier New" w:hAnsi="Courier New"/>
          <w:sz w:val="16"/>
          <w:lang w:eastAsia="ko-KR"/>
        </w:rPr>
        <w:tab/>
      </w:r>
      <w:r w:rsidRPr="00974B6B">
        <w:rPr>
          <w:rFonts w:ascii="Courier New" w:hAnsi="Courier New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maxnoofSNSSAIforQMC</w:t>
      </w:r>
      <w:proofErr w:type="spellEnd"/>
      <w:proofErr w:type="gram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maxnoofTAforQMC</w:t>
      </w:r>
      <w:proofErr w:type="spellEnd"/>
      <w:proofErr w:type="gram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3256FB77" w14:textId="4AD33EC1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ins w:id="175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>maxnoofThresholds</w:t>
        </w:r>
      </w:ins>
      <w:ins w:id="176" w:author="CATT" w:date="2022-11-17T01:10:00Z">
        <w:r w:rsidR="00074E4C">
          <w:rPr>
            <w:rFonts w:ascii="Courier New" w:eastAsia="宋体" w:hAnsi="Courier New"/>
            <w:snapToGrid w:val="0"/>
            <w:sz w:val="16"/>
            <w:lang w:eastAsia="en-GB"/>
          </w:rPr>
          <w:t>F</w:t>
        </w:r>
        <w:r w:rsidR="00074E4C" w:rsidRPr="003C79AD">
          <w:rPr>
            <w:rFonts w:ascii="Courier New" w:eastAsia="宋体" w:hAnsi="Courier New"/>
            <w:snapToGrid w:val="0"/>
            <w:sz w:val="16"/>
            <w:lang w:eastAsia="en-GB"/>
          </w:rPr>
          <w:t>orExcessPacketDelay</w:t>
        </w:r>
      </w:ins>
      <w:proofErr w:type="spellEnd"/>
      <w:proofErr w:type="gramEnd"/>
      <w:ins w:id="177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INTEGER ::=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255</w:t>
        </w:r>
      </w:ins>
    </w:p>
    <w:p w14:paraId="3256FB7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7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256FB7A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3256FB7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D" w14:textId="77777777" w:rsidR="00BA68D9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78" w:author="CATT" w:date="2022-09-22T17:41:00Z"/>
          <w:rFonts w:ascii="Courier New" w:eastAsia="等线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E" w14:textId="77777777" w:rsidR="00BA68D9" w:rsidRPr="00974B6B" w:rsidRDefault="00BA68D9" w:rsidP="00160A2C">
      <w:pPr>
        <w:spacing w:after="0"/>
        <w:jc w:val="both"/>
        <w:rPr>
          <w:ins w:id="179" w:author="CATT" w:date="2022-09-22T17:41:00Z"/>
          <w:rFonts w:eastAsia="Times New Roman"/>
          <w:b/>
        </w:rPr>
      </w:pPr>
      <w:ins w:id="180" w:author="CATT" w:date="2022-09-22T17:41:00Z">
        <w:r w:rsidRPr="00974B6B">
          <w:rPr>
            <w:rFonts w:eastAsia="Times New Roman"/>
            <w:b/>
            <w:highlight w:val="yellow"/>
          </w:rPr>
          <w:t>-- TEXT OMITTED –</w:t>
        </w:r>
      </w:ins>
    </w:p>
    <w:p w14:paraId="3256FB7F" w14:textId="77777777" w:rsidR="00BA68D9" w:rsidRPr="00BA68D9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</w:p>
    <w:p w14:paraId="3256FB8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</w:t>
      </w:r>
      <w:r w:rsidRPr="00974B6B">
        <w:rPr>
          <w:rFonts w:ascii="Courier New" w:eastAsia="Times New Roman" w:hAnsi="Courier New"/>
          <w:sz w:val="16"/>
          <w:lang w:eastAsia="ko-KR"/>
        </w:rPr>
        <w:t>ncludeBeamMeasurementsIndication</w:t>
      </w:r>
      <w:proofErr w:type="spellEnd"/>
      <w:proofErr w:type="gram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-ID ::= 340</w:t>
      </w:r>
    </w:p>
    <w:p w14:paraId="3256FB81" w14:textId="49D3827D" w:rsidR="00BA68D9" w:rsidRPr="00974B6B" w:rsidRDefault="00BA68D9" w:rsidP="00074E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76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del w:id="181" w:author="CATT" w:date="2022-09-22T19:04:00Z">
        <w:r w:rsidRPr="00974B6B" w:rsidDel="00882B6D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882B6D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ins w:id="182" w:author="CATT" w:date="2022-09-22T19:04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83" w:author="CATT" w:date="2022-11-17T01:10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proofErr w:type="gramEnd"/>
      <w:r w:rsidR="00074E4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en-GB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en-GB"/>
        </w:rPr>
        <w:t xml:space="preserve">-ID ::= </w:t>
      </w:r>
      <w:r w:rsidRPr="00974B6B">
        <w:rPr>
          <w:rFonts w:ascii="Courier New" w:eastAsia="宋体" w:hAnsi="Courier New"/>
          <w:snapToGrid w:val="0"/>
          <w:sz w:val="16"/>
        </w:rPr>
        <w:t>341</w:t>
      </w:r>
    </w:p>
    <w:p w14:paraId="3256FB82" w14:textId="77777777" w:rsidR="00BA68D9" w:rsidRPr="001F2D0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val="it-IT"/>
        </w:rPr>
      </w:pPr>
      <w:r w:rsidRPr="00974B6B">
        <w:rPr>
          <w:rFonts w:ascii="Courier New" w:eastAsia="宋体" w:hAnsi="Courier New"/>
          <w:snapToGrid w:val="0"/>
          <w:sz w:val="16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>id-PagingCause</w:t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ProtocolIE-ID ::= 342</w:t>
      </w:r>
    </w:p>
    <w:p w14:paraId="3256FB83" w14:textId="77777777" w:rsidR="00BA68D9" w:rsidRPr="001F2D0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val="it-IT"/>
        </w:rPr>
      </w:pP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id-PagingCauseIndicationForVoiceService</w:t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ProtocolIE-ID ::= 343</w:t>
      </w:r>
    </w:p>
    <w:p w14:paraId="3256FB8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proofErr w:type="gramStart"/>
      <w:r w:rsidRPr="00974B6B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PEIPSassistanceInformation</w:t>
      </w:r>
      <w:proofErr w:type="spellEnd"/>
      <w:proofErr w:type="gramEnd"/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-ID ::= 344</w:t>
      </w:r>
    </w:p>
    <w:p w14:paraId="3256FB85" w14:textId="5BCD1E3F" w:rsidR="00BA68D9" w:rsidRPr="00974B6B" w:rsidRDefault="00BA68D9" w:rsidP="00B450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974B6B">
        <w:rPr>
          <w:rFonts w:ascii="Courier New" w:eastAsia="宋体" w:hAnsi="Courier New"/>
          <w:snapToGrid w:val="0"/>
          <w:sz w:val="16"/>
        </w:rPr>
        <w:t>i</w:t>
      </w:r>
      <w:r w:rsidR="00B45024">
        <w:rPr>
          <w:rFonts w:ascii="Courier New" w:eastAsia="宋体" w:hAnsi="Courier New"/>
          <w:snapToGrid w:val="0"/>
          <w:sz w:val="16"/>
        </w:rPr>
        <w:t>d-</w:t>
      </w:r>
      <w:proofErr w:type="spellStart"/>
      <w:r w:rsidR="00B45024">
        <w:rPr>
          <w:rFonts w:ascii="Courier New" w:eastAsia="宋体" w:hAnsi="Courier New"/>
          <w:snapToGrid w:val="0"/>
          <w:sz w:val="16"/>
        </w:rPr>
        <w:t>FiveG</w:t>
      </w:r>
      <w:proofErr w:type="spellEnd"/>
      <w:r w:rsidR="00B45024">
        <w:rPr>
          <w:rFonts w:ascii="Courier New" w:eastAsia="宋体" w:hAnsi="Courier New"/>
          <w:snapToGrid w:val="0"/>
          <w:sz w:val="16"/>
        </w:rPr>
        <w:t>-</w:t>
      </w:r>
      <w:proofErr w:type="spellStart"/>
      <w:r w:rsidR="00B45024">
        <w:rPr>
          <w:rFonts w:ascii="Courier New" w:eastAsia="宋体" w:hAnsi="Courier New"/>
          <w:snapToGrid w:val="0"/>
          <w:sz w:val="16"/>
        </w:rPr>
        <w:t>ProSeAuthorized</w:t>
      </w:r>
      <w:proofErr w:type="spellEnd"/>
      <w:proofErr w:type="gramEnd"/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-ID ::= 345</w:t>
      </w:r>
    </w:p>
    <w:p w14:paraId="3256FB87" w14:textId="2D7FD4A9" w:rsidR="00BA68D9" w:rsidRPr="001054C5" w:rsidRDefault="00BA68D9" w:rsidP="001054C5">
      <w:pPr>
        <w:spacing w:after="0"/>
        <w:jc w:val="both"/>
        <w:rPr>
          <w:rFonts w:eastAsiaTheme="minorEastAsia"/>
          <w:b/>
          <w:lang w:eastAsia="zh-CN"/>
        </w:rPr>
      </w:pPr>
      <w:ins w:id="184" w:author="CATT" w:date="2022-09-22T17:47:00Z">
        <w:r w:rsidRPr="00974B6B">
          <w:rPr>
            <w:rFonts w:eastAsia="Times New Roman"/>
            <w:b/>
            <w:highlight w:val="yellow"/>
          </w:rPr>
          <w:t>-- TEXT OMITTED –</w:t>
        </w:r>
      </w:ins>
    </w:p>
    <w:p w14:paraId="3256FB88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4</w:t>
      </w:r>
      <w:r w:rsidRPr="00974B6B">
        <w:rPr>
          <w:rFonts w:eastAsia="Times New Roman"/>
          <w:color w:val="FF0000"/>
          <w:vertAlign w:val="superscript"/>
        </w:rPr>
        <w:t>th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8B" w14:textId="441ED965" w:rsidR="001934F9" w:rsidRPr="001934F9" w:rsidRDefault="00BA68D9" w:rsidP="001054C5">
      <w:pPr>
        <w:spacing w:after="0"/>
        <w:jc w:val="both"/>
        <w:rPr>
          <w:rFonts w:eastAsia="宋体"/>
          <w:b/>
          <w:i/>
          <w:noProof/>
          <w:sz w:val="24"/>
          <w:szCs w:val="28"/>
          <w:lang w:val="en-US" w:eastAsia="zh-CN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</w:t>
      </w:r>
      <w:bookmarkEnd w:id="0"/>
      <w:bookmarkEnd w:id="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743504" w:rsidRPr="00974B6B">
        <w:rPr>
          <w:rFonts w:eastAsia="Times New Roman"/>
          <w:color w:val="FF0000"/>
        </w:rPr>
        <w:t>&gt;&gt;&gt;&gt;&gt;&gt;&gt;&gt;&gt;&gt;</w:t>
      </w:r>
      <w:r w:rsidR="001411D0" w:rsidRPr="00974B6B">
        <w:rPr>
          <w:rFonts w:eastAsia="Times New Roman"/>
          <w:color w:val="FF0000"/>
        </w:rPr>
        <w:t>&gt;</w:t>
      </w:r>
    </w:p>
    <w:sectPr w:rsidR="001934F9" w:rsidRPr="001934F9" w:rsidSect="001054C5">
      <w:headerReference w:type="default" r:id="rId14"/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A4502" w14:textId="77777777" w:rsidR="00373CDE" w:rsidRDefault="00373CDE" w:rsidP="00050B46">
      <w:pPr>
        <w:spacing w:after="0"/>
      </w:pPr>
      <w:r>
        <w:separator/>
      </w:r>
    </w:p>
  </w:endnote>
  <w:endnote w:type="continuationSeparator" w:id="0">
    <w:p w14:paraId="5A8B821E" w14:textId="77777777" w:rsidR="00373CDE" w:rsidRDefault="00373CDE" w:rsidP="00050B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4FFA2" w14:textId="77777777" w:rsidR="00373CDE" w:rsidRDefault="00373CDE" w:rsidP="00050B46">
      <w:pPr>
        <w:spacing w:after="0"/>
      </w:pPr>
      <w:r>
        <w:separator/>
      </w:r>
    </w:p>
  </w:footnote>
  <w:footnote w:type="continuationSeparator" w:id="0">
    <w:p w14:paraId="47AEA40D" w14:textId="77777777" w:rsidR="00373CDE" w:rsidRDefault="00373CDE" w:rsidP="00050B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0" w14:textId="77777777" w:rsidR="00424F91" w:rsidRDefault="00424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1" w14:textId="77777777" w:rsidR="00424F91" w:rsidRDefault="00424F91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2" w14:textId="77777777" w:rsidR="00424F91" w:rsidRDefault="00424F9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8B224A"/>
    <w:multiLevelType w:val="hybridMultilevel"/>
    <w:tmpl w:val="EED03872"/>
    <w:lvl w:ilvl="0" w:tplc="4F2233A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421DEB"/>
    <w:multiLevelType w:val="multilevel"/>
    <w:tmpl w:val="A9C44A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3E"/>
    <w:rsid w:val="00027D6E"/>
    <w:rsid w:val="00050B46"/>
    <w:rsid w:val="00074E4C"/>
    <w:rsid w:val="000B2FF9"/>
    <w:rsid w:val="000B6744"/>
    <w:rsid w:val="000E7BDF"/>
    <w:rsid w:val="000F1051"/>
    <w:rsid w:val="000F3D6A"/>
    <w:rsid w:val="000F6FDD"/>
    <w:rsid w:val="0010461C"/>
    <w:rsid w:val="001054C5"/>
    <w:rsid w:val="00117ACF"/>
    <w:rsid w:val="00131EF2"/>
    <w:rsid w:val="001411D0"/>
    <w:rsid w:val="00144DBE"/>
    <w:rsid w:val="00160A2C"/>
    <w:rsid w:val="0018565B"/>
    <w:rsid w:val="00190B23"/>
    <w:rsid w:val="001934F9"/>
    <w:rsid w:val="001A1C46"/>
    <w:rsid w:val="001B48B6"/>
    <w:rsid w:val="001C036D"/>
    <w:rsid w:val="002063CD"/>
    <w:rsid w:val="0022147D"/>
    <w:rsid w:val="00237743"/>
    <w:rsid w:val="00243C22"/>
    <w:rsid w:val="00297A4C"/>
    <w:rsid w:val="002A3896"/>
    <w:rsid w:val="002A4501"/>
    <w:rsid w:val="002B6A88"/>
    <w:rsid w:val="002D0E8A"/>
    <w:rsid w:val="0031079B"/>
    <w:rsid w:val="00315C6D"/>
    <w:rsid w:val="003227B0"/>
    <w:rsid w:val="00325E05"/>
    <w:rsid w:val="00353D0C"/>
    <w:rsid w:val="00360C5C"/>
    <w:rsid w:val="00362F11"/>
    <w:rsid w:val="003725FA"/>
    <w:rsid w:val="00373CDE"/>
    <w:rsid w:val="003C68F7"/>
    <w:rsid w:val="003C79AD"/>
    <w:rsid w:val="003E571C"/>
    <w:rsid w:val="003F31CA"/>
    <w:rsid w:val="0040125C"/>
    <w:rsid w:val="0041142E"/>
    <w:rsid w:val="00412DA6"/>
    <w:rsid w:val="004208A6"/>
    <w:rsid w:val="004215A0"/>
    <w:rsid w:val="00422CF3"/>
    <w:rsid w:val="00424F91"/>
    <w:rsid w:val="004356F5"/>
    <w:rsid w:val="00442532"/>
    <w:rsid w:val="004448A8"/>
    <w:rsid w:val="00446A4A"/>
    <w:rsid w:val="00454977"/>
    <w:rsid w:val="00456E7A"/>
    <w:rsid w:val="00460918"/>
    <w:rsid w:val="0047071D"/>
    <w:rsid w:val="00490901"/>
    <w:rsid w:val="00493AAA"/>
    <w:rsid w:val="004A0A4B"/>
    <w:rsid w:val="004F74AA"/>
    <w:rsid w:val="00504A0F"/>
    <w:rsid w:val="00512676"/>
    <w:rsid w:val="00512F7E"/>
    <w:rsid w:val="00514BBD"/>
    <w:rsid w:val="00522390"/>
    <w:rsid w:val="00524A77"/>
    <w:rsid w:val="00525468"/>
    <w:rsid w:val="00532484"/>
    <w:rsid w:val="00535817"/>
    <w:rsid w:val="00537B29"/>
    <w:rsid w:val="00556345"/>
    <w:rsid w:val="00557CF4"/>
    <w:rsid w:val="0056063E"/>
    <w:rsid w:val="0058544C"/>
    <w:rsid w:val="005A1058"/>
    <w:rsid w:val="005A1CF8"/>
    <w:rsid w:val="005C7BCA"/>
    <w:rsid w:val="00601D8F"/>
    <w:rsid w:val="00602ED7"/>
    <w:rsid w:val="0060601C"/>
    <w:rsid w:val="00644C31"/>
    <w:rsid w:val="006503E8"/>
    <w:rsid w:val="006A1785"/>
    <w:rsid w:val="006B09A4"/>
    <w:rsid w:val="006C586D"/>
    <w:rsid w:val="006E032C"/>
    <w:rsid w:val="006E3106"/>
    <w:rsid w:val="00705EA4"/>
    <w:rsid w:val="00713C28"/>
    <w:rsid w:val="0072256C"/>
    <w:rsid w:val="00743504"/>
    <w:rsid w:val="0074583E"/>
    <w:rsid w:val="0075093B"/>
    <w:rsid w:val="00762FF7"/>
    <w:rsid w:val="00763015"/>
    <w:rsid w:val="00763CC9"/>
    <w:rsid w:val="00764DAD"/>
    <w:rsid w:val="007727C9"/>
    <w:rsid w:val="007837BC"/>
    <w:rsid w:val="00787C96"/>
    <w:rsid w:val="0079098C"/>
    <w:rsid w:val="00793EFD"/>
    <w:rsid w:val="007A2A89"/>
    <w:rsid w:val="007A7E31"/>
    <w:rsid w:val="007B7A9C"/>
    <w:rsid w:val="007D3959"/>
    <w:rsid w:val="007D4E5F"/>
    <w:rsid w:val="00802715"/>
    <w:rsid w:val="008357BF"/>
    <w:rsid w:val="00836D50"/>
    <w:rsid w:val="00840097"/>
    <w:rsid w:val="00854C47"/>
    <w:rsid w:val="0086094F"/>
    <w:rsid w:val="0086123B"/>
    <w:rsid w:val="00877F5D"/>
    <w:rsid w:val="0089177D"/>
    <w:rsid w:val="008A58B9"/>
    <w:rsid w:val="008C38A9"/>
    <w:rsid w:val="008C3FB5"/>
    <w:rsid w:val="008E2CE0"/>
    <w:rsid w:val="008E4618"/>
    <w:rsid w:val="00944A03"/>
    <w:rsid w:val="009650C2"/>
    <w:rsid w:val="0096675E"/>
    <w:rsid w:val="00981599"/>
    <w:rsid w:val="009838F8"/>
    <w:rsid w:val="0099160D"/>
    <w:rsid w:val="009B1DA9"/>
    <w:rsid w:val="009B542A"/>
    <w:rsid w:val="009B68A7"/>
    <w:rsid w:val="009B7E9F"/>
    <w:rsid w:val="009D45E4"/>
    <w:rsid w:val="009F0358"/>
    <w:rsid w:val="00A34FD6"/>
    <w:rsid w:val="00A56686"/>
    <w:rsid w:val="00A74AE6"/>
    <w:rsid w:val="00A91166"/>
    <w:rsid w:val="00A966C8"/>
    <w:rsid w:val="00AA2F87"/>
    <w:rsid w:val="00AD6A4D"/>
    <w:rsid w:val="00AE6AE2"/>
    <w:rsid w:val="00B11F4C"/>
    <w:rsid w:val="00B40125"/>
    <w:rsid w:val="00B45024"/>
    <w:rsid w:val="00B54190"/>
    <w:rsid w:val="00B56E9C"/>
    <w:rsid w:val="00B65F59"/>
    <w:rsid w:val="00BA01A4"/>
    <w:rsid w:val="00BA541C"/>
    <w:rsid w:val="00BA68D9"/>
    <w:rsid w:val="00BC484F"/>
    <w:rsid w:val="00BE064B"/>
    <w:rsid w:val="00BF250A"/>
    <w:rsid w:val="00BF26D7"/>
    <w:rsid w:val="00BF69EE"/>
    <w:rsid w:val="00C2370F"/>
    <w:rsid w:val="00C35489"/>
    <w:rsid w:val="00C435E8"/>
    <w:rsid w:val="00C560E1"/>
    <w:rsid w:val="00C6523A"/>
    <w:rsid w:val="00C901BB"/>
    <w:rsid w:val="00CD15DC"/>
    <w:rsid w:val="00CD57D8"/>
    <w:rsid w:val="00CE0149"/>
    <w:rsid w:val="00CE38A1"/>
    <w:rsid w:val="00D03C61"/>
    <w:rsid w:val="00D357BF"/>
    <w:rsid w:val="00D459D4"/>
    <w:rsid w:val="00D561A1"/>
    <w:rsid w:val="00D6443F"/>
    <w:rsid w:val="00D92947"/>
    <w:rsid w:val="00D95478"/>
    <w:rsid w:val="00D957A2"/>
    <w:rsid w:val="00DA4B85"/>
    <w:rsid w:val="00DA686F"/>
    <w:rsid w:val="00DC0C26"/>
    <w:rsid w:val="00E03986"/>
    <w:rsid w:val="00E06756"/>
    <w:rsid w:val="00E17FC3"/>
    <w:rsid w:val="00E31A3F"/>
    <w:rsid w:val="00E35BAC"/>
    <w:rsid w:val="00E36009"/>
    <w:rsid w:val="00E859BC"/>
    <w:rsid w:val="00EC06B1"/>
    <w:rsid w:val="00ED0387"/>
    <w:rsid w:val="00ED0A01"/>
    <w:rsid w:val="00ED2CB1"/>
    <w:rsid w:val="00F05A1E"/>
    <w:rsid w:val="00F1294D"/>
    <w:rsid w:val="00F16BF2"/>
    <w:rsid w:val="00F34266"/>
    <w:rsid w:val="00F4545B"/>
    <w:rsid w:val="00F86463"/>
    <w:rsid w:val="00F86BBF"/>
    <w:rsid w:val="00F9300B"/>
    <w:rsid w:val="00F94163"/>
    <w:rsid w:val="00FB1629"/>
    <w:rsid w:val="00FB3D41"/>
    <w:rsid w:val="00FD19BE"/>
    <w:rsid w:val="00FE779D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6FA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4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50B4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05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50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B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B46"/>
    <w:rPr>
      <w:sz w:val="18"/>
      <w:szCs w:val="18"/>
    </w:rPr>
  </w:style>
  <w:style w:type="character" w:customStyle="1" w:styleId="1Char">
    <w:name w:val="标题 1 Char"/>
    <w:basedOn w:val="a0"/>
    <w:link w:val="1"/>
    <w:rsid w:val="00050B46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05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6"/>
    <w:link w:val="B1Zchn"/>
    <w:qFormat/>
    <w:rsid w:val="00050B46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50B4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050B46"/>
    <w:pPr>
      <w:ind w:firstLineChars="200" w:firstLine="420"/>
    </w:pPr>
  </w:style>
  <w:style w:type="paragraph" w:customStyle="1" w:styleId="3GPPHeader">
    <w:name w:val="3GPP_Header"/>
    <w:basedOn w:val="a"/>
    <w:qFormat/>
    <w:rsid w:val="00050B4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6">
    <w:name w:val="List"/>
    <w:basedOn w:val="a"/>
    <w:uiPriority w:val="99"/>
    <w:semiHidden/>
    <w:unhideWhenUsed/>
    <w:rsid w:val="00050B46"/>
    <w:pPr>
      <w:ind w:left="200" w:hangingChars="200" w:hanging="200"/>
      <w:contextualSpacing/>
    </w:pPr>
  </w:style>
  <w:style w:type="character" w:styleId="a8">
    <w:name w:val="annotation reference"/>
    <w:basedOn w:val="a0"/>
    <w:uiPriority w:val="99"/>
    <w:semiHidden/>
    <w:unhideWhenUsed/>
    <w:rsid w:val="008A58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A58B9"/>
  </w:style>
  <w:style w:type="character" w:customStyle="1" w:styleId="Char1">
    <w:name w:val="批注文字 Char"/>
    <w:basedOn w:val="a0"/>
    <w:link w:val="a9"/>
    <w:uiPriority w:val="99"/>
    <w:semiHidden/>
    <w:rsid w:val="008A58B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A58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A58B9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8A58B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58B9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qFormat/>
    <w:rsid w:val="00BA68D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A68D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BA68D9"/>
    <w:rPr>
      <w:rFonts w:ascii="Arial" w:eastAsia="宋体" w:hAnsi="Arial" w:cs="Times New Roman"/>
      <w:kern w:val="0"/>
      <w:sz w:val="20"/>
      <w:szCs w:val="20"/>
      <w:lang w:val="en-GB" w:eastAsia="ko-KR"/>
    </w:rPr>
  </w:style>
  <w:style w:type="paragraph" w:styleId="ad">
    <w:name w:val="Revision"/>
    <w:hidden/>
    <w:uiPriority w:val="99"/>
    <w:semiHidden/>
    <w:rsid w:val="008C38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ae">
    <w:name w:val="Emphasis"/>
    <w:basedOn w:val="a0"/>
    <w:uiPriority w:val="20"/>
    <w:qFormat/>
    <w:rsid w:val="00713C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4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50B4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05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50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B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B46"/>
    <w:rPr>
      <w:sz w:val="18"/>
      <w:szCs w:val="18"/>
    </w:rPr>
  </w:style>
  <w:style w:type="character" w:customStyle="1" w:styleId="1Char">
    <w:name w:val="标题 1 Char"/>
    <w:basedOn w:val="a0"/>
    <w:link w:val="1"/>
    <w:rsid w:val="00050B46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05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6"/>
    <w:link w:val="B1Zchn"/>
    <w:qFormat/>
    <w:rsid w:val="00050B46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50B4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050B46"/>
    <w:pPr>
      <w:ind w:firstLineChars="200" w:firstLine="420"/>
    </w:pPr>
  </w:style>
  <w:style w:type="paragraph" w:customStyle="1" w:styleId="3GPPHeader">
    <w:name w:val="3GPP_Header"/>
    <w:basedOn w:val="a"/>
    <w:qFormat/>
    <w:rsid w:val="00050B4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6">
    <w:name w:val="List"/>
    <w:basedOn w:val="a"/>
    <w:uiPriority w:val="99"/>
    <w:semiHidden/>
    <w:unhideWhenUsed/>
    <w:rsid w:val="00050B46"/>
    <w:pPr>
      <w:ind w:left="200" w:hangingChars="200" w:hanging="200"/>
      <w:contextualSpacing/>
    </w:pPr>
  </w:style>
  <w:style w:type="character" w:styleId="a8">
    <w:name w:val="annotation reference"/>
    <w:basedOn w:val="a0"/>
    <w:uiPriority w:val="99"/>
    <w:semiHidden/>
    <w:unhideWhenUsed/>
    <w:rsid w:val="008A58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A58B9"/>
  </w:style>
  <w:style w:type="character" w:customStyle="1" w:styleId="Char1">
    <w:name w:val="批注文字 Char"/>
    <w:basedOn w:val="a0"/>
    <w:link w:val="a9"/>
    <w:uiPriority w:val="99"/>
    <w:semiHidden/>
    <w:rsid w:val="008A58B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A58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A58B9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8A58B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58B9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qFormat/>
    <w:rsid w:val="00BA68D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A68D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BA68D9"/>
    <w:rPr>
      <w:rFonts w:ascii="Arial" w:eastAsia="宋体" w:hAnsi="Arial" w:cs="Times New Roman"/>
      <w:kern w:val="0"/>
      <w:sz w:val="20"/>
      <w:szCs w:val="20"/>
      <w:lang w:val="en-GB" w:eastAsia="ko-KR"/>
    </w:rPr>
  </w:style>
  <w:style w:type="paragraph" w:styleId="ad">
    <w:name w:val="Revision"/>
    <w:hidden/>
    <w:uiPriority w:val="99"/>
    <w:semiHidden/>
    <w:rsid w:val="008C38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ae">
    <w:name w:val="Emphasis"/>
    <w:basedOn w:val="a0"/>
    <w:uiPriority w:val="20"/>
    <w:qFormat/>
    <w:rsid w:val="00713C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742DA-D661-417C-A8B0-CFA4305949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2022-12-15T12:20:00Z</dcterms:created>
  <dcterms:modified xsi:type="dcterms:W3CDTF">2022-12-15T12:21:00Z</dcterms:modified>
</cp:coreProperties>
</file>