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4D529" w14:textId="40C8D3E8" w:rsidR="00D34BE6" w:rsidRPr="00D34BE6" w:rsidRDefault="00D05BAA" w:rsidP="00D34BE6">
      <w:pPr>
        <w:pStyle w:val="CRCoverPage"/>
        <w:tabs>
          <w:tab w:val="right" w:pos="9639"/>
        </w:tabs>
        <w:spacing w:after="0"/>
        <w:rPr>
          <w:rFonts w:cs="Arial"/>
          <w:b/>
          <w:bCs/>
          <w:sz w:val="24"/>
          <w:szCs w:val="24"/>
        </w:rPr>
      </w:pPr>
      <w:r>
        <w:rPr>
          <w:rFonts w:cs="Arial"/>
          <w:b/>
          <w:bCs/>
          <w:sz w:val="24"/>
          <w:szCs w:val="24"/>
        </w:rPr>
        <w:t>3GPP TSG-RAN WG</w:t>
      </w:r>
      <w:r w:rsidR="00251F3E">
        <w:rPr>
          <w:rFonts w:cs="Arial"/>
          <w:b/>
          <w:bCs/>
          <w:sz w:val="24"/>
          <w:szCs w:val="24"/>
        </w:rPr>
        <w:t>2</w:t>
      </w:r>
      <w:r>
        <w:rPr>
          <w:rFonts w:cs="Arial"/>
          <w:b/>
          <w:bCs/>
          <w:sz w:val="24"/>
          <w:szCs w:val="24"/>
        </w:rPr>
        <w:t xml:space="preserve"> Meeting #1</w:t>
      </w:r>
      <w:r w:rsidR="00251F3E">
        <w:rPr>
          <w:rFonts w:cs="Arial"/>
          <w:b/>
          <w:bCs/>
          <w:sz w:val="24"/>
          <w:szCs w:val="24"/>
        </w:rPr>
        <w:t>20</w:t>
      </w:r>
      <w:r w:rsidR="00D34BE6" w:rsidRPr="00D34BE6">
        <w:rPr>
          <w:rFonts w:cs="Arial"/>
          <w:b/>
          <w:bCs/>
          <w:sz w:val="24"/>
          <w:szCs w:val="24"/>
        </w:rPr>
        <w:tab/>
      </w:r>
      <w:r w:rsidR="0016376D" w:rsidRPr="00D51F7D">
        <w:rPr>
          <w:rFonts w:cs="Arial"/>
          <w:b/>
          <w:bCs/>
          <w:sz w:val="28"/>
          <w:szCs w:val="28"/>
        </w:rPr>
        <w:t>R</w:t>
      </w:r>
      <w:r w:rsidR="00D51F7D" w:rsidRPr="00D51F7D">
        <w:rPr>
          <w:rFonts w:cs="Arial"/>
          <w:b/>
          <w:bCs/>
          <w:sz w:val="28"/>
          <w:szCs w:val="28"/>
        </w:rPr>
        <w:t>2</w:t>
      </w:r>
      <w:r w:rsidR="0016376D" w:rsidRPr="00D51F7D">
        <w:rPr>
          <w:rFonts w:cs="Arial"/>
          <w:b/>
          <w:bCs/>
          <w:sz w:val="28"/>
          <w:szCs w:val="28"/>
        </w:rPr>
        <w:t>-22</w:t>
      </w:r>
      <w:r w:rsidR="00D51F7D" w:rsidRPr="00D51F7D">
        <w:rPr>
          <w:rFonts w:cs="Arial"/>
          <w:b/>
          <w:bCs/>
          <w:sz w:val="28"/>
          <w:szCs w:val="28"/>
        </w:rPr>
        <w:t>13174</w:t>
      </w:r>
    </w:p>
    <w:p w14:paraId="7CB45193" w14:textId="698A9EFB" w:rsidR="001E41F3" w:rsidRPr="00D22C79" w:rsidRDefault="00FC381E" w:rsidP="00D22C79">
      <w:pPr>
        <w:pStyle w:val="CRCoverPage"/>
        <w:tabs>
          <w:tab w:val="right" w:pos="9639"/>
          <w:tab w:val="right" w:pos="13323"/>
        </w:tabs>
        <w:spacing w:after="0"/>
        <w:rPr>
          <w:rFonts w:cs="Arial"/>
          <w:b/>
          <w:sz w:val="24"/>
          <w:szCs w:val="24"/>
        </w:rPr>
      </w:pPr>
      <w:bookmarkStart w:id="0" w:name="_Hlk117489506"/>
      <w:r w:rsidRPr="005960B1">
        <w:rPr>
          <w:b/>
          <w:noProof/>
          <w:sz w:val="24"/>
        </w:rPr>
        <w:t>Toulouse, FR</w:t>
      </w:r>
      <w:r w:rsidRPr="00BD7CB6">
        <w:rPr>
          <w:b/>
          <w:noProof/>
          <w:sz w:val="24"/>
        </w:rPr>
        <w:t xml:space="preserve">, </w:t>
      </w:r>
      <w:r>
        <w:rPr>
          <w:b/>
          <w:noProof/>
          <w:sz w:val="24"/>
        </w:rPr>
        <w:t>14-18 Nov,</w:t>
      </w:r>
      <w:r w:rsidRPr="00BD7CB6">
        <w:rPr>
          <w:b/>
          <w:noProof/>
          <w:sz w:val="24"/>
        </w:rPr>
        <w:t xml:space="preserve"> </w:t>
      </w:r>
      <w:bookmarkEnd w:id="0"/>
      <w:r>
        <w:rPr>
          <w:b/>
          <w:noProof/>
          <w:sz w:val="24"/>
        </w:rPr>
        <w:t>2022</w:t>
      </w:r>
      <w:r w:rsidR="00D51F7D">
        <w:rPr>
          <w:b/>
          <w:noProof/>
          <w:sz w:val="24"/>
        </w:rPr>
        <w:tab/>
      </w:r>
      <w:r w:rsidR="00D51F7D" w:rsidRPr="00D51F7D">
        <w:rPr>
          <w:b/>
          <w:i/>
          <w:iCs/>
          <w:noProof/>
          <w:sz w:val="24"/>
        </w:rPr>
        <w:t xml:space="preserve">was </w:t>
      </w:r>
      <w:r w:rsidR="00D51F7D" w:rsidRPr="00D51F7D">
        <w:rPr>
          <w:rFonts w:cs="Arial"/>
          <w:b/>
          <w:bCs/>
          <w:i/>
          <w:iCs/>
          <w:sz w:val="24"/>
          <w:szCs w:val="24"/>
        </w:rPr>
        <w:t>R3-226153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9CE3B77" w:rsidR="001E41F3" w:rsidRDefault="00305409" w:rsidP="00E34898">
            <w:pPr>
              <w:pStyle w:val="CRCoverPage"/>
              <w:spacing w:after="0"/>
              <w:jc w:val="right"/>
              <w:rPr>
                <w:i/>
                <w:noProof/>
              </w:rPr>
            </w:pPr>
            <w:r>
              <w:rPr>
                <w:i/>
                <w:noProof/>
                <w:sz w:val="14"/>
              </w:rPr>
              <w:t>CR-Form-v</w:t>
            </w:r>
            <w:r w:rsidR="008863B9">
              <w:rPr>
                <w:i/>
                <w:noProof/>
                <w:sz w:val="14"/>
              </w:rPr>
              <w:t>12.</w:t>
            </w:r>
            <w:r w:rsidR="00B164D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12E320" w:rsidR="001E41F3" w:rsidRPr="00410371" w:rsidRDefault="00DB2694" w:rsidP="007F5175">
            <w:pPr>
              <w:pStyle w:val="CRCoverPage"/>
              <w:spacing w:after="0"/>
              <w:jc w:val="right"/>
              <w:rPr>
                <w:b/>
                <w:noProof/>
                <w:sz w:val="28"/>
              </w:rPr>
            </w:pPr>
            <w:r>
              <w:rPr>
                <w:b/>
                <w:noProof/>
                <w:sz w:val="28"/>
              </w:rPr>
              <w:t>3</w:t>
            </w:r>
            <w:r w:rsidR="00335B69">
              <w:rPr>
                <w:b/>
                <w:noProof/>
                <w:sz w:val="28"/>
              </w:rPr>
              <w:t>8</w:t>
            </w:r>
            <w:r w:rsidR="002C1DDE">
              <w:rPr>
                <w:b/>
                <w:noProof/>
                <w:sz w:val="28"/>
              </w:rPr>
              <w:t>.</w:t>
            </w:r>
            <w:r w:rsidR="00631278">
              <w:rPr>
                <w:b/>
                <w:noProof/>
                <w:sz w:val="28"/>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558F5F" w:rsidR="001E41F3" w:rsidRPr="0043299C" w:rsidRDefault="0043299C" w:rsidP="00935624">
            <w:pPr>
              <w:pStyle w:val="CRCoverPage"/>
              <w:spacing w:after="0"/>
              <w:rPr>
                <w:b/>
                <w:bCs/>
                <w:noProof/>
                <w:sz w:val="28"/>
                <w:szCs w:val="28"/>
              </w:rPr>
            </w:pPr>
            <w:r w:rsidRPr="0043299C">
              <w:rPr>
                <w:b/>
                <w:bCs/>
                <w:noProof/>
                <w:sz w:val="28"/>
                <w:szCs w:val="28"/>
              </w:rPr>
              <w:t>0604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53D16A" w:rsidR="001E41F3" w:rsidRPr="00410371" w:rsidRDefault="00B7063B" w:rsidP="0018200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D7DA88" w:rsidR="001E41F3" w:rsidRPr="00410371" w:rsidRDefault="00CC1BEC" w:rsidP="001C5DF0">
            <w:pPr>
              <w:pStyle w:val="CRCoverPage"/>
              <w:spacing w:after="0"/>
              <w:jc w:val="center"/>
              <w:rPr>
                <w:noProof/>
                <w:sz w:val="28"/>
              </w:rPr>
            </w:pPr>
            <w:r>
              <w:rPr>
                <w:b/>
                <w:noProof/>
                <w:sz w:val="28"/>
              </w:rPr>
              <w:t>17</w:t>
            </w:r>
            <w:r w:rsidR="00335B69">
              <w:rPr>
                <w:b/>
                <w:noProof/>
                <w:sz w:val="28"/>
              </w:rPr>
              <w:t>.</w:t>
            </w:r>
            <w:r w:rsidR="00A37DA7">
              <w:rPr>
                <w:b/>
                <w:noProof/>
                <w:sz w:val="28"/>
              </w:rPr>
              <w:t>2</w:t>
            </w:r>
            <w:r w:rsidR="0018200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9F5C8B" w:rsidR="00F25D98" w:rsidRDefault="00335B6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04683A" w:rsidR="00F25D98" w:rsidRDefault="00C05A13"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2B5583" w:rsidR="001E41F3" w:rsidRDefault="00000EE2" w:rsidP="009211D3">
            <w:pPr>
              <w:pStyle w:val="CRCoverPage"/>
              <w:spacing w:after="0"/>
              <w:ind w:firstLineChars="50" w:firstLine="100"/>
              <w:rPr>
                <w:noProof/>
              </w:rPr>
            </w:pPr>
            <w:r>
              <w:rPr>
                <w:noProof/>
              </w:rPr>
              <w:t>NSAG for cell reselection and random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34C4DC" w:rsidR="001E41F3" w:rsidRDefault="00D51F7D" w:rsidP="003706B9">
            <w:pPr>
              <w:pStyle w:val="CRCoverPage"/>
              <w:spacing w:after="0"/>
              <w:ind w:left="100"/>
              <w:rPr>
                <w:noProof/>
                <w:lang w:eastAsia="zh-CN"/>
              </w:rPr>
            </w:pPr>
            <w:r>
              <w:rPr>
                <w:noProof/>
              </w:rPr>
              <w:t>R3 (</w:t>
            </w:r>
            <w:r w:rsidR="00CC0A7D">
              <w:rPr>
                <w:noProof/>
              </w:rPr>
              <w:t>Huawei</w:t>
            </w:r>
            <w:r w:rsidR="00C806D2">
              <w:rPr>
                <w:noProof/>
              </w:rPr>
              <w:t>, Ericsson, ZTE</w:t>
            </w:r>
            <w:r w:rsidR="00AB0ACA">
              <w:rPr>
                <w:noProof/>
              </w:rPr>
              <w:t xml:space="preserve">, </w:t>
            </w:r>
            <w:r w:rsidR="00872ED4">
              <w:rPr>
                <w:noProof/>
              </w:rPr>
              <w:t>Nokia</w:t>
            </w:r>
            <w:r w:rsidR="00D278E3">
              <w:rPr>
                <w:noProof/>
              </w:rPr>
              <w:t>,</w:t>
            </w:r>
            <w:r w:rsidR="00872ED4">
              <w:rPr>
                <w:noProof/>
              </w:rPr>
              <w:t xml:space="preserve"> </w:t>
            </w:r>
            <w:r w:rsidR="00AB0ACA">
              <w:rPr>
                <w:noProof/>
              </w:rPr>
              <w:t>Nokia Shanghai Bell</w:t>
            </w:r>
            <w:r w:rsidR="009B766C">
              <w:rPr>
                <w:noProof/>
              </w:rPr>
              <w:t>, Samsung</w:t>
            </w:r>
            <w:r w:rsidR="008231AB">
              <w:rPr>
                <w:rFonts w:hint="eastAsia"/>
                <w:noProof/>
                <w:lang w:eastAsia="zh-CN"/>
              </w:rPr>
              <w:t>,</w:t>
            </w:r>
            <w:r w:rsidR="00771930">
              <w:rPr>
                <w:noProof/>
                <w:lang w:eastAsia="zh-CN"/>
              </w:rPr>
              <w:t xml:space="preserve"> </w:t>
            </w:r>
            <w:r w:rsidR="008231AB">
              <w:rPr>
                <w:rFonts w:hint="eastAsia"/>
                <w:noProof/>
                <w:lang w:eastAsia="zh-CN"/>
              </w:rPr>
              <w:t>CATT</w:t>
            </w:r>
            <w:r w:rsidR="006E7157">
              <w:rPr>
                <w:noProof/>
                <w:lang w:eastAsia="zh-CN"/>
              </w:rPr>
              <w:t>, Qualcomm Incorporated</w:t>
            </w:r>
            <w:r w:rsidR="000B4EE4">
              <w:rPr>
                <w:noProof/>
                <w:lang w:eastAsia="zh-CN"/>
              </w:rPr>
              <w:t>, LG Electronics</w:t>
            </w:r>
            <w:r>
              <w:rPr>
                <w:noProof/>
                <w:lang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861284" w:rsidR="001E41F3" w:rsidRDefault="00346B25" w:rsidP="00547111">
            <w:pPr>
              <w:pStyle w:val="CRCoverPage"/>
              <w:spacing w:after="0"/>
              <w:ind w:left="100"/>
              <w:rPr>
                <w:noProof/>
              </w:rPr>
            </w:pPr>
            <w:r>
              <w:t>R</w:t>
            </w:r>
            <w:r w:rsidR="00D51F7D">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E7E385" w:rsidR="001E41F3" w:rsidRDefault="002A218C" w:rsidP="00E20F8F">
            <w:pPr>
              <w:pStyle w:val="CRCoverPage"/>
              <w:spacing w:after="0"/>
              <w:ind w:left="100"/>
              <w:rPr>
                <w:noProof/>
              </w:rPr>
            </w:pPr>
            <w:r w:rsidRPr="002A218C">
              <w:rPr>
                <w:noProof/>
              </w:rPr>
              <w:t>NR_slice-Core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9B907A" w:rsidR="001E41F3" w:rsidRDefault="00DB2694" w:rsidP="00572281">
            <w:pPr>
              <w:pStyle w:val="CRCoverPage"/>
              <w:spacing w:after="0"/>
              <w:ind w:left="100"/>
              <w:rPr>
                <w:noProof/>
              </w:rPr>
            </w:pPr>
            <w:r>
              <w:rPr>
                <w:noProof/>
              </w:rPr>
              <w:t>202</w:t>
            </w:r>
            <w:r w:rsidR="00A2354B">
              <w:rPr>
                <w:noProof/>
              </w:rPr>
              <w:t>2</w:t>
            </w:r>
            <w:r w:rsidR="001C5DF0">
              <w:rPr>
                <w:noProof/>
              </w:rPr>
              <w:t>-</w:t>
            </w:r>
            <w:r w:rsidR="007C5551">
              <w:rPr>
                <w:noProof/>
              </w:rPr>
              <w:t>1</w:t>
            </w:r>
            <w:r w:rsidR="00353314">
              <w:rPr>
                <w:noProof/>
              </w:rPr>
              <w:t>1</w:t>
            </w:r>
            <w:r>
              <w:rPr>
                <w:noProof/>
              </w:rPr>
              <w:t>-</w:t>
            </w:r>
            <w:r w:rsidR="00353314">
              <w:rPr>
                <w:noProof/>
              </w:rPr>
              <w:t>04</w:t>
            </w:r>
          </w:p>
        </w:tc>
      </w:tr>
      <w:tr w:rsidR="001E41F3" w14:paraId="690C7843" w14:textId="77777777" w:rsidTr="00547111">
        <w:tc>
          <w:tcPr>
            <w:tcW w:w="1843" w:type="dxa"/>
            <w:tcBorders>
              <w:left w:val="single" w:sz="4" w:space="0" w:color="auto"/>
            </w:tcBorders>
          </w:tcPr>
          <w:p w14:paraId="17A1A642" w14:textId="073CBE00"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49CEF2" w:rsidR="001E41F3" w:rsidRDefault="00A1273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B35C2" w:rsidR="001E41F3" w:rsidRDefault="00182004" w:rsidP="00572281">
            <w:pPr>
              <w:pStyle w:val="CRCoverPage"/>
              <w:spacing w:after="0"/>
              <w:ind w:left="100"/>
              <w:rPr>
                <w:noProof/>
              </w:rPr>
            </w:pPr>
            <w:r>
              <w:rPr>
                <w:noProof/>
              </w:rPr>
              <w:t>Rel-1</w:t>
            </w:r>
            <w:r w:rsidR="0057228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8BD3B6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5B5D73">
              <w:rPr>
                <w:i/>
                <w:sz w:val="18"/>
              </w:rPr>
              <w:t xml:space="preserve"> </w:t>
            </w:r>
            <w:r w:rsidR="005B5D73">
              <w:rPr>
                <w:i/>
                <w:sz w:val="18"/>
              </w:rPr>
              <w:br/>
              <w:t>Rel-1</w:t>
            </w:r>
            <w:r w:rsidR="005B5D73">
              <w:rPr>
                <w:rFonts w:eastAsia="SimSun" w:hint="eastAsia"/>
                <w:i/>
                <w:sz w:val="18"/>
                <w:lang w:val="en-US" w:eastAsia="zh-CN"/>
              </w:rPr>
              <w:t>9</w:t>
            </w:r>
            <w:r w:rsidR="005B5D73">
              <w:rPr>
                <w:i/>
                <w:sz w:val="18"/>
              </w:rPr>
              <w:tab/>
              <w:t>(Release 1</w:t>
            </w:r>
            <w:r w:rsidR="005B5D73">
              <w:rPr>
                <w:rFonts w:eastAsia="SimSun" w:hint="eastAsia"/>
                <w:i/>
                <w:sz w:val="18"/>
                <w:lang w:val="en-US" w:eastAsia="zh-CN"/>
              </w:rPr>
              <w:t>9</w:t>
            </w:r>
            <w:r w:rsidR="005B5D73">
              <w:rPr>
                <w:i/>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A7E554" w14:textId="77777777" w:rsidR="00B432D4" w:rsidRDefault="00B432D4" w:rsidP="00E74F46">
            <w:pPr>
              <w:pStyle w:val="CRCoverPage"/>
              <w:spacing w:after="0"/>
              <w:ind w:leftChars="50" w:left="100"/>
              <w:rPr>
                <w:rFonts w:eastAsia="SimSun"/>
                <w:lang w:eastAsia="zh-CN"/>
              </w:rPr>
            </w:pPr>
            <w:bookmarkStart w:id="2" w:name="OLE_LINK113"/>
          </w:p>
          <w:p w14:paraId="135DDF02" w14:textId="776BD55D" w:rsidR="008601E9" w:rsidRDefault="00E74F46" w:rsidP="00E74F46">
            <w:pPr>
              <w:pStyle w:val="CRCoverPage"/>
              <w:spacing w:after="0"/>
              <w:ind w:leftChars="50" w:left="100"/>
              <w:rPr>
                <w:rFonts w:eastAsia="SimSun"/>
                <w:lang w:eastAsia="zh-CN"/>
              </w:rPr>
            </w:pPr>
            <w:r>
              <w:rPr>
                <w:rFonts w:eastAsia="SimSun"/>
                <w:lang w:eastAsia="zh-CN"/>
              </w:rPr>
              <w:t xml:space="preserve">SA2 has agreed </w:t>
            </w:r>
            <w:r w:rsidR="00CA1726">
              <w:rPr>
                <w:rFonts w:eastAsia="SimSun"/>
                <w:lang w:eastAsia="zh-CN"/>
              </w:rPr>
              <w:t>the CR S2-2207692</w:t>
            </w:r>
            <w:r>
              <w:rPr>
                <w:rFonts w:eastAsia="SimSun"/>
                <w:lang w:eastAsia="zh-CN"/>
              </w:rPr>
              <w:t xml:space="preserve"> to support </w:t>
            </w:r>
            <w:r w:rsidR="00C9497F">
              <w:rPr>
                <w:rFonts w:eastAsia="SimSun"/>
                <w:lang w:eastAsia="zh-CN"/>
              </w:rPr>
              <w:t>NSAG for random access on top of already agreed case for cell reselection</w:t>
            </w:r>
            <w:r w:rsidR="00E66781">
              <w:rPr>
                <w:rFonts w:eastAsia="SimSun"/>
                <w:lang w:eastAsia="zh-CN"/>
              </w:rPr>
              <w:t>.</w:t>
            </w:r>
            <w:r w:rsidR="00EA5ED6">
              <w:rPr>
                <w:rFonts w:eastAsia="SimSun"/>
                <w:lang w:eastAsia="zh-CN"/>
              </w:rPr>
              <w:t xml:space="preserve"> </w:t>
            </w:r>
            <w:r w:rsidR="00AB0ACA">
              <w:rPr>
                <w:rFonts w:eastAsia="SimSun"/>
                <w:lang w:eastAsia="zh-CN"/>
              </w:rPr>
              <w:t>Alt</w:t>
            </w:r>
            <w:r w:rsidR="006F70D0">
              <w:rPr>
                <w:rFonts w:eastAsia="SimSun"/>
                <w:lang w:eastAsia="zh-CN"/>
              </w:rPr>
              <w:t>hough</w:t>
            </w:r>
            <w:r w:rsidR="006F70D0" w:rsidRPr="006F70D0">
              <w:rPr>
                <w:rFonts w:eastAsia="SimSun"/>
                <w:lang w:eastAsia="zh-CN"/>
              </w:rPr>
              <w:t xml:space="preserve"> the </w:t>
            </w:r>
            <w:r w:rsidR="006F70D0" w:rsidRPr="00AB0ACA">
              <w:rPr>
                <w:rFonts w:eastAsia="SimSun"/>
                <w:i/>
                <w:iCs/>
                <w:lang w:eastAsia="zh-CN"/>
              </w:rPr>
              <w:t>TAI NSAG Support List</w:t>
            </w:r>
            <w:r w:rsidR="006F70D0" w:rsidRPr="006F70D0">
              <w:rPr>
                <w:rFonts w:eastAsia="SimSun"/>
                <w:lang w:eastAsia="zh-CN"/>
              </w:rPr>
              <w:t xml:space="preserve"> </w:t>
            </w:r>
            <w:r w:rsidR="00AB0ACA">
              <w:rPr>
                <w:rFonts w:eastAsia="SimSun"/>
                <w:lang w:eastAsia="zh-CN"/>
              </w:rPr>
              <w:t xml:space="preserve">IE </w:t>
            </w:r>
            <w:r w:rsidR="006F70D0" w:rsidRPr="006F70D0">
              <w:rPr>
                <w:rFonts w:eastAsia="SimSun"/>
                <w:lang w:eastAsia="zh-CN"/>
              </w:rPr>
              <w:t>was agreed to be signalled over the related network interfaces</w:t>
            </w:r>
            <w:r w:rsidR="006F70D0">
              <w:rPr>
                <w:rFonts w:eastAsia="SimSun"/>
                <w:lang w:eastAsia="zh-CN"/>
              </w:rPr>
              <w:t xml:space="preserve">, </w:t>
            </w:r>
            <w:r w:rsidR="00540CC2">
              <w:rPr>
                <w:rFonts w:eastAsia="SimSun"/>
                <w:lang w:eastAsia="zh-CN"/>
              </w:rPr>
              <w:t xml:space="preserve">it does not differentiate </w:t>
            </w:r>
            <w:r w:rsidR="00126F25">
              <w:rPr>
                <w:rFonts w:eastAsia="SimSun"/>
                <w:lang w:eastAsia="zh-CN"/>
              </w:rPr>
              <w:t>the NSAG ID</w:t>
            </w:r>
            <w:r w:rsidR="00A10DB3">
              <w:rPr>
                <w:rFonts w:eastAsia="SimSun"/>
                <w:lang w:eastAsia="zh-CN"/>
              </w:rPr>
              <w:t>s</w:t>
            </w:r>
            <w:r w:rsidR="00126F25">
              <w:rPr>
                <w:rFonts w:eastAsia="SimSun"/>
                <w:lang w:eastAsia="zh-CN"/>
              </w:rPr>
              <w:t xml:space="preserve"> dedicated </w:t>
            </w:r>
            <w:r w:rsidR="006970FC">
              <w:rPr>
                <w:rFonts w:eastAsia="SimSun"/>
                <w:lang w:eastAsia="zh-CN"/>
              </w:rPr>
              <w:t xml:space="preserve">for RACH and </w:t>
            </w:r>
            <w:r w:rsidR="00AB0ACA">
              <w:rPr>
                <w:rFonts w:eastAsia="SimSun"/>
                <w:lang w:eastAsia="zh-CN"/>
              </w:rPr>
              <w:t xml:space="preserve">those dedicated for </w:t>
            </w:r>
            <w:r w:rsidR="006970FC">
              <w:rPr>
                <w:rFonts w:eastAsia="SimSun"/>
                <w:lang w:eastAsia="zh-CN"/>
              </w:rPr>
              <w:t xml:space="preserve">cell reselection. </w:t>
            </w:r>
            <w:r w:rsidR="00AB0ACA">
              <w:rPr>
                <w:rFonts w:eastAsia="SimSun"/>
                <w:lang w:eastAsia="zh-CN"/>
              </w:rPr>
              <w:t>Indeed, a</w:t>
            </w:r>
            <w:r w:rsidR="00E06C50" w:rsidRPr="00361CD3">
              <w:rPr>
                <w:rFonts w:eastAsia="SimSun"/>
                <w:lang w:eastAsia="zh-CN"/>
              </w:rPr>
              <w:t>ccording to the agreements made at RAN3-116 meeting below, there is no need to differentiate the NSAG ID for RACH and cell reselection.</w:t>
            </w:r>
          </w:p>
          <w:p w14:paraId="5ECC2434" w14:textId="77777777" w:rsidR="009B11BB" w:rsidRDefault="009B11BB" w:rsidP="009B11BB">
            <w:pPr>
              <w:pStyle w:val="Proposal"/>
              <w:spacing w:after="0"/>
              <w:rPr>
                <w:rFonts w:eastAsiaTheme="minorEastAsia"/>
                <w:b w:val="0"/>
                <w:lang w:eastAsia="zh-CN"/>
              </w:rPr>
            </w:pPr>
          </w:p>
          <w:p w14:paraId="5895D427" w14:textId="77777777" w:rsidR="009B11BB" w:rsidRPr="000D3814" w:rsidRDefault="009B11BB" w:rsidP="009B11BB">
            <w:pPr>
              <w:pStyle w:val="Normal4"/>
              <w:widowControl w:val="0"/>
              <w:numPr>
                <w:ilvl w:val="0"/>
                <w:numId w:val="41"/>
              </w:numPr>
              <w:rPr>
                <w:rFonts w:cs="Calibri"/>
                <w:b/>
                <w:color w:val="008000"/>
                <w:sz w:val="18"/>
              </w:rPr>
            </w:pPr>
            <w:r w:rsidRPr="000D3814">
              <w:rPr>
                <w:rFonts w:cs="Calibri"/>
                <w:b/>
                <w:bCs/>
                <w:color w:val="008000"/>
                <w:sz w:val="18"/>
              </w:rPr>
              <w:t>T</w:t>
            </w:r>
            <w:r w:rsidRPr="000D3814">
              <w:rPr>
                <w:rFonts w:cs="Calibri" w:hint="eastAsia"/>
                <w:b/>
                <w:bCs/>
                <w:color w:val="008000"/>
                <w:sz w:val="18"/>
              </w:rPr>
              <w:t xml:space="preserve">he </w:t>
            </w:r>
            <w:r w:rsidRPr="000D3814">
              <w:rPr>
                <w:rFonts w:cs="Calibri"/>
                <w:b/>
                <w:bCs/>
                <w:color w:val="008000"/>
                <w:sz w:val="18"/>
              </w:rPr>
              <w:t>slice group for cell reselection and for RACH</w:t>
            </w:r>
            <w:r w:rsidRPr="000D3814">
              <w:rPr>
                <w:rFonts w:cs="Calibri" w:hint="eastAsia"/>
                <w:b/>
                <w:bCs/>
                <w:color w:val="008000"/>
                <w:sz w:val="18"/>
              </w:rPr>
              <w:t xml:space="preserve"> </w:t>
            </w:r>
            <w:r w:rsidRPr="000D3814">
              <w:rPr>
                <w:rFonts w:cs="Calibri"/>
                <w:b/>
                <w:bCs/>
                <w:color w:val="008000"/>
                <w:sz w:val="18"/>
              </w:rPr>
              <w:t>does not need to be</w:t>
            </w:r>
            <w:r w:rsidRPr="000D3814">
              <w:rPr>
                <w:rFonts w:cs="Calibri" w:hint="eastAsia"/>
                <w:b/>
                <w:bCs/>
                <w:color w:val="008000"/>
                <w:sz w:val="18"/>
              </w:rPr>
              <w:t xml:space="preserve"> differentiated</w:t>
            </w:r>
            <w:r w:rsidRPr="000D3814">
              <w:rPr>
                <w:rFonts w:cs="Calibri"/>
                <w:b/>
                <w:bCs/>
                <w:color w:val="008000"/>
                <w:sz w:val="18"/>
              </w:rPr>
              <w:t xml:space="preserve"> and indicated </w:t>
            </w:r>
            <w:r w:rsidRPr="000D3814">
              <w:rPr>
                <w:rFonts w:cs="Calibri" w:hint="eastAsia"/>
                <w:b/>
                <w:bCs/>
                <w:color w:val="008000"/>
                <w:sz w:val="18"/>
              </w:rPr>
              <w:t xml:space="preserve">in the network </w:t>
            </w:r>
            <w:r w:rsidRPr="000D3814">
              <w:rPr>
                <w:rFonts w:cs="Calibri"/>
                <w:b/>
                <w:bCs/>
                <w:color w:val="008000"/>
                <w:sz w:val="18"/>
              </w:rPr>
              <w:t>signaling.</w:t>
            </w:r>
          </w:p>
          <w:p w14:paraId="06F8C047" w14:textId="77777777" w:rsidR="009B11BB" w:rsidRDefault="009B11BB" w:rsidP="009B11BB">
            <w:pPr>
              <w:pStyle w:val="Proposal"/>
              <w:spacing w:after="0"/>
              <w:ind w:left="720"/>
              <w:rPr>
                <w:rFonts w:eastAsiaTheme="minorEastAsia"/>
                <w:b w:val="0"/>
                <w:lang w:eastAsia="zh-CN"/>
              </w:rPr>
            </w:pPr>
          </w:p>
          <w:p w14:paraId="0FF50AAF" w14:textId="77777777" w:rsidR="009B11BB" w:rsidRDefault="009B11BB" w:rsidP="009B11BB">
            <w:pPr>
              <w:pStyle w:val="Proposal"/>
              <w:spacing w:after="0"/>
              <w:rPr>
                <w:rFonts w:eastAsiaTheme="minorEastAsia"/>
                <w:b w:val="0"/>
                <w:lang w:eastAsia="zh-CN"/>
              </w:rPr>
            </w:pPr>
          </w:p>
          <w:p w14:paraId="10B66CCF" w14:textId="603B51EA" w:rsidR="0086610E" w:rsidRDefault="009B11BB" w:rsidP="00E74F46">
            <w:pPr>
              <w:pStyle w:val="CRCoverPage"/>
              <w:spacing w:after="0"/>
              <w:ind w:leftChars="50" w:left="100"/>
              <w:rPr>
                <w:lang w:eastAsia="zh-CN"/>
              </w:rPr>
            </w:pPr>
            <w:r>
              <w:rPr>
                <w:lang w:eastAsia="zh-CN"/>
              </w:rPr>
              <w:t xml:space="preserve">But when slice based </w:t>
            </w:r>
            <w:r>
              <w:rPr>
                <w:rFonts w:hint="eastAsia"/>
                <w:lang w:eastAsia="zh-CN"/>
              </w:rPr>
              <w:t>r</w:t>
            </w:r>
            <w:r>
              <w:rPr>
                <w:lang w:eastAsia="zh-CN"/>
              </w:rPr>
              <w:t xml:space="preserve">andom access and slice based cell </w:t>
            </w:r>
            <w:r w:rsidR="003A0EFD">
              <w:rPr>
                <w:lang w:eastAsia="zh-CN"/>
              </w:rPr>
              <w:t>re</w:t>
            </w:r>
            <w:r>
              <w:rPr>
                <w:lang w:eastAsia="zh-CN"/>
              </w:rPr>
              <w:t>selection are both supported in a single TA, the NSAG ID</w:t>
            </w:r>
            <w:r w:rsidR="009F01D8">
              <w:rPr>
                <w:lang w:eastAsia="zh-CN"/>
              </w:rPr>
              <w:t>s</w:t>
            </w:r>
            <w:r>
              <w:rPr>
                <w:lang w:eastAsia="zh-CN"/>
              </w:rPr>
              <w:t xml:space="preserve"> associated with different slice lists should be unique no matter for which purpose. </w:t>
            </w:r>
          </w:p>
          <w:p w14:paraId="09C3C5AE" w14:textId="349CFD27" w:rsidR="006F70D0" w:rsidRDefault="00A10DB3" w:rsidP="00E74F46">
            <w:pPr>
              <w:pStyle w:val="CRCoverPage"/>
              <w:spacing w:after="0"/>
              <w:ind w:leftChars="50" w:left="100"/>
              <w:rPr>
                <w:rFonts w:eastAsia="SimSun"/>
                <w:lang w:eastAsia="zh-CN"/>
              </w:rPr>
            </w:pPr>
            <w:r>
              <w:rPr>
                <w:lang w:eastAsia="zh-CN"/>
              </w:rPr>
              <w:t xml:space="preserve">Otherwise, </w:t>
            </w:r>
            <w:r w:rsidRPr="00A10DB3">
              <w:rPr>
                <w:lang w:eastAsia="zh-CN"/>
              </w:rPr>
              <w:t>when the AMF sends the NSAG information</w:t>
            </w:r>
            <w:r w:rsidR="002E1201">
              <w:rPr>
                <w:lang w:eastAsia="zh-CN"/>
              </w:rPr>
              <w:t xml:space="preserve"> to the UE</w:t>
            </w:r>
            <w:r w:rsidRPr="00A10DB3">
              <w:rPr>
                <w:lang w:eastAsia="zh-CN"/>
              </w:rPr>
              <w:t>, including two same NSAG ID values separately associated with different slice lists used for different purposes, the UE would be confused, and can not differentiate the associations of the same NSAG ID</w:t>
            </w:r>
            <w:r w:rsidR="0086610E">
              <w:rPr>
                <w:lang w:eastAsia="zh-CN"/>
              </w:rPr>
              <w:t xml:space="preserve">. </w:t>
            </w:r>
          </w:p>
          <w:bookmarkEnd w:id="2"/>
          <w:p w14:paraId="708AA7DE" w14:textId="008AA824" w:rsidR="00196AE3" w:rsidRPr="00654268" w:rsidRDefault="003B3832" w:rsidP="00654268">
            <w:pPr>
              <w:pStyle w:val="CRCoverPage"/>
              <w:spacing w:after="0"/>
              <w:rPr>
                <w:lang w:eastAsia="zh-CN"/>
              </w:rPr>
            </w:pPr>
            <w:r>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30EAA4C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3" w:name="_Hlk85202156"/>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C35468" w14:textId="77777777" w:rsidR="00633703" w:rsidRDefault="00155975" w:rsidP="007477C5">
            <w:pPr>
              <w:pStyle w:val="CRCoverPage"/>
              <w:spacing w:after="0"/>
              <w:rPr>
                <w:noProof/>
                <w:lang w:eastAsia="zh-CN"/>
              </w:rPr>
            </w:pPr>
            <w:r>
              <w:rPr>
                <w:noProof/>
                <w:lang w:eastAsia="zh-CN"/>
              </w:rPr>
              <w:t xml:space="preserve"> </w:t>
            </w:r>
            <w:r w:rsidR="007477C5">
              <w:rPr>
                <w:rFonts w:hint="eastAsia"/>
                <w:noProof/>
                <w:lang w:eastAsia="zh-CN"/>
              </w:rPr>
              <w:t xml:space="preserve"> </w:t>
            </w:r>
          </w:p>
          <w:p w14:paraId="1537E745" w14:textId="283E66E2" w:rsidR="001C5DF0" w:rsidRDefault="00497B95" w:rsidP="00575DEE">
            <w:pPr>
              <w:pStyle w:val="CRCoverPage"/>
              <w:spacing w:after="0"/>
              <w:ind w:leftChars="50" w:left="100"/>
              <w:rPr>
                <w:noProof/>
                <w:lang w:eastAsia="zh-CN"/>
              </w:rPr>
            </w:pPr>
            <w:r>
              <w:rPr>
                <w:noProof/>
                <w:lang w:eastAsia="zh-CN"/>
              </w:rPr>
              <w:t xml:space="preserve">Add </w:t>
            </w:r>
            <w:r w:rsidR="003B3832">
              <w:rPr>
                <w:noProof/>
                <w:lang w:eastAsia="zh-CN"/>
              </w:rPr>
              <w:t xml:space="preserve">the </w:t>
            </w:r>
            <w:r>
              <w:rPr>
                <w:noProof/>
                <w:lang w:eastAsia="zh-CN"/>
              </w:rPr>
              <w:t xml:space="preserve">description on the </w:t>
            </w:r>
            <w:r w:rsidR="00287391">
              <w:rPr>
                <w:lang w:eastAsia="zh-CN"/>
              </w:rPr>
              <w:t>NSAG ID allocation</w:t>
            </w:r>
            <w:r w:rsidR="006D4142">
              <w:rPr>
                <w:lang w:eastAsia="zh-CN"/>
              </w:rPr>
              <w:t xml:space="preserve"> that </w:t>
            </w:r>
            <w:r w:rsidR="006D4142" w:rsidRPr="00EC4A4B">
              <w:t>values of NSAG IDs associated with differen</w:t>
            </w:r>
            <w:r w:rsidR="006D4142">
              <w:t>t slice</w:t>
            </w:r>
            <w:r w:rsidR="00431F6A">
              <w:t>(s)</w:t>
            </w:r>
            <w:r w:rsidR="006D4142">
              <w:t xml:space="preserve"> should be unique</w:t>
            </w:r>
            <w:r w:rsidR="001F6B93">
              <w:rPr>
                <w:noProof/>
                <w:lang w:eastAsia="zh-CN"/>
              </w:rPr>
              <w:t>.</w:t>
            </w:r>
            <w:r w:rsidR="007137D6">
              <w:rPr>
                <w:noProof/>
                <w:lang w:eastAsia="zh-CN"/>
              </w:rPr>
              <w:t xml:space="preserve"> </w:t>
            </w:r>
          </w:p>
          <w:p w14:paraId="7EEC6A12" w14:textId="4EAE2D2C" w:rsidR="006D4142" w:rsidRDefault="006D4142" w:rsidP="00575DEE">
            <w:pPr>
              <w:pStyle w:val="CRCoverPage"/>
              <w:spacing w:after="0"/>
              <w:ind w:leftChars="50" w:left="100"/>
              <w:rPr>
                <w:noProof/>
                <w:lang w:eastAsia="zh-CN"/>
              </w:rPr>
            </w:pPr>
          </w:p>
          <w:p w14:paraId="0B07DBE9" w14:textId="00F4D616" w:rsidR="006D4142" w:rsidRPr="000F047C" w:rsidRDefault="006D4142" w:rsidP="00575DEE">
            <w:pPr>
              <w:pStyle w:val="CRCoverPage"/>
              <w:spacing w:after="0"/>
              <w:ind w:leftChars="50" w:left="100"/>
              <w:rPr>
                <w:noProof/>
                <w:lang w:eastAsia="zh-CN"/>
              </w:rPr>
            </w:pPr>
          </w:p>
          <w:p w14:paraId="79A9B14B" w14:textId="77777777" w:rsidR="007A37A0" w:rsidRDefault="007A37A0" w:rsidP="007A37A0">
            <w:pPr>
              <w:pStyle w:val="CRCoverPage"/>
              <w:spacing w:after="0"/>
              <w:ind w:left="100"/>
              <w:rPr>
                <w:u w:val="single"/>
              </w:rPr>
            </w:pPr>
            <w:r>
              <w:rPr>
                <w:u w:val="single"/>
              </w:rPr>
              <w:t>Impact Analysis:</w:t>
            </w:r>
          </w:p>
          <w:p w14:paraId="7E038068" w14:textId="77777777" w:rsidR="007A37A0" w:rsidRDefault="007A37A0" w:rsidP="007A37A0">
            <w:pPr>
              <w:pStyle w:val="CRCoverPage"/>
              <w:spacing w:after="0"/>
              <w:ind w:left="100"/>
            </w:pPr>
            <w:r>
              <w:t xml:space="preserve">Impact assessment towards the previous version of the specification (same release): </w:t>
            </w:r>
          </w:p>
          <w:p w14:paraId="676200DA" w14:textId="77777777" w:rsidR="007A37A0" w:rsidRDefault="007A37A0" w:rsidP="007A37A0">
            <w:pPr>
              <w:pStyle w:val="CRCoverPage"/>
              <w:spacing w:after="0"/>
              <w:ind w:left="100"/>
            </w:pPr>
            <w:r>
              <w:t>This CR has isolated impact with the previous version of the specification (same release).</w:t>
            </w:r>
          </w:p>
          <w:p w14:paraId="35C79AC4" w14:textId="59C3C412" w:rsidR="007A37A0" w:rsidRDefault="007A37A0" w:rsidP="007A37A0">
            <w:pPr>
              <w:pStyle w:val="CRCoverPage"/>
              <w:spacing w:after="0"/>
              <w:ind w:left="100"/>
            </w:pPr>
            <w:r>
              <w:lastRenderedPageBreak/>
              <w:t>The impact can be considered isolated because the change only affects the</w:t>
            </w:r>
            <w:r w:rsidR="009165B9">
              <w:t xml:space="preserve"> </w:t>
            </w:r>
            <w:r w:rsidR="009165B9" w:rsidRPr="009165B9">
              <w:t>Network Identities</w:t>
            </w:r>
            <w:r w:rsidR="009165B9">
              <w:t xml:space="preserve"> on NSAG ID allocation</w:t>
            </w:r>
            <w:r>
              <w:t>.</w:t>
            </w:r>
          </w:p>
          <w:p w14:paraId="45891670" w14:textId="77777777" w:rsidR="007A37A0" w:rsidRPr="00062072" w:rsidRDefault="007A37A0" w:rsidP="007A37A0">
            <w:pPr>
              <w:pStyle w:val="CRCoverPage"/>
              <w:spacing w:after="0"/>
              <w:ind w:left="100"/>
            </w:pPr>
          </w:p>
          <w:p w14:paraId="31C656EC" w14:textId="1AAAA6A3" w:rsidR="004B3EB6" w:rsidRPr="00287391" w:rsidRDefault="003B3832" w:rsidP="001D58CA">
            <w:pPr>
              <w:pStyle w:val="CRCoverPage"/>
              <w:spacing w:after="0"/>
              <w:rPr>
                <w:noProof/>
                <w:lang w:eastAsia="zh-CN"/>
              </w:rPr>
            </w:pPr>
            <w:r>
              <w:rPr>
                <w:rFonts w:hint="eastAsia"/>
                <w:noProof/>
                <w:lang w:eastAsia="zh-CN"/>
              </w:rPr>
              <w:t xml:space="preserve"> </w:t>
            </w:r>
            <w:r>
              <w:rPr>
                <w:noProof/>
                <w:lang w:eastAsia="zh-CN"/>
              </w:rPr>
              <w:t xml:space="preserve"> </w:t>
            </w:r>
          </w:p>
        </w:tc>
      </w:tr>
      <w:bookmarkEnd w:id="3"/>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C2C19" w:rsidRDefault="001E41F3">
            <w:pPr>
              <w:pStyle w:val="CRCoverPage"/>
              <w:spacing w:after="0"/>
              <w:rPr>
                <w:noProof/>
                <w:sz w:val="8"/>
                <w:szCs w:val="8"/>
              </w:rPr>
            </w:pPr>
          </w:p>
        </w:tc>
      </w:tr>
      <w:tr w:rsidR="000478CD" w14:paraId="678D7BF9" w14:textId="77777777" w:rsidTr="00547111">
        <w:tc>
          <w:tcPr>
            <w:tcW w:w="2694" w:type="dxa"/>
            <w:gridSpan w:val="2"/>
            <w:tcBorders>
              <w:left w:val="single" w:sz="4" w:space="0" w:color="auto"/>
              <w:bottom w:val="single" w:sz="4" w:space="0" w:color="auto"/>
            </w:tcBorders>
          </w:tcPr>
          <w:p w14:paraId="4E5CE1B6" w14:textId="77777777" w:rsidR="000478CD" w:rsidRDefault="000478CD" w:rsidP="000478CD">
            <w:pPr>
              <w:pStyle w:val="CRCoverPage"/>
              <w:tabs>
                <w:tab w:val="right" w:pos="2184"/>
              </w:tabs>
              <w:spacing w:after="0"/>
              <w:rPr>
                <w:b/>
                <w:i/>
                <w:noProof/>
              </w:rPr>
            </w:pPr>
            <w:bookmarkStart w:id="4" w:name="_Hlk85202675"/>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3CC1F6" w14:textId="77777777" w:rsidR="00633703" w:rsidRDefault="00633703" w:rsidP="007477C5">
            <w:pPr>
              <w:pStyle w:val="CRCoverPage"/>
              <w:spacing w:after="0"/>
              <w:ind w:firstLineChars="50" w:firstLine="100"/>
              <w:rPr>
                <w:noProof/>
              </w:rPr>
            </w:pPr>
          </w:p>
          <w:p w14:paraId="63E8D32A" w14:textId="71BC1D44" w:rsidR="00F62D4C" w:rsidRDefault="000622CC" w:rsidP="000622CC">
            <w:pPr>
              <w:pStyle w:val="CRCoverPage"/>
              <w:spacing w:after="0"/>
              <w:ind w:leftChars="50" w:left="100"/>
              <w:rPr>
                <w:noProof/>
              </w:rPr>
            </w:pPr>
            <w:r>
              <w:rPr>
                <w:noProof/>
              </w:rPr>
              <w:t>UE</w:t>
            </w:r>
            <w:r w:rsidR="00712BA0">
              <w:rPr>
                <w:noProof/>
              </w:rPr>
              <w:t>s</w:t>
            </w:r>
            <w:r>
              <w:rPr>
                <w:noProof/>
              </w:rPr>
              <w:t xml:space="preserve"> </w:t>
            </w:r>
            <w:r w:rsidR="000F047C">
              <w:rPr>
                <w:noProof/>
              </w:rPr>
              <w:t>may</w:t>
            </w:r>
            <w:r>
              <w:rPr>
                <w:noProof/>
              </w:rPr>
              <w:t xml:space="preserve"> not </w:t>
            </w:r>
            <w:r w:rsidR="000F047C">
              <w:rPr>
                <w:noProof/>
              </w:rPr>
              <w:t xml:space="preserve">be able to </w:t>
            </w:r>
            <w:r>
              <w:rPr>
                <w:noProof/>
              </w:rPr>
              <w:t>differentiate the associated slice list of the same NSAG ID for different purposes</w:t>
            </w:r>
            <w:r w:rsidR="00243B0C" w:rsidRPr="00243B0C">
              <w:rPr>
                <w:noProof/>
              </w:rPr>
              <w:t>.</w:t>
            </w:r>
          </w:p>
          <w:p w14:paraId="5C4BEB44" w14:textId="0DB13FCA" w:rsidR="002E1BDC" w:rsidRPr="007477C5" w:rsidRDefault="000478CD" w:rsidP="007477C5">
            <w:pPr>
              <w:pStyle w:val="CRCoverPage"/>
              <w:spacing w:after="0"/>
              <w:ind w:firstLineChars="50" w:firstLine="100"/>
              <w:rPr>
                <w:noProof/>
                <w:lang w:eastAsia="zh-CN"/>
              </w:rPr>
            </w:pPr>
            <w:r>
              <w:rPr>
                <w:noProof/>
                <w:lang w:eastAsia="zh-CN"/>
              </w:rPr>
              <w:t xml:space="preserve"> </w:t>
            </w:r>
          </w:p>
        </w:tc>
      </w:tr>
      <w:bookmarkEnd w:id="4"/>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ED9D5F" w:rsidR="001E41F3" w:rsidRDefault="001D58CA" w:rsidP="001D58CA">
            <w:pPr>
              <w:pStyle w:val="CRCoverPage"/>
              <w:spacing w:after="0"/>
              <w:rPr>
                <w:noProof/>
              </w:rPr>
            </w:pPr>
            <w:r>
              <w:rPr>
                <w:lang w:eastAsia="zh-CN"/>
              </w:rPr>
              <w:t xml:space="preserve">  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A7953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156B47" w:rsidR="001E41F3" w:rsidRDefault="000D2D2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45C504" w:rsidR="001E41F3" w:rsidRDefault="000D2D25" w:rsidP="0001491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1F5648" w:rsidR="001E41F3" w:rsidRDefault="00C05A13">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3DE080" w:rsidR="001E41F3" w:rsidRDefault="00C05A13">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93AB5D" w:rsidR="008105B1" w:rsidRDefault="00B7063B">
            <w:pPr>
              <w:pStyle w:val="CRCoverPage"/>
              <w:spacing w:after="0"/>
              <w:ind w:left="100"/>
              <w:rPr>
                <w:noProof/>
                <w:lang w:eastAsia="zh-CN"/>
              </w:rPr>
            </w:pPr>
            <w:r>
              <w:rPr>
                <w:noProof/>
              </w:rPr>
              <w:t>This CR was endorsed by RAN3 in R3-226153.</w:t>
            </w:r>
          </w:p>
        </w:tc>
      </w:tr>
    </w:tbl>
    <w:p w14:paraId="1557EA72" w14:textId="77777777" w:rsidR="001E41F3" w:rsidRPr="005672D7" w:rsidRDefault="001E41F3">
      <w:pPr>
        <w:rPr>
          <w:noProof/>
        </w:rPr>
        <w:sectPr w:rsidR="001E41F3" w:rsidRPr="005672D7">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236"/>
      </w:tblGrid>
      <w:tr w:rsidR="004D0A54" w14:paraId="15309D89" w14:textId="77777777" w:rsidTr="004D0A54">
        <w:tc>
          <w:tcPr>
            <w:tcW w:w="9236" w:type="dxa"/>
            <w:tcBorders>
              <w:top w:val="single" w:sz="4" w:space="0" w:color="auto"/>
              <w:left w:val="single" w:sz="4" w:space="0" w:color="auto"/>
              <w:bottom w:val="single" w:sz="4" w:space="0" w:color="auto"/>
              <w:right w:val="single" w:sz="4" w:space="0" w:color="auto"/>
            </w:tcBorders>
            <w:shd w:val="clear" w:color="auto" w:fill="FFFFCC"/>
            <w:vAlign w:val="center"/>
          </w:tcPr>
          <w:p w14:paraId="72A73F34" w14:textId="77777777" w:rsidR="004D0A54" w:rsidRDefault="004D0A54" w:rsidP="006970FC">
            <w:pPr>
              <w:jc w:val="center"/>
              <w:rPr>
                <w:rFonts w:ascii="Arial" w:hAnsi="Arial" w:cs="Arial"/>
                <w:b/>
                <w:bCs/>
                <w:szCs w:val="28"/>
                <w:lang w:eastAsia="en-GB"/>
              </w:rPr>
            </w:pPr>
            <w:bookmarkStart w:id="5" w:name="_Toc384916783"/>
            <w:bookmarkStart w:id="6" w:name="_Toc384916784"/>
            <w:bookmarkStart w:id="7" w:name="_Toc20954837"/>
            <w:r>
              <w:rPr>
                <w:rFonts w:ascii="Arial" w:hAnsi="Arial" w:cs="Arial"/>
                <w:b/>
                <w:bCs/>
                <w:szCs w:val="28"/>
                <w:lang w:eastAsia="zh-CN"/>
              </w:rPr>
              <w:lastRenderedPageBreak/>
              <w:t>Change Begins</w:t>
            </w:r>
          </w:p>
        </w:tc>
        <w:bookmarkEnd w:id="5"/>
        <w:bookmarkEnd w:id="6"/>
      </w:tr>
    </w:tbl>
    <w:p w14:paraId="26529791" w14:textId="77777777" w:rsidR="00A04CF4" w:rsidRPr="00A04CF4" w:rsidRDefault="00A04CF4" w:rsidP="00A04CF4">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8" w:name="_Toc109153826"/>
      <w:bookmarkStart w:id="9" w:name="_Hlk101128947"/>
      <w:bookmarkEnd w:id="7"/>
      <w:r w:rsidRPr="00A04CF4">
        <w:rPr>
          <w:rFonts w:ascii="Arial" w:eastAsia="Times New Roman" w:hAnsi="Arial"/>
          <w:sz w:val="32"/>
          <w:lang w:eastAsia="ja-JP"/>
        </w:rPr>
        <w:t>8.2</w:t>
      </w:r>
      <w:r w:rsidRPr="00A04CF4">
        <w:rPr>
          <w:rFonts w:ascii="Arial" w:eastAsia="Times New Roman" w:hAnsi="Arial"/>
          <w:sz w:val="32"/>
          <w:lang w:eastAsia="ja-JP"/>
        </w:rPr>
        <w:tab/>
        <w:t>Network Identities</w:t>
      </w:r>
      <w:bookmarkEnd w:id="8"/>
    </w:p>
    <w:p w14:paraId="498D4C13" w14:textId="77777777" w:rsidR="00A04CF4" w:rsidRPr="00A04CF4" w:rsidRDefault="00A04CF4" w:rsidP="00A04CF4">
      <w:pPr>
        <w:overflowPunct w:val="0"/>
        <w:autoSpaceDE w:val="0"/>
        <w:autoSpaceDN w:val="0"/>
        <w:adjustRightInd w:val="0"/>
        <w:textAlignment w:val="baseline"/>
        <w:rPr>
          <w:rFonts w:eastAsia="Times New Roman"/>
          <w:lang w:eastAsia="ja-JP"/>
        </w:rPr>
      </w:pPr>
      <w:r w:rsidRPr="00A04CF4">
        <w:rPr>
          <w:rFonts w:eastAsia="Times New Roman"/>
          <w:lang w:eastAsia="ja-JP"/>
        </w:rPr>
        <w:t>The following identities are used in NG-RAN for identifying</w:t>
      </w:r>
      <w:r w:rsidRPr="00A04CF4">
        <w:rPr>
          <w:rFonts w:eastAsia="Times New Roman"/>
          <w:lang w:eastAsia="zh-CN"/>
        </w:rPr>
        <w:t xml:space="preserve"> </w:t>
      </w:r>
      <w:r w:rsidRPr="00A04CF4">
        <w:rPr>
          <w:rFonts w:eastAsia="Times New Roman"/>
          <w:lang w:eastAsia="ja-JP"/>
        </w:rPr>
        <w:t>a specific network entity:</w:t>
      </w:r>
    </w:p>
    <w:p w14:paraId="4CAC49CC" w14:textId="77777777" w:rsidR="00A04CF4" w:rsidRPr="00A04CF4" w:rsidRDefault="00A04CF4" w:rsidP="00A04CF4">
      <w:pPr>
        <w:rPr>
          <w:rFonts w:eastAsia="Times New Roman"/>
          <w:b/>
          <w:color w:val="0070C0"/>
        </w:rPr>
      </w:pPr>
      <w:r w:rsidRPr="00A04CF4">
        <w:rPr>
          <w:rFonts w:eastAsia="Times New Roman"/>
          <w:b/>
          <w:color w:val="0070C0"/>
        </w:rPr>
        <w:t>&lt;Unchanged Text Omitted&gt;</w:t>
      </w:r>
    </w:p>
    <w:p w14:paraId="0897E93C" w14:textId="77777777" w:rsidR="00A04CF4" w:rsidRPr="00A04CF4" w:rsidRDefault="00A04CF4" w:rsidP="00A04CF4">
      <w:pPr>
        <w:overflowPunct w:val="0"/>
        <w:autoSpaceDE w:val="0"/>
        <w:autoSpaceDN w:val="0"/>
        <w:adjustRightInd w:val="0"/>
        <w:ind w:left="568" w:hanging="284"/>
        <w:textAlignment w:val="baseline"/>
        <w:rPr>
          <w:rFonts w:eastAsia="Times New Roman"/>
          <w:lang w:eastAsia="ja-JP"/>
        </w:rPr>
      </w:pPr>
      <w:r w:rsidRPr="00A04CF4">
        <w:rPr>
          <w:rFonts w:eastAsia="Times New Roman"/>
          <w:lang w:eastAsia="ja-JP"/>
        </w:rPr>
        <w:t>-</w:t>
      </w:r>
      <w:r w:rsidRPr="00A04CF4">
        <w:rPr>
          <w:rFonts w:eastAsia="Times New Roman"/>
          <w:lang w:eastAsia="ja-JP"/>
        </w:rPr>
        <w:tab/>
        <w:t>Single Network Slice Selection Assistance information (S-NSSAI): identifies a network slice.</w:t>
      </w:r>
    </w:p>
    <w:p w14:paraId="46DB5945" w14:textId="167FE3B3" w:rsidR="00A04CF4" w:rsidRPr="00A04CF4" w:rsidRDefault="00A04CF4" w:rsidP="00A04CF4">
      <w:pPr>
        <w:overflowPunct w:val="0"/>
        <w:autoSpaceDE w:val="0"/>
        <w:autoSpaceDN w:val="0"/>
        <w:adjustRightInd w:val="0"/>
        <w:ind w:left="568" w:hanging="284"/>
        <w:textAlignment w:val="baseline"/>
        <w:rPr>
          <w:rFonts w:eastAsia="Times New Roman"/>
          <w:lang w:eastAsia="ja-JP"/>
        </w:rPr>
      </w:pPr>
      <w:r w:rsidRPr="00A04CF4">
        <w:rPr>
          <w:rFonts w:eastAsia="Times New Roman"/>
          <w:lang w:eastAsia="ja-JP"/>
        </w:rPr>
        <w:t>-</w:t>
      </w:r>
      <w:r w:rsidRPr="00A04CF4">
        <w:rPr>
          <w:rFonts w:eastAsia="Times New Roman"/>
          <w:lang w:eastAsia="ja-JP"/>
        </w:rPr>
        <w:tab/>
      </w:r>
      <w:r w:rsidR="00E94A97" w:rsidRPr="00425751">
        <w:t>Network Slice AS Group (NSAG): identifies a</w:t>
      </w:r>
      <w:ins w:id="10" w:author="Ericsson User" w:date="2022-10-17T10:11:00Z">
        <w:r w:rsidR="00A0137F">
          <w:t>n association to a</w:t>
        </w:r>
      </w:ins>
      <w:r w:rsidR="00E94A97" w:rsidRPr="00425751">
        <w:t xml:space="preserve"> slice or a set of slices. An NSAG is defined within a TA, used for slice</w:t>
      </w:r>
      <w:r w:rsidR="00E94A97">
        <w:t>-based</w:t>
      </w:r>
      <w:r w:rsidR="00E94A97" w:rsidRPr="00425751">
        <w:t xml:space="preserve"> cell reselection and/or slice</w:t>
      </w:r>
      <w:r w:rsidR="00E94A97">
        <w:t>-based</w:t>
      </w:r>
      <w:r w:rsidR="00E94A97" w:rsidRPr="00425751">
        <w:t xml:space="preserve"> RACH configuration</w:t>
      </w:r>
      <w:r w:rsidRPr="00A04CF4">
        <w:rPr>
          <w:rFonts w:eastAsia="Times New Roman"/>
          <w:lang w:eastAsia="ja-JP"/>
        </w:rPr>
        <w:t>.</w:t>
      </w:r>
      <w:r w:rsidR="000F5593" w:rsidRPr="000F5593">
        <w:rPr>
          <w:lang w:eastAsia="ja-JP"/>
        </w:rPr>
        <w:t xml:space="preserve"> </w:t>
      </w:r>
      <w:ins w:id="11" w:author="Huawei" w:date="2022-09-23T15:37:00Z">
        <w:r w:rsidR="00014BB3">
          <w:rPr>
            <w:lang w:eastAsia="ja-JP"/>
          </w:rPr>
          <w:t>Values of NSAG IDs associated</w:t>
        </w:r>
      </w:ins>
      <w:ins w:id="12" w:author="Huawei" w:date="2022-09-23T15:38:00Z">
        <w:r w:rsidR="00014BB3">
          <w:rPr>
            <w:lang w:eastAsia="ja-JP"/>
          </w:rPr>
          <w:t xml:space="preserve"> with different slice</w:t>
        </w:r>
      </w:ins>
      <w:ins w:id="13" w:author="Huawei" w:date="2022-10-13T11:32:00Z">
        <w:r w:rsidR="00BA3B9D">
          <w:rPr>
            <w:lang w:eastAsia="ja-JP"/>
          </w:rPr>
          <w:t xml:space="preserve"> or set of slices</w:t>
        </w:r>
      </w:ins>
      <w:ins w:id="14" w:author="Huawei" w:date="2022-09-23T15:38:00Z">
        <w:r w:rsidR="00014BB3">
          <w:rPr>
            <w:lang w:eastAsia="ja-JP"/>
          </w:rPr>
          <w:t xml:space="preserve"> </w:t>
        </w:r>
      </w:ins>
      <w:ins w:id="15" w:author="Ericsson User" w:date="2022-10-17T10:11:00Z">
        <w:r w:rsidR="00E31CFF">
          <w:rPr>
            <w:lang w:eastAsia="ja-JP"/>
          </w:rPr>
          <w:t>shall</w:t>
        </w:r>
      </w:ins>
      <w:ins w:id="16" w:author="Huawei" w:date="2022-09-23T15:38:00Z">
        <w:r w:rsidR="00014BB3">
          <w:rPr>
            <w:lang w:eastAsia="ja-JP"/>
          </w:rPr>
          <w:t xml:space="preserve"> be unique</w:t>
        </w:r>
      </w:ins>
      <w:ins w:id="17" w:author="Ericsson User" w:date="2022-10-16T12:52:00Z">
        <w:r w:rsidR="008C2DBC">
          <w:rPr>
            <w:lang w:eastAsia="ja-JP"/>
          </w:rPr>
          <w:t xml:space="preserve"> within a TA</w:t>
        </w:r>
      </w:ins>
      <w:ins w:id="18" w:author="Nok-1" w:date="2022-10-13T21:59:00Z">
        <w:r w:rsidR="00AB0ACA">
          <w:rPr>
            <w:lang w:eastAsia="ja-JP"/>
          </w:rPr>
          <w:t xml:space="preserve">, </w:t>
        </w:r>
      </w:ins>
      <w:ins w:id="19" w:author="Nok-1" w:date="2022-10-13T22:09:00Z">
        <w:r w:rsidR="001129CF">
          <w:rPr>
            <w:lang w:eastAsia="ja-JP"/>
          </w:rPr>
          <w:t>also</w:t>
        </w:r>
      </w:ins>
      <w:ins w:id="20" w:author="Huawei" w:date="2022-09-23T15:38:00Z">
        <w:r w:rsidR="00014BB3">
          <w:rPr>
            <w:lang w:eastAsia="ja-JP"/>
          </w:rPr>
          <w:t xml:space="preserve"> when</w:t>
        </w:r>
      </w:ins>
      <w:ins w:id="21" w:author="Huawei" w:date="2022-09-21T11:27:00Z">
        <w:r w:rsidR="000F5593">
          <w:rPr>
            <w:lang w:eastAsia="ja-JP"/>
          </w:rPr>
          <w:t xml:space="preserve"> slice</w:t>
        </w:r>
      </w:ins>
      <w:ins w:id="22" w:author="Huawei" w:date="2022-10-13T11:31:00Z">
        <w:r w:rsidR="002A417A">
          <w:rPr>
            <w:lang w:eastAsia="ja-JP"/>
          </w:rPr>
          <w:t>-</w:t>
        </w:r>
      </w:ins>
      <w:ins w:id="23" w:author="Huawei" w:date="2022-09-21T11:27:00Z">
        <w:r w:rsidR="000F5593">
          <w:rPr>
            <w:lang w:eastAsia="ja-JP"/>
          </w:rPr>
          <w:t xml:space="preserve">based cell reselection and </w:t>
        </w:r>
      </w:ins>
      <w:ins w:id="24" w:author="Huawei" w:date="2022-10-13T11:31:00Z">
        <w:r w:rsidR="002A417A">
          <w:rPr>
            <w:lang w:eastAsia="ja-JP"/>
          </w:rPr>
          <w:t>s</w:t>
        </w:r>
      </w:ins>
      <w:ins w:id="25" w:author="Huawei" w:date="2022-10-13T11:32:00Z">
        <w:r w:rsidR="002A417A">
          <w:rPr>
            <w:lang w:eastAsia="ja-JP"/>
          </w:rPr>
          <w:t xml:space="preserve">lice-based </w:t>
        </w:r>
      </w:ins>
      <w:ins w:id="26" w:author="Huawei" w:date="2022-09-21T11:28:00Z">
        <w:r w:rsidR="000F5593">
          <w:rPr>
            <w:lang w:eastAsia="ja-JP"/>
          </w:rPr>
          <w:t>RACH</w:t>
        </w:r>
      </w:ins>
      <w:ins w:id="27" w:author="Huawei" w:date="2022-09-23T15:38:00Z">
        <w:r w:rsidR="00014BB3">
          <w:rPr>
            <w:lang w:eastAsia="ja-JP"/>
          </w:rPr>
          <w:t xml:space="preserve"> configuration</w:t>
        </w:r>
        <w:r w:rsidR="00033B8E">
          <w:rPr>
            <w:lang w:eastAsia="ja-JP"/>
          </w:rPr>
          <w:t xml:space="preserve"> are both supported</w:t>
        </w:r>
      </w:ins>
      <w:ins w:id="28" w:author="Huawei" w:date="2022-09-21T11:28:00Z">
        <w:r w:rsidR="000F5593">
          <w:rPr>
            <w:lang w:eastAsia="ja-JP"/>
          </w:rPr>
          <w:t xml:space="preserve"> in </w:t>
        </w:r>
      </w:ins>
      <w:ins w:id="29" w:author="Ericsson User" w:date="2022-10-16T12:53:00Z">
        <w:r w:rsidR="0013009C">
          <w:rPr>
            <w:lang w:eastAsia="ja-JP"/>
          </w:rPr>
          <w:t>the</w:t>
        </w:r>
      </w:ins>
      <w:ins w:id="30" w:author="Huawei" w:date="2022-09-21T11:28:00Z">
        <w:r w:rsidR="000F5593">
          <w:rPr>
            <w:lang w:eastAsia="ja-JP"/>
          </w:rPr>
          <w:t xml:space="preserve"> TA.</w:t>
        </w:r>
      </w:ins>
    </w:p>
    <w:p w14:paraId="67FC87ED" w14:textId="77777777" w:rsidR="00A04CF4" w:rsidRPr="00A04CF4" w:rsidRDefault="00A04CF4" w:rsidP="00A04CF4">
      <w:pPr>
        <w:overflowPunct w:val="0"/>
        <w:autoSpaceDE w:val="0"/>
        <w:autoSpaceDN w:val="0"/>
        <w:adjustRightInd w:val="0"/>
        <w:ind w:left="568" w:hanging="284"/>
        <w:textAlignment w:val="baseline"/>
        <w:rPr>
          <w:rFonts w:eastAsia="Times New Roman"/>
          <w:lang w:eastAsia="ja-JP"/>
        </w:rPr>
      </w:pPr>
      <w:r w:rsidRPr="00A04CF4">
        <w:rPr>
          <w:rFonts w:eastAsia="Times New Roman"/>
          <w:lang w:eastAsia="ja-JP"/>
        </w:rPr>
        <w:t>-</w:t>
      </w:r>
      <w:r w:rsidRPr="00A04CF4">
        <w:rPr>
          <w:rFonts w:eastAsia="Times New Roman"/>
          <w:lang w:eastAsia="ja-JP"/>
        </w:rPr>
        <w:tab/>
        <w:t>Network Identifier (NID): identifies an SNPN in combination with a PLMN ID.</w:t>
      </w:r>
    </w:p>
    <w:p w14:paraId="5DF78376" w14:textId="77777777" w:rsidR="00A04CF4" w:rsidRPr="00A04CF4" w:rsidRDefault="00A04CF4" w:rsidP="00A04CF4">
      <w:pPr>
        <w:overflowPunct w:val="0"/>
        <w:autoSpaceDE w:val="0"/>
        <w:autoSpaceDN w:val="0"/>
        <w:adjustRightInd w:val="0"/>
        <w:ind w:left="568" w:hanging="284"/>
        <w:textAlignment w:val="baseline"/>
        <w:rPr>
          <w:rFonts w:eastAsia="Times New Roman"/>
          <w:lang w:eastAsia="ja-JP"/>
        </w:rPr>
      </w:pPr>
      <w:r w:rsidRPr="00A04CF4">
        <w:rPr>
          <w:rFonts w:eastAsia="Times New Roman"/>
          <w:lang w:eastAsia="ja-JP"/>
        </w:rPr>
        <w:t>-</w:t>
      </w:r>
      <w:r w:rsidRPr="00A04CF4">
        <w:rPr>
          <w:rFonts w:eastAsia="Times New Roman"/>
          <w:lang w:eastAsia="ja-JP"/>
        </w:rPr>
        <w:tab/>
        <w:t>Closed Access Group Identifier: identifies a CAG within a PLMN.</w:t>
      </w:r>
    </w:p>
    <w:p w14:paraId="3DFD8E9B" w14:textId="58C7F896" w:rsidR="00A04CF4" w:rsidRDefault="00A04CF4" w:rsidP="00A04CF4">
      <w:pPr>
        <w:overflowPunct w:val="0"/>
        <w:autoSpaceDE w:val="0"/>
        <w:autoSpaceDN w:val="0"/>
        <w:adjustRightInd w:val="0"/>
        <w:ind w:left="284"/>
        <w:textAlignment w:val="baseline"/>
        <w:rPr>
          <w:rFonts w:eastAsia="Times New Roman"/>
          <w:lang w:eastAsia="ja-JP"/>
        </w:rPr>
      </w:pPr>
      <w:r w:rsidRPr="00A04CF4">
        <w:rPr>
          <w:rFonts w:eastAsia="Times New Roman"/>
          <w:lang w:eastAsia="ja-JP"/>
        </w:rPr>
        <w:t>-</w:t>
      </w:r>
      <w:r w:rsidRPr="00A04CF4">
        <w:rPr>
          <w:rFonts w:eastAsia="Times New Roman"/>
          <w:lang w:eastAsia="ja-JP"/>
        </w:rPr>
        <w:tab/>
        <w:t>Local NG-RAN Node Identifier: used as reference to the NG-RAN node in the I-RNTI.</w:t>
      </w:r>
    </w:p>
    <w:p w14:paraId="0A986A03" w14:textId="1427AE90" w:rsidR="009F070E" w:rsidRDefault="009F070E" w:rsidP="00A04CF4">
      <w:pPr>
        <w:overflowPunct w:val="0"/>
        <w:autoSpaceDE w:val="0"/>
        <w:autoSpaceDN w:val="0"/>
        <w:adjustRightInd w:val="0"/>
        <w:ind w:left="284"/>
        <w:textAlignment w:val="baseline"/>
        <w:rPr>
          <w:rFonts w:eastAsia="MS Mincho"/>
          <w:lang w:eastAsia="ja-JP"/>
        </w:rPr>
      </w:pPr>
    </w:p>
    <w:p w14:paraId="7F9B0AF9" w14:textId="77777777" w:rsidR="009F070E" w:rsidRPr="00A04CF4" w:rsidRDefault="009F070E" w:rsidP="009F070E">
      <w:pPr>
        <w:rPr>
          <w:rFonts w:eastAsia="Times New Roman"/>
          <w:b/>
          <w:color w:val="0070C0"/>
        </w:rPr>
      </w:pPr>
      <w:r w:rsidRPr="00A04CF4">
        <w:rPr>
          <w:rFonts w:eastAsia="Times New Roman"/>
          <w:b/>
          <w:color w:val="0070C0"/>
        </w:rPr>
        <w:t>&lt;Unchanged Text Omitted&gt;</w:t>
      </w:r>
    </w:p>
    <w:p w14:paraId="51608A00" w14:textId="77777777" w:rsidR="009F070E" w:rsidRPr="00A04CF4" w:rsidRDefault="009F070E" w:rsidP="00A04CF4">
      <w:pPr>
        <w:overflowPunct w:val="0"/>
        <w:autoSpaceDE w:val="0"/>
        <w:autoSpaceDN w:val="0"/>
        <w:adjustRightInd w:val="0"/>
        <w:ind w:left="284"/>
        <w:textAlignment w:val="baseline"/>
        <w:rPr>
          <w:rFonts w:eastAsia="MS Mincho"/>
          <w:lang w:eastAsia="ja-JP"/>
        </w:rPr>
      </w:pPr>
    </w:p>
    <w:p w14:paraId="7C023263" w14:textId="77777777" w:rsidR="00082DEA" w:rsidRPr="00A04CF4" w:rsidRDefault="00082DEA" w:rsidP="004D0A54">
      <w:pPr>
        <w:pStyle w:val="PL"/>
        <w:tabs>
          <w:tab w:val="clear" w:pos="384"/>
        </w:tabs>
        <w:rPr>
          <w:noProof w:val="0"/>
          <w:snapToGrid w:val="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236"/>
      </w:tblGrid>
      <w:tr w:rsidR="004D0A54" w14:paraId="5E87C471" w14:textId="77777777" w:rsidTr="006970FC">
        <w:trPr>
          <w:trHeight w:val="386"/>
        </w:trPr>
        <w:tc>
          <w:tcPr>
            <w:tcW w:w="9237" w:type="dxa"/>
            <w:tcBorders>
              <w:top w:val="single" w:sz="4" w:space="0" w:color="auto"/>
              <w:left w:val="single" w:sz="4" w:space="0" w:color="auto"/>
              <w:bottom w:val="single" w:sz="4" w:space="0" w:color="auto"/>
              <w:right w:val="single" w:sz="4" w:space="0" w:color="auto"/>
            </w:tcBorders>
            <w:shd w:val="clear" w:color="auto" w:fill="FFFFCC"/>
            <w:vAlign w:val="center"/>
          </w:tcPr>
          <w:bookmarkEnd w:id="9"/>
          <w:p w14:paraId="2778C0C3" w14:textId="77777777" w:rsidR="004D0A54" w:rsidRDefault="004D0A54" w:rsidP="006970FC">
            <w:pPr>
              <w:jc w:val="center"/>
              <w:rPr>
                <w:rFonts w:ascii="Arial" w:hAnsi="Arial" w:cs="Arial"/>
                <w:b/>
                <w:bCs/>
                <w:szCs w:val="28"/>
                <w:lang w:eastAsia="en-GB"/>
              </w:rPr>
            </w:pPr>
            <w:r>
              <w:rPr>
                <w:rFonts w:ascii="Arial" w:hAnsi="Arial" w:cs="Arial"/>
                <w:b/>
                <w:bCs/>
                <w:szCs w:val="28"/>
                <w:lang w:eastAsia="zh-CN"/>
              </w:rPr>
              <w:t>Change Ends</w:t>
            </w:r>
          </w:p>
        </w:tc>
      </w:tr>
    </w:tbl>
    <w:p w14:paraId="19880775" w14:textId="49382EDF" w:rsidR="004D0A54" w:rsidRDefault="004D0A54" w:rsidP="004D0A54">
      <w:pPr>
        <w:spacing w:after="0"/>
        <w:rPr>
          <w:rFonts w:ascii="Arial" w:hAnsi="Arial"/>
          <w:sz w:val="36"/>
        </w:rPr>
      </w:pPr>
    </w:p>
    <w:sectPr w:rsidR="004D0A54" w:rsidSect="004D0A54">
      <w:headerReference w:type="even" r:id="rId13"/>
      <w:headerReference w:type="default" r:id="rId14"/>
      <w:headerReference w:type="first" r:id="rId15"/>
      <w:footnotePr>
        <w:numRestart w:val="eachSect"/>
      </w:footnotePr>
      <w:pgSz w:w="11906" w:h="16838"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B9FBC" w14:textId="77777777" w:rsidR="00C66FC5" w:rsidRDefault="00C66FC5">
      <w:r>
        <w:separator/>
      </w:r>
    </w:p>
  </w:endnote>
  <w:endnote w:type="continuationSeparator" w:id="0">
    <w:p w14:paraId="519857E7" w14:textId="77777777" w:rsidR="00C66FC5" w:rsidRDefault="00C66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4240B" w14:textId="77777777" w:rsidR="00C66FC5" w:rsidRDefault="00C66FC5">
      <w:r>
        <w:separator/>
      </w:r>
    </w:p>
  </w:footnote>
  <w:footnote w:type="continuationSeparator" w:id="0">
    <w:p w14:paraId="3D04686B" w14:textId="77777777" w:rsidR="00C66FC5" w:rsidRDefault="00C66F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70FC" w:rsidRDefault="006970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9EC16" w14:textId="77777777" w:rsidR="006970FC" w:rsidRDefault="006970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5C3CF" w14:textId="77777777" w:rsidR="006970FC" w:rsidRDefault="006970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30BD0" w14:textId="77777777" w:rsidR="006970FC" w:rsidRDefault="006970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B02C3D"/>
    <w:multiLevelType w:val="hybridMultilevel"/>
    <w:tmpl w:val="6EFA0BD4"/>
    <w:lvl w:ilvl="0" w:tplc="5ED224C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4" w15:restartNumberingAfterBreak="0">
    <w:nsid w:val="360767CB"/>
    <w:multiLevelType w:val="hybridMultilevel"/>
    <w:tmpl w:val="76F866DE"/>
    <w:lvl w:ilvl="0" w:tplc="44E8DED6">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C323229"/>
    <w:multiLevelType w:val="hybridMultilevel"/>
    <w:tmpl w:val="4DA07604"/>
    <w:lvl w:ilvl="0" w:tplc="1DCA49A2">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E82468"/>
    <w:multiLevelType w:val="hybridMultilevel"/>
    <w:tmpl w:val="AD062D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2"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589096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7759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00659262">
    <w:abstractNumId w:val="12"/>
  </w:num>
  <w:num w:numId="4" w16cid:durableId="1115566243">
    <w:abstractNumId w:val="11"/>
  </w:num>
  <w:num w:numId="5" w16cid:durableId="443501026">
    <w:abstractNumId w:val="26"/>
  </w:num>
  <w:num w:numId="6" w16cid:durableId="829636464">
    <w:abstractNumId w:val="19"/>
  </w:num>
  <w:num w:numId="7" w16cid:durableId="1052774632">
    <w:abstractNumId w:val="9"/>
  </w:num>
  <w:num w:numId="8" w16cid:durableId="1969969713">
    <w:abstractNumId w:val="7"/>
  </w:num>
  <w:num w:numId="9" w16cid:durableId="895050041">
    <w:abstractNumId w:val="6"/>
  </w:num>
  <w:num w:numId="10" w16cid:durableId="830557421">
    <w:abstractNumId w:val="5"/>
  </w:num>
  <w:num w:numId="11" w16cid:durableId="26221735">
    <w:abstractNumId w:val="4"/>
  </w:num>
  <w:num w:numId="12" w16cid:durableId="689373836">
    <w:abstractNumId w:val="8"/>
  </w:num>
  <w:num w:numId="13" w16cid:durableId="376321261">
    <w:abstractNumId w:val="3"/>
  </w:num>
  <w:num w:numId="14" w16cid:durableId="1598097879">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34814327">
    <w:abstractNumId w:val="21"/>
  </w:num>
  <w:num w:numId="16" w16cid:durableId="1847164561">
    <w:abstractNumId w:val="2"/>
  </w:num>
  <w:num w:numId="17" w16cid:durableId="388767877">
    <w:abstractNumId w:val="1"/>
  </w:num>
  <w:num w:numId="18" w16cid:durableId="127169188">
    <w:abstractNumId w:val="0"/>
  </w:num>
  <w:num w:numId="19" w16cid:durableId="387344715">
    <w:abstractNumId w:val="14"/>
  </w:num>
  <w:num w:numId="20" w16cid:durableId="1537621098">
    <w:abstractNumId w:val="31"/>
  </w:num>
  <w:num w:numId="21" w16cid:durableId="1759253442">
    <w:abstractNumId w:val="23"/>
  </w:num>
  <w:num w:numId="22" w16cid:durableId="1238054155">
    <w:abstractNumId w:val="17"/>
  </w:num>
  <w:num w:numId="23" w16cid:durableId="1117409654">
    <w:abstractNumId w:val="13"/>
  </w:num>
  <w:num w:numId="24" w16cid:durableId="938221666">
    <w:abstractNumId w:val="35"/>
  </w:num>
  <w:num w:numId="25" w16cid:durableId="728723584">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39060795">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96500393">
    <w:abstractNumId w:val="16"/>
  </w:num>
  <w:num w:numId="28" w16cid:durableId="788620826">
    <w:abstractNumId w:val="15"/>
  </w:num>
  <w:num w:numId="29" w16cid:durableId="1276717741">
    <w:abstractNumId w:val="25"/>
  </w:num>
  <w:num w:numId="30" w16cid:durableId="688146811">
    <w:abstractNumId w:val="28"/>
  </w:num>
  <w:num w:numId="31" w16cid:durableId="2102093938">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68162547">
    <w:abstractNumId w:val="18"/>
  </w:num>
  <w:num w:numId="33" w16cid:durableId="399256744">
    <w:abstractNumId w:val="20"/>
  </w:num>
  <w:num w:numId="34" w16cid:durableId="1607156027">
    <w:abstractNumId w:val="34"/>
  </w:num>
  <w:num w:numId="35" w16cid:durableId="2101095993">
    <w:abstractNumId w:val="36"/>
  </w:num>
  <w:num w:numId="36" w16cid:durableId="353698595">
    <w:abstractNumId w:val="32"/>
  </w:num>
  <w:num w:numId="37" w16cid:durableId="519320944">
    <w:abstractNumId w:val="29"/>
  </w:num>
  <w:num w:numId="38" w16cid:durableId="1737050592">
    <w:abstractNumId w:val="24"/>
  </w:num>
  <w:num w:numId="39" w16cid:durableId="1685863680">
    <w:abstractNumId w:val="30"/>
  </w:num>
  <w:num w:numId="40" w16cid:durableId="1770075674">
    <w:abstractNumId w:val="27"/>
  </w:num>
  <w:num w:numId="41" w16cid:durableId="65125611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Huawei">
    <w15:presenceInfo w15:providerId="None" w15:userId="Huawei"/>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E2"/>
    <w:rsid w:val="0000427B"/>
    <w:rsid w:val="000120ED"/>
    <w:rsid w:val="00014914"/>
    <w:rsid w:val="00014BB3"/>
    <w:rsid w:val="00014DF6"/>
    <w:rsid w:val="00016787"/>
    <w:rsid w:val="00020164"/>
    <w:rsid w:val="00022E4A"/>
    <w:rsid w:val="00030F85"/>
    <w:rsid w:val="00033B8E"/>
    <w:rsid w:val="00034C7C"/>
    <w:rsid w:val="00034FBC"/>
    <w:rsid w:val="000478CD"/>
    <w:rsid w:val="00047BC5"/>
    <w:rsid w:val="000516F9"/>
    <w:rsid w:val="000529C0"/>
    <w:rsid w:val="0005595E"/>
    <w:rsid w:val="00057393"/>
    <w:rsid w:val="000622CC"/>
    <w:rsid w:val="000643A9"/>
    <w:rsid w:val="00067B38"/>
    <w:rsid w:val="000760A2"/>
    <w:rsid w:val="0007789F"/>
    <w:rsid w:val="00082DEA"/>
    <w:rsid w:val="00084D51"/>
    <w:rsid w:val="000A6394"/>
    <w:rsid w:val="000B2B24"/>
    <w:rsid w:val="000B4EE4"/>
    <w:rsid w:val="000B5C2A"/>
    <w:rsid w:val="000B7FED"/>
    <w:rsid w:val="000C038A"/>
    <w:rsid w:val="000C1055"/>
    <w:rsid w:val="000C6598"/>
    <w:rsid w:val="000D0E6D"/>
    <w:rsid w:val="000D101F"/>
    <w:rsid w:val="000D2D25"/>
    <w:rsid w:val="000D315F"/>
    <w:rsid w:val="000D44B3"/>
    <w:rsid w:val="000E0AF4"/>
    <w:rsid w:val="000E2FE9"/>
    <w:rsid w:val="000E323D"/>
    <w:rsid w:val="000E3EB9"/>
    <w:rsid w:val="000F047C"/>
    <w:rsid w:val="000F3A4E"/>
    <w:rsid w:val="000F5593"/>
    <w:rsid w:val="0010041F"/>
    <w:rsid w:val="001129CF"/>
    <w:rsid w:val="00113845"/>
    <w:rsid w:val="00126F25"/>
    <w:rsid w:val="0013009C"/>
    <w:rsid w:val="001318C3"/>
    <w:rsid w:val="00133231"/>
    <w:rsid w:val="0014478C"/>
    <w:rsid w:val="00144B88"/>
    <w:rsid w:val="00145D43"/>
    <w:rsid w:val="00146A68"/>
    <w:rsid w:val="00147EDE"/>
    <w:rsid w:val="0015046C"/>
    <w:rsid w:val="00153DA5"/>
    <w:rsid w:val="00155975"/>
    <w:rsid w:val="0016376D"/>
    <w:rsid w:val="00163AFA"/>
    <w:rsid w:val="00166080"/>
    <w:rsid w:val="00166654"/>
    <w:rsid w:val="00174D55"/>
    <w:rsid w:val="00177496"/>
    <w:rsid w:val="001777E3"/>
    <w:rsid w:val="00182004"/>
    <w:rsid w:val="00182874"/>
    <w:rsid w:val="00182E11"/>
    <w:rsid w:val="00184BB9"/>
    <w:rsid w:val="001900F9"/>
    <w:rsid w:val="00192C46"/>
    <w:rsid w:val="00196AE3"/>
    <w:rsid w:val="001A08B3"/>
    <w:rsid w:val="001A55E3"/>
    <w:rsid w:val="001A6241"/>
    <w:rsid w:val="001A66F5"/>
    <w:rsid w:val="001A7B60"/>
    <w:rsid w:val="001A7FB0"/>
    <w:rsid w:val="001B30E6"/>
    <w:rsid w:val="001B3ACB"/>
    <w:rsid w:val="001B4B32"/>
    <w:rsid w:val="001B52F0"/>
    <w:rsid w:val="001B5B4C"/>
    <w:rsid w:val="001B7A65"/>
    <w:rsid w:val="001C5DF0"/>
    <w:rsid w:val="001C7D56"/>
    <w:rsid w:val="001D27FE"/>
    <w:rsid w:val="001D58CA"/>
    <w:rsid w:val="001E1F7D"/>
    <w:rsid w:val="001E21A8"/>
    <w:rsid w:val="001E41F3"/>
    <w:rsid w:val="001E5786"/>
    <w:rsid w:val="001F6B93"/>
    <w:rsid w:val="0020172E"/>
    <w:rsid w:val="00207541"/>
    <w:rsid w:val="00211768"/>
    <w:rsid w:val="00220512"/>
    <w:rsid w:val="00243B0C"/>
    <w:rsid w:val="00251DC9"/>
    <w:rsid w:val="00251F3E"/>
    <w:rsid w:val="00254A23"/>
    <w:rsid w:val="0026004D"/>
    <w:rsid w:val="00263A71"/>
    <w:rsid w:val="002640DD"/>
    <w:rsid w:val="00266EBD"/>
    <w:rsid w:val="00274D64"/>
    <w:rsid w:val="00275D12"/>
    <w:rsid w:val="0027681B"/>
    <w:rsid w:val="00284FEB"/>
    <w:rsid w:val="002860C4"/>
    <w:rsid w:val="00287391"/>
    <w:rsid w:val="002A218C"/>
    <w:rsid w:val="002A35E3"/>
    <w:rsid w:val="002A417A"/>
    <w:rsid w:val="002B5741"/>
    <w:rsid w:val="002C165A"/>
    <w:rsid w:val="002C1DDE"/>
    <w:rsid w:val="002D7BD6"/>
    <w:rsid w:val="002E1201"/>
    <w:rsid w:val="002E1BDC"/>
    <w:rsid w:val="002E472E"/>
    <w:rsid w:val="002E55E8"/>
    <w:rsid w:val="002E572C"/>
    <w:rsid w:val="002E6F53"/>
    <w:rsid w:val="002F1592"/>
    <w:rsid w:val="002F16FA"/>
    <w:rsid w:val="002F7957"/>
    <w:rsid w:val="00305409"/>
    <w:rsid w:val="00307262"/>
    <w:rsid w:val="00315021"/>
    <w:rsid w:val="00317BD4"/>
    <w:rsid w:val="00330B5B"/>
    <w:rsid w:val="0033226F"/>
    <w:rsid w:val="003330B6"/>
    <w:rsid w:val="00335B69"/>
    <w:rsid w:val="003419E4"/>
    <w:rsid w:val="00346B25"/>
    <w:rsid w:val="00353314"/>
    <w:rsid w:val="00355E77"/>
    <w:rsid w:val="003609EF"/>
    <w:rsid w:val="00361CD3"/>
    <w:rsid w:val="0036231A"/>
    <w:rsid w:val="00362B4A"/>
    <w:rsid w:val="003700A4"/>
    <w:rsid w:val="003706B9"/>
    <w:rsid w:val="00374DD4"/>
    <w:rsid w:val="003835F6"/>
    <w:rsid w:val="003851AB"/>
    <w:rsid w:val="00390360"/>
    <w:rsid w:val="00397563"/>
    <w:rsid w:val="003A0EFD"/>
    <w:rsid w:val="003B3832"/>
    <w:rsid w:val="003C0C27"/>
    <w:rsid w:val="003C4F57"/>
    <w:rsid w:val="003C6A85"/>
    <w:rsid w:val="003C768E"/>
    <w:rsid w:val="003D15FF"/>
    <w:rsid w:val="003E1A36"/>
    <w:rsid w:val="00400D41"/>
    <w:rsid w:val="00410371"/>
    <w:rsid w:val="00412F1C"/>
    <w:rsid w:val="004242F1"/>
    <w:rsid w:val="00426A45"/>
    <w:rsid w:val="00431F6A"/>
    <w:rsid w:val="0043299C"/>
    <w:rsid w:val="004430DF"/>
    <w:rsid w:val="00447BEF"/>
    <w:rsid w:val="004527DF"/>
    <w:rsid w:val="004607F2"/>
    <w:rsid w:val="00461CAE"/>
    <w:rsid w:val="00465495"/>
    <w:rsid w:val="00465E5A"/>
    <w:rsid w:val="00470308"/>
    <w:rsid w:val="00471632"/>
    <w:rsid w:val="00481107"/>
    <w:rsid w:val="004831A5"/>
    <w:rsid w:val="00485ECB"/>
    <w:rsid w:val="00490D51"/>
    <w:rsid w:val="00495D45"/>
    <w:rsid w:val="00497B95"/>
    <w:rsid w:val="004A4766"/>
    <w:rsid w:val="004B351A"/>
    <w:rsid w:val="004B3EB6"/>
    <w:rsid w:val="004B53E0"/>
    <w:rsid w:val="004B75B7"/>
    <w:rsid w:val="004C17AF"/>
    <w:rsid w:val="004C671B"/>
    <w:rsid w:val="004D0A54"/>
    <w:rsid w:val="004D664D"/>
    <w:rsid w:val="004E20D1"/>
    <w:rsid w:val="004E389D"/>
    <w:rsid w:val="004F3AB3"/>
    <w:rsid w:val="004F7E5D"/>
    <w:rsid w:val="0050275A"/>
    <w:rsid w:val="00505195"/>
    <w:rsid w:val="00511F22"/>
    <w:rsid w:val="00514AE6"/>
    <w:rsid w:val="0051580D"/>
    <w:rsid w:val="0052158F"/>
    <w:rsid w:val="005227DE"/>
    <w:rsid w:val="00532AAC"/>
    <w:rsid w:val="00536358"/>
    <w:rsid w:val="00540CC2"/>
    <w:rsid w:val="005449DD"/>
    <w:rsid w:val="00547111"/>
    <w:rsid w:val="00553730"/>
    <w:rsid w:val="005543AF"/>
    <w:rsid w:val="00555E9D"/>
    <w:rsid w:val="00564BD8"/>
    <w:rsid w:val="005672D7"/>
    <w:rsid w:val="00570450"/>
    <w:rsid w:val="00572281"/>
    <w:rsid w:val="00574A35"/>
    <w:rsid w:val="00575DEE"/>
    <w:rsid w:val="00575F4A"/>
    <w:rsid w:val="00576DD9"/>
    <w:rsid w:val="00582AA1"/>
    <w:rsid w:val="00586159"/>
    <w:rsid w:val="00592D74"/>
    <w:rsid w:val="005931B1"/>
    <w:rsid w:val="005A52B5"/>
    <w:rsid w:val="005A79A7"/>
    <w:rsid w:val="005B0174"/>
    <w:rsid w:val="005B1F7F"/>
    <w:rsid w:val="005B4A3D"/>
    <w:rsid w:val="005B5D73"/>
    <w:rsid w:val="005B66F2"/>
    <w:rsid w:val="005C0A10"/>
    <w:rsid w:val="005C4BAA"/>
    <w:rsid w:val="005D03CA"/>
    <w:rsid w:val="005D140F"/>
    <w:rsid w:val="005E1341"/>
    <w:rsid w:val="005E2C44"/>
    <w:rsid w:val="005E4BCE"/>
    <w:rsid w:val="005F10F5"/>
    <w:rsid w:val="005F3562"/>
    <w:rsid w:val="005F59E0"/>
    <w:rsid w:val="005F665D"/>
    <w:rsid w:val="00610234"/>
    <w:rsid w:val="00617470"/>
    <w:rsid w:val="00620C37"/>
    <w:rsid w:val="00621188"/>
    <w:rsid w:val="006242B1"/>
    <w:rsid w:val="006257ED"/>
    <w:rsid w:val="00626054"/>
    <w:rsid w:val="00631278"/>
    <w:rsid w:val="00633703"/>
    <w:rsid w:val="0064208F"/>
    <w:rsid w:val="00644B96"/>
    <w:rsid w:val="00651B8A"/>
    <w:rsid w:val="00654268"/>
    <w:rsid w:val="006618AF"/>
    <w:rsid w:val="00663BF3"/>
    <w:rsid w:val="0066415F"/>
    <w:rsid w:val="00664D9F"/>
    <w:rsid w:val="0066522C"/>
    <w:rsid w:val="00665C47"/>
    <w:rsid w:val="00671906"/>
    <w:rsid w:val="00673CE3"/>
    <w:rsid w:val="00673F98"/>
    <w:rsid w:val="00676122"/>
    <w:rsid w:val="00682B5E"/>
    <w:rsid w:val="00684D63"/>
    <w:rsid w:val="00695808"/>
    <w:rsid w:val="006970FC"/>
    <w:rsid w:val="006A2C33"/>
    <w:rsid w:val="006B3602"/>
    <w:rsid w:val="006B42BA"/>
    <w:rsid w:val="006B46FB"/>
    <w:rsid w:val="006C4235"/>
    <w:rsid w:val="006D0977"/>
    <w:rsid w:val="006D4142"/>
    <w:rsid w:val="006E1D02"/>
    <w:rsid w:val="006E21FB"/>
    <w:rsid w:val="006E7157"/>
    <w:rsid w:val="006F075E"/>
    <w:rsid w:val="006F5CD3"/>
    <w:rsid w:val="006F70D0"/>
    <w:rsid w:val="006F7A47"/>
    <w:rsid w:val="00705BA9"/>
    <w:rsid w:val="00712BA0"/>
    <w:rsid w:val="00713357"/>
    <w:rsid w:val="007137D6"/>
    <w:rsid w:val="007162D5"/>
    <w:rsid w:val="007170D9"/>
    <w:rsid w:val="00727D91"/>
    <w:rsid w:val="00735F77"/>
    <w:rsid w:val="0074576A"/>
    <w:rsid w:val="007477C5"/>
    <w:rsid w:val="00757AB8"/>
    <w:rsid w:val="00771930"/>
    <w:rsid w:val="00773469"/>
    <w:rsid w:val="007750C1"/>
    <w:rsid w:val="00780D75"/>
    <w:rsid w:val="00781148"/>
    <w:rsid w:val="00783F68"/>
    <w:rsid w:val="00791C9D"/>
    <w:rsid w:val="00792037"/>
    <w:rsid w:val="00792342"/>
    <w:rsid w:val="007977A8"/>
    <w:rsid w:val="007A37A0"/>
    <w:rsid w:val="007A5FF7"/>
    <w:rsid w:val="007B02F3"/>
    <w:rsid w:val="007B437D"/>
    <w:rsid w:val="007B4F23"/>
    <w:rsid w:val="007B512A"/>
    <w:rsid w:val="007B59C0"/>
    <w:rsid w:val="007C2097"/>
    <w:rsid w:val="007C3557"/>
    <w:rsid w:val="007C35BE"/>
    <w:rsid w:val="007C5551"/>
    <w:rsid w:val="007C5EF8"/>
    <w:rsid w:val="007C5FE5"/>
    <w:rsid w:val="007C6309"/>
    <w:rsid w:val="007C6657"/>
    <w:rsid w:val="007D5F89"/>
    <w:rsid w:val="007D6A07"/>
    <w:rsid w:val="007E5741"/>
    <w:rsid w:val="007F5175"/>
    <w:rsid w:val="007F60EE"/>
    <w:rsid w:val="007F7259"/>
    <w:rsid w:val="008040A8"/>
    <w:rsid w:val="008104F9"/>
    <w:rsid w:val="008105B1"/>
    <w:rsid w:val="008144F0"/>
    <w:rsid w:val="008231AB"/>
    <w:rsid w:val="008270DE"/>
    <w:rsid w:val="00827826"/>
    <w:rsid w:val="008279FA"/>
    <w:rsid w:val="00835166"/>
    <w:rsid w:val="00837A02"/>
    <w:rsid w:val="00842A2B"/>
    <w:rsid w:val="008601E9"/>
    <w:rsid w:val="008626E7"/>
    <w:rsid w:val="0086610E"/>
    <w:rsid w:val="00870EE7"/>
    <w:rsid w:val="00872ED4"/>
    <w:rsid w:val="00875E73"/>
    <w:rsid w:val="00877008"/>
    <w:rsid w:val="00877E5D"/>
    <w:rsid w:val="00884459"/>
    <w:rsid w:val="008863B9"/>
    <w:rsid w:val="008A45A6"/>
    <w:rsid w:val="008A6071"/>
    <w:rsid w:val="008B1D35"/>
    <w:rsid w:val="008B4425"/>
    <w:rsid w:val="008C0B78"/>
    <w:rsid w:val="008C2DBC"/>
    <w:rsid w:val="008C3658"/>
    <w:rsid w:val="008C4AA5"/>
    <w:rsid w:val="008D5D47"/>
    <w:rsid w:val="008D618E"/>
    <w:rsid w:val="008D6756"/>
    <w:rsid w:val="008D73E9"/>
    <w:rsid w:val="008D7DCE"/>
    <w:rsid w:val="008E5598"/>
    <w:rsid w:val="008E5749"/>
    <w:rsid w:val="008E5D47"/>
    <w:rsid w:val="008E651F"/>
    <w:rsid w:val="008F3695"/>
    <w:rsid w:val="008F3789"/>
    <w:rsid w:val="008F5B22"/>
    <w:rsid w:val="008F686C"/>
    <w:rsid w:val="0090108B"/>
    <w:rsid w:val="009064C2"/>
    <w:rsid w:val="009148DE"/>
    <w:rsid w:val="00915F2C"/>
    <w:rsid w:val="009165B9"/>
    <w:rsid w:val="00917C17"/>
    <w:rsid w:val="009211D3"/>
    <w:rsid w:val="0092796C"/>
    <w:rsid w:val="009310BE"/>
    <w:rsid w:val="00935624"/>
    <w:rsid w:val="009410B3"/>
    <w:rsid w:val="00941E30"/>
    <w:rsid w:val="0094514B"/>
    <w:rsid w:val="00945663"/>
    <w:rsid w:val="009612C2"/>
    <w:rsid w:val="00962822"/>
    <w:rsid w:val="00963F90"/>
    <w:rsid w:val="00964AC9"/>
    <w:rsid w:val="00967FBA"/>
    <w:rsid w:val="0097358A"/>
    <w:rsid w:val="00976C78"/>
    <w:rsid w:val="009777D9"/>
    <w:rsid w:val="00985150"/>
    <w:rsid w:val="00990F27"/>
    <w:rsid w:val="00991B88"/>
    <w:rsid w:val="00994F1F"/>
    <w:rsid w:val="009A5753"/>
    <w:rsid w:val="009A579D"/>
    <w:rsid w:val="009A63A4"/>
    <w:rsid w:val="009B11BB"/>
    <w:rsid w:val="009B7595"/>
    <w:rsid w:val="009B766C"/>
    <w:rsid w:val="009C03AB"/>
    <w:rsid w:val="009C206A"/>
    <w:rsid w:val="009C7CF5"/>
    <w:rsid w:val="009D3741"/>
    <w:rsid w:val="009E1E01"/>
    <w:rsid w:val="009E2EB2"/>
    <w:rsid w:val="009E3297"/>
    <w:rsid w:val="009E72B9"/>
    <w:rsid w:val="009F01D8"/>
    <w:rsid w:val="009F070E"/>
    <w:rsid w:val="009F1C9E"/>
    <w:rsid w:val="009F734F"/>
    <w:rsid w:val="00A00CDB"/>
    <w:rsid w:val="00A0137F"/>
    <w:rsid w:val="00A01693"/>
    <w:rsid w:val="00A01747"/>
    <w:rsid w:val="00A02B9C"/>
    <w:rsid w:val="00A04CF4"/>
    <w:rsid w:val="00A06D36"/>
    <w:rsid w:val="00A104B3"/>
    <w:rsid w:val="00A10DB3"/>
    <w:rsid w:val="00A12736"/>
    <w:rsid w:val="00A1529D"/>
    <w:rsid w:val="00A20C87"/>
    <w:rsid w:val="00A2354B"/>
    <w:rsid w:val="00A246B6"/>
    <w:rsid w:val="00A255DB"/>
    <w:rsid w:val="00A3019F"/>
    <w:rsid w:val="00A36A74"/>
    <w:rsid w:val="00A37DA7"/>
    <w:rsid w:val="00A43B9F"/>
    <w:rsid w:val="00A47E70"/>
    <w:rsid w:val="00A50CF0"/>
    <w:rsid w:val="00A55059"/>
    <w:rsid w:val="00A55C50"/>
    <w:rsid w:val="00A563EE"/>
    <w:rsid w:val="00A60C9C"/>
    <w:rsid w:val="00A700DE"/>
    <w:rsid w:val="00A7671C"/>
    <w:rsid w:val="00A77378"/>
    <w:rsid w:val="00A841AF"/>
    <w:rsid w:val="00A92CA9"/>
    <w:rsid w:val="00A952DC"/>
    <w:rsid w:val="00AA2CBC"/>
    <w:rsid w:val="00AA38CC"/>
    <w:rsid w:val="00AB0ACA"/>
    <w:rsid w:val="00AB35D6"/>
    <w:rsid w:val="00AB3E3B"/>
    <w:rsid w:val="00AB7FD5"/>
    <w:rsid w:val="00AC1127"/>
    <w:rsid w:val="00AC2C19"/>
    <w:rsid w:val="00AC3169"/>
    <w:rsid w:val="00AC5820"/>
    <w:rsid w:val="00AD1CD8"/>
    <w:rsid w:val="00AD4F91"/>
    <w:rsid w:val="00AD5130"/>
    <w:rsid w:val="00AF1FD8"/>
    <w:rsid w:val="00B122D2"/>
    <w:rsid w:val="00B164D9"/>
    <w:rsid w:val="00B2202D"/>
    <w:rsid w:val="00B23AAF"/>
    <w:rsid w:val="00B258BB"/>
    <w:rsid w:val="00B34CBA"/>
    <w:rsid w:val="00B40CDC"/>
    <w:rsid w:val="00B432D4"/>
    <w:rsid w:val="00B50F67"/>
    <w:rsid w:val="00B5460F"/>
    <w:rsid w:val="00B56233"/>
    <w:rsid w:val="00B661C9"/>
    <w:rsid w:val="00B66860"/>
    <w:rsid w:val="00B669A9"/>
    <w:rsid w:val="00B67B97"/>
    <w:rsid w:val="00B7063B"/>
    <w:rsid w:val="00B7433F"/>
    <w:rsid w:val="00B84B9F"/>
    <w:rsid w:val="00B9304C"/>
    <w:rsid w:val="00B968C8"/>
    <w:rsid w:val="00BA268D"/>
    <w:rsid w:val="00BA3090"/>
    <w:rsid w:val="00BA3B9D"/>
    <w:rsid w:val="00BA3EC5"/>
    <w:rsid w:val="00BA51D9"/>
    <w:rsid w:val="00BB460E"/>
    <w:rsid w:val="00BB5DFC"/>
    <w:rsid w:val="00BC2D3F"/>
    <w:rsid w:val="00BC338B"/>
    <w:rsid w:val="00BC6427"/>
    <w:rsid w:val="00BD279D"/>
    <w:rsid w:val="00BD584D"/>
    <w:rsid w:val="00BD5A41"/>
    <w:rsid w:val="00BD6BB8"/>
    <w:rsid w:val="00BD782D"/>
    <w:rsid w:val="00BE0307"/>
    <w:rsid w:val="00BE5827"/>
    <w:rsid w:val="00BE6E03"/>
    <w:rsid w:val="00BE7401"/>
    <w:rsid w:val="00BF1E4F"/>
    <w:rsid w:val="00BF6050"/>
    <w:rsid w:val="00C01B88"/>
    <w:rsid w:val="00C025E7"/>
    <w:rsid w:val="00C05673"/>
    <w:rsid w:val="00C05756"/>
    <w:rsid w:val="00C058BA"/>
    <w:rsid w:val="00C05A13"/>
    <w:rsid w:val="00C073EF"/>
    <w:rsid w:val="00C1206C"/>
    <w:rsid w:val="00C22D7F"/>
    <w:rsid w:val="00C26311"/>
    <w:rsid w:val="00C32F81"/>
    <w:rsid w:val="00C353F8"/>
    <w:rsid w:val="00C36FE9"/>
    <w:rsid w:val="00C4601E"/>
    <w:rsid w:val="00C54D25"/>
    <w:rsid w:val="00C66BA2"/>
    <w:rsid w:val="00C66FC5"/>
    <w:rsid w:val="00C71619"/>
    <w:rsid w:val="00C74A06"/>
    <w:rsid w:val="00C80180"/>
    <w:rsid w:val="00C806D2"/>
    <w:rsid w:val="00C86577"/>
    <w:rsid w:val="00C9497F"/>
    <w:rsid w:val="00C95985"/>
    <w:rsid w:val="00C96A8C"/>
    <w:rsid w:val="00CA0196"/>
    <w:rsid w:val="00CA1726"/>
    <w:rsid w:val="00CA3148"/>
    <w:rsid w:val="00CA6BA5"/>
    <w:rsid w:val="00CB3B6D"/>
    <w:rsid w:val="00CB4D2B"/>
    <w:rsid w:val="00CC0A7D"/>
    <w:rsid w:val="00CC1BEC"/>
    <w:rsid w:val="00CC1E80"/>
    <w:rsid w:val="00CC2ABB"/>
    <w:rsid w:val="00CC3F08"/>
    <w:rsid w:val="00CC5026"/>
    <w:rsid w:val="00CC6716"/>
    <w:rsid w:val="00CC68D0"/>
    <w:rsid w:val="00CC7446"/>
    <w:rsid w:val="00CD3B25"/>
    <w:rsid w:val="00CD61CD"/>
    <w:rsid w:val="00CE2C7E"/>
    <w:rsid w:val="00CE4E20"/>
    <w:rsid w:val="00CF0544"/>
    <w:rsid w:val="00CF1523"/>
    <w:rsid w:val="00CF1900"/>
    <w:rsid w:val="00CF31BD"/>
    <w:rsid w:val="00D00E2B"/>
    <w:rsid w:val="00D03F9A"/>
    <w:rsid w:val="00D05BAA"/>
    <w:rsid w:val="00D06D51"/>
    <w:rsid w:val="00D135A4"/>
    <w:rsid w:val="00D165C1"/>
    <w:rsid w:val="00D22C79"/>
    <w:rsid w:val="00D24991"/>
    <w:rsid w:val="00D263CF"/>
    <w:rsid w:val="00D270BA"/>
    <w:rsid w:val="00D278E3"/>
    <w:rsid w:val="00D34BE6"/>
    <w:rsid w:val="00D34E5E"/>
    <w:rsid w:val="00D40955"/>
    <w:rsid w:val="00D4247B"/>
    <w:rsid w:val="00D50255"/>
    <w:rsid w:val="00D51F7D"/>
    <w:rsid w:val="00D54184"/>
    <w:rsid w:val="00D651E2"/>
    <w:rsid w:val="00D65E26"/>
    <w:rsid w:val="00D66520"/>
    <w:rsid w:val="00D7138F"/>
    <w:rsid w:val="00D74D8B"/>
    <w:rsid w:val="00D80CD3"/>
    <w:rsid w:val="00D8193F"/>
    <w:rsid w:val="00D8367B"/>
    <w:rsid w:val="00DB2694"/>
    <w:rsid w:val="00DB46E4"/>
    <w:rsid w:val="00DB59F6"/>
    <w:rsid w:val="00DC6DBF"/>
    <w:rsid w:val="00DD22CA"/>
    <w:rsid w:val="00DE34CF"/>
    <w:rsid w:val="00DE4B70"/>
    <w:rsid w:val="00E03564"/>
    <w:rsid w:val="00E06C50"/>
    <w:rsid w:val="00E10EBB"/>
    <w:rsid w:val="00E12532"/>
    <w:rsid w:val="00E13558"/>
    <w:rsid w:val="00E13F3D"/>
    <w:rsid w:val="00E20942"/>
    <w:rsid w:val="00E20C01"/>
    <w:rsid w:val="00E20F8F"/>
    <w:rsid w:val="00E31CFF"/>
    <w:rsid w:val="00E34898"/>
    <w:rsid w:val="00E41612"/>
    <w:rsid w:val="00E41F4E"/>
    <w:rsid w:val="00E43875"/>
    <w:rsid w:val="00E44734"/>
    <w:rsid w:val="00E473BE"/>
    <w:rsid w:val="00E5000F"/>
    <w:rsid w:val="00E52BE9"/>
    <w:rsid w:val="00E64768"/>
    <w:rsid w:val="00E66781"/>
    <w:rsid w:val="00E73D62"/>
    <w:rsid w:val="00E74F46"/>
    <w:rsid w:val="00E75DDC"/>
    <w:rsid w:val="00E76E4F"/>
    <w:rsid w:val="00E77FCD"/>
    <w:rsid w:val="00E8034B"/>
    <w:rsid w:val="00E81A48"/>
    <w:rsid w:val="00E83981"/>
    <w:rsid w:val="00E94A97"/>
    <w:rsid w:val="00E97C53"/>
    <w:rsid w:val="00E97F45"/>
    <w:rsid w:val="00EA2D9E"/>
    <w:rsid w:val="00EA5ED6"/>
    <w:rsid w:val="00EA7353"/>
    <w:rsid w:val="00EB09B7"/>
    <w:rsid w:val="00EB7F4C"/>
    <w:rsid w:val="00EC21D2"/>
    <w:rsid w:val="00EC635A"/>
    <w:rsid w:val="00EC7AF9"/>
    <w:rsid w:val="00EE3999"/>
    <w:rsid w:val="00EE7D7C"/>
    <w:rsid w:val="00EF429F"/>
    <w:rsid w:val="00F02BCB"/>
    <w:rsid w:val="00F05195"/>
    <w:rsid w:val="00F1642C"/>
    <w:rsid w:val="00F22FAE"/>
    <w:rsid w:val="00F24FFD"/>
    <w:rsid w:val="00F25D98"/>
    <w:rsid w:val="00F300FB"/>
    <w:rsid w:val="00F32483"/>
    <w:rsid w:val="00F3458A"/>
    <w:rsid w:val="00F36EA8"/>
    <w:rsid w:val="00F37EA5"/>
    <w:rsid w:val="00F47FED"/>
    <w:rsid w:val="00F60B3A"/>
    <w:rsid w:val="00F60DDF"/>
    <w:rsid w:val="00F62D4C"/>
    <w:rsid w:val="00F7010D"/>
    <w:rsid w:val="00F71A20"/>
    <w:rsid w:val="00F87869"/>
    <w:rsid w:val="00F938F2"/>
    <w:rsid w:val="00F95616"/>
    <w:rsid w:val="00F9585C"/>
    <w:rsid w:val="00FA3BB0"/>
    <w:rsid w:val="00FB44F8"/>
    <w:rsid w:val="00FB6386"/>
    <w:rsid w:val="00FC0C38"/>
    <w:rsid w:val="00FC10A0"/>
    <w:rsid w:val="00FC381E"/>
    <w:rsid w:val="00FC5882"/>
    <w:rsid w:val="00FD0903"/>
    <w:rsid w:val="00FD2DEF"/>
    <w:rsid w:val="00FD6DFC"/>
    <w:rsid w:val="00FD7A5C"/>
    <w:rsid w:val="00FE4B48"/>
    <w:rsid w:val="00FF17DE"/>
    <w:rsid w:val="00FF60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52107C7-13B2-4FEE-B1C0-88078896D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60A7"/>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8A6071"/>
    <w:pPr>
      <w:jc w:val="center"/>
    </w:pPr>
    <w:rPr>
      <w:rFonts w:eastAsia="SimSun"/>
      <w:color w:val="FF0000"/>
    </w:rPr>
  </w:style>
  <w:style w:type="character" w:customStyle="1" w:styleId="TALChar">
    <w:name w:val="TAL Char"/>
    <w:link w:val="TAL"/>
    <w:qFormat/>
    <w:rsid w:val="008A6071"/>
    <w:rPr>
      <w:rFonts w:ascii="Arial" w:hAnsi="Arial"/>
      <w:sz w:val="18"/>
      <w:lang w:val="en-GB" w:eastAsia="en-US"/>
    </w:rPr>
  </w:style>
  <w:style w:type="character" w:customStyle="1" w:styleId="TAHChar">
    <w:name w:val="TAH Char"/>
    <w:link w:val="TAH"/>
    <w:qFormat/>
    <w:rsid w:val="008A6071"/>
    <w:rPr>
      <w:rFonts w:ascii="Arial" w:hAnsi="Arial"/>
      <w:b/>
      <w:sz w:val="18"/>
      <w:lang w:val="en-GB" w:eastAsia="en-US"/>
    </w:rPr>
  </w:style>
  <w:style w:type="character" w:customStyle="1" w:styleId="PLChar">
    <w:name w:val="PL Char"/>
    <w:link w:val="PL"/>
    <w:qFormat/>
    <w:rsid w:val="008A6071"/>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A6071"/>
    <w:rPr>
      <w:rFonts w:ascii="Arial" w:hAnsi="Arial"/>
      <w:b/>
      <w:noProof/>
      <w:sz w:val="18"/>
      <w:lang w:val="en-GB" w:eastAsia="en-US"/>
    </w:rPr>
  </w:style>
  <w:style w:type="character" w:customStyle="1" w:styleId="THChar">
    <w:name w:val="TH Char"/>
    <w:link w:val="TH"/>
    <w:qFormat/>
    <w:rsid w:val="00E81A48"/>
    <w:rPr>
      <w:rFonts w:ascii="Arial" w:hAnsi="Arial"/>
      <w:b/>
      <w:lang w:val="en-GB" w:eastAsia="en-US"/>
    </w:rPr>
  </w:style>
  <w:style w:type="character" w:customStyle="1" w:styleId="TFChar1">
    <w:name w:val="TF Char1"/>
    <w:link w:val="TF"/>
    <w:rsid w:val="00E81A48"/>
    <w:rPr>
      <w:rFonts w:ascii="Arial" w:hAnsi="Arial"/>
      <w:b/>
      <w:lang w:val="en-GB" w:eastAsia="en-US"/>
    </w:rPr>
  </w:style>
  <w:style w:type="character" w:customStyle="1" w:styleId="TACChar">
    <w:name w:val="TAC Char"/>
    <w:link w:val="TAC"/>
    <w:qFormat/>
    <w:locked/>
    <w:rsid w:val="00335B69"/>
    <w:rPr>
      <w:rFonts w:ascii="Arial" w:hAnsi="Arial"/>
      <w:sz w:val="18"/>
      <w:lang w:val="en-GB" w:eastAsia="en-US"/>
    </w:rPr>
  </w:style>
  <w:style w:type="paragraph" w:customStyle="1" w:styleId="TALLeft0">
    <w:name w:val="TAL + Left:  0"/>
    <w:aliases w:val="25 cm,19 cm"/>
    <w:basedOn w:val="TAL"/>
    <w:rsid w:val="00335B69"/>
    <w:pPr>
      <w:overflowPunct w:val="0"/>
      <w:autoSpaceDE w:val="0"/>
      <w:autoSpaceDN w:val="0"/>
      <w:adjustRightInd w:val="0"/>
      <w:spacing w:line="0" w:lineRule="atLeast"/>
      <w:ind w:left="142"/>
      <w:textAlignment w:val="baseline"/>
    </w:pPr>
    <w:rPr>
      <w:lang w:eastAsia="en-GB"/>
    </w:rPr>
  </w:style>
  <w:style w:type="character" w:customStyle="1" w:styleId="CommentSubjectChar">
    <w:name w:val="Comment Subject Char"/>
    <w:link w:val="CommentSubject"/>
    <w:rsid w:val="006F075E"/>
    <w:rPr>
      <w:rFonts w:ascii="Times New Roman" w:hAnsi="Times New Roman"/>
      <w:b/>
      <w:bCs/>
      <w:lang w:val="en-GB" w:eastAsia="en-US"/>
    </w:rPr>
  </w:style>
  <w:style w:type="character" w:customStyle="1" w:styleId="EditorsNoteChar">
    <w:name w:val="Editor's Note Char"/>
    <w:aliases w:val="EN Char"/>
    <w:link w:val="EditorsNote"/>
    <w:qFormat/>
    <w:rsid w:val="006F075E"/>
    <w:rPr>
      <w:rFonts w:ascii="Times New Roman" w:hAnsi="Times New Roman"/>
      <w:color w:val="FF0000"/>
      <w:lang w:val="en-GB" w:eastAsia="en-US"/>
    </w:rPr>
  </w:style>
  <w:style w:type="character" w:customStyle="1" w:styleId="B1Char">
    <w:name w:val="B1 Char"/>
    <w:link w:val="B10"/>
    <w:qFormat/>
    <w:rsid w:val="006F075E"/>
    <w:rPr>
      <w:rFonts w:ascii="Times New Roman" w:hAnsi="Times New Roman"/>
      <w:lang w:val="en-GB" w:eastAsia="en-US"/>
    </w:rPr>
  </w:style>
  <w:style w:type="character" w:customStyle="1" w:styleId="BalloonTextChar">
    <w:name w:val="Balloon Text Char"/>
    <w:link w:val="BalloonText"/>
    <w:rsid w:val="006F075E"/>
    <w:rPr>
      <w:rFonts w:ascii="Tahoma" w:hAnsi="Tahoma" w:cs="Tahoma"/>
      <w:sz w:val="16"/>
      <w:szCs w:val="16"/>
      <w:lang w:val="en-GB" w:eastAsia="en-US"/>
    </w:rPr>
  </w:style>
  <w:style w:type="character" w:customStyle="1" w:styleId="Heading3Char">
    <w:name w:val="Heading 3 Char"/>
    <w:aliases w:val="Underrubrik2 Char,H3 Char"/>
    <w:link w:val="Heading3"/>
    <w:rsid w:val="006F075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F075E"/>
    <w:rPr>
      <w:rFonts w:ascii="Arial" w:hAnsi="Arial"/>
      <w:sz w:val="24"/>
      <w:lang w:val="en-GB" w:eastAsia="en-US"/>
    </w:rPr>
  </w:style>
  <w:style w:type="character" w:customStyle="1" w:styleId="TALCar">
    <w:name w:val="TAL Car"/>
    <w:qFormat/>
    <w:rsid w:val="006F075E"/>
    <w:rPr>
      <w:rFonts w:ascii="Arial" w:eastAsia="SimSun" w:hAnsi="Arial"/>
      <w:sz w:val="18"/>
      <w:lang w:val="en-GB" w:eastAsia="en-US"/>
    </w:rPr>
  </w:style>
  <w:style w:type="character" w:customStyle="1" w:styleId="CommentTextChar">
    <w:name w:val="Comment Text Char"/>
    <w:link w:val="CommentText"/>
    <w:uiPriority w:val="99"/>
    <w:rsid w:val="006F075E"/>
    <w:rPr>
      <w:rFonts w:ascii="Times New Roman" w:hAnsi="Times New Roman"/>
      <w:lang w:val="en-GB" w:eastAsia="en-US"/>
    </w:rPr>
  </w:style>
  <w:style w:type="character" w:customStyle="1" w:styleId="FootnoteTextChar">
    <w:name w:val="Footnote Text Char"/>
    <w:link w:val="FootnoteText"/>
    <w:rsid w:val="006F075E"/>
    <w:rPr>
      <w:rFonts w:ascii="Times New Roman" w:hAnsi="Times New Roman"/>
      <w:sz w:val="16"/>
      <w:lang w:val="en-GB" w:eastAsia="en-US"/>
    </w:rPr>
  </w:style>
  <w:style w:type="paragraph" w:customStyle="1" w:styleId="FL">
    <w:name w:val="FL"/>
    <w:basedOn w:val="Normal"/>
    <w:rsid w:val="006F075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6F075E"/>
    <w:rPr>
      <w:rFonts w:ascii="Times New Roman" w:eastAsia="Times New Roman" w:hAnsi="Times New Roman"/>
      <w:lang w:val="en-GB" w:eastAsia="en-US"/>
    </w:rPr>
  </w:style>
  <w:style w:type="paragraph" w:styleId="ListParagraph">
    <w:name w:val="List Paragraph"/>
    <w:aliases w:val="- Bullets,リスト段落,Lista1,?? ??,?????,????,列出段落1,中等深浅网格 1 - 着色 21"/>
    <w:basedOn w:val="Normal"/>
    <w:link w:val="ListParagraphChar"/>
    <w:uiPriority w:val="99"/>
    <w:qFormat/>
    <w:rsid w:val="006F075E"/>
    <w:pPr>
      <w:spacing w:after="0"/>
      <w:ind w:left="720"/>
    </w:pPr>
    <w:rPr>
      <w:rFonts w:ascii="Calibri" w:eastAsia="Calibri" w:hAnsi="Calibri"/>
      <w:sz w:val="22"/>
      <w:szCs w:val="22"/>
      <w:lang w:eastAsia="en-GB"/>
    </w:rPr>
  </w:style>
  <w:style w:type="character" w:customStyle="1" w:styleId="ListParagraphChar">
    <w:name w:val="List Paragraph Char"/>
    <w:aliases w:val="- Bullets Char,リスト段落 Char,Lista1 Char,?? ?? Char,????? Char,???? Char,列出段落1 Char,中等深浅网格 1 - 着色 21 Char"/>
    <w:link w:val="ListParagraph"/>
    <w:uiPriority w:val="34"/>
    <w:qFormat/>
    <w:locked/>
    <w:rsid w:val="006F075E"/>
    <w:rPr>
      <w:rFonts w:ascii="Calibri" w:eastAsia="Calibri" w:hAnsi="Calibri"/>
      <w:sz w:val="22"/>
      <w:szCs w:val="22"/>
      <w:lang w:val="en-GB" w:eastAsia="en-GB"/>
    </w:rPr>
  </w:style>
  <w:style w:type="paragraph" w:customStyle="1" w:styleId="B1">
    <w:name w:val="B1+"/>
    <w:basedOn w:val="B10"/>
    <w:link w:val="B1Car"/>
    <w:rsid w:val="006F075E"/>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6F075E"/>
    <w:rPr>
      <w:rFonts w:ascii="Times New Roman" w:eastAsia="Times New Roman" w:hAnsi="Times New Roman"/>
      <w:lang w:val="en-GB" w:eastAsia="en-GB"/>
    </w:rPr>
  </w:style>
  <w:style w:type="paragraph" w:customStyle="1" w:styleId="NormalArial">
    <w:name w:val="Normal + Arial"/>
    <w:aliases w:val="9 pt,Left:  0,45 cm,After:  0 pt,First line:  0,08 ch"/>
    <w:basedOn w:val="Normal"/>
    <w:rsid w:val="006F075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customStyle="1" w:styleId="TALLeft1cm">
    <w:name w:val="TAL + Left:  1 cm"/>
    <w:basedOn w:val="TAL"/>
    <w:rsid w:val="006F075E"/>
    <w:pPr>
      <w:overflowPunct w:val="0"/>
      <w:autoSpaceDE w:val="0"/>
      <w:autoSpaceDN w:val="0"/>
      <w:adjustRightInd w:val="0"/>
      <w:ind w:left="567"/>
      <w:textAlignment w:val="baseline"/>
    </w:pPr>
    <w:rPr>
      <w:rFonts w:eastAsia="Times New Roman"/>
      <w:lang w:val="x-none" w:eastAsia="en-GB"/>
    </w:rPr>
  </w:style>
  <w:style w:type="character" w:customStyle="1" w:styleId="Heading1Char">
    <w:name w:val="Heading 1 Char"/>
    <w:aliases w:val="H1 Char"/>
    <w:link w:val="Heading1"/>
    <w:rsid w:val="006F075E"/>
    <w:rPr>
      <w:rFonts w:ascii="Arial" w:hAnsi="Arial"/>
      <w:sz w:val="36"/>
      <w:lang w:val="en-GB" w:eastAsia="en-US"/>
    </w:rPr>
  </w:style>
  <w:style w:type="character" w:customStyle="1" w:styleId="Heading2Char">
    <w:name w:val="Heading 2 Char"/>
    <w:link w:val="Heading2"/>
    <w:rsid w:val="006F075E"/>
    <w:rPr>
      <w:rFonts w:ascii="Arial" w:hAnsi="Arial"/>
      <w:sz w:val="32"/>
      <w:lang w:val="en-GB" w:eastAsia="en-US"/>
    </w:rPr>
  </w:style>
  <w:style w:type="character" w:customStyle="1" w:styleId="Heading5Char">
    <w:name w:val="Heading 5 Char"/>
    <w:link w:val="Heading5"/>
    <w:rsid w:val="006F075E"/>
    <w:rPr>
      <w:rFonts w:ascii="Arial" w:hAnsi="Arial"/>
      <w:sz w:val="22"/>
      <w:lang w:val="en-GB" w:eastAsia="en-US"/>
    </w:rPr>
  </w:style>
  <w:style w:type="character" w:customStyle="1" w:styleId="Heading8Char">
    <w:name w:val="Heading 8 Char"/>
    <w:link w:val="Heading8"/>
    <w:rsid w:val="006F075E"/>
    <w:rPr>
      <w:rFonts w:ascii="Arial" w:hAnsi="Arial"/>
      <w:sz w:val="36"/>
      <w:lang w:val="en-GB" w:eastAsia="en-US"/>
    </w:rPr>
  </w:style>
  <w:style w:type="character" w:customStyle="1" w:styleId="FooterChar">
    <w:name w:val="Footer Char"/>
    <w:link w:val="Footer"/>
    <w:qFormat/>
    <w:rsid w:val="006F075E"/>
    <w:rPr>
      <w:rFonts w:ascii="Arial" w:hAnsi="Arial"/>
      <w:b/>
      <w:i/>
      <w:noProof/>
      <w:sz w:val="18"/>
      <w:lang w:val="en-GB" w:eastAsia="en-US"/>
    </w:rPr>
  </w:style>
  <w:style w:type="character" w:customStyle="1" w:styleId="B1Zchn">
    <w:name w:val="B1 Zchn"/>
    <w:rsid w:val="006F075E"/>
    <w:rPr>
      <w:rFonts w:ascii="Times New Roman" w:eastAsia="Times New Roman" w:hAnsi="Times New Roman" w:cs="Times New Roman"/>
      <w:sz w:val="20"/>
      <w:szCs w:val="20"/>
    </w:rPr>
  </w:style>
  <w:style w:type="character" w:customStyle="1" w:styleId="TFChar">
    <w:name w:val="TF Char"/>
    <w:qFormat/>
    <w:rsid w:val="006F075E"/>
    <w:rPr>
      <w:rFonts w:ascii="Arial" w:eastAsia="Times New Roman" w:hAnsi="Arial"/>
      <w:b/>
    </w:rPr>
  </w:style>
  <w:style w:type="character" w:customStyle="1" w:styleId="B2Char">
    <w:name w:val="B2 Char"/>
    <w:link w:val="B2"/>
    <w:rsid w:val="006F075E"/>
    <w:rPr>
      <w:rFonts w:ascii="Times New Roman" w:hAnsi="Times New Roman"/>
      <w:lang w:val="en-GB" w:eastAsia="en-US"/>
    </w:rPr>
  </w:style>
  <w:style w:type="character" w:customStyle="1" w:styleId="EXChar">
    <w:name w:val="EX Char"/>
    <w:link w:val="EX"/>
    <w:locked/>
    <w:rsid w:val="006F075E"/>
    <w:rPr>
      <w:rFonts w:ascii="Times New Roman" w:hAnsi="Times New Roman"/>
      <w:lang w:val="en-GB" w:eastAsia="en-US"/>
    </w:rPr>
  </w:style>
  <w:style w:type="character" w:customStyle="1" w:styleId="TFZchn">
    <w:name w:val="TF Zchn"/>
    <w:qFormat/>
    <w:rsid w:val="006F075E"/>
    <w:rPr>
      <w:rFonts w:ascii="Arial" w:hAnsi="Arial"/>
      <w:b/>
      <w:lang w:val="en-GB" w:eastAsia="en-US"/>
    </w:rPr>
  </w:style>
  <w:style w:type="paragraph" w:customStyle="1" w:styleId="IvDInstructiontext">
    <w:name w:val="IvD Instructiontext"/>
    <w:basedOn w:val="BodyText"/>
    <w:link w:val="IvDInstructiontextChar"/>
    <w:uiPriority w:val="99"/>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6F075E"/>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6F075E"/>
    <w:rPr>
      <w:rFonts w:ascii="Arial" w:eastAsia="Batang" w:hAnsi="Arial"/>
      <w:spacing w:val="2"/>
      <w:lang w:val="en-US" w:eastAsia="en-US"/>
    </w:rPr>
  </w:style>
  <w:style w:type="paragraph" w:styleId="BodyText">
    <w:name w:val="Body Text"/>
    <w:basedOn w:val="Normal"/>
    <w:link w:val="BodyTextChar"/>
    <w:rsid w:val="006F075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6F075E"/>
    <w:rPr>
      <w:rFonts w:ascii="Times New Roman" w:eastAsia="Times New Roman" w:hAnsi="Times New Roman"/>
      <w:lang w:val="en-GB" w:eastAsia="en-GB"/>
    </w:rPr>
  </w:style>
  <w:style w:type="character" w:customStyle="1" w:styleId="B1Char1">
    <w:name w:val="B1 Char1"/>
    <w:qFormat/>
    <w:rsid w:val="006F075E"/>
    <w:rPr>
      <w:rFonts w:ascii="Arial" w:hAnsi="Arial"/>
      <w:lang w:val="en-GB" w:eastAsia="en-US"/>
    </w:rPr>
  </w:style>
  <w:style w:type="paragraph" w:styleId="NormalWeb">
    <w:name w:val="Normal (Web)"/>
    <w:basedOn w:val="Normal"/>
    <w:uiPriority w:val="99"/>
    <w:unhideWhenUsed/>
    <w:rsid w:val="006F075E"/>
    <w:pPr>
      <w:spacing w:before="100" w:beforeAutospacing="1" w:after="100" w:afterAutospacing="1"/>
    </w:pPr>
    <w:rPr>
      <w:rFonts w:eastAsia="SimSun"/>
      <w:sz w:val="24"/>
      <w:szCs w:val="24"/>
      <w:lang w:val="da-DK" w:eastAsia="da-DK"/>
    </w:rPr>
  </w:style>
  <w:style w:type="character" w:styleId="PageNumber">
    <w:name w:val="page number"/>
    <w:rsid w:val="006F075E"/>
  </w:style>
  <w:style w:type="paragraph" w:customStyle="1" w:styleId="1">
    <w:name w:val="正文1"/>
    <w:qFormat/>
    <w:rsid w:val="006F075E"/>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rsid w:val="006F075E"/>
    <w:rPr>
      <w:rFonts w:ascii="Times New Roman" w:hAnsi="Times New Roman"/>
      <w:lang w:val="en-GB" w:eastAsia="en-US"/>
    </w:rPr>
  </w:style>
  <w:style w:type="character" w:customStyle="1" w:styleId="DocumentMapChar">
    <w:name w:val="Document Map Char"/>
    <w:link w:val="DocumentMap"/>
    <w:rsid w:val="006F075E"/>
    <w:rPr>
      <w:rFonts w:ascii="Tahoma" w:hAnsi="Tahoma" w:cs="Tahoma"/>
      <w:shd w:val="clear" w:color="auto" w:fill="000080"/>
      <w:lang w:val="en-GB" w:eastAsia="en-US"/>
    </w:rPr>
  </w:style>
  <w:style w:type="character" w:customStyle="1" w:styleId="msoins0">
    <w:name w:val="msoins"/>
    <w:rsid w:val="006F075E"/>
  </w:style>
  <w:style w:type="paragraph" w:customStyle="1" w:styleId="TALLeft050cm">
    <w:name w:val="TAL + Left:  050 cm"/>
    <w:basedOn w:val="TAL"/>
    <w:rsid w:val="006F075E"/>
    <w:pPr>
      <w:overflowPunct w:val="0"/>
      <w:autoSpaceDE w:val="0"/>
      <w:autoSpaceDN w:val="0"/>
      <w:adjustRightInd w:val="0"/>
      <w:spacing w:line="0" w:lineRule="atLeast"/>
      <w:ind w:left="284"/>
      <w:textAlignment w:val="baseline"/>
    </w:pPr>
    <w:rPr>
      <w:rFonts w:eastAsia="SimSun"/>
      <w:lang w:eastAsia="en-GB"/>
    </w:rPr>
  </w:style>
  <w:style w:type="paragraph" w:customStyle="1" w:styleId="TALLeft00">
    <w:name w:val="TAL + Left: 0"/>
    <w:aliases w:val="75 cm"/>
    <w:basedOn w:val="TALLeft050cm"/>
    <w:rsid w:val="006F075E"/>
    <w:pPr>
      <w:ind w:left="425"/>
    </w:pPr>
  </w:style>
  <w:style w:type="character" w:customStyle="1" w:styleId="TAHCar">
    <w:name w:val="TAH Car"/>
    <w:qFormat/>
    <w:rsid w:val="006F075E"/>
    <w:rPr>
      <w:rFonts w:ascii="Arial" w:hAnsi="Arial"/>
      <w:b/>
      <w:sz w:val="18"/>
      <w:lang w:val="x-none" w:eastAsia="en-US"/>
    </w:rPr>
  </w:style>
  <w:style w:type="paragraph" w:customStyle="1" w:styleId="TALLeft02cm">
    <w:name w:val="TAL + Left: 0.2 cm"/>
    <w:basedOn w:val="TAL"/>
    <w:qFormat/>
    <w:rsid w:val="006F075E"/>
    <w:pPr>
      <w:ind w:left="113"/>
    </w:pPr>
    <w:rPr>
      <w:rFonts w:eastAsia="SimSun"/>
      <w:bCs/>
      <w:noProof/>
    </w:rPr>
  </w:style>
  <w:style w:type="paragraph" w:customStyle="1" w:styleId="TALLeft04cm">
    <w:name w:val="TAL + Left: 0.4 cm"/>
    <w:basedOn w:val="TALLeft02cm"/>
    <w:qFormat/>
    <w:rsid w:val="006F075E"/>
    <w:pPr>
      <w:ind w:left="227"/>
    </w:pPr>
  </w:style>
  <w:style w:type="paragraph" w:customStyle="1" w:styleId="TALLeft06cm">
    <w:name w:val="TAL + Left: 0.6 cm"/>
    <w:basedOn w:val="TALLeft04cm"/>
    <w:qFormat/>
    <w:rsid w:val="006F075E"/>
    <w:pPr>
      <w:ind w:left="340"/>
    </w:pPr>
  </w:style>
  <w:style w:type="character" w:styleId="LineNumber">
    <w:name w:val="line number"/>
    <w:unhideWhenUsed/>
    <w:rsid w:val="006F075E"/>
  </w:style>
  <w:style w:type="paragraph" w:customStyle="1" w:styleId="3GPPHeader">
    <w:name w:val="3GPP_Header"/>
    <w:basedOn w:val="Normal"/>
    <w:link w:val="3GPPHeaderChar"/>
    <w:rsid w:val="006F075E"/>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6F075E"/>
    <w:rPr>
      <w:rFonts w:ascii="Times New Roman" w:eastAsia="SimSun" w:hAnsi="Times New Roman"/>
      <w:b/>
      <w:sz w:val="24"/>
      <w:lang w:val="en-GB" w:eastAsia="zh-CN"/>
    </w:rPr>
  </w:style>
  <w:style w:type="character" w:customStyle="1" w:styleId="CRCoverPageZchn">
    <w:name w:val="CR Cover Page Zchn"/>
    <w:link w:val="CRCoverPage"/>
    <w:qFormat/>
    <w:locked/>
    <w:rsid w:val="006F075E"/>
    <w:rPr>
      <w:rFonts w:ascii="Arial" w:hAnsi="Arial"/>
      <w:lang w:val="en-GB" w:eastAsia="en-US"/>
    </w:rPr>
  </w:style>
  <w:style w:type="character" w:customStyle="1" w:styleId="a">
    <w:name w:val="首标题"/>
    <w:rsid w:val="006F075E"/>
    <w:rPr>
      <w:rFonts w:ascii="Arial" w:eastAsia="SimSun" w:hAnsi="Arial"/>
      <w:sz w:val="24"/>
      <w:lang w:val="en-US" w:eastAsia="zh-CN" w:bidi="ar-SA"/>
    </w:rPr>
  </w:style>
  <w:style w:type="character" w:styleId="Strong">
    <w:name w:val="Strong"/>
    <w:qFormat/>
    <w:rsid w:val="006F075E"/>
    <w:rPr>
      <w:rFonts w:eastAsia="SimSun"/>
      <w:b/>
      <w:bCs/>
      <w:lang w:val="en-US" w:eastAsia="zh-CN" w:bidi="ar-SA"/>
    </w:rPr>
  </w:style>
  <w:style w:type="paragraph" w:customStyle="1" w:styleId="2">
    <w:name w:val="编号2"/>
    <w:basedOn w:val="Normal"/>
    <w:rsid w:val="003700A4"/>
    <w:pPr>
      <w:numPr>
        <w:numId w:val="40"/>
      </w:numPr>
      <w:tabs>
        <w:tab w:val="clear" w:pos="840"/>
        <w:tab w:val="num" w:pos="704"/>
      </w:tabs>
      <w:ind w:left="704" w:hanging="420"/>
    </w:pPr>
    <w:rPr>
      <w:rFonts w:eastAsia="SimSun"/>
      <w:lang w:eastAsia="zh-CN"/>
    </w:rPr>
  </w:style>
  <w:style w:type="character" w:customStyle="1" w:styleId="B4Char">
    <w:name w:val="B4 Char"/>
    <w:link w:val="B4"/>
    <w:rsid w:val="009B11BB"/>
    <w:rPr>
      <w:rFonts w:ascii="Times New Roman" w:hAnsi="Times New Roman"/>
      <w:lang w:val="en-GB" w:eastAsia="en-US"/>
    </w:rPr>
  </w:style>
  <w:style w:type="paragraph" w:customStyle="1" w:styleId="Proposal">
    <w:name w:val="Proposal"/>
    <w:basedOn w:val="Normal"/>
    <w:link w:val="ProposalChar"/>
    <w:qFormat/>
    <w:rsid w:val="009B11BB"/>
    <w:pPr>
      <w:tabs>
        <w:tab w:val="left" w:pos="1560"/>
      </w:tabs>
    </w:pPr>
    <w:rPr>
      <w:rFonts w:eastAsia="Times New Roman"/>
      <w:b/>
    </w:rPr>
  </w:style>
  <w:style w:type="character" w:customStyle="1" w:styleId="ProposalChar">
    <w:name w:val="Proposal Char"/>
    <w:link w:val="Proposal"/>
    <w:qFormat/>
    <w:rsid w:val="009B11BB"/>
    <w:rPr>
      <w:rFonts w:ascii="Times New Roman" w:eastAsia="Times New Roman" w:hAnsi="Times New Roman"/>
      <w:b/>
      <w:lang w:val="en-GB" w:eastAsia="en-US"/>
    </w:rPr>
  </w:style>
  <w:style w:type="paragraph" w:customStyle="1" w:styleId="Normal4">
    <w:name w:val="Normal4"/>
    <w:rsid w:val="009B11BB"/>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2191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D50E8D-5C5A-4C86-AF3A-76A8BFFE0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634</Words>
  <Characters>3616</Characters>
  <Application>Microsoft Office Word</Application>
  <DocSecurity>0</DocSecurity>
  <Lines>30</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Huawei</dc:creator>
  <cp:lastModifiedBy>MCC_Additions</cp:lastModifiedBy>
  <cp:revision>5</cp:revision>
  <cp:lastPrinted>1900-12-31T16:00:00Z</cp:lastPrinted>
  <dcterms:created xsi:type="dcterms:W3CDTF">2022-11-28T14:26:00Z</dcterms:created>
  <dcterms:modified xsi:type="dcterms:W3CDTF">2022-11-28T21:56:00Z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(3)Mpe8xiRlybSPHN9Qlym1WnY99h6SK6dgk23VJlD04ofczx3NXy++8BzsFwcdnT0M832KJQRw
PGs28/Y0+Imjuo9s574tdmNNWouTwS3V8lCPh3Ow9o6kQ1Mps7mxYltPVt5p+T4URzEclC4A
wk8DxzllukUgeU9+oT5gKW3bM2Kfdn0IqeM1MfMfyaxR/puxyC73iIE6K9byuyDhGWoSyScC
CJlcozEeYdwdk251EI</vt:lpwstr>
  </property>
  <property fmtid="{D5CDD505-2E9C-101B-9397-08002B2CF9AE}" pid="22" name="_2015_ms_pID_7253431">
    <vt:lpwstr>QnuO1Ci9T9SxDwA66PUFANSMonwuu7WzcO2voz+Sg6sC4fVp8fZjeW
YOO1wgMgDUSkke2h5kWvophZHevzbwZkUToP5RYaJReq9Bh5yrwIzH6D8XcECc2cWAH9ZCs8
FJtBly4CoBlYop7DlR2Snbw42yHkGjE6vDMKofI+8C5coF4VV2+EIiwK6ZR1NmvJiUeKA9Yy
K0zGce3Qj0xBZc8NZq+JqH+MkgUtBMQMmr2G</vt:lpwstr>
  </property>
  <property fmtid="{D5CDD505-2E9C-101B-9397-08002B2CF9AE}" pid="23" name="_2015_ms_pID_7253432">
    <vt:lpwstr>R95f6RjMLPvTsbcKDrDKtYk=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1664336041</vt:lpwstr>
  </property>
</Properties>
</file>