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3EB9F93B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</w:t>
      </w:r>
      <w:r w:rsidR="0037297A">
        <w:rPr>
          <w:b/>
          <w:bCs/>
          <w:noProof/>
          <w:sz w:val="24"/>
          <w:szCs w:val="24"/>
        </w:rPr>
        <w:t>120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AB3316">
        <w:rPr>
          <w:b/>
          <w:bCs/>
          <w:noProof/>
          <w:sz w:val="24"/>
          <w:szCs w:val="24"/>
        </w:rPr>
        <w:t>1</w:t>
      </w:r>
      <w:r w:rsidR="00D929B2">
        <w:rPr>
          <w:b/>
          <w:bCs/>
          <w:noProof/>
          <w:sz w:val="24"/>
          <w:szCs w:val="24"/>
        </w:rPr>
        <w:t>2961</w:t>
      </w:r>
    </w:p>
    <w:p w14:paraId="58406FBE" w14:textId="14EF8D6D" w:rsidR="00BC43B3" w:rsidRDefault="0083357C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2A7A2C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="00BC43B3"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2F842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60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7604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87D51" w:rsidR="001E41F3" w:rsidRPr="00480398" w:rsidRDefault="00D929B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BDFC6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925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07BAF" w:rsidR="001E41F3" w:rsidRPr="00DC6C96" w:rsidRDefault="0043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to npusch-16QAM-r17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EEB4C" w:rsidR="001E41F3" w:rsidRDefault="0098479D">
            <w:pPr>
              <w:pStyle w:val="CRCoverPage"/>
              <w:spacing w:after="0"/>
              <w:ind w:left="100"/>
              <w:rPr>
                <w:noProof/>
              </w:rPr>
            </w:pPr>
            <w:r w:rsidRPr="0098479D">
              <w:rPr>
                <w:noProof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D5C8E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83357C">
              <w:t>11-0</w:t>
            </w:r>
            <w:r w:rsidR="00954ECC">
              <w:t>3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00EE0" w:rsidR="001E41F3" w:rsidRDefault="003F1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14D28" w14:textId="1D80F54D" w:rsidR="00FC25B0" w:rsidRDefault="00876044" w:rsidP="005C5371">
            <w:pPr>
              <w:rPr>
                <w:lang w:eastAsia="zh-CN"/>
              </w:rPr>
            </w:pPr>
            <w:r>
              <w:rPr>
                <w:lang w:eastAsia="zh-CN"/>
              </w:rPr>
              <w:t>TS 36.331 has the following field and description in the NB-IoT capability, which is in accordance with the intent that this capability is per supported band.</w:t>
            </w:r>
          </w:p>
          <w:p w14:paraId="62366B6F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SupportedBand-NB-v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1710  :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:=     SEQUENCE {</w:t>
            </w:r>
          </w:p>
          <w:p w14:paraId="5CC45BB0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    npusch-16QAM-r17                  ENUMERATED {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supported}   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  OPTIONAL</w:t>
            </w:r>
          </w:p>
          <w:p w14:paraId="73FE4B06" w14:textId="77777777" w:rsidR="00876044" w:rsidRDefault="00876044" w:rsidP="00876044">
            <w:pPr>
              <w:pStyle w:val="pl0"/>
              <w:shd w:val="clear" w:color="auto" w:fill="E6E6E6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5791DAC9" w14:textId="77777777" w:rsidR="00876044" w:rsidRDefault="00876044" w:rsidP="00876044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npusch-16QAM</w:t>
            </w:r>
          </w:p>
          <w:p w14:paraId="1183258B" w14:textId="77777777" w:rsidR="00876044" w:rsidRDefault="00876044" w:rsidP="00876044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Indicates whether the UE supports 16QAM for UL unicast on the band as defined in TS 36.213 [23].</w:t>
            </w:r>
          </w:p>
          <w:p w14:paraId="265B6906" w14:textId="77777777" w:rsidR="00876044" w:rsidRDefault="00876044" w:rsidP="00876044">
            <w:pPr>
              <w:spacing w:after="0"/>
              <w:rPr>
                <w:lang w:eastAsia="zh-CN"/>
              </w:rPr>
            </w:pPr>
          </w:p>
          <w:p w14:paraId="708AA7DE" w14:textId="25937E27" w:rsidR="00876044" w:rsidRPr="00BE16CE" w:rsidRDefault="00876044" w:rsidP="005C5371">
            <w:pPr>
              <w:rPr>
                <w:lang w:eastAsia="zh-CN"/>
              </w:rPr>
            </w:pPr>
            <w:r>
              <w:rPr>
                <w:lang w:eastAsia="zh-CN"/>
              </w:rPr>
              <w:t>However, the current description in 36.306 is incomplete as this can be interpreted as being per-UE instead of per supported band.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2F486637" w:rsidR="007509AE" w:rsidRDefault="00876044" w:rsidP="00876044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 clarification to the description of npush-16QAM-r17 to reflect that this is per-band capability</w:t>
            </w: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1034F669" w14:textId="1B4A8C6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876044">
              <w:rPr>
                <w:rFonts w:cs="Arial"/>
                <w:color w:val="000000"/>
              </w:rPr>
              <w:t>NB-IoT 16QAM for NPUSCH</w:t>
            </w: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31C656EC" w14:textId="7AA88F13" w:rsidR="007509AE" w:rsidRPr="00876044" w:rsidRDefault="006D04FD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No interoperability issue is foreseen as </w:t>
            </w:r>
            <w:r w:rsidR="00876044">
              <w:rPr>
                <w:rFonts w:cs="Arial"/>
                <w:color w:val="000000"/>
              </w:rPr>
              <w:t>this is clarification to align with TS 36.331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045F4" w:rsidR="001E41F3" w:rsidRDefault="0087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36.306 remains misaligned with TS 36.331.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E6302" w:rsidR="001E41F3" w:rsidRDefault="00876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4.3.4.223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51988644" w14:textId="77777777" w:rsidR="00876044" w:rsidRPr="00C7239A" w:rsidRDefault="00876044" w:rsidP="00876044">
      <w:pPr>
        <w:pStyle w:val="Heading4"/>
        <w:rPr>
          <w:i/>
          <w:iCs/>
        </w:rPr>
      </w:pPr>
      <w:bookmarkStart w:id="1" w:name="_Toc115458810"/>
      <w:r w:rsidRPr="00C7239A">
        <w:rPr>
          <w:rFonts w:eastAsia="SimSun"/>
          <w:lang w:eastAsia="en-GB"/>
        </w:rPr>
        <w:t>4.3.4.</w:t>
      </w:r>
      <w:r w:rsidRPr="00C7239A">
        <w:rPr>
          <w:rFonts w:eastAsia="SimSun"/>
          <w:lang w:eastAsia="zh-CN"/>
        </w:rPr>
        <w:t>223</w:t>
      </w:r>
      <w:r w:rsidRPr="00C7239A">
        <w:rPr>
          <w:rFonts w:eastAsia="SimSun"/>
          <w:lang w:eastAsia="en-GB"/>
        </w:rPr>
        <w:tab/>
      </w:r>
      <w:r w:rsidRPr="00C7239A">
        <w:rPr>
          <w:rFonts w:cs="Arial"/>
          <w:bCs/>
          <w:i/>
        </w:rPr>
        <w:t>npusch</w:t>
      </w:r>
      <w:r w:rsidRPr="00C7239A">
        <w:rPr>
          <w:rFonts w:cs="Arial"/>
          <w:i/>
        </w:rPr>
        <w:t>-16QAM-r17</w:t>
      </w:r>
      <w:bookmarkEnd w:id="1"/>
    </w:p>
    <w:p w14:paraId="6363CD12" w14:textId="3C1514CA" w:rsidR="00876044" w:rsidRPr="00C7239A" w:rsidRDefault="00876044" w:rsidP="00876044">
      <w:pPr>
        <w:rPr>
          <w:lang w:eastAsia="en-GB"/>
        </w:rPr>
      </w:pPr>
      <w:r w:rsidRPr="00C7239A">
        <w:t xml:space="preserve">This field indicates whether the UE supports 16QAM </w:t>
      </w:r>
      <w:ins w:id="2" w:author="QC (Umesh)" w:date="2022-10-28T13:34:00Z">
        <w:r w:rsidR="009341D8">
          <w:t xml:space="preserve">in the concerned band </w:t>
        </w:r>
      </w:ins>
      <w:r w:rsidRPr="00C7239A">
        <w:t>for UL unicast, as specified in TS 36.211 [17], TS 36.212 [26] and TS 36.213 [22].</w:t>
      </w:r>
      <w:r w:rsidRPr="00C7239A">
        <w:rPr>
          <w:iCs/>
        </w:rPr>
        <w:t xml:space="preserve"> </w:t>
      </w:r>
      <w:r w:rsidRPr="00C7239A">
        <w:rPr>
          <w:lang w:eastAsia="en-GB"/>
        </w:rPr>
        <w:t>This feature is only applicable if the UE supports</w:t>
      </w:r>
      <w:r w:rsidRPr="00C7239A">
        <w:t xml:space="preserve"> category NB2</w:t>
      </w:r>
      <w:r w:rsidRPr="00C7239A">
        <w:rPr>
          <w:lang w:eastAsia="en-GB"/>
        </w:rPr>
        <w:t>.</w:t>
      </w:r>
    </w:p>
    <w:p w14:paraId="3C6E1486" w14:textId="124A83B4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</w:t>
      </w:r>
    </w:p>
    <w:sectPr w:rsidR="00531855" w:rsidRPr="00531855" w:rsidSect="008760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A24D" w14:textId="77777777" w:rsidR="007A5987" w:rsidRDefault="007A5987">
      <w:r>
        <w:separator/>
      </w:r>
    </w:p>
  </w:endnote>
  <w:endnote w:type="continuationSeparator" w:id="0">
    <w:p w14:paraId="45472D7A" w14:textId="77777777" w:rsidR="007A5987" w:rsidRDefault="007A5987">
      <w:r>
        <w:continuationSeparator/>
      </w:r>
    </w:p>
  </w:endnote>
  <w:endnote w:type="continuationNotice" w:id="1">
    <w:p w14:paraId="188F654F" w14:textId="77777777" w:rsidR="007A5987" w:rsidRDefault="007A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C658" w14:textId="77777777" w:rsidR="007A5987" w:rsidRDefault="007A5987">
      <w:r>
        <w:separator/>
      </w:r>
    </w:p>
  </w:footnote>
  <w:footnote w:type="continuationSeparator" w:id="0">
    <w:p w14:paraId="255C106F" w14:textId="77777777" w:rsidR="007A5987" w:rsidRDefault="007A5987">
      <w:r>
        <w:continuationSeparator/>
      </w:r>
    </w:p>
  </w:footnote>
  <w:footnote w:type="continuationNotice" w:id="1">
    <w:p w14:paraId="102D513F" w14:textId="77777777" w:rsidR="007A5987" w:rsidRDefault="007A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A7A2C"/>
    <w:rsid w:val="002B03D4"/>
    <w:rsid w:val="002B2C38"/>
    <w:rsid w:val="002B5741"/>
    <w:rsid w:val="002C4F13"/>
    <w:rsid w:val="002D0078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297A"/>
    <w:rsid w:val="00374DD4"/>
    <w:rsid w:val="003836E6"/>
    <w:rsid w:val="0038759E"/>
    <w:rsid w:val="00394227"/>
    <w:rsid w:val="003B27E0"/>
    <w:rsid w:val="003B7FC9"/>
    <w:rsid w:val="003E1A36"/>
    <w:rsid w:val="003F1971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37AE9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4A05"/>
    <w:rsid w:val="00547111"/>
    <w:rsid w:val="00550449"/>
    <w:rsid w:val="00550A2C"/>
    <w:rsid w:val="00553148"/>
    <w:rsid w:val="00562AC3"/>
    <w:rsid w:val="00572027"/>
    <w:rsid w:val="00574BC4"/>
    <w:rsid w:val="00580992"/>
    <w:rsid w:val="00584C8C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04FD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6216"/>
    <w:rsid w:val="0079161C"/>
    <w:rsid w:val="00791657"/>
    <w:rsid w:val="007921B2"/>
    <w:rsid w:val="00792342"/>
    <w:rsid w:val="007948FC"/>
    <w:rsid w:val="007977A8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3357C"/>
    <w:rsid w:val="00843294"/>
    <w:rsid w:val="00845D79"/>
    <w:rsid w:val="0085641D"/>
    <w:rsid w:val="008626E7"/>
    <w:rsid w:val="00870EE7"/>
    <w:rsid w:val="00876044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316FF"/>
    <w:rsid w:val="00932DB0"/>
    <w:rsid w:val="009341D8"/>
    <w:rsid w:val="00941E30"/>
    <w:rsid w:val="00944854"/>
    <w:rsid w:val="00946407"/>
    <w:rsid w:val="0095332B"/>
    <w:rsid w:val="00954ECC"/>
    <w:rsid w:val="009731C2"/>
    <w:rsid w:val="009777D9"/>
    <w:rsid w:val="009819BF"/>
    <w:rsid w:val="0098479D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3316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D79B8"/>
    <w:rsid w:val="00BE15FD"/>
    <w:rsid w:val="00BE16CE"/>
    <w:rsid w:val="00C13523"/>
    <w:rsid w:val="00C14246"/>
    <w:rsid w:val="00C169BA"/>
    <w:rsid w:val="00C20CCC"/>
    <w:rsid w:val="00C444EF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2BF1"/>
    <w:rsid w:val="00D6451B"/>
    <w:rsid w:val="00D66520"/>
    <w:rsid w:val="00D87ED0"/>
    <w:rsid w:val="00D929B2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87604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2697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2</cp:revision>
  <cp:lastPrinted>1900-01-01T08:00:00Z</cp:lastPrinted>
  <dcterms:created xsi:type="dcterms:W3CDTF">2022-11-09T17:53:00Z</dcterms:created>
  <dcterms:modified xsi:type="dcterms:W3CDTF">2022-11-09T17:53:00Z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