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DB89A" w14:textId="65871CE3" w:rsidR="00DF0DAE" w:rsidRDefault="00DF0DAE" w:rsidP="00DF0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4C0694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#1</w:t>
      </w:r>
      <w:r w:rsidR="004C0694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B709F2" w:rsidRPr="00B709F2">
        <w:rPr>
          <w:b/>
          <w:noProof/>
          <w:sz w:val="28"/>
        </w:rPr>
        <w:t>R</w:t>
      </w:r>
      <w:r w:rsidR="004C0694">
        <w:rPr>
          <w:b/>
          <w:noProof/>
          <w:sz w:val="28"/>
        </w:rPr>
        <w:t>2</w:t>
      </w:r>
      <w:r w:rsidR="00B709F2" w:rsidRPr="00B709F2">
        <w:rPr>
          <w:b/>
          <w:noProof/>
          <w:sz w:val="28"/>
        </w:rPr>
        <w:t>-22</w:t>
      </w:r>
      <w:r w:rsidR="004C0694">
        <w:rPr>
          <w:b/>
          <w:noProof/>
          <w:sz w:val="28"/>
        </w:rPr>
        <w:t>13182</w:t>
      </w:r>
    </w:p>
    <w:p w14:paraId="330FDDEA" w14:textId="3A239782" w:rsidR="00844C25" w:rsidRDefault="00844C25" w:rsidP="004C069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8F545F">
        <w:rPr>
          <w:b/>
          <w:noProof/>
          <w:sz w:val="24"/>
        </w:rPr>
        <w:t>Toulouse, France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14th</w:t>
      </w:r>
      <w:r w:rsidRPr="00604C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Pr="00604C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</w:t>
      </w:r>
      <w:r w:rsidR="00B709F2">
        <w:rPr>
          <w:rFonts w:hint="eastAsia"/>
          <w:b/>
          <w:noProof/>
          <w:sz w:val="24"/>
          <w:lang w:eastAsia="zh-CN"/>
        </w:rPr>
        <w:t>8</w:t>
      </w:r>
      <w:r>
        <w:rPr>
          <w:rFonts w:hint="eastAsia"/>
          <w:b/>
          <w:noProof/>
          <w:sz w:val="24"/>
          <w:lang w:eastAsia="zh-CN"/>
        </w:rPr>
        <w:t>th</w:t>
      </w:r>
      <w:r w:rsidRPr="00604C5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Nov.</w:t>
      </w:r>
      <w:r w:rsidRPr="00604C51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4C0694">
        <w:rPr>
          <w:b/>
          <w:noProof/>
          <w:sz w:val="24"/>
        </w:rPr>
        <w:tab/>
      </w:r>
      <w:r w:rsidR="004C0694" w:rsidRPr="004C0694">
        <w:rPr>
          <w:b/>
          <w:i/>
          <w:iCs/>
          <w:noProof/>
          <w:sz w:val="24"/>
        </w:rPr>
        <w:t xml:space="preserve">was </w:t>
      </w:r>
      <w:r w:rsidR="004C0694" w:rsidRPr="004C0694">
        <w:rPr>
          <w:b/>
          <w:i/>
          <w:iCs/>
          <w:noProof/>
          <w:sz w:val="24"/>
          <w:szCs w:val="24"/>
        </w:rPr>
        <w:t>R3-226792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0DAE" w14:paraId="44C46D7C" w14:textId="77777777" w:rsidTr="00FD26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C1180D" w14:textId="77777777" w:rsidR="00DF0DAE" w:rsidRDefault="00DF0DAE" w:rsidP="00FD26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F0DAE" w14:paraId="74B7A29D" w14:textId="77777777" w:rsidTr="00FD26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A901D2" w14:textId="77777777" w:rsidR="00DF0DAE" w:rsidRDefault="00DF0DAE" w:rsidP="00FD26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F0DAE" w14:paraId="7508571E" w14:textId="77777777" w:rsidTr="00FD26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64C42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1BFC5258" w14:textId="77777777" w:rsidTr="00FD269D">
        <w:tc>
          <w:tcPr>
            <w:tcW w:w="142" w:type="dxa"/>
            <w:tcBorders>
              <w:left w:val="single" w:sz="4" w:space="0" w:color="auto"/>
            </w:tcBorders>
          </w:tcPr>
          <w:p w14:paraId="5C02FD41" w14:textId="77777777" w:rsidR="00DF0DAE" w:rsidRDefault="00DF0DAE" w:rsidP="00FD26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BA7B0E" w14:textId="77777777" w:rsidR="00DF0DAE" w:rsidRPr="00410371" w:rsidRDefault="00DF0DAE" w:rsidP="00FD26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0FBD21" w14:textId="77777777" w:rsidR="00DF0DAE" w:rsidRDefault="00DF0DAE" w:rsidP="00FD26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D743FA" w14:textId="2D02728E" w:rsidR="00DF0DAE" w:rsidRPr="000F42E1" w:rsidRDefault="000F42E1" w:rsidP="00FD269D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0F42E1">
              <w:rPr>
                <w:b/>
                <w:bCs/>
                <w:noProof/>
                <w:sz w:val="28"/>
                <w:szCs w:val="28"/>
                <w:lang w:eastAsia="zh-CN"/>
              </w:rPr>
              <w:t>1376</w:t>
            </w:r>
          </w:p>
        </w:tc>
        <w:tc>
          <w:tcPr>
            <w:tcW w:w="709" w:type="dxa"/>
          </w:tcPr>
          <w:p w14:paraId="4D578F03" w14:textId="77777777" w:rsidR="00DF0DAE" w:rsidRDefault="00DF0DAE" w:rsidP="00FD26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16319E" w14:textId="77777777" w:rsidR="00DF0DAE" w:rsidRPr="00410371" w:rsidRDefault="004478B1" w:rsidP="00FD269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57A57D5" w14:textId="77777777" w:rsidR="00DF0DAE" w:rsidRDefault="00DF0DAE" w:rsidP="00FD26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88739F" w14:textId="77777777" w:rsidR="00DF0DAE" w:rsidRPr="00410371" w:rsidRDefault="00DF0DAE" w:rsidP="007C41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7C41A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C894AC" w14:textId="77777777" w:rsidR="00DF0DAE" w:rsidRDefault="00DF0DAE" w:rsidP="00FD269D">
            <w:pPr>
              <w:pStyle w:val="CRCoverPage"/>
              <w:spacing w:after="0"/>
              <w:rPr>
                <w:noProof/>
              </w:rPr>
            </w:pPr>
          </w:p>
        </w:tc>
      </w:tr>
      <w:tr w:rsidR="00DF0DAE" w14:paraId="3BFA5349" w14:textId="77777777" w:rsidTr="00FD26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FB4DD" w14:textId="77777777" w:rsidR="00DF0DAE" w:rsidRDefault="00DF0DAE" w:rsidP="00FD269D">
            <w:pPr>
              <w:pStyle w:val="CRCoverPage"/>
              <w:spacing w:after="0"/>
              <w:rPr>
                <w:noProof/>
              </w:rPr>
            </w:pPr>
          </w:p>
        </w:tc>
      </w:tr>
      <w:tr w:rsidR="00DF0DAE" w14:paraId="4AD5B2E6" w14:textId="77777777" w:rsidTr="00FD26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59D890" w14:textId="77777777" w:rsidR="00DF0DAE" w:rsidRPr="00F25D98" w:rsidRDefault="00DF0DAE" w:rsidP="00FD26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F0DAE" w14:paraId="58A71F48" w14:textId="77777777" w:rsidTr="00FD269D">
        <w:tc>
          <w:tcPr>
            <w:tcW w:w="9641" w:type="dxa"/>
            <w:gridSpan w:val="9"/>
          </w:tcPr>
          <w:p w14:paraId="033D104E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7E7AD" w14:textId="77777777" w:rsidR="00DF0DAE" w:rsidRDefault="00DF0DAE" w:rsidP="00DF0D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0DAE" w14:paraId="47544D4E" w14:textId="77777777" w:rsidTr="00FD269D">
        <w:tc>
          <w:tcPr>
            <w:tcW w:w="2835" w:type="dxa"/>
          </w:tcPr>
          <w:p w14:paraId="132F8C27" w14:textId="77777777" w:rsidR="00DF0DAE" w:rsidRDefault="00DF0DAE" w:rsidP="00FD26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205F67" w14:textId="77777777" w:rsidR="00DF0DAE" w:rsidRDefault="00DF0DAE" w:rsidP="00FD26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F8C4D7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A43E74" w14:textId="77777777" w:rsidR="00DF0DAE" w:rsidRDefault="00DF0DAE" w:rsidP="00FD26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FCB386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7FC4D0" w14:textId="77777777" w:rsidR="00DF0DAE" w:rsidRDefault="00DF0DAE" w:rsidP="00FD26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E550C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01A65E" w14:textId="77777777" w:rsidR="00DF0DAE" w:rsidRDefault="00DF0DAE" w:rsidP="00FD26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84B7A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2675D7" w14:textId="77777777" w:rsidR="00DF0DAE" w:rsidRDefault="00DF0DAE" w:rsidP="00DF0D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0DAE" w14:paraId="3D8723AB" w14:textId="77777777" w:rsidTr="00FD269D">
        <w:tc>
          <w:tcPr>
            <w:tcW w:w="9640" w:type="dxa"/>
            <w:gridSpan w:val="11"/>
          </w:tcPr>
          <w:p w14:paraId="46837E0A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6FD3EC51" w14:textId="77777777" w:rsidTr="00FD26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702F64" w14:textId="77777777" w:rsidR="00DF0DAE" w:rsidRDefault="00DF0DAE" w:rsidP="00FD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6C1C1" w14:textId="32F6190A" w:rsidR="00DF0DAE" w:rsidRDefault="00DF0DAE" w:rsidP="009154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Cs w:val="18"/>
              </w:rPr>
              <w:t xml:space="preserve">Correction to </w:t>
            </w:r>
            <w:r w:rsidR="0091546C">
              <w:rPr>
                <w:rFonts w:hint="eastAsia"/>
                <w:szCs w:val="18"/>
                <w:lang w:eastAsia="zh-CN"/>
              </w:rPr>
              <w:t xml:space="preserve">IoT NTN about </w:t>
            </w:r>
            <w:r w:rsidR="0091546C" w:rsidRPr="0091546C">
              <w:rPr>
                <w:szCs w:val="18"/>
                <w:lang w:eastAsia="zh-CN"/>
              </w:rPr>
              <w:t>constructing the Mapped Cell ID</w:t>
            </w:r>
          </w:p>
        </w:tc>
      </w:tr>
      <w:tr w:rsidR="00DF0DAE" w14:paraId="2A015395" w14:textId="77777777" w:rsidTr="00FD269D">
        <w:tc>
          <w:tcPr>
            <w:tcW w:w="1843" w:type="dxa"/>
            <w:tcBorders>
              <w:left w:val="single" w:sz="4" w:space="0" w:color="auto"/>
            </w:tcBorders>
          </w:tcPr>
          <w:p w14:paraId="301DCC26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D96DD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3BE3950C" w14:textId="77777777" w:rsidTr="00FD269D">
        <w:tc>
          <w:tcPr>
            <w:tcW w:w="1843" w:type="dxa"/>
            <w:tcBorders>
              <w:left w:val="single" w:sz="4" w:space="0" w:color="auto"/>
            </w:tcBorders>
          </w:tcPr>
          <w:p w14:paraId="0FF056EC" w14:textId="77777777" w:rsidR="00DF0DAE" w:rsidRDefault="00DF0DAE" w:rsidP="00FD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35369" w14:textId="200E0272" w:rsidR="00DF0DAE" w:rsidRDefault="004C0694" w:rsidP="002D6B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R3 (</w:t>
            </w:r>
            <w:r w:rsidR="0031499E">
              <w:rPr>
                <w:rFonts w:hint="eastAsia"/>
                <w:lang w:eastAsia="zh-CN"/>
              </w:rPr>
              <w:t>CATT</w:t>
            </w:r>
            <w:r w:rsidR="005B5C93" w:rsidRPr="00E758CF">
              <w:rPr>
                <w:rFonts w:hint="eastAsia"/>
                <w:lang w:eastAsia="zh-CN"/>
              </w:rPr>
              <w:t xml:space="preserve">, </w:t>
            </w:r>
            <w:r w:rsidR="00E758CF" w:rsidRPr="00E758CF">
              <w:rPr>
                <w:lang w:eastAsia="zh-CN"/>
              </w:rPr>
              <w:t>Ericsson</w:t>
            </w:r>
            <w:r w:rsidR="00E758CF" w:rsidRPr="00E758CF">
              <w:rPr>
                <w:rFonts w:hint="eastAsia"/>
                <w:lang w:eastAsia="zh-CN"/>
              </w:rPr>
              <w:t>,</w:t>
            </w:r>
            <w:r w:rsidR="00E758CF" w:rsidRPr="002D6BB4">
              <w:rPr>
                <w:rFonts w:hint="eastAsia"/>
                <w:lang w:eastAsia="zh-CN"/>
              </w:rPr>
              <w:t xml:space="preserve"> ZTE</w:t>
            </w:r>
            <w:r w:rsidR="002D6BB4" w:rsidRPr="002D6BB4">
              <w:rPr>
                <w:rFonts w:hint="eastAsia"/>
                <w:lang w:eastAsia="zh-CN"/>
              </w:rPr>
              <w:t xml:space="preserve">, </w:t>
            </w:r>
            <w:r w:rsidR="00E758CF" w:rsidRPr="002D6BB4">
              <w:rPr>
                <w:rFonts w:hint="eastAsia"/>
                <w:lang w:eastAsia="zh-CN"/>
              </w:rPr>
              <w:t>Nokia</w:t>
            </w:r>
            <w:r w:rsidR="002D6BB4" w:rsidRPr="002D6BB4">
              <w:rPr>
                <w:rFonts w:hint="eastAsia"/>
                <w:lang w:eastAsia="zh-CN"/>
              </w:rPr>
              <w:t>, Huawei</w:t>
            </w:r>
            <w:r>
              <w:rPr>
                <w:lang w:eastAsia="zh-CN"/>
              </w:rPr>
              <w:t>)</w:t>
            </w:r>
          </w:p>
        </w:tc>
      </w:tr>
      <w:tr w:rsidR="00DF0DAE" w14:paraId="2315D073" w14:textId="77777777" w:rsidTr="00FD269D">
        <w:tc>
          <w:tcPr>
            <w:tcW w:w="1843" w:type="dxa"/>
            <w:tcBorders>
              <w:left w:val="single" w:sz="4" w:space="0" w:color="auto"/>
            </w:tcBorders>
          </w:tcPr>
          <w:p w14:paraId="24D9C627" w14:textId="77777777" w:rsidR="00DF0DAE" w:rsidRDefault="00DF0DAE" w:rsidP="00FD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38302" w14:textId="6382FB78" w:rsidR="00DF0DAE" w:rsidRDefault="00DF0DAE" w:rsidP="00FD269D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C0694">
              <w:t>2</w:t>
            </w:r>
          </w:p>
        </w:tc>
      </w:tr>
      <w:tr w:rsidR="00DF0DAE" w14:paraId="4B552A87" w14:textId="77777777" w:rsidTr="00FD269D">
        <w:tc>
          <w:tcPr>
            <w:tcW w:w="1843" w:type="dxa"/>
            <w:tcBorders>
              <w:left w:val="single" w:sz="4" w:space="0" w:color="auto"/>
            </w:tcBorders>
          </w:tcPr>
          <w:p w14:paraId="16EA94C3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9AD2B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1FA24448" w14:textId="77777777" w:rsidTr="00FD269D">
        <w:tc>
          <w:tcPr>
            <w:tcW w:w="1843" w:type="dxa"/>
            <w:tcBorders>
              <w:left w:val="single" w:sz="4" w:space="0" w:color="auto"/>
            </w:tcBorders>
          </w:tcPr>
          <w:p w14:paraId="1D4D6A11" w14:textId="77777777" w:rsidR="00DF0DAE" w:rsidRDefault="00DF0DAE" w:rsidP="00FD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EACCAB" w14:textId="77777777" w:rsidR="00DF0DAE" w:rsidRDefault="00DF0DAE" w:rsidP="00FD269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3BA8253" w14:textId="77777777" w:rsidR="00DF0DAE" w:rsidRDefault="00DF0DAE" w:rsidP="00FD26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26B1EC" w14:textId="77777777" w:rsidR="00DF0DAE" w:rsidRDefault="00DF0DAE" w:rsidP="00FD26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8489AB" w14:textId="77777777" w:rsidR="00DF0DAE" w:rsidRDefault="00DF0DAE" w:rsidP="00EB0E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</w:t>
            </w:r>
            <w:r w:rsidR="00F030B3">
              <w:rPr>
                <w:rFonts w:hint="eastAsia"/>
                <w:noProof/>
                <w:lang w:eastAsia="zh-CN"/>
              </w:rPr>
              <w:t>1</w:t>
            </w:r>
            <w:r w:rsidR="00844C25">
              <w:rPr>
                <w:rFonts w:hint="eastAsia"/>
                <w:noProof/>
                <w:lang w:eastAsia="zh-CN"/>
              </w:rPr>
              <w:t>1</w:t>
            </w:r>
            <w:r w:rsidR="006B0DDF">
              <w:rPr>
                <w:noProof/>
              </w:rPr>
              <w:t>-</w:t>
            </w:r>
            <w:r w:rsidR="00EB0E7E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DF0DAE" w14:paraId="7662594F" w14:textId="77777777" w:rsidTr="00FD269D">
        <w:tc>
          <w:tcPr>
            <w:tcW w:w="1843" w:type="dxa"/>
            <w:tcBorders>
              <w:left w:val="single" w:sz="4" w:space="0" w:color="auto"/>
            </w:tcBorders>
          </w:tcPr>
          <w:p w14:paraId="2F224BDC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C4F842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74E4CE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7A6ABB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5D751B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36A652F7" w14:textId="77777777" w:rsidTr="00FD26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16FF" w14:textId="77777777" w:rsidR="00DF0DAE" w:rsidRDefault="00DF0DAE" w:rsidP="00FD2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C412AD" w14:textId="77777777" w:rsidR="00DF0DAE" w:rsidRDefault="00DF0DAE" w:rsidP="00FD269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0D28C1" w14:textId="77777777" w:rsidR="00DF0DAE" w:rsidRDefault="00DF0DAE" w:rsidP="00FD26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12689" w14:textId="77777777" w:rsidR="00DF0DAE" w:rsidRDefault="00DF0DAE" w:rsidP="00FD26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905F56" w14:textId="77777777" w:rsidR="00DF0DAE" w:rsidRDefault="00DF0DAE" w:rsidP="00FD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F0DAE" w14:paraId="344490DF" w14:textId="77777777" w:rsidTr="00FD26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C996B6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A79ACF" w14:textId="77777777" w:rsidR="00DF0DAE" w:rsidRDefault="00DF0DAE" w:rsidP="00FD26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EAD71B" w14:textId="77777777" w:rsidR="00DF0DAE" w:rsidRDefault="00DF0DAE" w:rsidP="00FD26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B13D5" w14:textId="77777777" w:rsidR="00DF0DAE" w:rsidRPr="007C2097" w:rsidRDefault="00DF0DAE" w:rsidP="00FD26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0DAE" w14:paraId="6069FEAF" w14:textId="77777777" w:rsidTr="00FD269D">
        <w:tc>
          <w:tcPr>
            <w:tcW w:w="1843" w:type="dxa"/>
          </w:tcPr>
          <w:p w14:paraId="45768138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4822BF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302F86CE" w14:textId="77777777" w:rsidTr="00FD2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5C5ECE" w14:textId="77777777" w:rsidR="00DF0DAE" w:rsidRDefault="00DF0DAE" w:rsidP="00F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DFFDE" w14:textId="77777777" w:rsidR="00DF0DAE" w:rsidRDefault="00DF0DAE" w:rsidP="00FD269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n RAN3#116e, we get a common understanding in NR NTN as below, and this common understanding should also be </w:t>
            </w:r>
            <w:r>
              <w:rPr>
                <w:lang w:eastAsia="zh-CN"/>
              </w:rPr>
              <w:t>app</w:t>
            </w:r>
            <w:r>
              <w:rPr>
                <w:rFonts w:hint="eastAsia"/>
                <w:lang w:eastAsia="zh-CN"/>
              </w:rPr>
              <w:t>lied</w:t>
            </w:r>
            <w:r w:rsidRPr="00F104AE">
              <w:rPr>
                <w:lang w:eastAsia="zh-CN"/>
              </w:rPr>
              <w:t xml:space="preserve"> to</w:t>
            </w:r>
            <w:r>
              <w:rPr>
                <w:rFonts w:hint="eastAsia"/>
                <w:lang w:eastAsia="zh-CN"/>
              </w:rPr>
              <w:t xml:space="preserve"> IoT NTN.</w:t>
            </w:r>
          </w:p>
          <w:p w14:paraId="1D3DCB3B" w14:textId="77777777" w:rsidR="00DF0DAE" w:rsidRPr="002D6BB4" w:rsidRDefault="00DF0DAE" w:rsidP="00FD269D">
            <w:pPr>
              <w:pStyle w:val="CRCoverPage"/>
              <w:rPr>
                <w:color w:val="000000" w:themeColor="text1"/>
                <w:sz w:val="21"/>
                <w:lang w:eastAsia="zh-CN"/>
              </w:rPr>
            </w:pPr>
            <w:r w:rsidRPr="002D6BB4">
              <w:rPr>
                <w:rFonts w:eastAsia="DengXian" w:cs="Calibri"/>
                <w:color w:val="000000" w:themeColor="text1"/>
                <w:szCs w:val="24"/>
              </w:rPr>
              <w:t>It’s</w:t>
            </w:r>
            <w:r w:rsidR="00D271F0">
              <w:rPr>
                <w:rFonts w:eastAsia="DengXian" w:cs="Calibri" w:hint="eastAsia"/>
                <w:color w:val="000000" w:themeColor="text1"/>
                <w:szCs w:val="24"/>
                <w:lang w:eastAsia="zh-CN"/>
              </w:rPr>
              <w:t xml:space="preserve"> a</w:t>
            </w:r>
            <w:r w:rsidRPr="002D6BB4">
              <w:rPr>
                <w:rFonts w:eastAsia="DengXian" w:cs="Calibri"/>
                <w:color w:val="000000" w:themeColor="text1"/>
                <w:szCs w:val="24"/>
              </w:rPr>
              <w:t xml:space="preserve"> common understanding in RAN3 that </w:t>
            </w:r>
            <w:proofErr w:type="spellStart"/>
            <w:r w:rsidRPr="002D6BB4">
              <w:rPr>
                <w:rFonts w:eastAsia="DengXian" w:cs="Calibri"/>
                <w:color w:val="000000" w:themeColor="text1"/>
                <w:szCs w:val="24"/>
              </w:rPr>
              <w:t>gNB</w:t>
            </w:r>
            <w:proofErr w:type="spellEnd"/>
            <w:r w:rsidRPr="002D6BB4">
              <w:rPr>
                <w:rFonts w:eastAsia="DengXian" w:cs="Calibri"/>
                <w:color w:val="000000" w:themeColor="text1"/>
                <w:szCs w:val="24"/>
              </w:rPr>
              <w:t xml:space="preserve"> is always responsible for constructing the Mapped Cell ID regardless of whether the UE location is not available or not as specified in Section 16.14.5.</w:t>
            </w:r>
          </w:p>
          <w:p w14:paraId="66AA5945" w14:textId="77777777" w:rsidR="00DF0DAE" w:rsidRDefault="00DF0DAE" w:rsidP="009A62BD">
            <w:pPr>
              <w:pStyle w:val="CRCoverPage"/>
              <w:rPr>
                <w:lang w:eastAsia="zh-CN"/>
              </w:rPr>
            </w:pPr>
            <w:r>
              <w:t xml:space="preserve">Therefore, </w:t>
            </w:r>
            <w:proofErr w:type="spellStart"/>
            <w:r>
              <w:rPr>
                <w:rFonts w:hint="eastAsia"/>
                <w:lang w:eastAsia="zh-CN"/>
              </w:rPr>
              <w:t>eNB</w:t>
            </w:r>
            <w:proofErr w:type="spellEnd"/>
            <w:r>
              <w:rPr>
                <w:rFonts w:hint="eastAsia"/>
                <w:lang w:eastAsia="zh-CN"/>
              </w:rPr>
              <w:t xml:space="preserve"> can always </w:t>
            </w:r>
            <w:r w:rsidR="0091546C">
              <w:rPr>
                <w:lang w:eastAsia="zh-CN"/>
              </w:rPr>
              <w:t>construct</w:t>
            </w:r>
            <w:r>
              <w:rPr>
                <w:rFonts w:hint="eastAsia"/>
                <w:lang w:eastAsia="zh-CN"/>
              </w:rPr>
              <w:t xml:space="preserve"> the Mapped Cell ID for </w:t>
            </w:r>
            <w:r w:rsidR="00B14C29">
              <w:rPr>
                <w:rFonts w:hint="eastAsia"/>
                <w:lang w:eastAsia="zh-CN"/>
              </w:rPr>
              <w:t xml:space="preserve">a </w:t>
            </w:r>
            <w:r w:rsidR="0091546C">
              <w:rPr>
                <w:rFonts w:hint="eastAsia"/>
                <w:lang w:eastAsia="zh-CN"/>
              </w:rPr>
              <w:t>NB-IoT UE</w:t>
            </w:r>
            <w:r w:rsidR="00B14C29">
              <w:rPr>
                <w:rFonts w:hint="eastAsia"/>
                <w:lang w:eastAsia="zh-CN"/>
              </w:rPr>
              <w:t xml:space="preserve">, no matter </w:t>
            </w:r>
            <w:r w:rsidR="009A62BD" w:rsidRPr="009A62BD">
              <w:rPr>
                <w:lang w:eastAsia="zh-CN"/>
              </w:rPr>
              <w:t xml:space="preserve">NB-IoT UE using CP </w:t>
            </w:r>
            <w:proofErr w:type="spellStart"/>
            <w:r w:rsidR="009A62BD" w:rsidRPr="009A62BD">
              <w:rPr>
                <w:lang w:eastAsia="zh-CN"/>
              </w:rPr>
              <w:t>CIoT</w:t>
            </w:r>
            <w:proofErr w:type="spellEnd"/>
            <w:r w:rsidR="009A62BD" w:rsidRPr="009A62BD">
              <w:rPr>
                <w:lang w:eastAsia="zh-CN"/>
              </w:rPr>
              <w:t xml:space="preserve"> EPS optimization only or UP </w:t>
            </w:r>
            <w:proofErr w:type="spellStart"/>
            <w:r w:rsidR="009A62BD" w:rsidRPr="009A62BD">
              <w:rPr>
                <w:lang w:eastAsia="zh-CN"/>
              </w:rPr>
              <w:t>CIoT</w:t>
            </w:r>
            <w:proofErr w:type="spellEnd"/>
            <w:r w:rsidR="009A62BD" w:rsidRPr="009A62BD">
              <w:rPr>
                <w:lang w:eastAsia="zh-CN"/>
              </w:rPr>
              <w:t xml:space="preserve"> EPS optimization</w:t>
            </w:r>
            <w:r>
              <w:rPr>
                <w:rFonts w:hint="eastAsia"/>
                <w:lang w:eastAsia="zh-CN"/>
              </w:rPr>
              <w:t>.</w:t>
            </w:r>
            <w:r w:rsidR="00BC007D" w:rsidRPr="00BC007D">
              <w:rPr>
                <w:lang w:eastAsia="zh-CN"/>
              </w:rPr>
              <w:t xml:space="preserve"> In current text, "if available" already covers all cases, including the various UE types. Therefore, listing UE types is unnecessary and potentially confusing.</w:t>
            </w:r>
          </w:p>
        </w:tc>
      </w:tr>
      <w:tr w:rsidR="00DF0DAE" w14:paraId="4D83DB90" w14:textId="77777777" w:rsidTr="00FD2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36567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65EEB7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6C649B10" w14:textId="77777777" w:rsidTr="00FD2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B1188" w14:textId="77777777" w:rsidR="00DF0DAE" w:rsidRDefault="00DF0DAE" w:rsidP="00F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2C6FAA" w14:textId="77777777" w:rsidR="00DF0DAE" w:rsidRDefault="00DF0DAE" w:rsidP="00FD269D">
            <w:pPr>
              <w:pStyle w:val="CRCoverPage"/>
              <w:spacing w:after="0"/>
              <w:rPr>
                <w:noProof/>
              </w:rPr>
            </w:pPr>
            <w:r w:rsidRPr="00EF36C9">
              <w:rPr>
                <w:noProof/>
              </w:rPr>
              <w:t xml:space="preserve">Remove the </w:t>
            </w:r>
            <w:r w:rsidRPr="00EF36C9">
              <w:rPr>
                <w:rFonts w:hint="eastAsia"/>
                <w:noProof/>
                <w:lang w:eastAsia="zh-CN"/>
              </w:rPr>
              <w:t>limitation</w:t>
            </w:r>
            <w:r w:rsidRPr="00EF36C9">
              <w:rPr>
                <w:noProof/>
              </w:rPr>
              <w:t xml:space="preserve"> that</w:t>
            </w:r>
            <w:r w:rsidR="003167ED" w:rsidRPr="00EF36C9">
              <w:rPr>
                <w:rFonts w:hint="eastAsia"/>
                <w:noProof/>
                <w:lang w:eastAsia="zh-CN"/>
              </w:rPr>
              <w:t xml:space="preserve"> eNB</w:t>
            </w:r>
            <w:r w:rsidRPr="00EF36C9">
              <w:rPr>
                <w:noProof/>
              </w:rPr>
              <w:t xml:space="preserve"> </w:t>
            </w:r>
            <w:r w:rsidR="003167ED" w:rsidRPr="00EF36C9">
              <w:rPr>
                <w:rFonts w:hint="eastAsia"/>
                <w:noProof/>
                <w:lang w:eastAsia="zh-CN"/>
              </w:rPr>
              <w:t xml:space="preserve">can construct </w:t>
            </w:r>
            <w:r w:rsidRPr="00EF36C9">
              <w:rPr>
                <w:noProof/>
              </w:rPr>
              <w:t xml:space="preserve">the Mapped Cell ID </w:t>
            </w:r>
            <w:r w:rsidRPr="00EF36C9">
              <w:rPr>
                <w:rFonts w:hint="eastAsia"/>
                <w:noProof/>
                <w:lang w:eastAsia="zh-CN"/>
              </w:rPr>
              <w:t>only</w:t>
            </w:r>
            <w:r w:rsidR="00B14C29" w:rsidRPr="00EF36C9">
              <w:rPr>
                <w:rFonts w:hint="eastAsia"/>
                <w:noProof/>
                <w:lang w:eastAsia="zh-CN"/>
              </w:rPr>
              <w:t xml:space="preserve"> </w:t>
            </w:r>
            <w:r w:rsidRPr="00EF36C9">
              <w:rPr>
                <w:rFonts w:hint="eastAsia"/>
                <w:noProof/>
                <w:lang w:eastAsia="zh-CN"/>
              </w:rPr>
              <w:t xml:space="preserve">for </w:t>
            </w:r>
            <w:r w:rsidR="00BE76F3" w:rsidRPr="00EF36C9">
              <w:rPr>
                <w:rFonts w:hint="eastAsia"/>
                <w:noProof/>
                <w:lang w:eastAsia="zh-CN"/>
              </w:rPr>
              <w:t>specfic kinds of UE.</w:t>
            </w:r>
          </w:p>
          <w:p w14:paraId="33C49DC2" w14:textId="77777777" w:rsidR="00DF0DAE" w:rsidRPr="00AD43B6" w:rsidRDefault="00DF0DAE" w:rsidP="00FD26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E4DC84" w14:textId="77777777" w:rsidR="00DF0DAE" w:rsidRDefault="00DF0DAE" w:rsidP="00FD2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1EEC80E8" w14:textId="77777777" w:rsidR="00DF0DAE" w:rsidRDefault="00DF0DAE" w:rsidP="00FD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721A0CA9" w14:textId="77777777" w:rsidR="00DF0DAE" w:rsidRDefault="00DF0DAE" w:rsidP="00BC007D">
            <w:pPr>
              <w:pStyle w:val="CRCoverPage"/>
              <w:spacing w:after="0"/>
              <w:ind w:left="100"/>
              <w:rPr>
                <w:noProof/>
              </w:rPr>
            </w:pPr>
            <w:r w:rsidRPr="00EF36C9">
              <w:rPr>
                <w:noProof/>
              </w:rPr>
              <w:t>This CR has</w:t>
            </w:r>
            <w:r w:rsidR="00BC007D" w:rsidRPr="00EF36C9">
              <w:rPr>
                <w:rFonts w:hint="eastAsia"/>
                <w:noProof/>
                <w:lang w:eastAsia="zh-CN"/>
              </w:rPr>
              <w:t xml:space="preserve"> no</w:t>
            </w:r>
            <w:r w:rsidRPr="00EF36C9">
              <w:rPr>
                <w:noProof/>
              </w:rPr>
              <w:t xml:space="preserve"> impact under fun</w:t>
            </w:r>
            <w:r w:rsidR="00BC007D" w:rsidRPr="00EF36C9">
              <w:rPr>
                <w:rFonts w:hint="eastAsia"/>
                <w:noProof/>
                <w:lang w:eastAsia="zh-CN"/>
              </w:rPr>
              <w:t>c</w:t>
            </w:r>
            <w:r w:rsidRPr="00EF36C9">
              <w:rPr>
                <w:noProof/>
              </w:rPr>
              <w:t xml:space="preserve">tional point of view, since it only removes </w:t>
            </w:r>
            <w:r w:rsidR="003167ED" w:rsidRPr="00EF36C9">
              <w:rPr>
                <w:rFonts w:hint="eastAsia"/>
                <w:noProof/>
                <w:lang w:eastAsia="zh-CN"/>
              </w:rPr>
              <w:t xml:space="preserve">the </w:t>
            </w:r>
            <w:r w:rsidRPr="00EF36C9">
              <w:rPr>
                <w:noProof/>
              </w:rPr>
              <w:t xml:space="preserve">inaccurate </w:t>
            </w:r>
            <w:r w:rsidR="003167ED" w:rsidRPr="00EF36C9">
              <w:rPr>
                <w:rFonts w:hint="eastAsia"/>
                <w:noProof/>
                <w:lang w:eastAsia="zh-CN"/>
              </w:rPr>
              <w:t>limitation for eNB to construct the Mapped Cell ID.</w:t>
            </w:r>
            <w:r>
              <w:rPr>
                <w:noProof/>
              </w:rPr>
              <w:t xml:space="preserve"> </w:t>
            </w:r>
          </w:p>
        </w:tc>
      </w:tr>
      <w:tr w:rsidR="00DF0DAE" w14:paraId="6B0AA3CA" w14:textId="77777777" w:rsidTr="00FD2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DB5C3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52EAE8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49A5CE03" w14:textId="77777777" w:rsidTr="00FD26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3A709A" w14:textId="77777777" w:rsidR="00DF0DAE" w:rsidRDefault="00DF0DAE" w:rsidP="00F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E6CEE" w14:textId="77777777" w:rsidR="00DF0DAE" w:rsidRDefault="00DF0DAE" w:rsidP="00FD26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Current </w:t>
            </w:r>
            <w:r>
              <w:rPr>
                <w:rFonts w:hint="eastAsia"/>
                <w:noProof/>
                <w:lang w:eastAsia="zh-CN"/>
              </w:rPr>
              <w:t>limitation</w:t>
            </w:r>
            <w:r>
              <w:t xml:space="preserve"> regarding </w:t>
            </w:r>
            <w:r w:rsidRPr="008D3469">
              <w:rPr>
                <w:noProof/>
              </w:rPr>
              <w:t>NB-IoT UE that supports S1-U data transfer or User Plane CIoT EPS optimisation</w:t>
            </w:r>
            <w:r>
              <w:rPr>
                <w:noProof/>
              </w:rPr>
              <w:t xml:space="preserve"> is incorrect.</w:t>
            </w:r>
          </w:p>
        </w:tc>
      </w:tr>
      <w:tr w:rsidR="00DF0DAE" w14:paraId="3BAA7A36" w14:textId="77777777" w:rsidTr="00FD269D">
        <w:tc>
          <w:tcPr>
            <w:tcW w:w="2694" w:type="dxa"/>
            <w:gridSpan w:val="2"/>
          </w:tcPr>
          <w:p w14:paraId="78DD23FA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A1452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4917BC08" w14:textId="77777777" w:rsidTr="00FD2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1F3D17" w14:textId="77777777" w:rsidR="00DF0DAE" w:rsidRDefault="00DF0DAE" w:rsidP="00F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75C2B" w14:textId="77777777" w:rsidR="00DF0DAE" w:rsidRDefault="00DF0DAE" w:rsidP="00FD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23.21.6</w:t>
            </w:r>
          </w:p>
        </w:tc>
      </w:tr>
      <w:tr w:rsidR="00DF0DAE" w14:paraId="52691D46" w14:textId="77777777" w:rsidTr="00FD2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9553A7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6F1DB" w14:textId="77777777" w:rsidR="00DF0DAE" w:rsidRDefault="00DF0DAE" w:rsidP="00FD26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DAE" w14:paraId="3F92B24B" w14:textId="77777777" w:rsidTr="00FD2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4E18B" w14:textId="77777777" w:rsidR="00DF0DAE" w:rsidRDefault="00DF0DAE" w:rsidP="00F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9D668A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39C31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3BD865" w14:textId="77777777" w:rsidR="00DF0DAE" w:rsidRDefault="00DF0DAE" w:rsidP="00FD26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E9774D" w14:textId="77777777" w:rsidR="00DF0DAE" w:rsidRDefault="00DF0DAE" w:rsidP="00FD26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DAE" w14:paraId="489D02EC" w14:textId="77777777" w:rsidTr="00FD2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EC19B" w14:textId="77777777" w:rsidR="00DF0DAE" w:rsidRDefault="00DF0DAE" w:rsidP="00F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659C3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0E4A76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B4253" w14:textId="77777777" w:rsidR="00DF0DAE" w:rsidRDefault="00DF0DAE" w:rsidP="00FD26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C1923" w14:textId="77777777" w:rsidR="00DF0DAE" w:rsidRDefault="00DF0DAE" w:rsidP="00FD26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DAE" w14:paraId="0C78FF82" w14:textId="77777777" w:rsidTr="00FD2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5F2D9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243E1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B2C86F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C01EEC" w14:textId="77777777" w:rsidR="00DF0DAE" w:rsidRDefault="00DF0DAE" w:rsidP="00FD2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6EF9FC" w14:textId="77777777" w:rsidR="00DF0DAE" w:rsidRDefault="00DF0DAE" w:rsidP="00FD26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DAE" w14:paraId="0B981CFE" w14:textId="77777777" w:rsidTr="00FD2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ED23B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03D729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1FC70" w14:textId="77777777" w:rsidR="00DF0DAE" w:rsidRDefault="00DF0DAE" w:rsidP="00FD2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1E2589" w14:textId="77777777" w:rsidR="00DF0DAE" w:rsidRDefault="00DF0DAE" w:rsidP="00FD26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92D23C" w14:textId="77777777" w:rsidR="00DF0DAE" w:rsidRDefault="00DF0DAE" w:rsidP="00FD269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DAE" w14:paraId="7B4ACF35" w14:textId="77777777" w:rsidTr="00FD26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D03E7" w14:textId="77777777" w:rsidR="00DF0DAE" w:rsidRDefault="00DF0DAE" w:rsidP="00FD26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BA7A2" w14:textId="77777777" w:rsidR="00DF0DAE" w:rsidRDefault="00DF0DAE" w:rsidP="00FD269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F0DAE" w14:paraId="77AE1788" w14:textId="77777777" w:rsidTr="00FD26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FC30E4" w14:textId="77777777" w:rsidR="00DF0DAE" w:rsidRDefault="00DF0DAE" w:rsidP="00F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C98C9" w14:textId="77777777" w:rsidR="00DF0DAE" w:rsidRDefault="00DF0DAE" w:rsidP="00847ACB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F0DAE" w:rsidRPr="008863B9" w14:paraId="7D522B6F" w14:textId="77777777" w:rsidTr="00FD26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C9A54E" w14:textId="77777777" w:rsidR="00DF0DAE" w:rsidRPr="008863B9" w:rsidRDefault="00DF0DAE" w:rsidP="00F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D78691" w14:textId="77777777" w:rsidR="00DF0DAE" w:rsidRPr="008863B9" w:rsidRDefault="00DF0DAE" w:rsidP="00FD26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DAE" w14:paraId="17C0E978" w14:textId="77777777" w:rsidTr="00FD2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593B75" w14:textId="77777777" w:rsidR="00DF0DAE" w:rsidRDefault="00DF0DAE" w:rsidP="00FD2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AD456" w14:textId="7718CABB" w:rsidR="00DF0DAE" w:rsidRDefault="00D72CC2" w:rsidP="00834A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7F09">
              <w:rPr>
                <w:noProof/>
                <w:lang w:eastAsia="zh-CN"/>
              </w:rPr>
              <w:t>This CR was endorsed by RAN3 in R3-226</w:t>
            </w:r>
            <w:r>
              <w:rPr>
                <w:noProof/>
                <w:lang w:eastAsia="zh-CN"/>
              </w:rPr>
              <w:t>792</w:t>
            </w:r>
            <w:r w:rsidRPr="00E67F09">
              <w:rPr>
                <w:noProof/>
                <w:lang w:eastAsia="zh-CN"/>
              </w:rPr>
              <w:t>.</w:t>
            </w:r>
          </w:p>
        </w:tc>
      </w:tr>
    </w:tbl>
    <w:p w14:paraId="5EC96EBE" w14:textId="77777777" w:rsidR="00DF0DAE" w:rsidRDefault="00DF0DAE" w:rsidP="00471080">
      <w:pPr>
        <w:spacing w:after="0"/>
        <w:rPr>
          <w:b/>
          <w:color w:val="FF0000"/>
        </w:rPr>
      </w:pPr>
      <w:r>
        <w:rPr>
          <w:b/>
          <w:color w:val="FF0000"/>
        </w:rPr>
        <w:br w:type="page"/>
      </w: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70AA5A2B" w14:textId="77777777" w:rsidR="00DF0DAE" w:rsidRPr="003E4987" w:rsidRDefault="00DF0DAE" w:rsidP="00DF0D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0" w:name="_Toc101308010"/>
      <w:bookmarkStart w:id="1" w:name="_Toc20953286"/>
      <w:bookmarkStart w:id="2" w:name="_Toc45830665"/>
      <w:bookmarkStart w:id="3" w:name="_Toc51762152"/>
      <w:bookmarkStart w:id="4" w:name="_Toc51851117"/>
      <w:bookmarkStart w:id="5" w:name="_Toc20955172"/>
      <w:bookmarkStart w:id="6" w:name="_Toc29503621"/>
      <w:bookmarkStart w:id="7" w:name="_Toc29504205"/>
      <w:bookmarkStart w:id="8" w:name="_Toc29504789"/>
      <w:bookmarkStart w:id="9" w:name="_Toc36553235"/>
      <w:bookmarkStart w:id="10" w:name="_Toc36554962"/>
      <w:bookmarkStart w:id="11" w:name="_Toc45652273"/>
      <w:bookmarkStart w:id="12" w:name="_Toc45658705"/>
      <w:bookmarkStart w:id="13" w:name="_Toc45720525"/>
      <w:bookmarkStart w:id="14" w:name="_Toc45798405"/>
      <w:bookmarkStart w:id="15" w:name="_Toc45897794"/>
      <w:bookmarkStart w:id="16" w:name="_Toc51745998"/>
      <w:bookmarkStart w:id="17" w:name="_Toc64446262"/>
      <w:bookmarkStart w:id="18" w:name="_Toc73982132"/>
      <w:bookmarkStart w:id="19" w:name="_Toc88652221"/>
      <w:bookmarkStart w:id="20" w:name="_Toc97891264"/>
      <w:bookmarkStart w:id="21" w:name="_Toc99123407"/>
      <w:bookmarkStart w:id="22" w:name="_Toc99662212"/>
      <w:bookmarkStart w:id="23" w:name="_Toc45832302"/>
      <w:bookmarkStart w:id="24" w:name="_Toc51763482"/>
      <w:bookmarkStart w:id="25" w:name="_Toc64448647"/>
      <w:bookmarkStart w:id="26" w:name="_Toc66289306"/>
      <w:bookmarkStart w:id="27" w:name="_Toc74154419"/>
      <w:bookmarkStart w:id="28" w:name="_Toc81383163"/>
      <w:bookmarkStart w:id="29" w:name="_Toc88657796"/>
      <w:bookmarkStart w:id="30" w:name="_Toc13920077"/>
      <w:bookmarkStart w:id="31" w:name="_Toc29392993"/>
      <w:bookmarkStart w:id="32" w:name="_Toc29393041"/>
      <w:bookmarkStart w:id="33" w:name="_Toc36556395"/>
      <w:bookmarkStart w:id="34" w:name="_Toc45833059"/>
      <w:bookmarkStart w:id="35" w:name="_Toc64448116"/>
      <w:bookmarkStart w:id="36" w:name="_Toc74152912"/>
      <w:bookmarkStart w:id="37" w:name="_Toc13920088"/>
      <w:bookmarkStart w:id="38" w:name="_Toc29393004"/>
      <w:bookmarkStart w:id="39" w:name="_Toc29393052"/>
      <w:bookmarkStart w:id="40" w:name="_Toc36556406"/>
      <w:bookmarkStart w:id="41" w:name="_Toc45833070"/>
      <w:bookmarkStart w:id="42" w:name="_Toc64448127"/>
      <w:bookmarkStart w:id="43" w:name="_Toc74152923"/>
      <w:bookmarkStart w:id="44" w:name="_Toc20954852"/>
      <w:bookmarkStart w:id="45" w:name="_Toc29503289"/>
      <w:bookmarkStart w:id="46" w:name="_Toc29503873"/>
      <w:bookmarkStart w:id="47" w:name="_Toc29504457"/>
      <w:bookmarkStart w:id="48" w:name="_Toc36552903"/>
      <w:bookmarkStart w:id="49" w:name="_Toc36554630"/>
      <w:bookmarkStart w:id="50" w:name="_Toc45651883"/>
      <w:bookmarkStart w:id="51" w:name="_Toc45658315"/>
      <w:bookmarkStart w:id="52" w:name="_Toc45720135"/>
      <w:bookmarkStart w:id="53" w:name="_Toc45798015"/>
      <w:bookmarkStart w:id="54" w:name="_Toc45897404"/>
      <w:bookmarkStart w:id="55" w:name="_Toc51745604"/>
      <w:bookmarkStart w:id="56" w:name="_Toc64445868"/>
      <w:bookmarkStart w:id="57" w:name="_Toc73981738"/>
      <w:bookmarkStart w:id="58" w:name="_Toc81304322"/>
      <w:bookmarkStart w:id="59" w:name="_Toc45651976"/>
      <w:bookmarkStart w:id="60" w:name="_Toc45658408"/>
      <w:bookmarkStart w:id="61" w:name="_Toc45720228"/>
      <w:bookmarkStart w:id="62" w:name="_Toc45798108"/>
      <w:bookmarkStart w:id="63" w:name="_Toc45897497"/>
      <w:bookmarkStart w:id="64" w:name="_Toc51745701"/>
      <w:bookmarkStart w:id="65" w:name="_Toc64445965"/>
      <w:bookmarkStart w:id="66" w:name="_Toc73981835"/>
      <w:bookmarkStart w:id="67" w:name="_Toc81304419"/>
      <w:bookmarkStart w:id="68" w:name="_Toc20953453"/>
      <w:bookmarkStart w:id="69" w:name="_Toc29390630"/>
      <w:bookmarkStart w:id="70" w:name="_Toc36551367"/>
      <w:bookmarkStart w:id="71" w:name="_Toc45831578"/>
      <w:bookmarkStart w:id="72" w:name="_Toc51762531"/>
      <w:bookmarkStart w:id="73" w:name="_Toc64381583"/>
      <w:bookmarkStart w:id="74" w:name="_Toc73964101"/>
      <w:bookmarkStart w:id="75" w:name="_Toc81228730"/>
      <w:bookmarkStart w:id="76" w:name="_Toc73964366"/>
      <w:r w:rsidRPr="003E4987">
        <w:rPr>
          <w:rFonts w:ascii="Arial" w:eastAsia="Times New Roman" w:hAnsi="Arial"/>
          <w:sz w:val="28"/>
          <w:lang w:eastAsia="zh-CN"/>
        </w:rPr>
        <w:t>23.21</w:t>
      </w:r>
      <w:r w:rsidRPr="003E4987">
        <w:rPr>
          <w:rFonts w:ascii="Arial" w:eastAsia="Times New Roman" w:hAnsi="Arial"/>
          <w:sz w:val="28"/>
          <w:lang w:eastAsia="ja-JP"/>
        </w:rPr>
        <w:t>.</w:t>
      </w:r>
      <w:r w:rsidRPr="003E4987">
        <w:rPr>
          <w:rFonts w:ascii="Arial" w:eastAsia="Times New Roman" w:hAnsi="Arial"/>
          <w:sz w:val="28"/>
          <w:lang w:eastAsia="zh-CN"/>
        </w:rPr>
        <w:t>6</w:t>
      </w:r>
      <w:r w:rsidRPr="003E4987">
        <w:rPr>
          <w:rFonts w:ascii="Arial" w:eastAsia="Times New Roman" w:hAnsi="Arial"/>
          <w:sz w:val="28"/>
          <w:lang w:eastAsia="ja-JP"/>
        </w:rPr>
        <w:tab/>
        <w:t>Signalling</w:t>
      </w:r>
      <w:bookmarkEnd w:id="0"/>
    </w:p>
    <w:p w14:paraId="52521A15" w14:textId="77777777" w:rsidR="00AD3FAC" w:rsidRPr="006C58CE" w:rsidRDefault="00AD3FAC" w:rsidP="00AD3FAC">
      <w:r w:rsidRPr="006C58CE">
        <w:t>The Cell Identity, as defined in TS 3</w:t>
      </w:r>
      <w:r w:rsidRPr="006C58CE">
        <w:rPr>
          <w:lang w:eastAsia="zh-CN"/>
        </w:rPr>
        <w:t>6</w:t>
      </w:r>
      <w:r w:rsidRPr="006C58CE">
        <w:t>.413 [2</w:t>
      </w:r>
      <w:r w:rsidRPr="006C58CE">
        <w:rPr>
          <w:lang w:eastAsia="zh-CN"/>
        </w:rPr>
        <w:t>5</w:t>
      </w:r>
      <w:r w:rsidRPr="006C58CE">
        <w:t>] and TS 3</w:t>
      </w:r>
      <w:r w:rsidRPr="006C58CE">
        <w:rPr>
          <w:lang w:eastAsia="zh-CN"/>
        </w:rPr>
        <w:t>6</w:t>
      </w:r>
      <w:r w:rsidRPr="006C58CE">
        <w:t>.4</w:t>
      </w:r>
      <w:r w:rsidRPr="006C58CE">
        <w:rPr>
          <w:lang w:eastAsia="zh-CN"/>
        </w:rPr>
        <w:t>2</w:t>
      </w:r>
      <w:r w:rsidRPr="006C58CE">
        <w:t>3 [</w:t>
      </w:r>
      <w:r w:rsidRPr="006C58CE">
        <w:rPr>
          <w:lang w:eastAsia="zh-CN"/>
        </w:rPr>
        <w:t>42</w:t>
      </w:r>
      <w:r w:rsidRPr="006C58CE">
        <w:t>], corresponds to a Mapped Cell ID, irrespective of the orbit of the NTN payload or the types of service links supported in the following cases:</w:t>
      </w:r>
    </w:p>
    <w:p w14:paraId="32BF7836" w14:textId="77777777" w:rsidR="00AD3FAC" w:rsidRPr="006C58CE" w:rsidRDefault="00AD3FAC" w:rsidP="00AD3FAC">
      <w:pPr>
        <w:pStyle w:val="B1"/>
      </w:pPr>
      <w:r w:rsidRPr="006C58CE">
        <w:t>-</w:t>
      </w:r>
      <w:r w:rsidRPr="006C58CE">
        <w:tab/>
        <w:t xml:space="preserve">The Cell Identity indicated by the </w:t>
      </w:r>
      <w:proofErr w:type="spellStart"/>
      <w:r w:rsidRPr="006C58CE">
        <w:rPr>
          <w:lang w:eastAsia="zh-CN"/>
        </w:rPr>
        <w:t>e</w:t>
      </w:r>
      <w:r w:rsidRPr="006C58CE">
        <w:t>NB</w:t>
      </w:r>
      <w:proofErr w:type="spellEnd"/>
      <w:r w:rsidRPr="006C58CE">
        <w:t xml:space="preserve"> to the Core Network as part of the User Location Information, or as E-UTRAN CGI in the related S1AP messages;</w:t>
      </w:r>
    </w:p>
    <w:p w14:paraId="76738EA0" w14:textId="77777777" w:rsidR="00AD3FAC" w:rsidRPr="006C58CE" w:rsidRDefault="00AD3FAC" w:rsidP="00AD3FAC">
      <w:pPr>
        <w:pStyle w:val="B1"/>
      </w:pPr>
      <w:r w:rsidRPr="006C58CE">
        <w:t>-</w:t>
      </w:r>
      <w:r w:rsidRPr="006C58CE">
        <w:tab/>
        <w:t xml:space="preserve">The Cell Identity </w:t>
      </w:r>
      <w:r w:rsidRPr="006C58CE">
        <w:rPr>
          <w:lang w:eastAsia="zh-CN"/>
        </w:rPr>
        <w:t>used for Paging Optimization in S1 interface</w:t>
      </w:r>
      <w:r w:rsidRPr="006C58CE">
        <w:t>;</w:t>
      </w:r>
    </w:p>
    <w:p w14:paraId="4A337641" w14:textId="77777777" w:rsidR="00AD3FAC" w:rsidRPr="006C58CE" w:rsidRDefault="00AD3FAC" w:rsidP="00AD3FAC">
      <w:pPr>
        <w:pStyle w:val="B1"/>
      </w:pPr>
      <w:r w:rsidRPr="006C58CE">
        <w:t>-</w:t>
      </w:r>
      <w:r w:rsidRPr="006C58CE">
        <w:tab/>
        <w:t>The Cell Identity used for PWS.</w:t>
      </w:r>
    </w:p>
    <w:p w14:paraId="334C6545" w14:textId="77777777" w:rsidR="00AD3FAC" w:rsidRPr="006C58CE" w:rsidRDefault="00AD3FAC" w:rsidP="00AD3FAC">
      <w:r w:rsidRPr="006C58CE">
        <w:rPr>
          <w:lang w:eastAsia="zh-CN"/>
        </w:rPr>
        <w:t>For a BL UE or a UE in enhanced coverage, t</w:t>
      </w:r>
      <w:r w:rsidRPr="006C58CE">
        <w:t>he Cell Identity included within the target identification of the handover messages allows identifying the correct target cell.</w:t>
      </w:r>
    </w:p>
    <w:p w14:paraId="14D5D0C0" w14:textId="77777777" w:rsidR="00AD3FAC" w:rsidRPr="006C58CE" w:rsidRDefault="00AD3FAC" w:rsidP="00AD3FAC">
      <w:r w:rsidRPr="006C58CE">
        <w:t>The mapping between Mapped Cell ID(s) and geographical area(s) is configured in the RAN and Core Network.</w:t>
      </w:r>
    </w:p>
    <w:p w14:paraId="69B61091" w14:textId="77777777" w:rsidR="00AD3FAC" w:rsidRPr="006C58CE" w:rsidRDefault="00AD3FAC" w:rsidP="00AD3FAC">
      <w:pPr>
        <w:pStyle w:val="NO"/>
      </w:pPr>
      <w:r w:rsidRPr="006C58CE">
        <w:t>NOTE 1:</w:t>
      </w:r>
      <w:r w:rsidRPr="006C58CE">
        <w:tab/>
        <w:t>A specific geographical location may be mapped to multiple Mapped Cell ID(s), and such Mapped Cell IDs may be configured to indicate different geographical areas (e.g. overlapping and/or with different dimensions).</w:t>
      </w:r>
    </w:p>
    <w:p w14:paraId="08A67B12" w14:textId="77777777" w:rsidR="00DF0DAE" w:rsidRPr="003E4987" w:rsidRDefault="00DF0DAE" w:rsidP="00DF0DA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del w:id="77" w:author="CATT" w:date="2022-09-23T09:09:00Z">
        <w:r w:rsidRPr="003E4987" w:rsidDel="00BE76F3">
          <w:rPr>
            <w:lang w:eastAsia="zh-CN"/>
          </w:rPr>
          <w:delText>For a BL UE or a UE in enhanced coverage or a NB-IoT UE that supports S1-U data transfer or User Plane CIoT EPS optimisation, t</w:delText>
        </w:r>
        <w:r w:rsidRPr="003E4987" w:rsidDel="00BE76F3">
          <w:rPr>
            <w:rFonts w:eastAsia="Times New Roman"/>
            <w:lang w:eastAsia="ja-JP"/>
          </w:rPr>
          <w:delText xml:space="preserve">he </w:delText>
        </w:r>
      </w:del>
      <w:ins w:id="78" w:author="CATT" w:date="2022-09-23T09:09:00Z">
        <w:r w:rsidR="00BE76F3">
          <w:rPr>
            <w:rFonts w:hint="eastAsia"/>
            <w:lang w:eastAsia="zh-CN"/>
          </w:rPr>
          <w:t>T</w:t>
        </w:r>
        <w:r w:rsidR="00BE76F3" w:rsidRPr="003E4987">
          <w:rPr>
            <w:rFonts w:eastAsia="Times New Roman"/>
            <w:lang w:eastAsia="ja-JP"/>
          </w:rPr>
          <w:t xml:space="preserve">he </w:t>
        </w:r>
      </w:ins>
      <w:proofErr w:type="spellStart"/>
      <w:r w:rsidR="003E02D7" w:rsidRPr="006C58CE">
        <w:rPr>
          <w:lang w:eastAsia="zh-CN"/>
        </w:rPr>
        <w:t>e</w:t>
      </w:r>
      <w:r w:rsidR="003E02D7" w:rsidRPr="006C58CE">
        <w:t>NB</w:t>
      </w:r>
      <w:proofErr w:type="spellEnd"/>
      <w:r w:rsidR="003E02D7" w:rsidRPr="006C58CE">
        <w:t xml:space="preserve"> is responsible for constructing the </w:t>
      </w:r>
      <w:r w:rsidR="003E02D7" w:rsidRPr="006C58CE">
        <w:rPr>
          <w:lang w:eastAsia="zh-CN"/>
        </w:rPr>
        <w:t>Mapped Cell ID</w:t>
      </w:r>
      <w:r w:rsidR="003E02D7" w:rsidRPr="006C58CE">
        <w:t xml:space="preserve"> based on the UE location information received from the UE, if available. The mapping may be pre-configured (e.g., depending on operator's policy) or up to implementation.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75CC26B2" w14:textId="77777777" w:rsidR="003E02D7" w:rsidRPr="006C58CE" w:rsidRDefault="003E02D7" w:rsidP="003E02D7">
      <w:pPr>
        <w:pStyle w:val="NO"/>
      </w:pPr>
      <w:r w:rsidRPr="006C58CE">
        <w:t>NOTE 2:</w:t>
      </w:r>
      <w:r w:rsidRPr="006C58CE">
        <w:tab/>
        <w:t>As described in TS 23.</w:t>
      </w:r>
      <w:r w:rsidRPr="006C58CE">
        <w:rPr>
          <w:lang w:eastAsia="zh-CN"/>
        </w:rPr>
        <w:t>4</w:t>
      </w:r>
      <w:r w:rsidRPr="006C58CE">
        <w:t>01 [</w:t>
      </w:r>
      <w:r w:rsidRPr="006C58CE">
        <w:rPr>
          <w:lang w:eastAsia="zh-CN"/>
        </w:rPr>
        <w:t>17</w:t>
      </w:r>
      <w:r w:rsidRPr="006C58CE">
        <w:t xml:space="preserve">], the User Location Information may enable the </w:t>
      </w:r>
      <w:r w:rsidRPr="006C58CE">
        <w:rPr>
          <w:lang w:eastAsia="zh-CN"/>
        </w:rPr>
        <w:t>MME</w:t>
      </w:r>
      <w:r w:rsidRPr="006C58CE">
        <w:t xml:space="preserve"> to determine whether the UE is allowed to operate at its present location. Special Mapped Cell IDs or TACs may be used to indicate areas outside the serving PLMN's country.</w:t>
      </w:r>
    </w:p>
    <w:p w14:paraId="33F56D9B" w14:textId="77777777" w:rsidR="003E02D7" w:rsidRPr="006C58CE" w:rsidRDefault="003E02D7" w:rsidP="003E02D7">
      <w:r w:rsidRPr="006C58CE">
        <w:rPr>
          <w:lang w:eastAsia="zh-CN"/>
        </w:rPr>
        <w:t>T</w:t>
      </w:r>
      <w:r w:rsidRPr="006C58CE">
        <w:t xml:space="preserve">he </w:t>
      </w:r>
      <w:proofErr w:type="spellStart"/>
      <w:r w:rsidRPr="006C58CE">
        <w:rPr>
          <w:lang w:eastAsia="zh-CN"/>
        </w:rPr>
        <w:t>eNB</w:t>
      </w:r>
      <w:proofErr w:type="spellEnd"/>
      <w:r w:rsidRPr="006C58CE">
        <w:t xml:space="preserve"> reports the broadcast</w:t>
      </w:r>
      <w:r w:rsidRPr="006C58CE">
        <w:rPr>
          <w:lang w:eastAsia="zh-CN"/>
        </w:rPr>
        <w:t>ed</w:t>
      </w:r>
      <w:r w:rsidRPr="006C58CE">
        <w:t xml:space="preserve"> TAC(s) of the selected PLMN to the </w:t>
      </w:r>
      <w:r w:rsidRPr="006C58CE">
        <w:rPr>
          <w:lang w:eastAsia="zh-CN"/>
        </w:rPr>
        <w:t>MME</w:t>
      </w:r>
      <w:r w:rsidRPr="006C58CE">
        <w:t xml:space="preserve">. In case the </w:t>
      </w:r>
      <w:proofErr w:type="spellStart"/>
      <w:r w:rsidRPr="006C58CE">
        <w:rPr>
          <w:lang w:eastAsia="zh-CN"/>
        </w:rPr>
        <w:t>eNB</w:t>
      </w:r>
      <w:proofErr w:type="spellEnd"/>
      <w:r w:rsidRPr="006C58CE">
        <w:t xml:space="preserve"> knows the UE's location information, the </w:t>
      </w:r>
      <w:proofErr w:type="spellStart"/>
      <w:r w:rsidRPr="006C58CE">
        <w:rPr>
          <w:lang w:eastAsia="zh-CN"/>
        </w:rPr>
        <w:t>eNB</w:t>
      </w:r>
      <w:proofErr w:type="spellEnd"/>
      <w:r w:rsidRPr="006C58CE">
        <w:t xml:space="preserve"> may determine the TAI the UE is currently located in and provide that TAI to the </w:t>
      </w:r>
      <w:r w:rsidRPr="006C58CE">
        <w:rPr>
          <w:lang w:eastAsia="zh-CN"/>
        </w:rPr>
        <w:t>MME</w:t>
      </w:r>
      <w:r w:rsidRPr="006C58CE">
        <w:t>.</w:t>
      </w:r>
    </w:p>
    <w:p w14:paraId="697A9F5C" w14:textId="77777777" w:rsidR="00DF0DAE" w:rsidRPr="003E02D7" w:rsidRDefault="00DF0DAE" w:rsidP="00DF0DAE"/>
    <w:p w14:paraId="20407446" w14:textId="77777777" w:rsidR="00DF0DAE" w:rsidRDefault="00DF0DAE" w:rsidP="00DF0DAE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63B971D3" w14:textId="77777777" w:rsidR="00DF0DAE" w:rsidRDefault="00DF0DAE" w:rsidP="00DF0DAE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5C50A808" w14:textId="77777777" w:rsidR="00DF0DAE" w:rsidRDefault="00DF0DAE" w:rsidP="00DF0DAE">
      <w:pPr>
        <w:spacing w:after="0"/>
        <w:jc w:val="center"/>
        <w:rPr>
          <w:noProof/>
        </w:rPr>
      </w:pPr>
    </w:p>
    <w:p w14:paraId="1D4B28D4" w14:textId="77777777" w:rsidR="00442532" w:rsidRDefault="00442532"/>
    <w:sectPr w:rsidR="00442532" w:rsidSect="006E19C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EE429" w14:textId="77777777" w:rsidR="007A5A0A" w:rsidRDefault="007A5A0A" w:rsidP="00DF0DAE">
      <w:pPr>
        <w:spacing w:after="0"/>
      </w:pPr>
      <w:r>
        <w:separator/>
      </w:r>
    </w:p>
  </w:endnote>
  <w:endnote w:type="continuationSeparator" w:id="0">
    <w:p w14:paraId="23B0F20F" w14:textId="77777777" w:rsidR="007A5A0A" w:rsidRDefault="007A5A0A" w:rsidP="00DF0D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93FFB" w14:textId="77777777" w:rsidR="007A5A0A" w:rsidRDefault="007A5A0A" w:rsidP="00DF0DAE">
      <w:pPr>
        <w:spacing w:after="0"/>
      </w:pPr>
      <w:r>
        <w:separator/>
      </w:r>
    </w:p>
  </w:footnote>
  <w:footnote w:type="continuationSeparator" w:id="0">
    <w:p w14:paraId="39D7249C" w14:textId="77777777" w:rsidR="007A5A0A" w:rsidRDefault="007A5A0A" w:rsidP="00DF0DA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8DC"/>
    <w:rsid w:val="00016BF2"/>
    <w:rsid w:val="000369D1"/>
    <w:rsid w:val="000F42E1"/>
    <w:rsid w:val="00184216"/>
    <w:rsid w:val="001879B7"/>
    <w:rsid w:val="001B3F4A"/>
    <w:rsid w:val="002967D5"/>
    <w:rsid w:val="002C2E50"/>
    <w:rsid w:val="002C3EA1"/>
    <w:rsid w:val="002D6BB4"/>
    <w:rsid w:val="0031499E"/>
    <w:rsid w:val="003167ED"/>
    <w:rsid w:val="003675FF"/>
    <w:rsid w:val="00374A34"/>
    <w:rsid w:val="003E02D7"/>
    <w:rsid w:val="00442532"/>
    <w:rsid w:val="004478B1"/>
    <w:rsid w:val="00471080"/>
    <w:rsid w:val="004800D6"/>
    <w:rsid w:val="004C0694"/>
    <w:rsid w:val="00504C92"/>
    <w:rsid w:val="0056482F"/>
    <w:rsid w:val="00596472"/>
    <w:rsid w:val="005B5C93"/>
    <w:rsid w:val="006453E3"/>
    <w:rsid w:val="006B0DDF"/>
    <w:rsid w:val="006E3106"/>
    <w:rsid w:val="00710777"/>
    <w:rsid w:val="007A5A0A"/>
    <w:rsid w:val="007B05C9"/>
    <w:rsid w:val="007C41A6"/>
    <w:rsid w:val="008178DC"/>
    <w:rsid w:val="00834A73"/>
    <w:rsid w:val="00844C25"/>
    <w:rsid w:val="00847ACB"/>
    <w:rsid w:val="00850E0E"/>
    <w:rsid w:val="0088135C"/>
    <w:rsid w:val="00886D8A"/>
    <w:rsid w:val="0091546C"/>
    <w:rsid w:val="00964401"/>
    <w:rsid w:val="009650C2"/>
    <w:rsid w:val="009A62BD"/>
    <w:rsid w:val="009F2466"/>
    <w:rsid w:val="00A4440C"/>
    <w:rsid w:val="00AB026E"/>
    <w:rsid w:val="00AC418C"/>
    <w:rsid w:val="00AD3FAC"/>
    <w:rsid w:val="00AD43B6"/>
    <w:rsid w:val="00AE6860"/>
    <w:rsid w:val="00B14C29"/>
    <w:rsid w:val="00B60A8B"/>
    <w:rsid w:val="00B709F2"/>
    <w:rsid w:val="00BC007D"/>
    <w:rsid w:val="00BE76F3"/>
    <w:rsid w:val="00CF6F5B"/>
    <w:rsid w:val="00D005A4"/>
    <w:rsid w:val="00D271F0"/>
    <w:rsid w:val="00D72CC2"/>
    <w:rsid w:val="00D957A2"/>
    <w:rsid w:val="00DF0DAE"/>
    <w:rsid w:val="00E04C93"/>
    <w:rsid w:val="00E42525"/>
    <w:rsid w:val="00E6726A"/>
    <w:rsid w:val="00E758CF"/>
    <w:rsid w:val="00EB0E7E"/>
    <w:rsid w:val="00EF36C9"/>
    <w:rsid w:val="00F030B3"/>
    <w:rsid w:val="00F36079"/>
    <w:rsid w:val="00F82CAD"/>
    <w:rsid w:val="00FE3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663304"/>
  <w15:docId w15:val="{3DC29A1C-8780-498D-A337-1F8DCA0AE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DAE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0DA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DF0DAE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F0D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DAE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F0DAE"/>
    <w:pPr>
      <w:widowControl w:val="0"/>
      <w:tabs>
        <w:tab w:val="center" w:pos="4153"/>
        <w:tab w:val="right" w:pos="8306"/>
      </w:tabs>
      <w:snapToGrid w:val="0"/>
      <w:spacing w:after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DF0DAE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DF0DA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rsid w:val="00DF0DA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DF0DAE"/>
    <w:rPr>
      <w:color w:val="0000FF"/>
      <w:u w:val="single"/>
    </w:rPr>
  </w:style>
  <w:style w:type="character" w:customStyle="1" w:styleId="CRCoverPageZchn">
    <w:name w:val="CR Cover Page Zchn"/>
    <w:link w:val="CRCoverPage"/>
    <w:rsid w:val="00DF0DA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F0DAE"/>
    <w:rPr>
      <w:rFonts w:ascii="Times New Roman" w:eastAsia="SimSun" w:hAnsi="Times New Roman" w:cs="Times New Roman"/>
      <w:b/>
      <w:bCs/>
      <w:kern w:val="44"/>
      <w:sz w:val="44"/>
      <w:szCs w:val="44"/>
      <w:lang w:val="en-GB" w:eastAsia="en-US"/>
    </w:rPr>
  </w:style>
  <w:style w:type="paragraph" w:styleId="Revision">
    <w:name w:val="Revision"/>
    <w:hidden/>
    <w:uiPriority w:val="99"/>
    <w:semiHidden/>
    <w:rsid w:val="00DF0DAE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DA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DAE"/>
    <w:rPr>
      <w:rFonts w:ascii="Times New Roman" w:eastAsia="SimSun" w:hAnsi="Times New Roman" w:cs="Times New Roman"/>
      <w:kern w:val="0"/>
      <w:sz w:val="18"/>
      <w:szCs w:val="18"/>
      <w:lang w:val="en-GB" w:eastAsia="en-US"/>
    </w:rPr>
  </w:style>
  <w:style w:type="paragraph" w:customStyle="1" w:styleId="NO">
    <w:name w:val="NO"/>
    <w:basedOn w:val="Normal"/>
    <w:link w:val="NOChar"/>
    <w:qFormat/>
    <w:rsid w:val="003E02D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3E02D7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List"/>
    <w:link w:val="B1Zchn"/>
    <w:qFormat/>
    <w:rsid w:val="00AD3FA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Zchn">
    <w:name w:val="B1 Zchn"/>
    <w:link w:val="B1"/>
    <w:rsid w:val="00AD3FA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AD3FAC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720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CATT-jy</dc:creator>
  <cp:lastModifiedBy>MCC_Additions</cp:lastModifiedBy>
  <cp:revision>4</cp:revision>
  <dcterms:created xsi:type="dcterms:W3CDTF">2022-11-28T17:13:00Z</dcterms:created>
  <dcterms:modified xsi:type="dcterms:W3CDTF">2022-11-28T22:02:00Z</dcterms:modified>
</cp:coreProperties>
</file>