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6DA16" w14:textId="19173729" w:rsidR="00A87617" w:rsidRDefault="00A87617" w:rsidP="00A87617">
      <w:pPr>
        <w:pStyle w:val="CRCoverPage"/>
        <w:tabs>
          <w:tab w:val="right" w:pos="9639"/>
        </w:tabs>
        <w:spacing w:after="0"/>
        <w:rPr>
          <w:b/>
          <w:i/>
          <w:noProof/>
          <w:sz w:val="28"/>
        </w:rPr>
      </w:pPr>
      <w:r>
        <w:rPr>
          <w:b/>
          <w:noProof/>
          <w:sz w:val="24"/>
        </w:rPr>
        <w:t>3GPP TSG-RAN2 Meeting #1</w:t>
      </w:r>
      <w:r w:rsidR="000D47EF">
        <w:rPr>
          <w:b/>
          <w:noProof/>
          <w:sz w:val="24"/>
        </w:rPr>
        <w:t>20</w:t>
      </w:r>
      <w:r>
        <w:rPr>
          <w:b/>
          <w:i/>
          <w:noProof/>
          <w:sz w:val="28"/>
        </w:rPr>
        <w:tab/>
        <w:t>R2-22</w:t>
      </w:r>
      <w:r w:rsidR="00D728D5">
        <w:rPr>
          <w:b/>
          <w:i/>
          <w:noProof/>
          <w:sz w:val="28"/>
        </w:rPr>
        <w:t>1</w:t>
      </w:r>
      <w:r w:rsidR="005B3C60">
        <w:rPr>
          <w:b/>
          <w:i/>
          <w:noProof/>
          <w:sz w:val="28"/>
        </w:rPr>
        <w:t>3</w:t>
      </w:r>
      <w:r w:rsidR="0067671D">
        <w:rPr>
          <w:b/>
          <w:i/>
          <w:noProof/>
          <w:sz w:val="28"/>
        </w:rPr>
        <w:t>370</w:t>
      </w:r>
    </w:p>
    <w:p w14:paraId="37692CE6" w14:textId="6BD973E4" w:rsidR="00A87617" w:rsidRDefault="009E2362" w:rsidP="00A87617">
      <w:pPr>
        <w:pStyle w:val="CRCoverPage"/>
        <w:outlineLvl w:val="0"/>
        <w:rPr>
          <w:b/>
          <w:noProof/>
          <w:sz w:val="24"/>
        </w:rPr>
      </w:pPr>
      <w:r w:rsidRPr="009E2362">
        <w:rPr>
          <w:rFonts w:hint="eastAsia"/>
          <w:b/>
          <w:noProof/>
          <w:sz w:val="24"/>
        </w:rPr>
        <w:t>Toulouse, France</w:t>
      </w:r>
      <w:r w:rsidR="00A87617">
        <w:rPr>
          <w:b/>
          <w:noProof/>
          <w:sz w:val="24"/>
        </w:rPr>
        <w:t>, 1</w:t>
      </w:r>
      <w:r w:rsidR="00666D10">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666D10">
        <w:rPr>
          <w:b/>
          <w:noProof/>
          <w:sz w:val="24"/>
        </w:rPr>
        <w:t>8</w:t>
      </w:r>
      <w:r w:rsidR="00A87617" w:rsidRPr="000A4E9E">
        <w:rPr>
          <w:b/>
          <w:noProof/>
          <w:sz w:val="24"/>
          <w:vertAlign w:val="superscript"/>
        </w:rPr>
        <w:t>th</w:t>
      </w:r>
      <w:r w:rsidR="00A87617" w:rsidRPr="000A4E9E">
        <w:rPr>
          <w:b/>
          <w:noProof/>
          <w:sz w:val="24"/>
        </w:rPr>
        <w:t xml:space="preserve"> </w:t>
      </w:r>
      <w:r w:rsidR="0067671D">
        <w:rPr>
          <w:b/>
          <w:noProof/>
          <w:sz w:val="24"/>
        </w:rPr>
        <w:t>November</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48195C7" w:rsidR="00A87617" w:rsidRPr="0067671D" w:rsidRDefault="00F00EA9" w:rsidP="00706DAB">
            <w:pPr>
              <w:pStyle w:val="CRCoverPage"/>
              <w:spacing w:after="0"/>
              <w:rPr>
                <w:b/>
                <w:bCs/>
                <w:noProof/>
                <w:sz w:val="28"/>
                <w:szCs w:val="28"/>
                <w:lang w:eastAsia="zh-CN"/>
              </w:rPr>
            </w:pPr>
            <w:r w:rsidRPr="0067671D">
              <w:rPr>
                <w:b/>
                <w:bCs/>
                <w:noProof/>
                <w:sz w:val="28"/>
                <w:szCs w:val="28"/>
                <w:lang w:eastAsia="zh-CN"/>
              </w:rPr>
              <w:t>3573</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E2CB186" w:rsidR="00A87617" w:rsidRPr="0067671D" w:rsidRDefault="0067671D" w:rsidP="00706DAB">
            <w:pPr>
              <w:pStyle w:val="CRCoverPage"/>
              <w:spacing w:after="0"/>
              <w:jc w:val="center"/>
              <w:rPr>
                <w:b/>
                <w:noProof/>
                <w:sz w:val="28"/>
                <w:szCs w:val="28"/>
                <w:lang w:eastAsia="zh-CN"/>
              </w:rPr>
            </w:pPr>
            <w:r w:rsidRPr="0067671D">
              <w:rPr>
                <w:b/>
                <w:noProof/>
                <w:sz w:val="28"/>
                <w:szCs w:val="28"/>
                <w:lang w:eastAsia="zh-CN"/>
              </w:rPr>
              <w:t>2</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1DBCC57" w:rsidR="00A87617" w:rsidRPr="0067671D" w:rsidRDefault="009360B9" w:rsidP="00706DAB">
            <w:pPr>
              <w:pStyle w:val="CRCoverPage"/>
              <w:spacing w:after="0"/>
              <w:jc w:val="center"/>
              <w:rPr>
                <w:b/>
                <w:bCs/>
                <w:noProof/>
                <w:sz w:val="28"/>
                <w:lang w:eastAsia="zh-CN"/>
              </w:rPr>
            </w:pPr>
            <w:r w:rsidRPr="0067671D">
              <w:rPr>
                <w:b/>
                <w:bCs/>
                <w:noProof/>
                <w:sz w:val="28"/>
                <w:lang w:eastAsia="zh-CN"/>
              </w:rPr>
              <w:t>1</w:t>
            </w:r>
            <w:r w:rsidR="00BE43A5" w:rsidRPr="0067671D">
              <w:rPr>
                <w:b/>
                <w:bCs/>
                <w:noProof/>
                <w:sz w:val="28"/>
                <w:lang w:eastAsia="zh-CN"/>
              </w:rPr>
              <w:t>6</w:t>
            </w:r>
            <w:r w:rsidRPr="0067671D">
              <w:rPr>
                <w:b/>
                <w:bCs/>
                <w:noProof/>
                <w:sz w:val="28"/>
                <w:lang w:eastAsia="zh-CN"/>
              </w:rPr>
              <w:t>.</w:t>
            </w:r>
            <w:r w:rsidR="00635202" w:rsidRPr="0067671D">
              <w:rPr>
                <w:b/>
                <w:bCs/>
                <w:noProof/>
                <w:sz w:val="28"/>
                <w:lang w:eastAsia="zh-CN"/>
              </w:rPr>
              <w:t>10</w:t>
            </w:r>
            <w:r w:rsidR="00A87617" w:rsidRPr="0067671D">
              <w:rPr>
                <w:b/>
                <w:bCs/>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2AABD851" w:rsidR="00A87617" w:rsidRDefault="0067671D" w:rsidP="00706DAB">
            <w:pPr>
              <w:pStyle w:val="CRCoverPage"/>
              <w:spacing w:after="0"/>
              <w:jc w:val="center"/>
              <w:rPr>
                <w:b/>
                <w:caps/>
                <w:noProof/>
                <w:lang w:eastAsia="zh-CN"/>
              </w:rPr>
            </w:pPr>
            <w:r>
              <w:rPr>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1D966CA7"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D9889D4" w:rsidR="00A87617" w:rsidRDefault="00294CB5" w:rsidP="002F3A62">
            <w:pPr>
              <w:pStyle w:val="CRCoverPage"/>
              <w:spacing w:after="0"/>
              <w:ind w:left="100"/>
              <w:rPr>
                <w:noProof/>
              </w:rPr>
            </w:pPr>
            <w:r w:rsidRPr="00294CB5">
              <w:t xml:space="preserve">Correction to </w:t>
            </w:r>
            <w:r w:rsidR="00382EEC">
              <w:t xml:space="preserve">on-demand SI request for </w:t>
            </w:r>
            <w:proofErr w:type="spellStart"/>
            <w:r w:rsidR="00382EEC">
              <w:t>posSIB</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6DA441D6" w:rsidR="00A87617" w:rsidRDefault="00A87617" w:rsidP="00706DAB">
            <w:pPr>
              <w:pStyle w:val="CRCoverPage"/>
              <w:spacing w:after="0"/>
              <w:ind w:left="100"/>
              <w:rPr>
                <w:noProof/>
              </w:rPr>
            </w:pPr>
            <w:r>
              <w:t>R2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05476EE" w:rsidR="00A87617" w:rsidRDefault="00D52BF4" w:rsidP="00706DAB">
            <w:pPr>
              <w:pStyle w:val="CRCoverPage"/>
              <w:spacing w:after="0"/>
              <w:ind w:left="100"/>
              <w:rPr>
                <w:noProof/>
              </w:rPr>
            </w:pPr>
            <w:proofErr w:type="spellStart"/>
            <w:r w:rsidRPr="00D52BF4">
              <w:t>NR_pos</w:t>
            </w:r>
            <w:proofErr w:type="spellEnd"/>
            <w:r w:rsidRPr="00D52BF4">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53CDA3F" w:rsidR="00A87617" w:rsidRDefault="00A87617" w:rsidP="00706DAB">
            <w:pPr>
              <w:pStyle w:val="CRCoverPage"/>
              <w:spacing w:after="0"/>
              <w:ind w:left="100"/>
              <w:rPr>
                <w:noProof/>
              </w:rPr>
            </w:pPr>
            <w:r>
              <w:rPr>
                <w:noProof/>
              </w:rPr>
              <w:t>2022-1</w:t>
            </w:r>
            <w:r w:rsidR="007D45D5">
              <w:rPr>
                <w:noProof/>
              </w:rPr>
              <w:t>1</w:t>
            </w:r>
            <w:r>
              <w:rPr>
                <w:noProof/>
              </w:rPr>
              <w:t>-</w:t>
            </w:r>
            <w:r w:rsidR="00E96448">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2C3FBEDE" w:rsidR="00A87617" w:rsidRDefault="00A87617" w:rsidP="00706DAB">
            <w:pPr>
              <w:pStyle w:val="CRCoverPage"/>
              <w:spacing w:after="0"/>
              <w:ind w:left="100"/>
              <w:rPr>
                <w:noProof/>
              </w:rPr>
            </w:pPr>
            <w:r>
              <w:rPr>
                <w:noProof/>
              </w:rPr>
              <w:t>Rel-1</w:t>
            </w:r>
            <w:r w:rsidR="009A658D">
              <w:rPr>
                <w:noProof/>
              </w:rPr>
              <w:t>6</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6ECA" w14:textId="5F00AFE6" w:rsidR="00AE549A" w:rsidRDefault="00637075" w:rsidP="002E2FDB">
            <w:pPr>
              <w:pStyle w:val="3GPPAgreements"/>
              <w:numPr>
                <w:ilvl w:val="0"/>
                <w:numId w:val="0"/>
              </w:numPr>
              <w:rPr>
                <w:rFonts w:ascii="Arial" w:hAnsi="Arial" w:cs="Arial"/>
                <w:noProof/>
                <w:sz w:val="21"/>
                <w:lang w:eastAsia="zh-CN"/>
              </w:rPr>
            </w:pPr>
            <w:r>
              <w:rPr>
                <w:rFonts w:ascii="Arial" w:hAnsi="Arial" w:cs="Arial"/>
                <w:noProof/>
                <w:sz w:val="21"/>
                <w:lang w:eastAsia="zh-CN"/>
              </w:rPr>
              <w:t>I</w:t>
            </w:r>
            <w:r>
              <w:rPr>
                <w:rFonts w:ascii="Arial" w:hAnsi="Arial" w:cs="Arial" w:hint="eastAsia"/>
                <w:noProof/>
                <w:sz w:val="21"/>
                <w:lang w:eastAsia="zh-CN"/>
              </w:rPr>
              <w:t>ssue</w:t>
            </w:r>
            <w:r>
              <w:rPr>
                <w:rFonts w:ascii="Arial" w:hAnsi="Arial" w:cs="Arial"/>
                <w:noProof/>
                <w:sz w:val="21"/>
                <w:lang w:eastAsia="zh-CN"/>
              </w:rPr>
              <w:t xml:space="preserve"> 1: </w:t>
            </w:r>
            <w:r w:rsidR="00930D93">
              <w:rPr>
                <w:rFonts w:ascii="Arial" w:hAnsi="Arial" w:cs="Arial"/>
                <w:noProof/>
                <w:sz w:val="21"/>
                <w:lang w:eastAsia="zh-CN"/>
              </w:rPr>
              <w:t>msg1-based SI request</w:t>
            </w:r>
            <w:r w:rsidR="003301AD" w:rsidRPr="00141252">
              <w:rPr>
                <w:rFonts w:ascii="Arial" w:hAnsi="Arial" w:cs="Arial"/>
                <w:noProof/>
                <w:sz w:val="21"/>
                <w:lang w:eastAsia="zh-CN"/>
              </w:rPr>
              <w:t xml:space="preserve"> can be used by UE to request SI messages configured by </w:t>
            </w:r>
            <w:r w:rsidR="004361EA" w:rsidRPr="00141252">
              <w:rPr>
                <w:rFonts w:ascii="Arial" w:hAnsi="Arial" w:cs="Arial"/>
                <w:noProof/>
                <w:sz w:val="21"/>
                <w:lang w:eastAsia="zh-CN"/>
              </w:rPr>
              <w:t xml:space="preserve">either </w:t>
            </w:r>
            <w:r w:rsidR="003301AD" w:rsidRPr="00141252">
              <w:rPr>
                <w:rFonts w:ascii="Arial" w:hAnsi="Arial" w:cs="Arial"/>
                <w:noProof/>
                <w:sz w:val="21"/>
                <w:lang w:eastAsia="zh-CN"/>
              </w:rPr>
              <w:t>SI-SchedulingInfo IE or posSI-SchedulingInfo IE in SIB1 in Rel-16</w:t>
            </w:r>
            <w:r w:rsidR="00FF4044">
              <w:rPr>
                <w:rFonts w:ascii="Arial" w:hAnsi="Arial" w:cs="Arial"/>
                <w:noProof/>
                <w:sz w:val="21"/>
                <w:lang w:eastAsia="zh-CN"/>
              </w:rPr>
              <w:t>. The IE SI-RequestConfig can be used for configuration of dedicated RACH resource for SI message for positioning. While in the fiel</w:t>
            </w:r>
            <w:r w:rsidR="004B12E1">
              <w:rPr>
                <w:rFonts w:ascii="Arial" w:hAnsi="Arial" w:cs="Arial"/>
                <w:noProof/>
                <w:sz w:val="21"/>
                <w:lang w:eastAsia="zh-CN"/>
              </w:rPr>
              <w:t>d</w:t>
            </w:r>
            <w:r w:rsidR="00FF4044">
              <w:rPr>
                <w:rFonts w:ascii="Arial" w:hAnsi="Arial" w:cs="Arial"/>
                <w:noProof/>
                <w:sz w:val="21"/>
                <w:lang w:eastAsia="zh-CN"/>
              </w:rPr>
              <w:t xml:space="preserve"> description, the mapping between the RACH resource and the pos SI message is not explained. </w:t>
            </w:r>
          </w:p>
          <w:p w14:paraId="2514F2A0" w14:textId="3BFCAED9" w:rsidR="00AE549A" w:rsidRDefault="00AE549A"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N</w:t>
            </w:r>
            <w:r>
              <w:rPr>
                <w:rFonts w:ascii="Arial" w:hAnsi="Arial" w:cs="Arial"/>
                <w:noProof/>
                <w:sz w:val="21"/>
                <w:lang w:eastAsia="zh-CN"/>
              </w:rPr>
              <w:t xml:space="preserve">ote that the R17 version of the change has been submitted to RAN2#119bis considering the introduction of </w:t>
            </w:r>
            <w:r w:rsidR="00986A39" w:rsidRPr="00141252">
              <w:rPr>
                <w:rFonts w:ascii="Arial" w:hAnsi="Arial" w:cs="Arial"/>
                <w:noProof/>
                <w:sz w:val="21"/>
                <w:lang w:eastAsia="zh-CN"/>
              </w:rPr>
              <w:t>SchedulingInfo2</w:t>
            </w:r>
            <w:r w:rsidR="00986A39">
              <w:rPr>
                <w:rFonts w:ascii="Arial" w:hAnsi="Arial" w:cs="Arial"/>
                <w:noProof/>
                <w:sz w:val="21"/>
                <w:lang w:eastAsia="zh-CN"/>
              </w:rPr>
              <w:t xml:space="preserve"> and agreed in principle in R2-2210997.</w:t>
            </w:r>
          </w:p>
          <w:p w14:paraId="0F936ED4" w14:textId="77777777" w:rsidR="00637075" w:rsidRDefault="00637075" w:rsidP="002E2FDB">
            <w:pPr>
              <w:pStyle w:val="3GPPAgreements"/>
              <w:numPr>
                <w:ilvl w:val="0"/>
                <w:numId w:val="0"/>
              </w:numPr>
              <w:rPr>
                <w:rFonts w:ascii="Arial" w:hAnsi="Arial" w:cs="Arial"/>
                <w:noProof/>
                <w:sz w:val="21"/>
                <w:lang w:eastAsia="zh-CN"/>
              </w:rPr>
            </w:pPr>
          </w:p>
          <w:p w14:paraId="2A94CD94" w14:textId="77777777" w:rsidR="00637075" w:rsidRDefault="00637075"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C</w:t>
            </w:r>
            <w:r>
              <w:rPr>
                <w:rFonts w:ascii="Arial" w:hAnsi="Arial" w:cs="Arial"/>
                <w:noProof/>
                <w:sz w:val="21"/>
                <w:lang w:eastAsia="zh-CN"/>
              </w:rPr>
              <w:t>hanges made during R2#120</w:t>
            </w:r>
          </w:p>
          <w:p w14:paraId="4AC472F6" w14:textId="5F8E8F2F" w:rsidR="001B5C05" w:rsidRDefault="00637075" w:rsidP="001B5C05">
            <w:pPr>
              <w:pStyle w:val="3GPPAgreements"/>
              <w:numPr>
                <w:ilvl w:val="0"/>
                <w:numId w:val="0"/>
              </w:numPr>
              <w:ind w:left="284" w:hanging="284"/>
              <w:rPr>
                <w:rFonts w:ascii="Arial" w:hAnsi="Arial" w:cs="Arial"/>
                <w:noProof/>
                <w:sz w:val="21"/>
                <w:lang w:eastAsia="zh-CN"/>
              </w:rPr>
            </w:pPr>
            <w:r>
              <w:rPr>
                <w:rFonts w:ascii="Arial" w:hAnsi="Arial" w:cs="Arial" w:hint="eastAsia"/>
                <w:noProof/>
                <w:sz w:val="21"/>
                <w:lang w:eastAsia="zh-CN"/>
              </w:rPr>
              <w:t>I</w:t>
            </w:r>
            <w:r>
              <w:rPr>
                <w:rFonts w:ascii="Arial" w:hAnsi="Arial" w:cs="Arial"/>
                <w:noProof/>
                <w:sz w:val="21"/>
                <w:lang w:eastAsia="zh-CN"/>
              </w:rPr>
              <w:t xml:space="preserve">ssue 2: </w:t>
            </w:r>
            <w:r w:rsidR="001B5C05">
              <w:rPr>
                <w:rFonts w:ascii="Arial" w:hAnsi="Arial" w:cs="Arial"/>
                <w:noProof/>
                <w:sz w:val="21"/>
                <w:lang w:eastAsia="zh-CN"/>
              </w:rPr>
              <w:t>The current spec says that when there is only one entry for the SI resources for msg1 based SI request, it is possible to request all the SI messages whose si-broadcastStatus is set to notBroadcasting. However, the case for posSI-broadcastStatus when the resource is used for the request of pos SI message is not considered</w:t>
            </w:r>
          </w:p>
          <w:p w14:paraId="01078FB9" w14:textId="67CC8A2E" w:rsidR="00637075" w:rsidRPr="00652E14" w:rsidRDefault="00637075" w:rsidP="004B12E1">
            <w:pPr>
              <w:pStyle w:val="3GPPAgreements"/>
              <w:numPr>
                <w:ilvl w:val="0"/>
                <w:numId w:val="0"/>
              </w:numPr>
              <w:rPr>
                <w:rFonts w:ascii="Arial" w:hAnsi="Arial" w:cs="Arial"/>
                <w:noProof/>
                <w:sz w:val="21"/>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11A4B" w14:textId="77777777" w:rsidR="00535EAC" w:rsidRDefault="00EF4EC1" w:rsidP="00EF4EC1">
            <w:pPr>
              <w:pStyle w:val="CRCoverPage"/>
              <w:rPr>
                <w:rFonts w:eastAsia="DengXian"/>
                <w:lang w:eastAsia="zh-CN"/>
              </w:rPr>
            </w:pPr>
            <w:r w:rsidRPr="009B6589">
              <w:rPr>
                <w:rFonts w:eastAsia="DengXian"/>
                <w:b/>
                <w:lang w:eastAsia="zh-CN"/>
              </w:rPr>
              <w:t>Change</w:t>
            </w:r>
            <w:r w:rsidR="00CB5384">
              <w:rPr>
                <w:rFonts w:eastAsia="DengXian"/>
                <w:b/>
                <w:lang w:eastAsia="zh-CN"/>
              </w:rPr>
              <w:t xml:space="preserve">1, </w:t>
            </w:r>
            <w:r w:rsidR="00B02BB1">
              <w:rPr>
                <w:rFonts w:eastAsia="DengXian"/>
                <w:lang w:eastAsia="zh-CN"/>
              </w:rPr>
              <w:t>clarify</w:t>
            </w:r>
            <w:r w:rsidR="00954289">
              <w:rPr>
                <w:rFonts w:eastAsia="DengXian"/>
                <w:lang w:eastAsia="zh-CN"/>
              </w:rPr>
              <w:t xml:space="preserve"> </w:t>
            </w:r>
            <w:r w:rsidR="003559F4">
              <w:rPr>
                <w:rFonts w:eastAsia="DengXian"/>
                <w:lang w:eastAsia="zh-CN"/>
              </w:rPr>
              <w:t>in the field description for</w:t>
            </w:r>
            <w:r w:rsidR="003559F4">
              <w:t xml:space="preserve"> </w:t>
            </w:r>
            <w:proofErr w:type="spellStart"/>
            <w:r w:rsidR="003559F4" w:rsidRPr="003559F4">
              <w:rPr>
                <w:rFonts w:eastAsia="DengXian"/>
                <w:lang w:eastAsia="zh-CN"/>
              </w:rPr>
              <w:t>si-RequestResources</w:t>
            </w:r>
            <w:proofErr w:type="spellEnd"/>
            <w:r w:rsidR="003559F4">
              <w:rPr>
                <w:rFonts w:eastAsia="DengXian"/>
                <w:lang w:eastAsia="zh-CN"/>
              </w:rPr>
              <w:t xml:space="preserve"> the mapping between RACH resource and the SI message configured for </w:t>
            </w:r>
            <w:proofErr w:type="spellStart"/>
            <w:r w:rsidR="003559F4">
              <w:rPr>
                <w:rFonts w:eastAsia="DengXian"/>
                <w:lang w:eastAsia="zh-CN"/>
              </w:rPr>
              <w:t>positionining</w:t>
            </w:r>
            <w:proofErr w:type="spellEnd"/>
            <w:r w:rsidR="003559F4">
              <w:rPr>
                <w:rFonts w:eastAsia="DengXian"/>
                <w:lang w:eastAsia="zh-CN"/>
              </w:rPr>
              <w:t xml:space="preserve"> </w:t>
            </w:r>
          </w:p>
          <w:p w14:paraId="1815911A" w14:textId="0770091B" w:rsidR="00891976" w:rsidRPr="00891976" w:rsidRDefault="00891976" w:rsidP="00EF4EC1">
            <w:pPr>
              <w:pStyle w:val="CRCoverPage"/>
              <w:rPr>
                <w:rFonts w:eastAsia="DengXian"/>
                <w:lang w:eastAsia="zh-CN"/>
              </w:rPr>
            </w:pPr>
            <w:r>
              <w:rPr>
                <w:rFonts w:eastAsia="DengXian"/>
                <w:lang w:eastAsia="zh-CN"/>
              </w:rPr>
              <w:t>Change2, Add the case when the on-demand SI</w:t>
            </w:r>
            <w:r w:rsidR="004B12E1">
              <w:rPr>
                <w:rFonts w:eastAsia="DengXian"/>
                <w:lang w:eastAsia="zh-CN"/>
              </w:rPr>
              <w:t xml:space="preserve"> request</w:t>
            </w:r>
            <w:r>
              <w:rPr>
                <w:rFonts w:eastAsia="DengXian"/>
                <w:lang w:eastAsia="zh-CN"/>
              </w:rPr>
              <w:t xml:space="preserve"> resource is configured for </w:t>
            </w:r>
            <w:proofErr w:type="spellStart"/>
            <w:r>
              <w:rPr>
                <w:rFonts w:eastAsia="DengXian"/>
                <w:lang w:eastAsia="zh-CN"/>
              </w:rPr>
              <w:t>posSI</w:t>
            </w:r>
            <w:proofErr w:type="spellEnd"/>
            <w:r>
              <w:rPr>
                <w:rFonts w:eastAsia="DengXian"/>
                <w:lang w:eastAsia="zh-CN"/>
              </w:rPr>
              <w:t xml:space="preserve"> when the </w:t>
            </w:r>
            <w:proofErr w:type="spellStart"/>
            <w:r>
              <w:rPr>
                <w:rFonts w:eastAsia="DengXian"/>
                <w:lang w:eastAsia="zh-CN"/>
              </w:rPr>
              <w:t>posSI-BroadcastStatus</w:t>
            </w:r>
            <w:proofErr w:type="spellEnd"/>
            <w:r>
              <w:rPr>
                <w:rFonts w:eastAsia="DengXian"/>
                <w:lang w:eastAsia="zh-CN"/>
              </w:rPr>
              <w:t xml:space="preserve"> is set to </w:t>
            </w:r>
            <w:proofErr w:type="spellStart"/>
            <w:r>
              <w:rPr>
                <w:rFonts w:eastAsia="DengXian"/>
                <w:lang w:eastAsia="zh-CN"/>
              </w:rPr>
              <w:t>notBroadcasting</w:t>
            </w:r>
            <w:proofErr w:type="spellEnd"/>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FF6A" w14:textId="3983160C" w:rsidR="001B78FD" w:rsidRPr="001B78FD" w:rsidRDefault="001B78FD" w:rsidP="008E4DFF">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ithout the change,</w:t>
            </w:r>
          </w:p>
          <w:p w14:paraId="1EFE0BB3" w14:textId="4B97EE53" w:rsidR="009B336E" w:rsidRDefault="009B336E" w:rsidP="008E4DFF">
            <w:pPr>
              <w:pStyle w:val="3GPPAgreements"/>
              <w:numPr>
                <w:ilvl w:val="0"/>
                <w:numId w:val="0"/>
              </w:numPr>
              <w:rPr>
                <w:rFonts w:ascii="Arial" w:hAnsi="Arial" w:cs="Arial"/>
                <w:noProof/>
                <w:sz w:val="21"/>
                <w:lang w:eastAsia="zh-CN"/>
              </w:rPr>
            </w:pPr>
            <w:r w:rsidRPr="00A67B78">
              <w:rPr>
                <w:rFonts w:ascii="Arial" w:hAnsi="Arial" w:cs="Arial"/>
                <w:b/>
                <w:noProof/>
                <w:sz w:val="21"/>
                <w:lang w:eastAsia="zh-CN"/>
              </w:rPr>
              <w:lastRenderedPageBreak/>
              <w:t>For Change1</w:t>
            </w:r>
            <w:r w:rsidR="00D70706">
              <w:rPr>
                <w:rFonts w:ascii="Arial" w:hAnsi="Arial" w:cs="Arial"/>
                <w:noProof/>
                <w:sz w:val="21"/>
                <w:lang w:eastAsia="zh-CN"/>
              </w:rPr>
              <w:t xml:space="preserve">, </w:t>
            </w:r>
            <w:r w:rsidR="00777AC7">
              <w:rPr>
                <w:rFonts w:ascii="Arial" w:hAnsi="Arial" w:cs="Arial"/>
                <w:noProof/>
                <w:sz w:val="21"/>
                <w:lang w:eastAsia="zh-CN"/>
              </w:rPr>
              <w:t xml:space="preserve">the mapping between the RACH resource configured for msg1-based SI request for positoning SI message and the SI message is not clear. </w:t>
            </w:r>
          </w:p>
          <w:p w14:paraId="4DB9481B" w14:textId="7B1948C6" w:rsidR="00891976" w:rsidRDefault="00891976" w:rsidP="00891976">
            <w:pPr>
              <w:pStyle w:val="3GPPAgreements"/>
              <w:numPr>
                <w:ilvl w:val="0"/>
                <w:numId w:val="0"/>
              </w:numPr>
              <w:rPr>
                <w:rFonts w:ascii="Arial" w:hAnsi="Arial" w:cs="Arial"/>
                <w:noProof/>
                <w:sz w:val="21"/>
                <w:lang w:eastAsia="zh-CN"/>
              </w:rPr>
            </w:pPr>
            <w:r w:rsidRPr="00FF5C75">
              <w:rPr>
                <w:rFonts w:ascii="Arial" w:hAnsi="Arial" w:cs="Arial" w:hint="eastAsia"/>
                <w:b/>
                <w:noProof/>
                <w:sz w:val="21"/>
                <w:lang w:eastAsia="zh-CN"/>
              </w:rPr>
              <w:t>F</w:t>
            </w:r>
            <w:r w:rsidRPr="00FF5C75">
              <w:rPr>
                <w:rFonts w:ascii="Arial" w:hAnsi="Arial" w:cs="Arial"/>
                <w:b/>
                <w:noProof/>
                <w:sz w:val="21"/>
                <w:lang w:eastAsia="zh-CN"/>
              </w:rPr>
              <w:t xml:space="preserve">or </w:t>
            </w:r>
            <w:r>
              <w:rPr>
                <w:rFonts w:ascii="Arial" w:hAnsi="Arial" w:cs="Arial"/>
                <w:b/>
                <w:noProof/>
                <w:sz w:val="21"/>
                <w:lang w:eastAsia="zh-CN"/>
              </w:rPr>
              <w:t>C</w:t>
            </w:r>
            <w:r w:rsidRPr="00FF5C75">
              <w:rPr>
                <w:rFonts w:ascii="Arial" w:hAnsi="Arial" w:cs="Arial"/>
                <w:b/>
                <w:noProof/>
                <w:sz w:val="21"/>
                <w:lang w:eastAsia="zh-CN"/>
              </w:rPr>
              <w:t>hange</w:t>
            </w:r>
            <w:r>
              <w:rPr>
                <w:rFonts w:ascii="Arial" w:hAnsi="Arial" w:cs="Arial"/>
                <w:b/>
                <w:noProof/>
                <w:sz w:val="21"/>
                <w:lang w:eastAsia="zh-CN"/>
              </w:rPr>
              <w:t>2</w:t>
            </w:r>
            <w:r>
              <w:rPr>
                <w:rFonts w:ascii="Arial" w:hAnsi="Arial" w:cs="Arial"/>
                <w:noProof/>
                <w:sz w:val="21"/>
                <w:lang w:eastAsia="zh-CN"/>
              </w:rPr>
              <w:t>: it is not clear when there is only one entry in the list of resources, whether the UE can use the resource to request all the posSI messages.</w:t>
            </w:r>
          </w:p>
          <w:p w14:paraId="1E9ED0B4" w14:textId="77777777" w:rsidR="00891976" w:rsidRPr="00891976" w:rsidRDefault="00891976" w:rsidP="008E4DFF">
            <w:pPr>
              <w:pStyle w:val="3GPPAgreements"/>
              <w:numPr>
                <w:ilvl w:val="0"/>
                <w:numId w:val="0"/>
              </w:numPr>
              <w:rPr>
                <w:rFonts w:ascii="Arial" w:hAnsi="Arial" w:cs="Arial"/>
                <w:noProof/>
                <w:sz w:val="21"/>
                <w:lang w:eastAsia="zh-CN"/>
              </w:rPr>
            </w:pP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3A0C1905" w:rsidR="00A87617" w:rsidRPr="003D4428" w:rsidRDefault="00A87617" w:rsidP="00706DAB">
            <w:pPr>
              <w:pStyle w:val="CRCoverPage"/>
              <w:spacing w:before="20" w:after="80"/>
              <w:ind w:left="100"/>
              <w:rPr>
                <w:noProof/>
                <w:lang w:val="en-US" w:eastAsia="zh-CN"/>
              </w:rPr>
            </w:pPr>
            <w:r w:rsidRPr="003D4428">
              <w:rPr>
                <w:noProof/>
                <w:lang w:val="en-US"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375A0555" w:rsidR="00A87617" w:rsidRPr="005F49C6" w:rsidRDefault="009360B9" w:rsidP="00706DAB">
            <w:pPr>
              <w:pStyle w:val="CRCoverPage"/>
              <w:spacing w:before="20" w:after="80"/>
              <w:ind w:left="100"/>
              <w:rPr>
                <w:noProof/>
                <w:lang w:val="en-US" w:eastAsia="zh-CN"/>
              </w:rPr>
            </w:pPr>
            <w:r w:rsidRPr="005F49C6">
              <w:rPr>
                <w:noProof/>
                <w:lang w:val="en-US" w:eastAsia="zh-CN"/>
              </w:rPr>
              <w:t>On-demand SI</w:t>
            </w:r>
            <w:r w:rsidR="00DB391F" w:rsidRPr="005F49C6">
              <w:rPr>
                <w:noProof/>
                <w:lang w:val="en-US" w:eastAsia="zh-CN"/>
              </w:rPr>
              <w:t xml:space="preserve"> request</w:t>
            </w:r>
          </w:p>
          <w:p w14:paraId="2CCD7110" w14:textId="77777777" w:rsidR="00A87617" w:rsidRDefault="00A87617" w:rsidP="00706DAB">
            <w:pPr>
              <w:pStyle w:val="CRCoverPage"/>
              <w:spacing w:before="20" w:after="80"/>
              <w:ind w:left="100"/>
              <w:rPr>
                <w:b/>
                <w:noProof/>
              </w:rPr>
            </w:pPr>
            <w:r>
              <w:rPr>
                <w:b/>
                <w:noProof/>
                <w:u w:val="single"/>
              </w:rPr>
              <w:t>Inter-operability:</w:t>
            </w:r>
          </w:p>
          <w:p w14:paraId="18589BB7" w14:textId="6E4FA4C7" w:rsidR="00777AC7" w:rsidRDefault="00A87617" w:rsidP="002C5272">
            <w:pPr>
              <w:pStyle w:val="CRCoverPage"/>
              <w:spacing w:after="0"/>
              <w:ind w:left="100"/>
              <w:rPr>
                <w:noProof/>
              </w:rPr>
            </w:pPr>
            <w:r>
              <w:rPr>
                <w:noProof/>
              </w:rPr>
              <w:t>If the UE is implemented according to the CR while the network is not</w:t>
            </w:r>
            <w:r w:rsidR="00777AC7">
              <w:rPr>
                <w:noProof/>
              </w:rPr>
              <w:t xml:space="preserve">, </w:t>
            </w:r>
            <w:r w:rsidR="004030EB">
              <w:rPr>
                <w:noProof/>
              </w:rPr>
              <w:t>there is no inter-operability issue.</w:t>
            </w:r>
          </w:p>
          <w:p w14:paraId="60773E0A" w14:textId="6A5AE37F" w:rsidR="00A87617" w:rsidRDefault="00A87617" w:rsidP="002C5272">
            <w:pPr>
              <w:pStyle w:val="CRCoverPage"/>
              <w:spacing w:after="0"/>
              <w:ind w:left="100"/>
              <w:rPr>
                <w:noProof/>
              </w:rPr>
            </w:pPr>
            <w:r>
              <w:rPr>
                <w:noProof/>
              </w:rPr>
              <w:t>if the network is implemented according to the CR while the UE is not</w:t>
            </w:r>
            <w:r w:rsidR="004030EB">
              <w:rPr>
                <w:noProof/>
              </w:rPr>
              <w:t>, the network might misunderstand the UE’s requested SI message.</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0021E845" w:rsidR="00A87617" w:rsidRDefault="004B12E1"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4817F928" w:rsidR="00A87617" w:rsidRDefault="0067671D" w:rsidP="00706DAB">
            <w:pPr>
              <w:pStyle w:val="CRCoverPage"/>
              <w:spacing w:after="0"/>
              <w:ind w:left="100"/>
              <w:rPr>
                <w:noProof/>
                <w:lang w:eastAsia="zh-CN"/>
              </w:rPr>
            </w:pPr>
            <w:r w:rsidRPr="004F33C4">
              <w:rPr>
                <w:noProof/>
                <w:lang w:eastAsia="zh-CN"/>
              </w:rPr>
              <w:t xml:space="preserve">[MCC]: Coversheet revision: </w:t>
            </w:r>
            <w:r>
              <w:rPr>
                <w:noProof/>
                <w:lang w:eastAsia="zh-CN"/>
              </w:rPr>
              <w:t xml:space="preserve">wrong month in the </w:t>
            </w:r>
            <w:r>
              <w:rPr>
                <w:noProof/>
                <w:lang w:eastAsia="zh-CN"/>
              </w:rPr>
              <w:t>meeting heade</w:t>
            </w:r>
            <w:r>
              <w:rPr>
                <w:noProof/>
                <w:lang w:eastAsia="zh-CN"/>
              </w:rPr>
              <w:t>r, RAN box should be ticked instead of CN.</w:t>
            </w:r>
            <w:r w:rsidRPr="004F33C4">
              <w:rPr>
                <w:noProof/>
                <w:lang w:eastAsia="zh-CN"/>
              </w:rPr>
              <w:t>.</w:t>
            </w: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06954481" w:rsidR="00A43851" w:rsidRDefault="00A87617" w:rsidP="007C593A">
            <w:pPr>
              <w:pStyle w:val="CRCoverPage"/>
              <w:spacing w:after="0"/>
              <w:ind w:left="100"/>
              <w:rPr>
                <w:noProof/>
                <w:lang w:eastAsia="zh-CN"/>
              </w:rPr>
            </w:pPr>
            <w:r>
              <w:rPr>
                <w:lang w:eastAsia="zh-CN"/>
              </w:rPr>
              <w:t>Ver0 in RAN2#1</w:t>
            </w:r>
            <w:r w:rsidR="007C593A">
              <w:rPr>
                <w:lang w:eastAsia="zh-CN"/>
              </w:rPr>
              <w:t>20: R2-2</w:t>
            </w:r>
            <w:r w:rsidR="00350734">
              <w:rPr>
                <w:lang w:eastAsia="zh-CN"/>
              </w:rPr>
              <w:t>21</w:t>
            </w:r>
            <w:r w:rsidR="005C51FD">
              <w:rPr>
                <w:lang w:eastAsia="zh-CN"/>
              </w:rPr>
              <w:t>1258</w:t>
            </w: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16B7FA1D" w14:textId="77777777" w:rsidR="002E2FDB" w:rsidRPr="002E2FDB" w:rsidRDefault="002E2FDB" w:rsidP="002E2FD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6" w:name="_Toc60777385"/>
      <w:bookmarkStart w:id="7" w:name="_Toc115417874"/>
      <w:bookmarkEnd w:id="0"/>
      <w:bookmarkEnd w:id="1"/>
      <w:bookmarkEnd w:id="2"/>
      <w:bookmarkEnd w:id="3"/>
      <w:bookmarkEnd w:id="4"/>
      <w:bookmarkEnd w:id="5"/>
      <w:r w:rsidRPr="002E2FDB">
        <w:rPr>
          <w:rFonts w:ascii="Arial" w:eastAsia="SimSun" w:hAnsi="Arial"/>
          <w:sz w:val="24"/>
          <w:lang w:eastAsia="ja-JP"/>
        </w:rPr>
        <w:t>–</w:t>
      </w:r>
      <w:r w:rsidRPr="002E2FDB">
        <w:rPr>
          <w:rFonts w:ascii="Arial" w:eastAsia="SimSun" w:hAnsi="Arial"/>
          <w:sz w:val="24"/>
          <w:lang w:eastAsia="ja-JP"/>
        </w:rPr>
        <w:tab/>
      </w:r>
      <w:r w:rsidRPr="002E2FDB">
        <w:rPr>
          <w:rFonts w:ascii="Arial" w:eastAsia="SimSun" w:hAnsi="Arial"/>
          <w:i/>
          <w:sz w:val="24"/>
          <w:lang w:eastAsia="ja-JP"/>
        </w:rPr>
        <w:t>SI-</w:t>
      </w:r>
      <w:proofErr w:type="spellStart"/>
      <w:r w:rsidRPr="002E2FDB">
        <w:rPr>
          <w:rFonts w:ascii="Arial" w:eastAsia="SimSun" w:hAnsi="Arial"/>
          <w:i/>
          <w:sz w:val="24"/>
          <w:lang w:eastAsia="ja-JP"/>
        </w:rPr>
        <w:t>RequestConfig</w:t>
      </w:r>
      <w:bookmarkEnd w:id="6"/>
      <w:bookmarkEnd w:id="7"/>
      <w:proofErr w:type="spellEnd"/>
    </w:p>
    <w:p w14:paraId="2B02F311" w14:textId="77777777" w:rsidR="002E2FDB" w:rsidRPr="002E2FDB" w:rsidRDefault="002E2FDB" w:rsidP="002E2FDB">
      <w:pPr>
        <w:overflowPunct w:val="0"/>
        <w:autoSpaceDE w:val="0"/>
        <w:autoSpaceDN w:val="0"/>
        <w:adjustRightInd w:val="0"/>
        <w:textAlignment w:val="baseline"/>
        <w:rPr>
          <w:rFonts w:eastAsia="SimSun"/>
          <w:lang w:eastAsia="ja-JP"/>
        </w:rPr>
      </w:pPr>
      <w:r w:rsidRPr="002E2FDB">
        <w:rPr>
          <w:rFonts w:eastAsia="Times New Roman"/>
          <w:lang w:eastAsia="ja-JP"/>
        </w:rPr>
        <w:t xml:space="preserve">The IE </w:t>
      </w:r>
      <w:r w:rsidRPr="002E2FDB">
        <w:rPr>
          <w:rFonts w:eastAsia="Times New Roman"/>
          <w:i/>
          <w:lang w:eastAsia="ja-JP"/>
        </w:rPr>
        <w:t>SI-</w:t>
      </w:r>
      <w:proofErr w:type="spellStart"/>
      <w:r w:rsidRPr="002E2FDB">
        <w:rPr>
          <w:rFonts w:eastAsia="Times New Roman"/>
          <w:i/>
          <w:lang w:eastAsia="ja-JP"/>
        </w:rPr>
        <w:t>RequestConfig</w:t>
      </w:r>
      <w:proofErr w:type="spellEnd"/>
      <w:r w:rsidRPr="002E2FDB">
        <w:rPr>
          <w:rFonts w:eastAsia="Times New Roman"/>
          <w:i/>
          <w:lang w:eastAsia="ja-JP"/>
        </w:rPr>
        <w:t xml:space="preserve"> </w:t>
      </w:r>
      <w:r w:rsidRPr="002E2FDB">
        <w:rPr>
          <w:rFonts w:eastAsia="Times New Roman"/>
          <w:lang w:eastAsia="ja-JP"/>
        </w:rPr>
        <w:t>contains configuration for Msg1 based SI request.</w:t>
      </w:r>
    </w:p>
    <w:p w14:paraId="2B33A66C" w14:textId="77777777" w:rsidR="002E2FDB" w:rsidRPr="002E2FDB" w:rsidRDefault="002E2FDB" w:rsidP="002E2F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E2FDB">
        <w:rPr>
          <w:rFonts w:ascii="Arial" w:eastAsia="Times New Roman" w:hAnsi="Arial"/>
          <w:b/>
          <w:bCs/>
          <w:i/>
          <w:iCs/>
          <w:lang w:eastAsia="ja-JP"/>
        </w:rPr>
        <w:t>SI-</w:t>
      </w:r>
      <w:proofErr w:type="spellStart"/>
      <w:r w:rsidRPr="002E2FDB">
        <w:rPr>
          <w:rFonts w:ascii="Arial" w:eastAsia="Times New Roman" w:hAnsi="Arial"/>
          <w:b/>
          <w:bCs/>
          <w:i/>
          <w:iCs/>
          <w:lang w:eastAsia="ja-JP"/>
        </w:rPr>
        <w:t>RequestConfig</w:t>
      </w:r>
      <w:proofErr w:type="spellEnd"/>
      <w:r w:rsidRPr="002E2FDB">
        <w:rPr>
          <w:rFonts w:ascii="Arial" w:eastAsia="Times New Roman" w:hAnsi="Arial"/>
          <w:b/>
          <w:bCs/>
          <w:i/>
          <w:iCs/>
          <w:lang w:eastAsia="ja-JP"/>
        </w:rPr>
        <w:t xml:space="preserve"> </w:t>
      </w:r>
      <w:r w:rsidRPr="002E2FDB">
        <w:rPr>
          <w:rFonts w:ascii="Arial" w:eastAsia="Times New Roman" w:hAnsi="Arial"/>
          <w:b/>
          <w:lang w:eastAsia="ja-JP"/>
        </w:rPr>
        <w:t>information element</w:t>
      </w:r>
    </w:p>
    <w:p w14:paraId="77844F81"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ASN1START</w:t>
      </w:r>
    </w:p>
    <w:p w14:paraId="29EAF2A3"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TAG-SI-REQUESTCONFIG-START</w:t>
      </w:r>
    </w:p>
    <w:p w14:paraId="356B2AE9"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A025C"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2E2FDB">
        <w:rPr>
          <w:rFonts w:ascii="Courier New" w:eastAsia="Times New Roman" w:hAnsi="Courier New"/>
          <w:noProof/>
          <w:sz w:val="16"/>
          <w:lang w:val="fr-CA" w:eastAsia="en-GB"/>
        </w:rPr>
        <w:t xml:space="preserve">SI-RequestConfig ::=                </w:t>
      </w:r>
      <w:r w:rsidRPr="002E2FDB">
        <w:rPr>
          <w:rFonts w:ascii="Courier New" w:eastAsia="Times New Roman" w:hAnsi="Courier New"/>
          <w:noProof/>
          <w:color w:val="993366"/>
          <w:sz w:val="16"/>
          <w:lang w:val="fr-CA" w:eastAsia="en-GB"/>
        </w:rPr>
        <w:t>SEQUENCE</w:t>
      </w:r>
      <w:r w:rsidRPr="002E2FDB">
        <w:rPr>
          <w:rFonts w:ascii="Courier New" w:eastAsia="Times New Roman" w:hAnsi="Courier New"/>
          <w:noProof/>
          <w:sz w:val="16"/>
          <w:lang w:val="fr-CA" w:eastAsia="en-GB"/>
        </w:rPr>
        <w:t xml:space="preserve"> {</w:t>
      </w:r>
    </w:p>
    <w:p w14:paraId="77197BD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2E2FDB">
        <w:rPr>
          <w:rFonts w:ascii="Courier New" w:eastAsia="Times New Roman" w:hAnsi="Courier New"/>
          <w:noProof/>
          <w:sz w:val="16"/>
          <w:lang w:val="fr-CA" w:eastAsia="en-GB"/>
        </w:rPr>
        <w:t xml:space="preserve">    rach-OccasionsSI                    </w:t>
      </w:r>
      <w:r w:rsidRPr="002E2FDB">
        <w:rPr>
          <w:rFonts w:ascii="Courier New" w:eastAsia="Times New Roman" w:hAnsi="Courier New"/>
          <w:noProof/>
          <w:color w:val="993366"/>
          <w:sz w:val="16"/>
          <w:lang w:val="fr-CA" w:eastAsia="en-GB"/>
        </w:rPr>
        <w:t>SEQUENCE</w:t>
      </w:r>
      <w:r w:rsidRPr="002E2FDB">
        <w:rPr>
          <w:rFonts w:ascii="Courier New" w:eastAsia="Times New Roman" w:hAnsi="Courier New"/>
          <w:noProof/>
          <w:sz w:val="16"/>
          <w:lang w:val="fr-CA" w:eastAsia="en-GB"/>
        </w:rPr>
        <w:t xml:space="preserve"> {</w:t>
      </w:r>
    </w:p>
    <w:p w14:paraId="27B07053"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val="fr-CA" w:eastAsia="en-GB"/>
        </w:rPr>
        <w:t xml:space="preserve">        </w:t>
      </w:r>
      <w:r w:rsidRPr="002E2FDB">
        <w:rPr>
          <w:rFonts w:ascii="Courier New" w:eastAsia="Times New Roman" w:hAnsi="Courier New"/>
          <w:noProof/>
          <w:sz w:val="16"/>
          <w:lang w:eastAsia="en-GB"/>
        </w:rPr>
        <w:t>rach-ConfigSI                       RACH-ConfigGeneric,</w:t>
      </w:r>
    </w:p>
    <w:p w14:paraId="36D1E0D1"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ssb-perRACH-Occasion                </w:t>
      </w:r>
      <w:r w:rsidRPr="002E2FDB">
        <w:rPr>
          <w:rFonts w:ascii="Courier New" w:eastAsia="Times New Roman" w:hAnsi="Courier New"/>
          <w:noProof/>
          <w:color w:val="993366"/>
          <w:sz w:val="16"/>
          <w:lang w:eastAsia="en-GB"/>
        </w:rPr>
        <w:t>ENUMERATED</w:t>
      </w:r>
      <w:r w:rsidRPr="002E2FDB">
        <w:rPr>
          <w:rFonts w:ascii="Courier New" w:eastAsia="Times New Roman" w:hAnsi="Courier New"/>
          <w:noProof/>
          <w:sz w:val="16"/>
          <w:lang w:eastAsia="en-GB"/>
        </w:rPr>
        <w:t xml:space="preserve"> {oneEighth, oneFourth, oneHalf, one, two, four, eight, sixteen}</w:t>
      </w:r>
    </w:p>
    <w:p w14:paraId="2CAA826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2459600B"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si-RequestPeriod                    </w:t>
      </w:r>
      <w:r w:rsidRPr="002E2FDB">
        <w:rPr>
          <w:rFonts w:ascii="Courier New" w:eastAsia="Times New Roman" w:hAnsi="Courier New"/>
          <w:noProof/>
          <w:color w:val="993366"/>
          <w:sz w:val="16"/>
          <w:lang w:eastAsia="en-GB"/>
        </w:rPr>
        <w:t>ENUMERATED</w:t>
      </w:r>
      <w:r w:rsidRPr="002E2FDB">
        <w:rPr>
          <w:rFonts w:ascii="Courier New" w:eastAsia="Times New Roman" w:hAnsi="Courier New"/>
          <w:noProof/>
          <w:sz w:val="16"/>
          <w:lang w:eastAsia="en-GB"/>
        </w:rPr>
        <w:t xml:space="preserve"> {one, two, four, six, eight, ten, twelve, sixteen}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13C6496F"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si-RequestResources                 </w:t>
      </w:r>
      <w:r w:rsidRPr="002E2FDB">
        <w:rPr>
          <w:rFonts w:ascii="Courier New" w:eastAsia="Times New Roman" w:hAnsi="Courier New"/>
          <w:noProof/>
          <w:color w:val="993366"/>
          <w:sz w:val="16"/>
          <w:lang w:eastAsia="en-GB"/>
        </w:rPr>
        <w:t>SEQUENCE</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993366"/>
          <w:sz w:val="16"/>
          <w:lang w:eastAsia="en-GB"/>
        </w:rPr>
        <w:t>SIZE</w:t>
      </w:r>
      <w:r w:rsidRPr="002E2FDB">
        <w:rPr>
          <w:rFonts w:ascii="Courier New" w:eastAsia="Times New Roman" w:hAnsi="Courier New"/>
          <w:noProof/>
          <w:sz w:val="16"/>
          <w:lang w:eastAsia="en-GB"/>
        </w:rPr>
        <w:t xml:space="preserve"> (1..maxSI-Message))</w:t>
      </w:r>
      <w:r w:rsidRPr="002E2FDB">
        <w:rPr>
          <w:rFonts w:ascii="Courier New" w:eastAsia="Times New Roman" w:hAnsi="Courier New"/>
          <w:noProof/>
          <w:color w:val="993366"/>
          <w:sz w:val="16"/>
          <w:lang w:eastAsia="en-GB"/>
        </w:rPr>
        <w:t xml:space="preserve"> OF</w:t>
      </w:r>
      <w:r w:rsidRPr="002E2FDB">
        <w:rPr>
          <w:rFonts w:ascii="Courier New" w:eastAsia="Times New Roman" w:hAnsi="Courier New"/>
          <w:noProof/>
          <w:sz w:val="16"/>
          <w:lang w:eastAsia="en-GB"/>
        </w:rPr>
        <w:t xml:space="preserve"> SI-RequestResources</w:t>
      </w:r>
    </w:p>
    <w:p w14:paraId="38FBED15"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w:t>
      </w:r>
    </w:p>
    <w:p w14:paraId="33C31C9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C9E2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SI-RequestResources ::=             </w:t>
      </w:r>
      <w:r w:rsidRPr="002E2FDB">
        <w:rPr>
          <w:rFonts w:ascii="Courier New" w:eastAsia="Times New Roman" w:hAnsi="Courier New"/>
          <w:noProof/>
          <w:color w:val="993366"/>
          <w:sz w:val="16"/>
          <w:lang w:eastAsia="en-GB"/>
        </w:rPr>
        <w:t>SEQUENCE</w:t>
      </w:r>
      <w:r w:rsidRPr="002E2FDB">
        <w:rPr>
          <w:rFonts w:ascii="Courier New" w:eastAsia="Times New Roman" w:hAnsi="Courier New"/>
          <w:noProof/>
          <w:sz w:val="16"/>
          <w:lang w:eastAsia="en-GB"/>
        </w:rPr>
        <w:t xml:space="preserve"> {</w:t>
      </w:r>
    </w:p>
    <w:p w14:paraId="4DBC1B1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ra-PreambleStartIndex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(0..63),</w:t>
      </w:r>
    </w:p>
    <w:p w14:paraId="4467B119"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ra-AssociationPeriodIndex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(0..15)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5901D5F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ra-ssb-OccasionMaskIndex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(0..15)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367A1BF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w:t>
      </w:r>
    </w:p>
    <w:p w14:paraId="058F347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DC5E05"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TAG-SI-REQUESTCONFIG-STOP</w:t>
      </w:r>
    </w:p>
    <w:p w14:paraId="5E0FC6C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ASN1STOP</w:t>
      </w:r>
    </w:p>
    <w:p w14:paraId="1E49756B" w14:textId="77777777" w:rsidR="002E2FDB" w:rsidRPr="002E2FDB" w:rsidRDefault="002E2FDB" w:rsidP="002E2F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FDB" w:rsidRPr="002E2FDB" w14:paraId="0B00FD26"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032A5B66" w14:textId="77777777" w:rsidR="002E2FDB" w:rsidRPr="002E2FDB" w:rsidRDefault="002E2FDB" w:rsidP="002E2F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E2FDB">
              <w:rPr>
                <w:rFonts w:ascii="Arial" w:eastAsia="Times New Roman" w:hAnsi="Arial"/>
                <w:b/>
                <w:i/>
                <w:sz w:val="18"/>
                <w:szCs w:val="22"/>
                <w:lang w:eastAsia="ja-JP"/>
              </w:rPr>
              <w:t>SI-</w:t>
            </w:r>
            <w:proofErr w:type="spellStart"/>
            <w:r w:rsidRPr="002E2FDB">
              <w:rPr>
                <w:rFonts w:ascii="Arial" w:eastAsia="Times New Roman" w:hAnsi="Arial"/>
                <w:b/>
                <w:i/>
                <w:sz w:val="18"/>
                <w:szCs w:val="22"/>
                <w:lang w:eastAsia="ja-JP"/>
              </w:rPr>
              <w:t>RequestConfig</w:t>
            </w:r>
            <w:proofErr w:type="spellEnd"/>
            <w:r w:rsidRPr="002E2FDB">
              <w:rPr>
                <w:rFonts w:ascii="Arial" w:eastAsia="Times New Roman" w:hAnsi="Arial"/>
                <w:b/>
                <w:i/>
                <w:sz w:val="18"/>
                <w:szCs w:val="22"/>
                <w:lang w:eastAsia="ja-JP"/>
              </w:rPr>
              <w:t xml:space="preserve"> </w:t>
            </w:r>
            <w:r w:rsidRPr="002E2FDB">
              <w:rPr>
                <w:rFonts w:ascii="Arial" w:eastAsia="Times New Roman" w:hAnsi="Arial"/>
                <w:b/>
                <w:sz w:val="18"/>
                <w:szCs w:val="22"/>
                <w:lang w:eastAsia="ja-JP"/>
              </w:rPr>
              <w:t>field descriptions</w:t>
            </w:r>
          </w:p>
        </w:tc>
      </w:tr>
      <w:tr w:rsidR="002E2FDB" w:rsidRPr="002E2FDB" w14:paraId="4982AA9C"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3FFC4AE9"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rach-OccasionsSI</w:t>
            </w:r>
            <w:proofErr w:type="spellEnd"/>
          </w:p>
          <w:p w14:paraId="4CD2AEA4"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Configuration of dedicated RACH Occasions for SI. If the field is absent, the UE uses the corresponding parameters configured in </w:t>
            </w:r>
            <w:proofErr w:type="spellStart"/>
            <w:r w:rsidRPr="002E2FDB">
              <w:rPr>
                <w:rFonts w:ascii="Arial" w:eastAsia="Times New Roman" w:hAnsi="Arial"/>
                <w:i/>
                <w:sz w:val="18"/>
                <w:szCs w:val="22"/>
                <w:lang w:eastAsia="ja-JP"/>
              </w:rPr>
              <w:t>rach-ConfigCommon</w:t>
            </w:r>
            <w:proofErr w:type="spellEnd"/>
            <w:r w:rsidRPr="002E2FDB">
              <w:rPr>
                <w:rFonts w:ascii="Arial" w:eastAsia="Times New Roman" w:hAnsi="Arial"/>
                <w:sz w:val="18"/>
                <w:szCs w:val="22"/>
                <w:lang w:eastAsia="ja-JP"/>
              </w:rPr>
              <w:t xml:space="preserve"> of the initial uplink BWP.</w:t>
            </w:r>
          </w:p>
        </w:tc>
      </w:tr>
      <w:tr w:rsidR="002E2FDB" w:rsidRPr="002E2FDB" w14:paraId="47351828"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34D80521"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si-RequestPeriod</w:t>
            </w:r>
            <w:proofErr w:type="spellEnd"/>
          </w:p>
          <w:p w14:paraId="5E499063"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Periodicity of the </w:t>
            </w:r>
            <w:r w:rsidRPr="002E2FDB">
              <w:rPr>
                <w:rFonts w:ascii="Arial" w:eastAsia="Times New Roman" w:hAnsi="Arial"/>
                <w:i/>
                <w:sz w:val="18"/>
                <w:szCs w:val="22"/>
                <w:lang w:eastAsia="ja-JP"/>
              </w:rPr>
              <w:t>SI-Request</w:t>
            </w:r>
            <w:r w:rsidRPr="002E2FDB">
              <w:rPr>
                <w:rFonts w:ascii="Arial" w:eastAsia="Times New Roman" w:hAnsi="Arial"/>
                <w:sz w:val="18"/>
                <w:szCs w:val="22"/>
                <w:lang w:eastAsia="ja-JP"/>
              </w:rPr>
              <w:t xml:space="preserve"> configuration in number of association periods.</w:t>
            </w:r>
          </w:p>
        </w:tc>
      </w:tr>
      <w:tr w:rsidR="002E2FDB" w:rsidRPr="002E2FDB" w14:paraId="50BAFC86"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5AEC897A"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si-RequestResources</w:t>
            </w:r>
            <w:proofErr w:type="spellEnd"/>
          </w:p>
          <w:p w14:paraId="2D21E646" w14:textId="06659F43" w:rsidR="007E7746" w:rsidRDefault="002E2FDB" w:rsidP="002E2FDB">
            <w:pPr>
              <w:keepNext/>
              <w:keepLines/>
              <w:overflowPunct w:val="0"/>
              <w:autoSpaceDE w:val="0"/>
              <w:autoSpaceDN w:val="0"/>
              <w:adjustRightInd w:val="0"/>
              <w:spacing w:after="0"/>
              <w:textAlignment w:val="baseline"/>
              <w:rPr>
                <w:ins w:id="8" w:author="Huawei-YinghaoGuo" w:date="2022-10-26T10:03:00Z"/>
                <w:rFonts w:ascii="Arial" w:eastAsia="Times New Roman" w:hAnsi="Arial"/>
                <w:sz w:val="18"/>
                <w:szCs w:val="22"/>
                <w:lang w:eastAsia="ja-JP"/>
              </w:rPr>
            </w:pPr>
            <w:r w:rsidRPr="002E2FDB">
              <w:rPr>
                <w:rFonts w:ascii="Arial" w:eastAsia="Times New Roman" w:hAnsi="Arial"/>
                <w:sz w:val="18"/>
                <w:szCs w:val="22"/>
                <w:lang w:eastAsia="ja-JP"/>
              </w:rPr>
              <w:t xml:space="preserve">If there is only one entry in the list, the configuration is used for all SI messages for which </w:t>
            </w:r>
            <w:proofErr w:type="spellStart"/>
            <w:r w:rsidRPr="002E2FDB">
              <w:rPr>
                <w:rFonts w:ascii="Arial" w:eastAsia="Times New Roman" w:hAnsi="Arial"/>
                <w:i/>
                <w:sz w:val="18"/>
                <w:szCs w:val="22"/>
                <w:lang w:eastAsia="ja-JP"/>
              </w:rPr>
              <w:t>si-BroadcastStatus</w:t>
            </w:r>
            <w:proofErr w:type="spellEnd"/>
            <w:r w:rsidRPr="002E2FDB">
              <w:rPr>
                <w:rFonts w:ascii="Arial" w:eastAsia="Times New Roman" w:hAnsi="Arial"/>
                <w:sz w:val="18"/>
                <w:szCs w:val="22"/>
                <w:lang w:eastAsia="ja-JP"/>
              </w:rPr>
              <w:t xml:space="preserve"> </w:t>
            </w:r>
            <w:ins w:id="9" w:author="Huawei-YinghaoGuo_v2" w:date="2022-11-17T09:12:00Z">
              <w:r w:rsidR="001E0657" w:rsidRPr="00DF6B6D">
                <w:rPr>
                  <w:rFonts w:ascii="Arial" w:eastAsia="Times New Roman" w:hAnsi="Arial"/>
                  <w:sz w:val="18"/>
                  <w:szCs w:val="22"/>
                  <w:lang w:eastAsia="ja-JP"/>
                </w:rPr>
                <w:t>or</w:t>
              </w:r>
              <w:r w:rsidR="001E0657">
                <w:rPr>
                  <w:rFonts w:ascii="Arial" w:eastAsia="Times New Roman" w:hAnsi="Arial"/>
                  <w:i/>
                  <w:sz w:val="18"/>
                  <w:szCs w:val="22"/>
                  <w:lang w:eastAsia="ja-JP"/>
                </w:rPr>
                <w:t xml:space="preserve"> </w:t>
              </w:r>
              <w:proofErr w:type="spellStart"/>
              <w:r w:rsidR="001E0657">
                <w:rPr>
                  <w:rFonts w:ascii="Arial" w:eastAsia="Times New Roman" w:hAnsi="Arial"/>
                  <w:i/>
                  <w:sz w:val="18"/>
                  <w:szCs w:val="22"/>
                  <w:lang w:eastAsia="ja-JP"/>
                </w:rPr>
                <w:t>posSI-BroadcastStatus</w:t>
              </w:r>
              <w:proofErr w:type="spellEnd"/>
              <w:r w:rsidR="001E0657" w:rsidRPr="002E2FDB">
                <w:rPr>
                  <w:rFonts w:ascii="Arial" w:eastAsia="Times New Roman" w:hAnsi="Arial"/>
                  <w:sz w:val="18"/>
                  <w:szCs w:val="22"/>
                  <w:lang w:eastAsia="ja-JP"/>
                </w:rPr>
                <w:t xml:space="preserve"> </w:t>
              </w:r>
            </w:ins>
            <w:r w:rsidRPr="002E2FDB">
              <w:rPr>
                <w:rFonts w:ascii="Arial" w:eastAsia="Times New Roman" w:hAnsi="Arial"/>
                <w:sz w:val="18"/>
                <w:szCs w:val="22"/>
                <w:lang w:eastAsia="ja-JP"/>
              </w:rPr>
              <w:t xml:space="preserve">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xml:space="preserve">. </w:t>
            </w:r>
          </w:p>
          <w:p w14:paraId="08199AE9" w14:textId="11403372" w:rsidR="007E7746" w:rsidRDefault="002E2FDB" w:rsidP="002E2FDB">
            <w:pPr>
              <w:keepNext/>
              <w:keepLines/>
              <w:overflowPunct w:val="0"/>
              <w:autoSpaceDE w:val="0"/>
              <w:autoSpaceDN w:val="0"/>
              <w:adjustRightInd w:val="0"/>
              <w:spacing w:after="0"/>
              <w:textAlignment w:val="baseline"/>
              <w:rPr>
                <w:ins w:id="10" w:author="Huawei-YinghaoGuo" w:date="2022-10-26T10:03:00Z"/>
                <w:rFonts w:ascii="Arial" w:eastAsia="Times New Roman" w:hAnsi="Arial"/>
                <w:sz w:val="18"/>
                <w:szCs w:val="22"/>
                <w:lang w:eastAsia="ja-JP"/>
              </w:rPr>
            </w:pPr>
            <w:r w:rsidRPr="002E2FDB">
              <w:rPr>
                <w:rFonts w:ascii="Arial" w:eastAsia="Times New Roman" w:hAnsi="Arial"/>
                <w:sz w:val="18"/>
                <w:szCs w:val="22"/>
                <w:lang w:eastAsia="ja-JP"/>
              </w:rPr>
              <w:t>Otherwise</w:t>
            </w:r>
            <w:r w:rsidR="004B12E1">
              <w:rPr>
                <w:rFonts w:ascii="Arial" w:eastAsia="Times New Roman" w:hAnsi="Arial"/>
                <w:sz w:val="18"/>
                <w:szCs w:val="22"/>
                <w:lang w:eastAsia="ja-JP"/>
              </w:rPr>
              <w:t xml:space="preserve">, </w:t>
            </w:r>
            <w:ins w:id="11" w:author="Huawei-YinghaoGuo_v2" w:date="2022-11-17T09:20:00Z">
              <w:r w:rsidR="004B12E1">
                <w:rPr>
                  <w:rFonts w:ascii="Arial" w:eastAsia="Times New Roman" w:hAnsi="Arial"/>
                  <w:sz w:val="18"/>
                  <w:szCs w:val="22"/>
                  <w:lang w:eastAsia="ja-JP"/>
                </w:rPr>
                <w:t>w</w:t>
              </w:r>
            </w:ins>
            <w:ins w:id="12" w:author="Huawei-YinghaoGuo_v2" w:date="2022-11-17T15:54:00Z">
              <w:r w:rsidR="00446552">
                <w:rPr>
                  <w:rFonts w:ascii="Arial" w:eastAsia="Times New Roman" w:hAnsi="Arial"/>
                  <w:sz w:val="18"/>
                  <w:szCs w:val="22"/>
                  <w:lang w:eastAsia="ja-JP"/>
                </w:rPr>
                <w:t xml:space="preserve">hen the </w:t>
              </w:r>
              <w:r w:rsidR="00446552">
                <w:rPr>
                  <w:rFonts w:ascii="Arial" w:eastAsia="Times New Roman" w:hAnsi="Arial"/>
                  <w:i/>
                  <w:sz w:val="18"/>
                  <w:szCs w:val="22"/>
                  <w:lang w:eastAsia="ja-JP"/>
                </w:rPr>
                <w:t>SI-</w:t>
              </w:r>
              <w:proofErr w:type="spellStart"/>
              <w:r w:rsidR="00446552">
                <w:rPr>
                  <w:rFonts w:ascii="Arial" w:eastAsia="Times New Roman" w:hAnsi="Arial"/>
                  <w:i/>
                  <w:sz w:val="18"/>
                  <w:szCs w:val="22"/>
                  <w:lang w:eastAsia="ja-JP"/>
                </w:rPr>
                <w:t>RequestConfig</w:t>
              </w:r>
              <w:proofErr w:type="spellEnd"/>
              <w:r w:rsidR="00446552">
                <w:rPr>
                  <w:rFonts w:ascii="Arial" w:eastAsia="Times New Roman" w:hAnsi="Arial"/>
                  <w:sz w:val="18"/>
                  <w:szCs w:val="22"/>
                  <w:lang w:eastAsia="ja-JP"/>
                </w:rPr>
                <w:t xml:space="preserve"> is used for on-demand SI request in </w:t>
              </w:r>
              <w:r w:rsidR="00446552">
                <w:rPr>
                  <w:rFonts w:ascii="Arial" w:eastAsia="Times New Roman" w:hAnsi="Arial"/>
                  <w:i/>
                  <w:sz w:val="18"/>
                  <w:szCs w:val="22"/>
                  <w:lang w:eastAsia="ja-JP"/>
                </w:rPr>
                <w:t>SI-</w:t>
              </w:r>
              <w:proofErr w:type="spellStart"/>
              <w:r w:rsidR="00446552">
                <w:rPr>
                  <w:rFonts w:ascii="Arial" w:eastAsia="Times New Roman" w:hAnsi="Arial"/>
                  <w:i/>
                  <w:sz w:val="18"/>
                  <w:szCs w:val="22"/>
                  <w:lang w:eastAsia="ja-JP"/>
                </w:rPr>
                <w:t>SchedulingInfo</w:t>
              </w:r>
            </w:ins>
            <w:proofErr w:type="spellEnd"/>
            <w:ins w:id="13" w:author="Huawei-YinghaoGuo_v2" w:date="2022-11-17T09:21:00Z">
              <w:r w:rsidR="004B12E1">
                <w:rPr>
                  <w:rFonts w:ascii="Arial" w:eastAsia="Times New Roman" w:hAnsi="Arial"/>
                  <w:sz w:val="18"/>
                  <w:szCs w:val="22"/>
                  <w:lang w:eastAsia="ja-JP"/>
                </w:rPr>
                <w:t xml:space="preserve"> or </w:t>
              </w:r>
              <w:proofErr w:type="spellStart"/>
              <w:r w:rsidR="004B12E1">
                <w:rPr>
                  <w:rFonts w:ascii="Arial" w:eastAsia="Times New Roman" w:hAnsi="Arial"/>
                  <w:i/>
                  <w:sz w:val="18"/>
                  <w:szCs w:val="22"/>
                  <w:lang w:eastAsia="ja-JP"/>
                </w:rPr>
                <w:t>posSI-SchedulingInfo</w:t>
              </w:r>
            </w:ins>
            <w:proofErr w:type="spellEnd"/>
            <w:ins w:id="14" w:author="Huawei-YinghaoGuo" w:date="2022-10-26T10:03:00Z">
              <w:r w:rsidR="00BA2099">
                <w:rPr>
                  <w:rFonts w:ascii="Arial" w:eastAsia="Times New Roman" w:hAnsi="Arial"/>
                  <w:i/>
                  <w:sz w:val="18"/>
                  <w:szCs w:val="22"/>
                  <w:lang w:eastAsia="ja-JP"/>
                </w:rPr>
                <w:t>,</w:t>
              </w:r>
            </w:ins>
            <w:r w:rsidRPr="002E2FDB">
              <w:rPr>
                <w:rFonts w:ascii="Arial" w:eastAsia="Times New Roman" w:hAnsi="Arial"/>
                <w:sz w:val="18"/>
                <w:szCs w:val="22"/>
                <w:lang w:eastAsia="ja-JP"/>
              </w:rPr>
              <w:t xml:space="preserve"> the 1</w:t>
            </w:r>
            <w:r w:rsidRPr="002E2FDB">
              <w:rPr>
                <w:rFonts w:ascii="Arial" w:eastAsia="Times New Roman" w:hAnsi="Arial"/>
                <w:sz w:val="18"/>
                <w:szCs w:val="22"/>
                <w:vertAlign w:val="superscript"/>
                <w:lang w:eastAsia="ja-JP"/>
              </w:rPr>
              <w:t>st</w:t>
            </w:r>
            <w:r w:rsidRPr="002E2FDB">
              <w:rPr>
                <w:rFonts w:ascii="Arial" w:eastAsia="Times New Roman" w:hAnsi="Arial"/>
                <w:sz w:val="18"/>
                <w:szCs w:val="22"/>
                <w:lang w:eastAsia="ja-JP"/>
              </w:rPr>
              <w:t xml:space="preserve"> entry in the list corresponds to the first SI message in </w:t>
            </w:r>
            <w:proofErr w:type="spellStart"/>
            <w:r w:rsidRPr="002E2FDB">
              <w:rPr>
                <w:rFonts w:ascii="Arial" w:eastAsia="Times New Roman" w:hAnsi="Arial"/>
                <w:i/>
                <w:sz w:val="18"/>
                <w:szCs w:val="22"/>
                <w:lang w:eastAsia="ja-JP"/>
              </w:rPr>
              <w:t>schedulingInfoList</w:t>
            </w:r>
            <w:proofErr w:type="spellEnd"/>
            <w:ins w:id="15" w:author="Huawei-YinghaoGuo_v2" w:date="2022-11-17T09:21: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posSI-SchedulingInfoList</w:t>
              </w:r>
            </w:ins>
            <w:proofErr w:type="spellEnd"/>
            <w:r w:rsidRPr="002E2FDB">
              <w:rPr>
                <w:rFonts w:ascii="Arial" w:eastAsia="Times New Roman" w:hAnsi="Arial"/>
                <w:sz w:val="18"/>
                <w:szCs w:val="22"/>
                <w:lang w:eastAsia="ja-JP"/>
              </w:rPr>
              <w:t xml:space="preserve"> for which </w:t>
            </w:r>
            <w:proofErr w:type="spellStart"/>
            <w:r w:rsidRPr="002E2FDB">
              <w:rPr>
                <w:rFonts w:ascii="Arial" w:eastAsia="Times New Roman" w:hAnsi="Arial"/>
                <w:i/>
                <w:sz w:val="18"/>
                <w:szCs w:val="22"/>
                <w:lang w:eastAsia="ja-JP"/>
              </w:rPr>
              <w:t>si-BroadcastStatus</w:t>
            </w:r>
            <w:proofErr w:type="spellEnd"/>
            <w:ins w:id="16" w:author="Huawei-YinghaoGuo_v2" w:date="2022-11-17T09:21: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posSI-BroadcastStatus</w:t>
              </w:r>
            </w:ins>
            <w:proofErr w:type="spellEnd"/>
            <w:r w:rsidRPr="002E2FDB">
              <w:rPr>
                <w:rFonts w:ascii="Arial" w:eastAsia="Times New Roman" w:hAnsi="Arial"/>
                <w:sz w:val="18"/>
                <w:szCs w:val="22"/>
                <w:lang w:eastAsia="ja-JP"/>
              </w:rPr>
              <w:t xml:space="preserve"> 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2</w:t>
            </w:r>
            <w:r w:rsidRPr="002E2FDB">
              <w:rPr>
                <w:rFonts w:ascii="Arial" w:eastAsia="Times New Roman" w:hAnsi="Arial"/>
                <w:sz w:val="18"/>
                <w:szCs w:val="22"/>
                <w:vertAlign w:val="superscript"/>
                <w:lang w:eastAsia="ja-JP"/>
              </w:rPr>
              <w:t>nd</w:t>
            </w:r>
            <w:r w:rsidRPr="002E2FDB">
              <w:rPr>
                <w:rFonts w:ascii="Arial" w:eastAsia="Times New Roman" w:hAnsi="Arial"/>
                <w:sz w:val="18"/>
                <w:szCs w:val="22"/>
                <w:lang w:eastAsia="ja-JP"/>
              </w:rPr>
              <w:t xml:space="preserve"> entry in the list corresponds to the second SI message in </w:t>
            </w:r>
            <w:proofErr w:type="spellStart"/>
            <w:r w:rsidRPr="002E2FDB">
              <w:rPr>
                <w:rFonts w:ascii="Arial" w:eastAsia="Times New Roman" w:hAnsi="Arial"/>
                <w:i/>
                <w:sz w:val="18"/>
                <w:szCs w:val="22"/>
                <w:lang w:eastAsia="ja-JP"/>
              </w:rPr>
              <w:t>schedulingInfoList</w:t>
            </w:r>
            <w:proofErr w:type="spellEnd"/>
            <w:ins w:id="17" w:author="Huawei-YinghaoGuo_v2" w:date="2022-11-17T09:22: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posSI-SchedulingInfoList</w:t>
              </w:r>
            </w:ins>
            <w:proofErr w:type="spellEnd"/>
            <w:r w:rsidRPr="002E2FDB">
              <w:rPr>
                <w:rFonts w:ascii="Arial" w:eastAsia="Times New Roman" w:hAnsi="Arial"/>
                <w:sz w:val="18"/>
                <w:szCs w:val="22"/>
                <w:lang w:eastAsia="ja-JP"/>
              </w:rPr>
              <w:t xml:space="preserve"> for which </w:t>
            </w:r>
            <w:proofErr w:type="spellStart"/>
            <w:r w:rsidRPr="002E2FDB">
              <w:rPr>
                <w:rFonts w:ascii="Arial" w:eastAsia="Times New Roman" w:hAnsi="Arial"/>
                <w:i/>
                <w:sz w:val="18"/>
                <w:szCs w:val="22"/>
                <w:lang w:eastAsia="ja-JP"/>
              </w:rPr>
              <w:t>si-BroadcastStatus</w:t>
            </w:r>
            <w:proofErr w:type="spellEnd"/>
            <w:ins w:id="18" w:author="Huawei-YinghaoGuo_v2" w:date="2022-11-17T09:22: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posSI-BroadcastStatus</w:t>
              </w:r>
            </w:ins>
            <w:proofErr w:type="spellEnd"/>
            <w:r w:rsidRPr="002E2FDB">
              <w:rPr>
                <w:rFonts w:ascii="Arial" w:eastAsia="Times New Roman" w:hAnsi="Arial"/>
                <w:sz w:val="18"/>
                <w:szCs w:val="22"/>
                <w:lang w:eastAsia="ja-JP"/>
              </w:rPr>
              <w:t xml:space="preserve"> 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xml:space="preserve"> and so on.</w:t>
            </w:r>
          </w:p>
          <w:p w14:paraId="3F62EA15" w14:textId="4E91C333"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Change of </w:t>
            </w:r>
            <w:proofErr w:type="spellStart"/>
            <w:r w:rsidRPr="002E2FDB">
              <w:rPr>
                <w:rFonts w:ascii="Arial" w:eastAsia="Times New Roman" w:hAnsi="Arial"/>
                <w:i/>
                <w:sz w:val="18"/>
                <w:szCs w:val="22"/>
                <w:lang w:eastAsia="ja-JP"/>
              </w:rPr>
              <w:t>si-RequestResources</w:t>
            </w:r>
            <w:proofErr w:type="spellEnd"/>
            <w:r w:rsidRPr="002E2FDB">
              <w:rPr>
                <w:rFonts w:ascii="Arial" w:eastAsia="Times New Roman" w:hAnsi="Arial"/>
                <w:sz w:val="18"/>
                <w:szCs w:val="22"/>
                <w:lang w:eastAsia="ja-JP"/>
              </w:rPr>
              <w:t xml:space="preserve"> should not result in system information change notification.</w:t>
            </w:r>
          </w:p>
        </w:tc>
      </w:tr>
    </w:tbl>
    <w:p w14:paraId="307672CD" w14:textId="77777777" w:rsidR="002E2FDB" w:rsidRPr="002E2FDB" w:rsidRDefault="002E2FDB" w:rsidP="002E2F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FDB" w:rsidRPr="002E2FDB" w14:paraId="7F35558F"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4B1EFF4F" w14:textId="77777777" w:rsidR="002E2FDB" w:rsidRPr="002E2FDB" w:rsidRDefault="002E2FDB" w:rsidP="002E2F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2FDB">
              <w:rPr>
                <w:rFonts w:ascii="Arial" w:eastAsia="Times New Roman" w:hAnsi="Arial"/>
                <w:b/>
                <w:i/>
                <w:sz w:val="18"/>
                <w:szCs w:val="22"/>
                <w:lang w:eastAsia="sv-SE"/>
              </w:rPr>
              <w:lastRenderedPageBreak/>
              <w:t>SI-</w:t>
            </w:r>
            <w:proofErr w:type="spellStart"/>
            <w:r w:rsidRPr="002E2FDB">
              <w:rPr>
                <w:rFonts w:ascii="Arial" w:eastAsia="Times New Roman" w:hAnsi="Arial"/>
                <w:b/>
                <w:i/>
                <w:sz w:val="18"/>
                <w:szCs w:val="22"/>
                <w:lang w:eastAsia="sv-SE"/>
              </w:rPr>
              <w:t>RequestResources</w:t>
            </w:r>
            <w:proofErr w:type="spellEnd"/>
            <w:r w:rsidRPr="002E2FDB">
              <w:rPr>
                <w:rFonts w:ascii="Arial" w:eastAsia="Times New Roman" w:hAnsi="Arial"/>
                <w:b/>
                <w:i/>
                <w:sz w:val="18"/>
                <w:szCs w:val="22"/>
                <w:lang w:eastAsia="sv-SE"/>
              </w:rPr>
              <w:t xml:space="preserve"> </w:t>
            </w:r>
            <w:r w:rsidRPr="002E2FDB">
              <w:rPr>
                <w:rFonts w:ascii="Arial" w:eastAsia="Times New Roman" w:hAnsi="Arial"/>
                <w:b/>
                <w:sz w:val="18"/>
                <w:szCs w:val="22"/>
                <w:lang w:eastAsia="sv-SE"/>
              </w:rPr>
              <w:t>field descriptions</w:t>
            </w:r>
          </w:p>
        </w:tc>
      </w:tr>
      <w:tr w:rsidR="002E2FDB" w:rsidRPr="002E2FDB" w14:paraId="274902A5"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3C204350"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2FDB">
              <w:rPr>
                <w:rFonts w:ascii="Arial" w:eastAsia="Times New Roman" w:hAnsi="Arial"/>
                <w:b/>
                <w:i/>
                <w:sz w:val="18"/>
                <w:szCs w:val="22"/>
                <w:lang w:eastAsia="sv-SE"/>
              </w:rPr>
              <w:t>ra-AssociationPeriodIndex</w:t>
            </w:r>
            <w:proofErr w:type="spellEnd"/>
          </w:p>
          <w:p w14:paraId="3CC33159"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FDB">
              <w:rPr>
                <w:rFonts w:ascii="Arial" w:eastAsia="Times New Roman" w:hAnsi="Arial"/>
                <w:sz w:val="18"/>
                <w:szCs w:val="22"/>
                <w:lang w:eastAsia="sv-SE"/>
              </w:rPr>
              <w:t xml:space="preserve">Index of the association period in the </w:t>
            </w:r>
            <w:proofErr w:type="spellStart"/>
            <w:r w:rsidRPr="002E2FDB">
              <w:rPr>
                <w:rFonts w:ascii="Arial" w:eastAsia="Times New Roman" w:hAnsi="Arial"/>
                <w:sz w:val="18"/>
                <w:szCs w:val="22"/>
                <w:lang w:eastAsia="sv-SE"/>
              </w:rPr>
              <w:t>si-RequestPeriod</w:t>
            </w:r>
            <w:proofErr w:type="spellEnd"/>
            <w:r w:rsidRPr="002E2FDB">
              <w:rPr>
                <w:rFonts w:ascii="Arial" w:eastAsia="Times New Roman" w:hAnsi="Arial"/>
                <w:sz w:val="18"/>
                <w:szCs w:val="22"/>
                <w:lang w:eastAsia="sv-SE"/>
              </w:rPr>
              <w:t xml:space="preserve"> in which the UE can send the SI request for SI message(s) corresponding to this </w:t>
            </w:r>
            <w:r w:rsidRPr="002E2FDB">
              <w:rPr>
                <w:rFonts w:ascii="Arial" w:eastAsia="Times New Roman" w:hAnsi="Arial"/>
                <w:i/>
                <w:sz w:val="18"/>
                <w:szCs w:val="22"/>
                <w:lang w:eastAsia="sv-SE"/>
              </w:rPr>
              <w:t>SI-</w:t>
            </w:r>
            <w:proofErr w:type="spellStart"/>
            <w:r w:rsidRPr="002E2FDB">
              <w:rPr>
                <w:rFonts w:ascii="Arial" w:eastAsia="Times New Roman" w:hAnsi="Arial"/>
                <w:i/>
                <w:sz w:val="18"/>
                <w:szCs w:val="22"/>
                <w:lang w:eastAsia="sv-SE"/>
              </w:rPr>
              <w:t>RequestResources</w:t>
            </w:r>
            <w:proofErr w:type="spellEnd"/>
            <w:r w:rsidRPr="002E2FDB">
              <w:rPr>
                <w:rFonts w:ascii="Arial" w:eastAsia="Times New Roman" w:hAnsi="Arial"/>
                <w:sz w:val="18"/>
                <w:szCs w:val="22"/>
                <w:lang w:eastAsia="sv-SE"/>
              </w:rPr>
              <w:t xml:space="preserve">, using the preambles indicated by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and </w:t>
            </w:r>
            <w:proofErr w:type="spellStart"/>
            <w:r w:rsidRPr="002E2FDB">
              <w:rPr>
                <w:rFonts w:ascii="Arial" w:eastAsia="Times New Roman" w:hAnsi="Arial"/>
                <w:sz w:val="18"/>
                <w:szCs w:val="22"/>
                <w:lang w:eastAsia="sv-SE"/>
              </w:rPr>
              <w:t>rach</w:t>
            </w:r>
            <w:proofErr w:type="spellEnd"/>
            <w:r w:rsidRPr="002E2FDB">
              <w:rPr>
                <w:rFonts w:ascii="Arial" w:eastAsia="Times New Roman" w:hAnsi="Arial"/>
                <w:sz w:val="18"/>
                <w:szCs w:val="22"/>
                <w:lang w:eastAsia="sv-SE"/>
              </w:rPr>
              <w:t xml:space="preserve"> occasions indicated by </w:t>
            </w:r>
            <w:proofErr w:type="spellStart"/>
            <w:r w:rsidRPr="002E2FDB">
              <w:rPr>
                <w:rFonts w:ascii="Arial" w:eastAsia="Times New Roman" w:hAnsi="Arial"/>
                <w:i/>
                <w:sz w:val="18"/>
                <w:szCs w:val="22"/>
                <w:lang w:eastAsia="sv-SE"/>
              </w:rPr>
              <w:t>ra-ssb-OccasionMaskIndex</w:t>
            </w:r>
            <w:proofErr w:type="spellEnd"/>
            <w:r w:rsidRPr="002E2FDB">
              <w:rPr>
                <w:rFonts w:ascii="Arial" w:eastAsia="Times New Roman" w:hAnsi="Arial"/>
                <w:sz w:val="18"/>
                <w:szCs w:val="22"/>
                <w:lang w:eastAsia="sv-SE"/>
              </w:rPr>
              <w:t>.</w:t>
            </w:r>
          </w:p>
        </w:tc>
      </w:tr>
      <w:tr w:rsidR="002E2FDB" w:rsidRPr="002E2FDB" w14:paraId="4C6B6C43"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36F72937"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2FDB">
              <w:rPr>
                <w:rFonts w:ascii="Arial" w:eastAsia="Times New Roman" w:hAnsi="Arial"/>
                <w:b/>
                <w:i/>
                <w:sz w:val="18"/>
                <w:szCs w:val="22"/>
                <w:lang w:eastAsia="sv-SE"/>
              </w:rPr>
              <w:t>ra-PreambleStartIndex</w:t>
            </w:r>
            <w:proofErr w:type="spellEnd"/>
          </w:p>
          <w:p w14:paraId="42F50270"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FDB">
              <w:rPr>
                <w:rFonts w:ascii="Arial" w:eastAsia="Times New Roman" w:hAnsi="Arial"/>
                <w:sz w:val="18"/>
                <w:szCs w:val="22"/>
                <w:lang w:eastAsia="sv-SE"/>
              </w:rPr>
              <w:t xml:space="preserve">If N SSBs are associated with a RACH occasion, where N &gt; = 1, for the </w:t>
            </w:r>
            <w:proofErr w:type="spellStart"/>
            <w:r w:rsidRPr="002E2FDB">
              <w:rPr>
                <w:rFonts w:ascii="Arial" w:eastAsia="Times New Roman" w:hAnsi="Arial"/>
                <w:sz w:val="18"/>
                <w:szCs w:val="22"/>
                <w:lang w:eastAsia="sv-SE"/>
              </w:rPr>
              <w:t>i-th</w:t>
            </w:r>
            <w:proofErr w:type="spellEnd"/>
            <w:r w:rsidRPr="002E2FDB">
              <w:rPr>
                <w:rFonts w:ascii="Arial" w:eastAsia="Times New Roman" w:hAnsi="Arial"/>
                <w:sz w:val="18"/>
                <w:szCs w:val="22"/>
                <w:lang w:eastAsia="sv-SE"/>
              </w:rPr>
              <w:t xml:space="preserve"> SSB (</w:t>
            </w:r>
            <w:proofErr w:type="spellStart"/>
            <w:r w:rsidRPr="002E2FDB">
              <w:rPr>
                <w:rFonts w:ascii="Arial" w:eastAsia="Times New Roman" w:hAnsi="Arial"/>
                <w:sz w:val="18"/>
                <w:szCs w:val="22"/>
                <w:lang w:eastAsia="sv-SE"/>
              </w:rPr>
              <w:t>i</w:t>
            </w:r>
            <w:proofErr w:type="spellEnd"/>
            <w:r w:rsidRPr="002E2FDB">
              <w:rPr>
                <w:rFonts w:ascii="Arial" w:eastAsia="Times New Roman" w:hAnsi="Arial"/>
                <w:sz w:val="18"/>
                <w:szCs w:val="22"/>
                <w:lang w:eastAsia="sv-SE"/>
              </w:rPr>
              <w:t xml:space="preserve">=0, …, N-1) the preamble with preamble index =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 </w:t>
            </w:r>
            <w:proofErr w:type="spellStart"/>
            <w:r w:rsidRPr="002E2FDB">
              <w:rPr>
                <w:rFonts w:ascii="Arial" w:eastAsia="Times New Roman" w:hAnsi="Arial"/>
                <w:sz w:val="18"/>
                <w:szCs w:val="22"/>
                <w:lang w:eastAsia="sv-SE"/>
              </w:rPr>
              <w:t>i</w:t>
            </w:r>
            <w:proofErr w:type="spellEnd"/>
            <w:r w:rsidRPr="002E2FDB">
              <w:rPr>
                <w:rFonts w:ascii="Arial" w:eastAsia="Times New Roman" w:hAnsi="Arial"/>
                <w:sz w:val="18"/>
                <w:szCs w:val="22"/>
                <w:lang w:eastAsia="sv-SE"/>
              </w:rPr>
              <w:t xml:space="preserve"> is used for SI request; For N &lt; 1, the preamble with preamble index =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is used for SI request.</w:t>
            </w:r>
          </w:p>
        </w:tc>
      </w:tr>
    </w:tbl>
    <w:p w14:paraId="080DED22" w14:textId="77777777" w:rsidR="008345BA" w:rsidRPr="002E2FDB" w:rsidRDefault="008345BA">
      <w:pPr>
        <w:rPr>
          <w:lang w:eastAsia="zh-CN"/>
        </w:rPr>
      </w:pPr>
    </w:p>
    <w:p w14:paraId="13F51D23" w14:textId="38AE0BF8"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1BFB" w14:textId="77777777" w:rsidR="0023006F" w:rsidRDefault="0023006F">
      <w:pPr>
        <w:spacing w:after="0"/>
      </w:pPr>
      <w:r>
        <w:separator/>
      </w:r>
    </w:p>
  </w:endnote>
  <w:endnote w:type="continuationSeparator" w:id="0">
    <w:p w14:paraId="52BB3550" w14:textId="77777777" w:rsidR="0023006F" w:rsidRDefault="00230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1E617" w14:textId="77777777" w:rsidR="0023006F" w:rsidRDefault="0023006F">
      <w:pPr>
        <w:spacing w:after="0"/>
      </w:pPr>
      <w:r>
        <w:separator/>
      </w:r>
    </w:p>
  </w:footnote>
  <w:footnote w:type="continuationSeparator" w:id="0">
    <w:p w14:paraId="5C4961D8" w14:textId="77777777" w:rsidR="0023006F" w:rsidRDefault="002300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888F" w14:textId="77777777"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6</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083387"/>
    <w:multiLevelType w:val="hybridMultilevel"/>
    <w:tmpl w:val="C10A40EE"/>
    <w:lvl w:ilvl="0" w:tplc="F2880C14">
      <w:start w:val="2022"/>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9"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7880506">
    <w:abstractNumId w:val="16"/>
  </w:num>
  <w:num w:numId="2" w16cid:durableId="927233906">
    <w:abstractNumId w:val="20"/>
  </w:num>
  <w:num w:numId="3" w16cid:durableId="1067925020">
    <w:abstractNumId w:val="21"/>
  </w:num>
  <w:num w:numId="4" w16cid:durableId="1652783574">
    <w:abstractNumId w:val="9"/>
  </w:num>
  <w:num w:numId="5" w16cid:durableId="222640808">
    <w:abstractNumId w:val="13"/>
  </w:num>
  <w:num w:numId="6" w16cid:durableId="540019092">
    <w:abstractNumId w:val="12"/>
  </w:num>
  <w:num w:numId="7" w16cid:durableId="996957775">
    <w:abstractNumId w:val="0"/>
  </w:num>
  <w:num w:numId="8" w16cid:durableId="1079130711">
    <w:abstractNumId w:val="15"/>
  </w:num>
  <w:num w:numId="9" w16cid:durableId="404912147">
    <w:abstractNumId w:val="18"/>
  </w:num>
  <w:num w:numId="10" w16cid:durableId="1033269742">
    <w:abstractNumId w:val="14"/>
  </w:num>
  <w:num w:numId="11" w16cid:durableId="1530680490">
    <w:abstractNumId w:val="7"/>
  </w:num>
  <w:num w:numId="12" w16cid:durableId="1460106984">
    <w:abstractNumId w:val="6"/>
  </w:num>
  <w:num w:numId="13" w16cid:durableId="390083608">
    <w:abstractNumId w:val="5"/>
  </w:num>
  <w:num w:numId="14" w16cid:durableId="1890453450">
    <w:abstractNumId w:val="4"/>
  </w:num>
  <w:num w:numId="15" w16cid:durableId="1264612718">
    <w:abstractNumId w:val="3"/>
  </w:num>
  <w:num w:numId="16" w16cid:durableId="849832320">
    <w:abstractNumId w:val="2"/>
  </w:num>
  <w:num w:numId="17" w16cid:durableId="1389723109">
    <w:abstractNumId w:val="1"/>
  </w:num>
  <w:num w:numId="18" w16cid:durableId="1909996495">
    <w:abstractNumId w:val="17"/>
  </w:num>
  <w:num w:numId="19" w16cid:durableId="1462532697">
    <w:abstractNumId w:val="8"/>
  </w:num>
  <w:num w:numId="20" w16cid:durableId="963193521">
    <w:abstractNumId w:val="19"/>
  </w:num>
  <w:num w:numId="21" w16cid:durableId="372459907">
    <w:abstractNumId w:val="10"/>
  </w:num>
  <w:num w:numId="22" w16cid:durableId="334186400">
    <w:abstractNumId w:val="17"/>
  </w:num>
  <w:num w:numId="23" w16cid:durableId="1717968981">
    <w:abstractNumId w:val="17"/>
  </w:num>
  <w:num w:numId="24" w16cid:durableId="1172917920">
    <w:abstractNumId w:val="22"/>
  </w:num>
  <w:num w:numId="25" w16cid:durableId="6904915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Huawei-YinghaoGuo_v2">
    <w15:presenceInfo w15:providerId="None" w15:userId="Huawei-YinghaoGuo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66E"/>
    <w:rsid w:val="000036B4"/>
    <w:rsid w:val="00004465"/>
    <w:rsid w:val="00004821"/>
    <w:rsid w:val="00004ED8"/>
    <w:rsid w:val="00005F41"/>
    <w:rsid w:val="00007606"/>
    <w:rsid w:val="00010B8D"/>
    <w:rsid w:val="0001160D"/>
    <w:rsid w:val="00011CA4"/>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69A"/>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47EF"/>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07A6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5C05"/>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0657"/>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006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2FDB"/>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734"/>
    <w:rsid w:val="00350EED"/>
    <w:rsid w:val="00351CCE"/>
    <w:rsid w:val="0035285F"/>
    <w:rsid w:val="003532D8"/>
    <w:rsid w:val="003533D9"/>
    <w:rsid w:val="00353BD9"/>
    <w:rsid w:val="00353DD5"/>
    <w:rsid w:val="00354627"/>
    <w:rsid w:val="003546A1"/>
    <w:rsid w:val="00354DD9"/>
    <w:rsid w:val="00354ED6"/>
    <w:rsid w:val="0035565D"/>
    <w:rsid w:val="003559F4"/>
    <w:rsid w:val="00355C26"/>
    <w:rsid w:val="003569F1"/>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2EEC"/>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4FE"/>
    <w:rsid w:val="003D4428"/>
    <w:rsid w:val="003D48F2"/>
    <w:rsid w:val="003D4FD1"/>
    <w:rsid w:val="003D6257"/>
    <w:rsid w:val="003D6F37"/>
    <w:rsid w:val="003D6F88"/>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CA2"/>
    <w:rsid w:val="004030EB"/>
    <w:rsid w:val="004035BC"/>
    <w:rsid w:val="00405B33"/>
    <w:rsid w:val="00405B56"/>
    <w:rsid w:val="00405D08"/>
    <w:rsid w:val="00406E56"/>
    <w:rsid w:val="00407B3C"/>
    <w:rsid w:val="0041006F"/>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6552"/>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2E1"/>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4518"/>
    <w:rsid w:val="004E5B18"/>
    <w:rsid w:val="004E5F79"/>
    <w:rsid w:val="004F0542"/>
    <w:rsid w:val="004F14D5"/>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6D61"/>
    <w:rsid w:val="00567458"/>
    <w:rsid w:val="005677F8"/>
    <w:rsid w:val="00570575"/>
    <w:rsid w:val="00570C9D"/>
    <w:rsid w:val="00571ECF"/>
    <w:rsid w:val="005724C5"/>
    <w:rsid w:val="00572C7C"/>
    <w:rsid w:val="00574D99"/>
    <w:rsid w:val="0057564C"/>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3C60"/>
    <w:rsid w:val="005B44F3"/>
    <w:rsid w:val="005B4650"/>
    <w:rsid w:val="005B4B09"/>
    <w:rsid w:val="005B50A9"/>
    <w:rsid w:val="005B54BE"/>
    <w:rsid w:val="005C028D"/>
    <w:rsid w:val="005C18BD"/>
    <w:rsid w:val="005C20B7"/>
    <w:rsid w:val="005C2355"/>
    <w:rsid w:val="005C279D"/>
    <w:rsid w:val="005C4A2A"/>
    <w:rsid w:val="005C500E"/>
    <w:rsid w:val="005C51FD"/>
    <w:rsid w:val="005C6651"/>
    <w:rsid w:val="005C68A1"/>
    <w:rsid w:val="005D13DF"/>
    <w:rsid w:val="005D1986"/>
    <w:rsid w:val="005D1A13"/>
    <w:rsid w:val="005D433A"/>
    <w:rsid w:val="005D512B"/>
    <w:rsid w:val="005D59F3"/>
    <w:rsid w:val="005D5E20"/>
    <w:rsid w:val="005D6656"/>
    <w:rsid w:val="005D7D4E"/>
    <w:rsid w:val="005E0C61"/>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28AB"/>
    <w:rsid w:val="0062340E"/>
    <w:rsid w:val="00623E15"/>
    <w:rsid w:val="00624038"/>
    <w:rsid w:val="006251BB"/>
    <w:rsid w:val="0062555C"/>
    <w:rsid w:val="006257ED"/>
    <w:rsid w:val="00625F18"/>
    <w:rsid w:val="0062727D"/>
    <w:rsid w:val="00631751"/>
    <w:rsid w:val="00632F86"/>
    <w:rsid w:val="00633FCB"/>
    <w:rsid w:val="006348C2"/>
    <w:rsid w:val="00635202"/>
    <w:rsid w:val="0063575C"/>
    <w:rsid w:val="00635A8F"/>
    <w:rsid w:val="00636C5A"/>
    <w:rsid w:val="00636E49"/>
    <w:rsid w:val="00637075"/>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6D10"/>
    <w:rsid w:val="0066732C"/>
    <w:rsid w:val="00667A7F"/>
    <w:rsid w:val="00670BDF"/>
    <w:rsid w:val="00671A63"/>
    <w:rsid w:val="00672AA8"/>
    <w:rsid w:val="006767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5D61"/>
    <w:rsid w:val="00716F9E"/>
    <w:rsid w:val="00717919"/>
    <w:rsid w:val="00717AA0"/>
    <w:rsid w:val="0072047A"/>
    <w:rsid w:val="00721234"/>
    <w:rsid w:val="00721E94"/>
    <w:rsid w:val="007221A7"/>
    <w:rsid w:val="00722DA2"/>
    <w:rsid w:val="0072674A"/>
    <w:rsid w:val="00726EDC"/>
    <w:rsid w:val="00731417"/>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5EF8"/>
    <w:rsid w:val="00766285"/>
    <w:rsid w:val="00766DFD"/>
    <w:rsid w:val="0076776E"/>
    <w:rsid w:val="00767B9D"/>
    <w:rsid w:val="00770373"/>
    <w:rsid w:val="00770BF7"/>
    <w:rsid w:val="00771C38"/>
    <w:rsid w:val="0077215A"/>
    <w:rsid w:val="00772276"/>
    <w:rsid w:val="007723FB"/>
    <w:rsid w:val="00772637"/>
    <w:rsid w:val="00772D9B"/>
    <w:rsid w:val="00772FED"/>
    <w:rsid w:val="00773634"/>
    <w:rsid w:val="00774856"/>
    <w:rsid w:val="007754CC"/>
    <w:rsid w:val="00775723"/>
    <w:rsid w:val="00776057"/>
    <w:rsid w:val="00777039"/>
    <w:rsid w:val="00777AC7"/>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3A"/>
    <w:rsid w:val="007C5947"/>
    <w:rsid w:val="007C6794"/>
    <w:rsid w:val="007C6CDA"/>
    <w:rsid w:val="007C7536"/>
    <w:rsid w:val="007D0C3A"/>
    <w:rsid w:val="007D0E24"/>
    <w:rsid w:val="007D28EC"/>
    <w:rsid w:val="007D3E2B"/>
    <w:rsid w:val="007D3E9B"/>
    <w:rsid w:val="007D43DF"/>
    <w:rsid w:val="007D45D5"/>
    <w:rsid w:val="007D577D"/>
    <w:rsid w:val="007D6A07"/>
    <w:rsid w:val="007D7569"/>
    <w:rsid w:val="007D764E"/>
    <w:rsid w:val="007D7D65"/>
    <w:rsid w:val="007D7FE2"/>
    <w:rsid w:val="007E0F3D"/>
    <w:rsid w:val="007E38DB"/>
    <w:rsid w:val="007E4A8B"/>
    <w:rsid w:val="007E6282"/>
    <w:rsid w:val="007E6B58"/>
    <w:rsid w:val="007E7746"/>
    <w:rsid w:val="007E7890"/>
    <w:rsid w:val="007E7B09"/>
    <w:rsid w:val="007E7F86"/>
    <w:rsid w:val="007F0942"/>
    <w:rsid w:val="007F20DD"/>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45BA"/>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1976"/>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6F7E"/>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AD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EF0"/>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A39"/>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58D"/>
    <w:rsid w:val="009A6C2C"/>
    <w:rsid w:val="009B0BB0"/>
    <w:rsid w:val="009B208F"/>
    <w:rsid w:val="009B28EB"/>
    <w:rsid w:val="009B336E"/>
    <w:rsid w:val="009B3E57"/>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362"/>
    <w:rsid w:val="009E2690"/>
    <w:rsid w:val="009E2C5F"/>
    <w:rsid w:val="009E3297"/>
    <w:rsid w:val="009E3723"/>
    <w:rsid w:val="009E3A8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C65"/>
    <w:rsid w:val="00A037D1"/>
    <w:rsid w:val="00A038F0"/>
    <w:rsid w:val="00A042C1"/>
    <w:rsid w:val="00A0496B"/>
    <w:rsid w:val="00A04AE7"/>
    <w:rsid w:val="00A04F02"/>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1BE1"/>
    <w:rsid w:val="00A8424F"/>
    <w:rsid w:val="00A84BDC"/>
    <w:rsid w:val="00A851C9"/>
    <w:rsid w:val="00A85C51"/>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0F72"/>
    <w:rsid w:val="00AB108B"/>
    <w:rsid w:val="00AB201D"/>
    <w:rsid w:val="00AB2CEE"/>
    <w:rsid w:val="00AB4B70"/>
    <w:rsid w:val="00AB533B"/>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549A"/>
    <w:rsid w:val="00AE60B5"/>
    <w:rsid w:val="00AF009F"/>
    <w:rsid w:val="00AF014B"/>
    <w:rsid w:val="00AF19ED"/>
    <w:rsid w:val="00AF2CC9"/>
    <w:rsid w:val="00AF3320"/>
    <w:rsid w:val="00AF3682"/>
    <w:rsid w:val="00AF461B"/>
    <w:rsid w:val="00AF4992"/>
    <w:rsid w:val="00AF64A5"/>
    <w:rsid w:val="00B01F81"/>
    <w:rsid w:val="00B02015"/>
    <w:rsid w:val="00B02074"/>
    <w:rsid w:val="00B02BB1"/>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9B2"/>
    <w:rsid w:val="00B43D5F"/>
    <w:rsid w:val="00B44C0F"/>
    <w:rsid w:val="00B453C9"/>
    <w:rsid w:val="00B4557C"/>
    <w:rsid w:val="00B45C21"/>
    <w:rsid w:val="00B4653B"/>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5F7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099"/>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1AFB"/>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3A5"/>
    <w:rsid w:val="00BE46F0"/>
    <w:rsid w:val="00BE4F88"/>
    <w:rsid w:val="00BE73E2"/>
    <w:rsid w:val="00BE75DD"/>
    <w:rsid w:val="00BE7828"/>
    <w:rsid w:val="00BE7BD9"/>
    <w:rsid w:val="00BF1143"/>
    <w:rsid w:val="00BF12D9"/>
    <w:rsid w:val="00BF1923"/>
    <w:rsid w:val="00BF1EBA"/>
    <w:rsid w:val="00BF2035"/>
    <w:rsid w:val="00BF253A"/>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4B"/>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3C49"/>
    <w:rsid w:val="00CA4BCD"/>
    <w:rsid w:val="00CA53E1"/>
    <w:rsid w:val="00CA5FF5"/>
    <w:rsid w:val="00CA7DB4"/>
    <w:rsid w:val="00CB0290"/>
    <w:rsid w:val="00CB02B8"/>
    <w:rsid w:val="00CB270B"/>
    <w:rsid w:val="00CB39BA"/>
    <w:rsid w:val="00CB3CE7"/>
    <w:rsid w:val="00CB4C37"/>
    <w:rsid w:val="00CB5384"/>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07A"/>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0AA"/>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7FC"/>
    <w:rsid w:val="00D618E6"/>
    <w:rsid w:val="00D629A2"/>
    <w:rsid w:val="00D62EF8"/>
    <w:rsid w:val="00D642D5"/>
    <w:rsid w:val="00D648A3"/>
    <w:rsid w:val="00D6612C"/>
    <w:rsid w:val="00D66520"/>
    <w:rsid w:val="00D66657"/>
    <w:rsid w:val="00D6687F"/>
    <w:rsid w:val="00D70706"/>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680E"/>
    <w:rsid w:val="00DE702C"/>
    <w:rsid w:val="00DE72D3"/>
    <w:rsid w:val="00DE7498"/>
    <w:rsid w:val="00DE77BD"/>
    <w:rsid w:val="00DE77DF"/>
    <w:rsid w:val="00DF0513"/>
    <w:rsid w:val="00DF0584"/>
    <w:rsid w:val="00DF05E6"/>
    <w:rsid w:val="00DF1E0E"/>
    <w:rsid w:val="00DF387C"/>
    <w:rsid w:val="00DF4FDA"/>
    <w:rsid w:val="00DF5B1A"/>
    <w:rsid w:val="00DF6848"/>
    <w:rsid w:val="00DF69C5"/>
    <w:rsid w:val="00DF739A"/>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1A98"/>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0752"/>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673F"/>
    <w:rsid w:val="00EF705D"/>
    <w:rsid w:val="00F0067E"/>
    <w:rsid w:val="00F00D8A"/>
    <w:rsid w:val="00F00EA9"/>
    <w:rsid w:val="00F02BB9"/>
    <w:rsid w:val="00F03655"/>
    <w:rsid w:val="00F03E5D"/>
    <w:rsid w:val="00F05F9E"/>
    <w:rsid w:val="00F06D66"/>
    <w:rsid w:val="00F0707F"/>
    <w:rsid w:val="00F074A2"/>
    <w:rsid w:val="00F07552"/>
    <w:rsid w:val="00F07685"/>
    <w:rsid w:val="00F07C82"/>
    <w:rsid w:val="00F10229"/>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B42"/>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1EB4"/>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0ABD"/>
    <w:rsid w:val="00FF1C54"/>
    <w:rsid w:val="00FF28F0"/>
    <w:rsid w:val="00FF332A"/>
    <w:rsid w:val="00FF3A6D"/>
    <w:rsid w:val="00FF3B14"/>
    <w:rsid w:val="00FF3B71"/>
    <w:rsid w:val="00FF4044"/>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numbering" w:customStyle="1" w:styleId="10">
    <w:name w:val="无列表1"/>
    <w:next w:val="NoList"/>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723FB"/>
    <w:rPr>
      <w:rFonts w:ascii="Times New Roman" w:eastAsia="Times New Roman" w:hAnsi="Times New Roman"/>
      <w:sz w:val="18"/>
      <w:szCs w:val="18"/>
      <w:lang w:val="en-GB" w:eastAsia="ja-JP"/>
    </w:rPr>
  </w:style>
  <w:style w:type="paragraph" w:styleId="BodyText">
    <w:name w:val="Body Text"/>
    <w:basedOn w:val="Normal"/>
    <w:link w:val="BodyTextChar"/>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BodyTextChar">
    <w:name w:val="Body Text Char"/>
    <w:basedOn w:val="DefaultParagraphFont"/>
    <w:link w:val="BodyText"/>
    <w:semiHidden/>
    <w:rsid w:val="007723FB"/>
    <w:rPr>
      <w:rFonts w:ascii="Times New Roman" w:eastAsia="Times New Roman" w:hAnsi="Times New Roman"/>
      <w:lang w:val="en-GB" w:eastAsia="ja-JP"/>
    </w:rPr>
  </w:style>
  <w:style w:type="paragraph" w:styleId="Revision">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DefaultParagraphFont"/>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1">
    <w:name w:val="网格型1"/>
    <w:basedOn w:val="TableNormal"/>
    <w:next w:val="TableGrid"/>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F65712"/>
  </w:style>
  <w:style w:type="paragraph" w:customStyle="1" w:styleId="3GPPAgreements">
    <w:name w:val="3GPP Agreements"/>
    <w:basedOn w:val="Normal"/>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2329739">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7DEC1FE-4BEF-485C-8E40-B162543CF1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1018</Words>
  <Characters>5806</Characters>
  <Application>Microsoft Office Word</Application>
  <DocSecurity>0</DocSecurity>
  <Lines>48</Lines>
  <Paragraphs>13</Paragraphs>
  <ScaleCrop>false</ScaleCrop>
  <Company>3GPP Support Team</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MCC_Additions</cp:lastModifiedBy>
  <cp:revision>2</cp:revision>
  <cp:lastPrinted>2411-12-31T15:59:00Z</cp:lastPrinted>
  <dcterms:created xsi:type="dcterms:W3CDTF">2022-12-08T00:10:00Z</dcterms:created>
  <dcterms:modified xsi:type="dcterms:W3CDTF">2022-12-08T00:10:00Z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