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CFB3E" w14:textId="0FEDDB73" w:rsidR="002405E6" w:rsidRDefault="006A363D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>
        <w:rPr>
          <w:rFonts w:ascii="Arial" w:eastAsia="Times New Roman" w:hAnsi="Arial"/>
          <w:b/>
          <w:noProof/>
          <w:sz w:val="24"/>
        </w:rPr>
        <w:t>3GPP TSG RAN2 Meeting #1</w:t>
      </w:r>
      <w:r w:rsidR="00787AA7">
        <w:rPr>
          <w:rFonts w:ascii="Arial" w:eastAsia="Times New Roman" w:hAnsi="Arial"/>
          <w:b/>
          <w:noProof/>
          <w:sz w:val="24"/>
        </w:rPr>
        <w:t>20</w:t>
      </w:r>
      <w:r>
        <w:rPr>
          <w:rFonts w:ascii="Arial" w:eastAsia="Times New Roman" w:hAnsi="Arial"/>
          <w:b/>
          <w:i/>
          <w:noProof/>
          <w:sz w:val="28"/>
        </w:rPr>
        <w:tab/>
      </w:r>
      <w:r w:rsidRPr="008766C1">
        <w:rPr>
          <w:rFonts w:ascii="Arial" w:eastAsia="Times New Roman" w:hAnsi="Arial"/>
          <w:b/>
          <w:noProof/>
          <w:sz w:val="24"/>
        </w:rPr>
        <w:fldChar w:fldCharType="begin"/>
      </w:r>
      <w:r w:rsidRPr="008766C1">
        <w:rPr>
          <w:rFonts w:ascii="Arial" w:eastAsia="Times New Roman" w:hAnsi="Arial"/>
          <w:b/>
          <w:noProof/>
          <w:sz w:val="24"/>
        </w:rPr>
        <w:instrText xml:space="preserve"> DOCPROPERTY  Tdoc#  \* MERGEFORMAT </w:instrText>
      </w:r>
      <w:r w:rsidRPr="008766C1">
        <w:rPr>
          <w:rFonts w:ascii="Arial" w:eastAsia="Times New Roman" w:hAnsi="Arial"/>
          <w:b/>
          <w:noProof/>
          <w:sz w:val="24"/>
        </w:rPr>
        <w:fldChar w:fldCharType="end"/>
      </w:r>
      <w:r w:rsidR="008766C1" w:rsidRPr="008766C1">
        <w:rPr>
          <w:rFonts w:ascii="Arial" w:eastAsia="Times New Roman" w:hAnsi="Arial"/>
          <w:b/>
          <w:noProof/>
          <w:sz w:val="24"/>
        </w:rPr>
        <w:t>R2-221</w:t>
      </w:r>
      <w:r w:rsidR="001373F1">
        <w:rPr>
          <w:rFonts w:ascii="Arial" w:eastAsia="Times New Roman" w:hAnsi="Arial"/>
          <w:b/>
          <w:noProof/>
          <w:sz w:val="24"/>
        </w:rPr>
        <w:t>3361</w:t>
      </w:r>
    </w:p>
    <w:p w14:paraId="381F2F3F" w14:textId="1C406805" w:rsidR="00787AA7" w:rsidRDefault="00787AA7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87AA7">
        <w:rPr>
          <w:rFonts w:ascii="Arial" w:eastAsia="Times New Roman" w:hAnsi="Arial"/>
          <w:b/>
          <w:noProof/>
          <w:sz w:val="24"/>
        </w:rPr>
        <w:t xml:space="preserve">Toulouse, France, </w:t>
      </w:r>
      <w:r w:rsidR="001373F1">
        <w:rPr>
          <w:rFonts w:ascii="Arial" w:eastAsia="Times New Roman" w:hAnsi="Arial"/>
          <w:b/>
          <w:noProof/>
          <w:sz w:val="24"/>
        </w:rPr>
        <w:t xml:space="preserve">14th - 18th </w:t>
      </w:r>
      <w:r w:rsidRPr="00787AA7">
        <w:rPr>
          <w:rFonts w:ascii="Arial" w:eastAsia="Times New Roman" w:hAnsi="Arial"/>
          <w:b/>
          <w:noProof/>
          <w:sz w:val="24"/>
        </w:rPr>
        <w:t>November, 2022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05E6" w14:paraId="69C84A97" w14:textId="77777777" w:rsidTr="00BF59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466CB" w14:textId="77777777" w:rsidR="002405E6" w:rsidRDefault="006A363D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>
              <w:rPr>
                <w:rFonts w:ascii="Arial" w:eastAsia="Times New Roman" w:hAnsi="Arial"/>
                <w:i/>
                <w:noProof/>
                <w:sz w:val="14"/>
              </w:rPr>
              <w:t>CR-Form-v12.2</w:t>
            </w:r>
          </w:p>
        </w:tc>
      </w:tr>
      <w:tr w:rsidR="002405E6" w14:paraId="63BC48C4" w14:textId="77777777" w:rsidTr="00BF59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282AF" w14:textId="77777777" w:rsidR="002405E6" w:rsidRDefault="006A363D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2405E6" w14:paraId="48DCF1E1" w14:textId="77777777" w:rsidTr="00BF59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07533" w14:textId="77777777"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405E6" w14:paraId="0FC9F032" w14:textId="77777777" w:rsidTr="00BF5908">
        <w:tc>
          <w:tcPr>
            <w:tcW w:w="142" w:type="dxa"/>
            <w:tcBorders>
              <w:left w:val="single" w:sz="4" w:space="0" w:color="auto"/>
            </w:tcBorders>
          </w:tcPr>
          <w:p w14:paraId="5F382219" w14:textId="77777777" w:rsidR="002405E6" w:rsidRDefault="002405E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0FF5D" w14:textId="77777777" w:rsidR="002405E6" w:rsidRDefault="006A363D" w:rsidP="00787AA7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3</w:t>
            </w:r>
            <w:r w:rsidR="00787AA7">
              <w:rPr>
                <w:rFonts w:ascii="Arial" w:eastAsia="Times New Roman" w:hAnsi="Arial"/>
                <w:b/>
                <w:noProof/>
                <w:sz w:val="28"/>
              </w:rPr>
              <w:t>8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="00787AA7">
              <w:rPr>
                <w:rFonts w:ascii="Arial" w:eastAsia="Times New Roman" w:hAnsi="Arial"/>
                <w:b/>
                <w:noProof/>
                <w:sz w:val="28"/>
              </w:rPr>
              <w:t>323</w:t>
            </w:r>
          </w:p>
        </w:tc>
        <w:tc>
          <w:tcPr>
            <w:tcW w:w="709" w:type="dxa"/>
          </w:tcPr>
          <w:p w14:paraId="7AD143EF" w14:textId="77777777" w:rsidR="002405E6" w:rsidRDefault="006A363D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282E05" w14:textId="77777777" w:rsidR="002405E6" w:rsidRPr="008766C1" w:rsidRDefault="008766C1" w:rsidP="008766C1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0110</w:t>
            </w:r>
            <w:r w:rsidR="006A363D">
              <w:rPr>
                <w:rFonts w:ascii="Arial" w:eastAsia="Times New Roman" w:hAnsi="Arial"/>
              </w:rPr>
              <w:fldChar w:fldCharType="begin"/>
            </w:r>
            <w:r w:rsidR="006A363D">
              <w:rPr>
                <w:rFonts w:ascii="Arial" w:eastAsia="Times New Roman" w:hAnsi="Arial"/>
              </w:rPr>
              <w:instrText xml:space="preserve"> DOCPROPERTY  Cr#  \* MERGEFORMAT </w:instrText>
            </w:r>
            <w:r w:rsidR="006A363D">
              <w:rPr>
                <w:rFonts w:ascii="Arial" w:eastAsia="Times New Roman" w:hAnsi="Arial"/>
              </w:rPr>
              <w:fldChar w:fldCharType="end"/>
            </w:r>
          </w:p>
        </w:tc>
        <w:tc>
          <w:tcPr>
            <w:tcW w:w="709" w:type="dxa"/>
          </w:tcPr>
          <w:p w14:paraId="257A5BF2" w14:textId="77777777" w:rsidR="002405E6" w:rsidRDefault="006A363D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261C7E" w14:textId="428A86D8" w:rsidR="002405E6" w:rsidRPr="001373F1" w:rsidRDefault="001373F1">
            <w:pPr>
              <w:spacing w:after="0"/>
              <w:jc w:val="center"/>
              <w:rPr>
                <w:rFonts w:ascii="Arial" w:eastAsiaTheme="minorEastAsia" w:hAnsi="Arial"/>
                <w:b/>
                <w:noProof/>
                <w:sz w:val="28"/>
                <w:szCs w:val="28"/>
                <w:lang w:eastAsia="ko-KR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6B1FF5D9" w14:textId="77777777" w:rsidR="002405E6" w:rsidRDefault="006A363D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276B23" w14:textId="77777777" w:rsidR="002405E6" w:rsidRDefault="006A363D" w:rsidP="00787AA7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 w:rsidR="00787AA7"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="00787AA7">
              <w:rPr>
                <w:rFonts w:ascii="Arial" w:eastAsia="Times New Roman" w:hAnsi="Arial"/>
                <w:b/>
                <w:noProof/>
                <w:sz w:val="28"/>
              </w:rPr>
              <w:t>7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45E75F" w14:textId="77777777" w:rsidR="002405E6" w:rsidRDefault="002405E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2405E6" w14:paraId="7D985593" w14:textId="77777777" w:rsidTr="00BF59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068FB" w14:textId="77777777" w:rsidR="002405E6" w:rsidRDefault="002405E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2405E6" w14:paraId="2529F7C0" w14:textId="77777777" w:rsidTr="00BF59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17D3EC" w14:textId="77777777" w:rsidR="002405E6" w:rsidRDefault="006A363D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2405E6" w14:paraId="181ED08F" w14:textId="77777777" w:rsidTr="00BF5908">
        <w:tc>
          <w:tcPr>
            <w:tcW w:w="9641" w:type="dxa"/>
            <w:gridSpan w:val="9"/>
          </w:tcPr>
          <w:p w14:paraId="5612539F" w14:textId="77777777"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7133B099" w14:textId="77777777" w:rsidR="002405E6" w:rsidRDefault="002405E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05E6" w14:paraId="0B498172" w14:textId="77777777">
        <w:tc>
          <w:tcPr>
            <w:tcW w:w="2835" w:type="dxa"/>
          </w:tcPr>
          <w:p w14:paraId="670AD5B1" w14:textId="77777777" w:rsidR="002405E6" w:rsidRDefault="006A363D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B4C7BC" w14:textId="77777777" w:rsidR="002405E6" w:rsidRDefault="006A363D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5F485F" w14:textId="77777777" w:rsidR="002405E6" w:rsidRDefault="002405E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682C85" w14:textId="77777777" w:rsidR="002405E6" w:rsidRDefault="006A363D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80B325" w14:textId="77777777" w:rsidR="002405E6" w:rsidRDefault="006A363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658190" w14:textId="77777777" w:rsidR="002405E6" w:rsidRDefault="006A363D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283319" w14:textId="77777777" w:rsidR="002405E6" w:rsidRDefault="006A363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3D325C" w14:textId="77777777" w:rsidR="002405E6" w:rsidRDefault="006A363D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1A0FA" w14:textId="77777777" w:rsidR="002405E6" w:rsidRDefault="002405E6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1DF7B81A" w14:textId="77777777" w:rsidR="002405E6" w:rsidRDefault="002405E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05E6" w14:paraId="18B1A453" w14:textId="77777777">
        <w:tc>
          <w:tcPr>
            <w:tcW w:w="9640" w:type="dxa"/>
            <w:gridSpan w:val="11"/>
          </w:tcPr>
          <w:p w14:paraId="435E6E13" w14:textId="77777777"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405E6" w14:paraId="577D7B7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F9BA53" w14:textId="77777777" w:rsidR="002405E6" w:rsidRDefault="006A363D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Title:</w:t>
            </w:r>
            <w:r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DE882" w14:textId="77777777" w:rsidR="002405E6" w:rsidRDefault="00787AA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Data volume calculation for DAPS</w:t>
            </w:r>
          </w:p>
        </w:tc>
      </w:tr>
      <w:tr w:rsidR="002405E6" w14:paraId="29CD3A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F7A0CA" w14:textId="77777777" w:rsidR="002405E6" w:rsidRDefault="002405E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E01D34" w14:textId="77777777"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405E6" w14:paraId="0839E9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3A7B44" w14:textId="77777777" w:rsidR="002405E6" w:rsidRDefault="006A363D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97C3A7" w14:textId="77777777" w:rsidR="002405E6" w:rsidRDefault="006A363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LG Electronics Inc.</w:t>
            </w:r>
          </w:p>
        </w:tc>
      </w:tr>
      <w:tr w:rsidR="002405E6" w14:paraId="7ED1B2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C7B154" w14:textId="77777777" w:rsidR="002405E6" w:rsidRDefault="006A363D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EA9E8E" w14:textId="77777777" w:rsidR="002405E6" w:rsidRDefault="006A363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R2</w:t>
            </w:r>
            <w:r>
              <w:rPr>
                <w:rFonts w:ascii="Arial" w:eastAsia="Times New Roman" w:hAnsi="Arial"/>
              </w:rPr>
              <w:fldChar w:fldCharType="begin"/>
            </w:r>
            <w:r>
              <w:rPr>
                <w:rFonts w:ascii="Arial" w:eastAsia="Times New Roman" w:hAnsi="Arial"/>
              </w:rPr>
              <w:instrText xml:space="preserve"> DOCPROPERTY  SourceIfTsg  \* MERGEFORMAT </w:instrText>
            </w:r>
            <w:r>
              <w:rPr>
                <w:rFonts w:ascii="Arial" w:eastAsia="Times New Roman" w:hAnsi="Arial"/>
              </w:rPr>
              <w:fldChar w:fldCharType="end"/>
            </w:r>
          </w:p>
        </w:tc>
      </w:tr>
      <w:tr w:rsidR="002405E6" w14:paraId="241808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C86756" w14:textId="77777777" w:rsidR="002405E6" w:rsidRDefault="002405E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3122FD" w14:textId="77777777"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405E6" w14:paraId="3AF36D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FB65CC" w14:textId="77777777" w:rsidR="002405E6" w:rsidRDefault="006A363D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7D1E38" w14:textId="49A699B0" w:rsidR="002405E6" w:rsidRDefault="001373F1" w:rsidP="00787AA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proofErr w:type="spellStart"/>
            <w:r w:rsidRPr="001373F1">
              <w:rPr>
                <w:rFonts w:ascii="Arial" w:eastAsia="Times New Roman" w:hAnsi="Arial"/>
              </w:rPr>
              <w:t>NR_Mob_enh</w:t>
            </w:r>
            <w:proofErr w:type="spellEnd"/>
            <w:r w:rsidRPr="001373F1">
              <w:rPr>
                <w:rFonts w:ascii="Arial" w:eastAsia="Times New Roman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DFD45C1" w14:textId="77777777" w:rsidR="002405E6" w:rsidRDefault="002405E6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69B6E1" w14:textId="77777777" w:rsidR="002405E6" w:rsidRDefault="006A363D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9D7AA" w14:textId="77777777" w:rsidR="002405E6" w:rsidRDefault="006A363D" w:rsidP="00787AA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2022-</w:t>
            </w:r>
            <w:r w:rsidR="00787AA7">
              <w:rPr>
                <w:rFonts w:ascii="Arial" w:eastAsia="Times New Roman" w:hAnsi="Arial"/>
              </w:rPr>
              <w:t>10</w:t>
            </w:r>
            <w:r>
              <w:rPr>
                <w:rFonts w:ascii="Arial" w:eastAsia="Times New Roman" w:hAnsi="Arial"/>
              </w:rPr>
              <w:t>-</w:t>
            </w:r>
            <w:r w:rsidR="00787AA7">
              <w:rPr>
                <w:rFonts w:ascii="Arial" w:eastAsia="Times New Roman" w:hAnsi="Arial"/>
              </w:rPr>
              <w:t>31</w:t>
            </w:r>
          </w:p>
        </w:tc>
      </w:tr>
      <w:tr w:rsidR="002405E6" w14:paraId="717CA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B2F795" w14:textId="77777777" w:rsidR="002405E6" w:rsidRDefault="002405E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D0E5F9" w14:textId="77777777"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1348F0" w14:textId="77777777"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203F8" w14:textId="77777777"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BF0056" w14:textId="77777777"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405E6" w14:paraId="76F2070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6F4E57" w14:textId="77777777" w:rsidR="002405E6" w:rsidRDefault="006A363D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1D4270" w14:textId="77777777" w:rsidR="002405E6" w:rsidRDefault="006A363D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8A8C91" w14:textId="77777777" w:rsidR="002405E6" w:rsidRDefault="002405E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3F7443" w14:textId="77777777" w:rsidR="002405E6" w:rsidRDefault="006A363D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5C0329" w14:textId="77777777" w:rsidR="002405E6" w:rsidRDefault="00787AA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Rel-16</w:t>
            </w:r>
          </w:p>
        </w:tc>
      </w:tr>
      <w:tr w:rsidR="002405E6" w14:paraId="5D858AD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053851" w14:textId="77777777" w:rsidR="002405E6" w:rsidRDefault="002405E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4E5710" w14:textId="77777777" w:rsidR="002405E6" w:rsidRDefault="006A363D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7D6EE045" w14:textId="77777777" w:rsidR="002405E6" w:rsidRDefault="006A363D">
            <w:pPr>
              <w:spacing w:after="12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9EA0A4" w14:textId="77777777" w:rsidR="002405E6" w:rsidRDefault="006A363D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>
              <w:rPr>
                <w:rFonts w:ascii="Arial" w:eastAsia="Times New Roma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2405E6" w14:paraId="2352EFCC" w14:textId="77777777">
        <w:tc>
          <w:tcPr>
            <w:tcW w:w="1843" w:type="dxa"/>
          </w:tcPr>
          <w:p w14:paraId="672D57F0" w14:textId="77777777" w:rsidR="002405E6" w:rsidRDefault="002405E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93849A" w14:textId="77777777"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405E6" w14:paraId="5137779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C63582" w14:textId="77777777" w:rsidR="002405E6" w:rsidRDefault="006A363D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F923F" w14:textId="77777777" w:rsidR="009C2520" w:rsidRDefault="009C2520" w:rsidP="009C25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According to </w:t>
            </w:r>
            <w:r>
              <w:rPr>
                <w:noProof/>
                <w:lang w:eastAsia="ko-KR"/>
              </w:rPr>
              <w:t>current specification, at uplink data switching, the PDCP entity for AM DRBs performs the retr</w:t>
            </w: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nsmission from the first PDCP SDU for which the successful delivery of the corresponding PDCP Data PDU has not be</w:t>
            </w:r>
            <w:r w:rsidR="00705804">
              <w:rPr>
                <w:noProof/>
                <w:lang w:eastAsia="ko-KR"/>
              </w:rPr>
              <w:t>en</w:t>
            </w:r>
            <w:r>
              <w:rPr>
                <w:noProof/>
                <w:lang w:eastAsia="ko-KR"/>
              </w:rPr>
              <w:t xml:space="preserve"> confirmed. In this case, the data volume for the PDCP SDUs to be retransmitted shall be reported to the target cell. </w:t>
            </w:r>
          </w:p>
          <w:p w14:paraId="349A4272" w14:textId="77777777" w:rsidR="00787AA7" w:rsidRPr="009C2520" w:rsidRDefault="009C2520" w:rsidP="009C25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However, in the current specification, the PDCP SDUs to be retransmitted are not calcauated for data volume at uplink data switching.</w:t>
            </w:r>
          </w:p>
          <w:p w14:paraId="1CF3D4CD" w14:textId="77777777" w:rsidR="002405E6" w:rsidRDefault="002405E6" w:rsidP="00787AA7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2405E6" w14:paraId="35693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C1C2" w14:textId="77777777" w:rsidR="002405E6" w:rsidRDefault="002405E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D0A84" w14:textId="77777777"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405E6" w14:paraId="18C411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748B9" w14:textId="77777777" w:rsidR="002405E6" w:rsidRDefault="006A363D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CDB56D" w14:textId="77777777" w:rsidR="002405E6" w:rsidRDefault="006A363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At </w:t>
            </w:r>
            <w:r w:rsidR="00787AA7">
              <w:rPr>
                <w:noProof/>
                <w:lang w:eastAsia="ko-KR"/>
              </w:rPr>
              <w:t xml:space="preserve">uplink data switching, the PDCU SDUs to be retransmitted are calcuated for the data volume. </w:t>
            </w:r>
          </w:p>
          <w:p w14:paraId="7CB5F6BA" w14:textId="77777777" w:rsidR="002405E6" w:rsidRDefault="002405E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BC73F7E" w14:textId="77777777" w:rsidR="002405E6" w:rsidRDefault="006A363D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</w:p>
          <w:p w14:paraId="55DBC3C7" w14:textId="77777777" w:rsidR="00F12A4F" w:rsidRDefault="00F12A4F" w:rsidP="00F12A4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5G architecture options:</w:t>
            </w:r>
          </w:p>
          <w:p w14:paraId="6AF27EA2" w14:textId="77777777" w:rsidR="00F12A4F" w:rsidRDefault="00F12A4F" w:rsidP="00F12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standalone</w:t>
            </w:r>
          </w:p>
          <w:p w14:paraId="73F108C8" w14:textId="77777777" w:rsidR="00F12A4F" w:rsidRDefault="00F12A4F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14:paraId="00EACB49" w14:textId="77777777" w:rsidR="002405E6" w:rsidRDefault="006A363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functionality:</w:t>
            </w:r>
          </w:p>
          <w:p w14:paraId="4A854EEA" w14:textId="77777777" w:rsidR="002405E6" w:rsidRDefault="00787AA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Data volume calculation</w:t>
            </w:r>
          </w:p>
          <w:p w14:paraId="773144F7" w14:textId="77777777" w:rsidR="002405E6" w:rsidRDefault="002405E6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82FBADB" w14:textId="77777777" w:rsidR="002405E6" w:rsidRDefault="006A363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Inter-operability:</w:t>
            </w:r>
          </w:p>
          <w:p w14:paraId="1A20389B" w14:textId="77777777" w:rsidR="005F7871" w:rsidRDefault="00F12A4F" w:rsidP="005F78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</w:t>
            </w:r>
            <w:r w:rsidR="005F7871">
              <w:rPr>
                <w:lang w:eastAsia="zh-CN"/>
              </w:rPr>
              <w:t>1.</w:t>
            </w:r>
            <w:r w:rsidR="005F7871">
              <w:rPr>
                <w:lang w:eastAsia="zh-CN"/>
              </w:rPr>
              <w:tab/>
              <w:t xml:space="preserve"> If the </w:t>
            </w:r>
            <w:r w:rsidR="005F7871">
              <w:rPr>
                <w:kern w:val="2"/>
                <w:lang w:eastAsia="zh-CN"/>
              </w:rPr>
              <w:t>network</w:t>
            </w:r>
            <w:r w:rsidR="005F7871">
              <w:rPr>
                <w:lang w:eastAsia="zh-CN"/>
              </w:rPr>
              <w:t xml:space="preserve"> is implemented according to the CR and the UE is not, the UE may report the incorrect information for buffer status report</w:t>
            </w:r>
            <w:r w:rsidR="005F7871">
              <w:rPr>
                <w:noProof/>
                <w:lang w:eastAsia="ko-KR"/>
              </w:rPr>
              <w:t xml:space="preserve">. Then, the network </w:t>
            </w:r>
            <w:r w:rsidR="009C2520">
              <w:rPr>
                <w:noProof/>
                <w:lang w:eastAsia="ko-KR"/>
              </w:rPr>
              <w:t xml:space="preserve">provides </w:t>
            </w:r>
            <w:r w:rsidR="005F7871">
              <w:rPr>
                <w:noProof/>
                <w:lang w:eastAsia="ko-KR"/>
              </w:rPr>
              <w:t xml:space="preserve">the uplink grant based on the </w:t>
            </w:r>
            <w:r w:rsidR="005F7871">
              <w:rPr>
                <w:lang w:eastAsia="zh-CN"/>
              </w:rPr>
              <w:t>incorrect information for buffer status report.</w:t>
            </w:r>
          </w:p>
          <w:p w14:paraId="61284C00" w14:textId="77777777" w:rsidR="00F12A4F" w:rsidRDefault="00F12A4F" w:rsidP="00F12A4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>
              <w:rPr>
                <w:noProof/>
                <w:lang w:eastAsia="ko-KR"/>
              </w:rPr>
              <w:t>no inter-operability issue is foreseen.</w:t>
            </w:r>
          </w:p>
          <w:p w14:paraId="61F896F5" w14:textId="77777777" w:rsidR="002405E6" w:rsidRDefault="002405E6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  <w:tr w:rsidR="002405E6" w14:paraId="53A9DD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A15B" w14:textId="77777777" w:rsidR="002405E6" w:rsidRDefault="002405E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0EFA6C" w14:textId="77777777"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405E6" w14:paraId="033FC10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9C75B2" w14:textId="77777777" w:rsidR="002405E6" w:rsidRDefault="006A363D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BFE83" w14:textId="77777777" w:rsidR="002405E6" w:rsidRDefault="00787AA7" w:rsidP="00F12A4F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noProof/>
                <w:lang w:eastAsia="ko-KR"/>
              </w:rPr>
              <w:t xml:space="preserve">Incorrect information for buffer status report is reported </w:t>
            </w:r>
            <w:r w:rsidR="00F12A4F">
              <w:rPr>
                <w:noProof/>
                <w:lang w:eastAsia="ko-KR"/>
              </w:rPr>
              <w:t>during</w:t>
            </w:r>
            <w:r>
              <w:rPr>
                <w:noProof/>
                <w:lang w:eastAsia="ko-KR"/>
              </w:rPr>
              <w:t xml:space="preserve"> DAPS handover</w:t>
            </w:r>
            <w:r w:rsidR="006A363D">
              <w:rPr>
                <w:noProof/>
                <w:lang w:eastAsia="ko-KR"/>
              </w:rPr>
              <w:t>.</w:t>
            </w:r>
          </w:p>
        </w:tc>
      </w:tr>
      <w:tr w:rsidR="002405E6" w14:paraId="3AB678BD" w14:textId="77777777">
        <w:tc>
          <w:tcPr>
            <w:tcW w:w="2694" w:type="dxa"/>
            <w:gridSpan w:val="2"/>
          </w:tcPr>
          <w:p w14:paraId="3FDE0B48" w14:textId="77777777" w:rsidR="002405E6" w:rsidRDefault="002405E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6390CA" w14:textId="77777777"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405E6" w14:paraId="7D78B9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42BEF5" w14:textId="77777777" w:rsidR="002405E6" w:rsidRDefault="006A363D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47DBD" w14:textId="77777777" w:rsidR="002405E6" w:rsidRDefault="00787AA7">
            <w:pPr>
              <w:spacing w:after="0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5.6</w:t>
            </w:r>
          </w:p>
        </w:tc>
      </w:tr>
      <w:tr w:rsidR="002405E6" w14:paraId="5433D2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FE32C" w14:textId="77777777" w:rsidR="002405E6" w:rsidRDefault="002405E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AD9D7" w14:textId="77777777" w:rsidR="002405E6" w:rsidRDefault="002405E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405E6" w14:paraId="2515B4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36768" w14:textId="77777777" w:rsidR="002405E6" w:rsidRDefault="002405E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72F72A" w14:textId="77777777" w:rsidR="002405E6" w:rsidRDefault="006A363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81062A" w14:textId="77777777" w:rsidR="002405E6" w:rsidRDefault="006A363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D62F22" w14:textId="77777777" w:rsidR="002405E6" w:rsidRDefault="002405E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DAF5D6" w14:textId="77777777" w:rsidR="002405E6" w:rsidRDefault="002405E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2405E6" w14:paraId="639CF0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D01C3" w14:textId="77777777" w:rsidR="002405E6" w:rsidRDefault="006A363D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C97AFE" w14:textId="77777777" w:rsidR="002405E6" w:rsidRDefault="002405E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0445B" w14:textId="77777777" w:rsidR="002405E6" w:rsidRDefault="006A363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CB280F" w14:textId="77777777" w:rsidR="002405E6" w:rsidRDefault="006A363D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Other core specifications</w:t>
            </w:r>
            <w:r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C887E" w14:textId="77777777" w:rsidR="002405E6" w:rsidRDefault="002405E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2405E6" w14:paraId="543D88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DE82B" w14:textId="77777777" w:rsidR="002405E6" w:rsidRDefault="006A363D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07EEF" w14:textId="77777777" w:rsidR="002405E6" w:rsidRDefault="002405E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24AF9" w14:textId="77777777" w:rsidR="002405E6" w:rsidRDefault="006A363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531C7A" w14:textId="77777777" w:rsidR="002405E6" w:rsidRDefault="006A363D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8756D" w14:textId="77777777" w:rsidR="002405E6" w:rsidRDefault="002405E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2405E6" w14:paraId="1497F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8CEA4" w14:textId="77777777" w:rsidR="002405E6" w:rsidRDefault="006A363D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DC5E8A" w14:textId="77777777" w:rsidR="002405E6" w:rsidRDefault="002405E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3C2BB" w14:textId="77777777" w:rsidR="002405E6" w:rsidRDefault="006A363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F2374E" w14:textId="77777777" w:rsidR="002405E6" w:rsidRDefault="006A363D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08E18" w14:textId="77777777" w:rsidR="002405E6" w:rsidRDefault="002405E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2405E6" w14:paraId="547A40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D8F32" w14:textId="77777777" w:rsidR="002405E6" w:rsidRDefault="002405E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B459C" w14:textId="77777777" w:rsidR="002405E6" w:rsidRDefault="002405E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2405E6" w14:paraId="7D1D5EF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36587" w14:textId="77777777" w:rsidR="002405E6" w:rsidRDefault="006A363D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AEC06" w14:textId="7882672C" w:rsidR="002405E6" w:rsidRPr="001373F1" w:rsidRDefault="001373F1">
            <w:pPr>
              <w:spacing w:after="0"/>
              <w:ind w:left="100"/>
              <w:rPr>
                <w:rFonts w:ascii="Arial" w:eastAsia="Times New Roman" w:hAnsi="Arial" w:cs="Arial"/>
                <w:noProof/>
              </w:rPr>
            </w:pPr>
            <w:r w:rsidRPr="001373F1">
              <w:rPr>
                <w:rFonts w:ascii="Arial" w:hAnsi="Arial" w:cs="Arial"/>
                <w:lang w:val="en-US"/>
              </w:rPr>
              <w:t>[MCC]:Coversheet revision</w:t>
            </w:r>
            <w:r>
              <w:rPr>
                <w:rFonts w:ascii="Arial" w:hAnsi="Arial" w:cs="Arial"/>
                <w:lang w:val="en-US"/>
              </w:rPr>
              <w:t xml:space="preserve">: WI code updated to </w:t>
            </w:r>
            <w:proofErr w:type="spellStart"/>
            <w:r w:rsidRPr="001373F1">
              <w:rPr>
                <w:rFonts w:ascii="Arial" w:hAnsi="Arial" w:cs="Arial"/>
                <w:lang w:val="en-US"/>
              </w:rPr>
              <w:t>NR_Mob_enh</w:t>
            </w:r>
            <w:proofErr w:type="spellEnd"/>
            <w:r w:rsidRPr="001373F1">
              <w:rPr>
                <w:rFonts w:ascii="Arial" w:hAnsi="Arial" w:cs="Arial"/>
                <w:lang w:val="en-US"/>
              </w:rPr>
              <w:t>-Core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2405E6" w14:paraId="451FC0D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04FAA" w14:textId="77777777" w:rsidR="002405E6" w:rsidRDefault="002405E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48D205F" w14:textId="77777777" w:rsidR="002405E6" w:rsidRDefault="002405E6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2405E6" w14:paraId="482BF7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DA42" w14:textId="77777777" w:rsidR="002405E6" w:rsidRDefault="006A363D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3143C" w14:textId="77777777" w:rsidR="002405E6" w:rsidRDefault="002405E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59CF0BB4" w14:textId="77777777" w:rsidR="002405E6" w:rsidRDefault="002405E6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7700DF1D" w14:textId="77777777" w:rsidR="002405E6" w:rsidRDefault="002405E6">
      <w:pPr>
        <w:rPr>
          <w:noProof/>
        </w:rPr>
        <w:sectPr w:rsidR="002405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C5CDC" w14:textId="77777777" w:rsidR="002405E6" w:rsidRDefault="006A363D">
      <w:pPr>
        <w:rPr>
          <w:i/>
          <w:sz w:val="22"/>
          <w:lang w:eastAsia="zh-CN"/>
        </w:rPr>
      </w:pPr>
      <w:bookmarkStart w:id="0" w:name="_Toc502437817"/>
      <w:bookmarkEnd w:id="0"/>
      <w:r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>
        <w:rPr>
          <w:i/>
          <w:sz w:val="22"/>
          <w:highlight w:val="yellow"/>
          <w:lang w:eastAsia="zh-CN"/>
        </w:rPr>
        <w:t xml:space="preserve"> modi</w:t>
      </w:r>
      <w:r>
        <w:rPr>
          <w:rFonts w:hint="eastAsia"/>
          <w:i/>
          <w:sz w:val="22"/>
          <w:highlight w:val="yellow"/>
          <w:lang w:eastAsia="zh-CN"/>
        </w:rPr>
        <w:t>fication&gt;</w:t>
      </w:r>
    </w:p>
    <w:p w14:paraId="7903518A" w14:textId="77777777" w:rsidR="00787AA7" w:rsidRPr="00CB5C5F" w:rsidRDefault="00787AA7" w:rsidP="00787AA7">
      <w:pPr>
        <w:pStyle w:val="Heading2"/>
        <w:rPr>
          <w:lang w:eastAsia="ko-KR"/>
        </w:rPr>
      </w:pPr>
      <w:bookmarkStart w:id="1" w:name="_Toc12616345"/>
      <w:bookmarkStart w:id="2" w:name="_Toc37126959"/>
      <w:bookmarkStart w:id="3" w:name="_Toc46492072"/>
      <w:bookmarkStart w:id="4" w:name="_Toc46492180"/>
      <w:bookmarkStart w:id="5" w:name="_Toc108991516"/>
      <w:r w:rsidRPr="00CB5C5F">
        <w:t>5.6</w:t>
      </w:r>
      <w:r w:rsidRPr="00CB5C5F">
        <w:tab/>
      </w:r>
      <w:r w:rsidRPr="00CB5C5F">
        <w:rPr>
          <w:lang w:eastAsia="ko-KR"/>
        </w:rPr>
        <w:t>Data volume calculation</w:t>
      </w:r>
      <w:bookmarkEnd w:id="1"/>
      <w:bookmarkEnd w:id="2"/>
      <w:bookmarkEnd w:id="3"/>
      <w:bookmarkEnd w:id="4"/>
      <w:bookmarkEnd w:id="5"/>
    </w:p>
    <w:p w14:paraId="0F5C1173" w14:textId="77777777" w:rsidR="00787AA7" w:rsidRPr="00CB5C5F" w:rsidRDefault="00787AA7" w:rsidP="00787AA7">
      <w:r w:rsidRPr="00CB5C5F">
        <w:t>For the purpose of MAC buffer status reporting, the transmitting PDCP entity shall consider the following as PDCP data volume:</w:t>
      </w:r>
    </w:p>
    <w:p w14:paraId="5A16150F" w14:textId="77777777" w:rsidR="00787AA7" w:rsidRPr="00CB5C5F" w:rsidRDefault="00787AA7" w:rsidP="00787AA7">
      <w:pPr>
        <w:pStyle w:val="B1"/>
      </w:pPr>
      <w:r w:rsidRPr="00CB5C5F">
        <w:t>-</w:t>
      </w:r>
      <w:r w:rsidRPr="00CB5C5F">
        <w:tab/>
        <w:t>the PDCP SDUs for which no PDCP Data PDUs have been constructed;</w:t>
      </w:r>
    </w:p>
    <w:p w14:paraId="1C32C7B4" w14:textId="77777777" w:rsidR="00787AA7" w:rsidRPr="00CB5C5F" w:rsidRDefault="00787AA7" w:rsidP="00787AA7">
      <w:pPr>
        <w:pStyle w:val="B1"/>
      </w:pPr>
      <w:r w:rsidRPr="00CB5C5F">
        <w:t>-</w:t>
      </w:r>
      <w:r w:rsidRPr="00CB5C5F">
        <w:tab/>
        <w:t>the PDCP Data PDUs that have not been submitted to lower layers;</w:t>
      </w:r>
    </w:p>
    <w:p w14:paraId="63240367" w14:textId="77777777" w:rsidR="00787AA7" w:rsidRPr="00CB5C5F" w:rsidRDefault="00787AA7" w:rsidP="00787AA7">
      <w:pPr>
        <w:pStyle w:val="B1"/>
      </w:pPr>
      <w:r w:rsidRPr="00CB5C5F">
        <w:t>-</w:t>
      </w:r>
      <w:r w:rsidRPr="00CB5C5F">
        <w:tab/>
        <w:t>the PDCP Control PDUs;</w:t>
      </w:r>
    </w:p>
    <w:p w14:paraId="77A37D67" w14:textId="77777777" w:rsidR="00787AA7" w:rsidRPr="00CB5C5F" w:rsidRDefault="00787AA7" w:rsidP="00787AA7">
      <w:pPr>
        <w:pStyle w:val="B1"/>
      </w:pPr>
      <w:r w:rsidRPr="00CB5C5F">
        <w:t>-</w:t>
      </w:r>
      <w:r w:rsidRPr="00CB5C5F">
        <w:tab/>
        <w:t>for AM DRBs, the PDCP SDUs to be retransmitted according to clause 5.1.2</w:t>
      </w:r>
      <w:ins w:id="6" w:author="LGE, Geumsan Jo" w:date="2022-10-31T09:32:00Z">
        <w:r>
          <w:t xml:space="preserve"> and </w:t>
        </w:r>
      </w:ins>
      <w:ins w:id="7" w:author="LGE, Geumsan Jo" w:date="2022-11-01T11:09:00Z">
        <w:r w:rsidR="005F7871" w:rsidRPr="00CB5C5F">
          <w:t xml:space="preserve">clause </w:t>
        </w:r>
      </w:ins>
      <w:ins w:id="8" w:author="LGE, Geumsan Jo" w:date="2022-10-31T09:32:00Z">
        <w:r>
          <w:t>5.13</w:t>
        </w:r>
      </w:ins>
      <w:r w:rsidRPr="00CB5C5F">
        <w:t>;</w:t>
      </w:r>
    </w:p>
    <w:p w14:paraId="560EC357" w14:textId="77777777" w:rsidR="00787AA7" w:rsidRPr="00CB5C5F" w:rsidRDefault="00787AA7" w:rsidP="00787AA7">
      <w:pPr>
        <w:pStyle w:val="B1"/>
      </w:pPr>
      <w:r w:rsidRPr="00CB5C5F">
        <w:t>-</w:t>
      </w:r>
      <w:r w:rsidRPr="00CB5C5F">
        <w:tab/>
        <w:t>for AM DRBs, the PDCP Data PDUs to be retransmitted according to clause 5.5.</w:t>
      </w:r>
    </w:p>
    <w:p w14:paraId="0F68C23E" w14:textId="77777777" w:rsidR="002405E6" w:rsidRDefault="002405E6">
      <w:pPr>
        <w:rPr>
          <w:lang w:val="en-US" w:eastAsia="ko-KR"/>
        </w:rPr>
      </w:pPr>
    </w:p>
    <w:p w14:paraId="40F06BA3" w14:textId="77777777" w:rsidR="002405E6" w:rsidRDefault="006A363D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sz w:val="22"/>
          <w:lang w:eastAsia="zh-CN"/>
        </w:rPr>
      </w:pPr>
      <w:r>
        <w:rPr>
          <w:rFonts w:hint="eastAsia"/>
          <w:i/>
          <w:sz w:val="22"/>
          <w:highlight w:val="yellow"/>
          <w:lang w:eastAsia="zh-CN"/>
        </w:rPr>
        <w:t>&lt;</w:t>
      </w:r>
      <w:r>
        <w:rPr>
          <w:i/>
          <w:sz w:val="22"/>
          <w:highlight w:val="yellow"/>
          <w:lang w:eastAsia="zh-CN"/>
        </w:rPr>
        <w:t>End</w:t>
      </w:r>
      <w:r>
        <w:rPr>
          <w:rFonts w:hint="eastAsia"/>
          <w:i/>
          <w:sz w:val="22"/>
          <w:highlight w:val="yellow"/>
          <w:lang w:eastAsia="zh-CN"/>
        </w:rPr>
        <w:t xml:space="preserve"> of</w:t>
      </w:r>
      <w:r>
        <w:rPr>
          <w:i/>
          <w:sz w:val="22"/>
          <w:highlight w:val="yellow"/>
          <w:lang w:eastAsia="zh-CN"/>
        </w:rPr>
        <w:t xml:space="preserve"> modi</w:t>
      </w:r>
      <w:r>
        <w:rPr>
          <w:rFonts w:hint="eastAsia"/>
          <w:i/>
          <w:sz w:val="22"/>
          <w:highlight w:val="yellow"/>
          <w:lang w:eastAsia="zh-CN"/>
        </w:rPr>
        <w:t>fication&gt;</w:t>
      </w:r>
    </w:p>
    <w:p w14:paraId="625E1F02" w14:textId="77777777" w:rsidR="002405E6" w:rsidRDefault="002405E6">
      <w:pPr>
        <w:rPr>
          <w:lang w:eastAsia="ko-KR"/>
        </w:rPr>
      </w:pPr>
    </w:p>
    <w:sectPr w:rsidR="002405E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B4DA3" w14:textId="77777777" w:rsidR="00B50F2C" w:rsidRDefault="00B50F2C">
      <w:r>
        <w:separator/>
      </w:r>
    </w:p>
  </w:endnote>
  <w:endnote w:type="continuationSeparator" w:id="0">
    <w:p w14:paraId="41AD3412" w14:textId="77777777" w:rsidR="00B50F2C" w:rsidRDefault="00B50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9F75B" w14:textId="77777777" w:rsidR="00B50F2C" w:rsidRDefault="00B50F2C">
      <w:r>
        <w:separator/>
      </w:r>
    </w:p>
  </w:footnote>
  <w:footnote w:type="continuationSeparator" w:id="0">
    <w:p w14:paraId="4B49BD80" w14:textId="77777777" w:rsidR="00B50F2C" w:rsidRDefault="00B50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43053" w14:textId="77777777" w:rsidR="002405E6" w:rsidRDefault="006A36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02FD5" w14:textId="77777777" w:rsidR="002405E6" w:rsidRDefault="002405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488B7" w14:textId="77777777" w:rsidR="002405E6" w:rsidRDefault="006A36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10D02" w14:textId="77777777" w:rsidR="002405E6" w:rsidRDefault="002405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EB86898"/>
    <w:lvl w:ilvl="0">
      <w:numFmt w:val="bullet"/>
      <w:lvlText w:val="*"/>
      <w:lvlJc w:val="left"/>
    </w:lvl>
  </w:abstractNum>
  <w:abstractNum w:abstractNumId="1" w15:restartNumberingAfterBreak="0">
    <w:nsid w:val="27BE602B"/>
    <w:multiLevelType w:val="hybridMultilevel"/>
    <w:tmpl w:val="2B060962"/>
    <w:lvl w:ilvl="0" w:tplc="8E1EB482">
      <w:start w:val="1"/>
      <w:numFmt w:val="bullet"/>
      <w:pStyle w:val="Agreement"/>
      <w:lvlText w:val="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AD1C79"/>
    <w:multiLevelType w:val="hybridMultilevel"/>
    <w:tmpl w:val="745699C4"/>
    <w:lvl w:ilvl="0" w:tplc="AF6893F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70146DC0"/>
    <w:multiLevelType w:val="hybridMultilevel"/>
    <w:tmpl w:val="56CE7708"/>
    <w:lvl w:ilvl="0" w:tplc="9D263AE2">
      <w:start w:val="1"/>
      <w:numFmt w:val="bullet"/>
      <w:lvlText w:val="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7716403">
    <w:abstractNumId w:val="2"/>
  </w:num>
  <w:num w:numId="2" w16cid:durableId="2212607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" w16cid:durableId="1811554625">
    <w:abstractNumId w:val="3"/>
  </w:num>
  <w:num w:numId="4" w16cid:durableId="6166457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, Geumsan Jo">
    <w15:presenceInfo w15:providerId="None" w15:userId="LGE, Geumsan J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5E6"/>
    <w:rsid w:val="001373F1"/>
    <w:rsid w:val="002405E6"/>
    <w:rsid w:val="005167B8"/>
    <w:rsid w:val="005F7871"/>
    <w:rsid w:val="006A363D"/>
    <w:rsid w:val="006B7626"/>
    <w:rsid w:val="00705804"/>
    <w:rsid w:val="00787AA7"/>
    <w:rsid w:val="007F7EAD"/>
    <w:rsid w:val="008766C1"/>
    <w:rsid w:val="009C2520"/>
    <w:rsid w:val="009C64F0"/>
    <w:rsid w:val="00AF445F"/>
    <w:rsid w:val="00B50F2C"/>
    <w:rsid w:val="00BC5B6B"/>
    <w:rsid w:val="00BF5908"/>
    <w:rsid w:val="00BF7852"/>
    <w:rsid w:val="00D301E3"/>
    <w:rsid w:val="00F1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E0E3DA"/>
  <w15:chartTrackingRefBased/>
  <w15:docId w15:val="{FE74DBEB-34B8-49BB-912F-B1050C723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B6">
    <w:name w:val="B6"/>
    <w:basedOn w:val="B5"/>
    <w:qFormat/>
    <w:rPr>
      <w:noProof/>
      <w:lang w:eastAsia="ko-KR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qFormat/>
    <w:pPr>
      <w:ind w:left="1985"/>
    </w:pPr>
    <w:rPr>
      <w:noProof w:val="0"/>
      <w:lang w:eastAsia="en-US"/>
    </w:rPr>
  </w:style>
  <w:style w:type="character" w:customStyle="1" w:styleId="B1Char1">
    <w:name w:val="B1 Char1"/>
    <w:qFormat/>
    <w:rPr>
      <w:rFonts w:ascii="Times New Roman" w:eastAsia="Times New Roman" w:hAnsi="Times New Roman"/>
      <w:lang w:val="x-none" w:eastAsia="x-none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rPr>
      <w:lang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12A4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2A4D5-4A59-4707-9235-381D3DE23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3387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MCC_Additions</cp:lastModifiedBy>
  <cp:revision>3</cp:revision>
  <dcterms:created xsi:type="dcterms:W3CDTF">2022-12-07T23:11:00Z</dcterms:created>
  <dcterms:modified xsi:type="dcterms:W3CDTF">2022-12-07T23:16:00Z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