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7751F" w14:textId="6D8EB505" w:rsidR="00B159A4" w:rsidRDefault="00B159A4" w:rsidP="00485B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F6D7B">
        <w:rPr>
          <w:b/>
          <w:sz w:val="24"/>
        </w:rPr>
        <w:t xml:space="preserve"> </w:t>
      </w:r>
      <w:r>
        <w:rPr>
          <w:b/>
          <w:sz w:val="24"/>
        </w:rPr>
        <w:t>RAN2</w:t>
      </w:r>
      <w:r>
        <w:rPr>
          <w:b/>
          <w:noProof/>
          <w:sz w:val="24"/>
        </w:rPr>
        <w:t xml:space="preserve"> Meeting #</w:t>
      </w:r>
      <w:r>
        <w:rPr>
          <w:b/>
          <w:sz w:val="24"/>
        </w:rPr>
        <w:t>120</w:t>
      </w:r>
      <w:r>
        <w:rPr>
          <w:b/>
          <w:i/>
          <w:noProof/>
          <w:sz w:val="28"/>
        </w:rPr>
        <w:tab/>
      </w:r>
      <w:r w:rsidR="008B4A67" w:rsidRPr="008B4A67">
        <w:rPr>
          <w:b/>
          <w:noProof/>
          <w:sz w:val="28"/>
        </w:rPr>
        <w:t>R2-2213133</w:t>
      </w:r>
    </w:p>
    <w:p w14:paraId="28A4F790" w14:textId="77777777" w:rsidR="00B159A4" w:rsidRDefault="00B159A4" w:rsidP="00B159A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Toulouse, FR</w:t>
      </w:r>
      <w:r>
        <w:rPr>
          <w:b/>
          <w:noProof/>
          <w:sz w:val="24"/>
        </w:rPr>
        <w:t>, 14</w:t>
      </w:r>
      <w:r w:rsidRPr="0048408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48408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C9B0C" w:rsidR="001E41F3" w:rsidRPr="00735836" w:rsidRDefault="00674FC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74FC1">
              <w:rPr>
                <w:b/>
                <w:bCs/>
                <w:noProof/>
                <w:sz w:val="24"/>
                <w:szCs w:val="24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6FBA3" w:rsidR="001E41F3" w:rsidRPr="00410371" w:rsidRDefault="00EB3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FB759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6C3F1C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6C3F1C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81698" w:rsidR="001E41F3" w:rsidRDefault="008D4A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NR DL-PRS </w:t>
            </w:r>
            <w:proofErr w:type="spellStart"/>
            <w:r>
              <w:t>BeamInfo</w:t>
            </w:r>
            <w:proofErr w:type="spellEnd"/>
            <w:r>
              <w:t xml:space="preserve"> attribute </w:t>
            </w:r>
            <w:r w:rsidRPr="008D4ADC">
              <w:t>associated-DL-PRS-ID</w:t>
            </w:r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254A3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E47E1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368EC4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</w:t>
            </w:r>
            <w:r w:rsidR="00B159A4">
              <w:t>1</w:t>
            </w:r>
            <w:r w:rsidR="008D4ADC">
              <w:t>1</w:t>
            </w:r>
            <w:r w:rsidR="00254AEE">
              <w:t>-</w:t>
            </w:r>
            <w:r w:rsidR="00EB3AF9">
              <w:t>1</w:t>
            </w:r>
            <w:r w:rsidR="008B4A67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CE86E" w:rsidR="001E41F3" w:rsidRDefault="00DF5C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8A4359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F1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CC294" w:rsidR="001E41F3" w:rsidRDefault="008D4ADC" w:rsidP="00AC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>
              <w:t xml:space="preserve">NR DL-PRS </w:t>
            </w:r>
            <w:proofErr w:type="spellStart"/>
            <w:r>
              <w:t>BeamInfo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attribute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is incorrect, disallowing the combination of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and</w:t>
            </w:r>
            <w:r>
              <w:t xml:space="preserve"> </w:t>
            </w:r>
            <w:r w:rsidRPr="008D4ADC">
              <w:rPr>
                <w:noProof/>
              </w:rPr>
              <w:t>lcs-GCS-TranslationParameter</w:t>
            </w:r>
            <w:r>
              <w:rPr>
                <w:noProof/>
              </w:rPr>
              <w:t xml:space="preserve"> which is needed to realize the function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A22F4" w14:textId="7D919753" w:rsidR="001E41F3" w:rsidRDefault="003B1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DL-PRS BeamInfo </w:t>
            </w:r>
            <w:r w:rsidR="006C23C7">
              <w:rPr>
                <w:noProof/>
              </w:rPr>
              <w:t xml:space="preserve">attribute </w:t>
            </w:r>
            <w:r w:rsidR="006C23C7" w:rsidRPr="006C23C7">
              <w:rPr>
                <w:noProof/>
              </w:rPr>
              <w:t>associated-DL-PRS-ID</w:t>
            </w:r>
            <w:r w:rsidR="006C23C7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intoduced in RAN2#110-e after a thorough analysis in contributions </w:t>
            </w:r>
            <w:r w:rsidRPr="003B166D">
              <w:rPr>
                <w:noProof/>
              </w:rPr>
              <w:t xml:space="preserve">R2-2006013 </w:t>
            </w:r>
            <w:r>
              <w:rPr>
                <w:noProof/>
              </w:rPr>
              <w:t>and the email discussion</w:t>
            </w:r>
            <w:r w:rsidR="006C23C7">
              <w:rPr>
                <w:noProof/>
              </w:rPr>
              <w:t xml:space="preserve"> </w:t>
            </w:r>
            <w:r w:rsidR="006C23C7" w:rsidRPr="006C23C7">
              <w:rPr>
                <w:noProof/>
              </w:rPr>
              <w:t>R2-2005907</w:t>
            </w:r>
            <w:r w:rsidR="006C23C7">
              <w:rPr>
                <w:noProof/>
              </w:rPr>
              <w:t xml:space="preserve">.The purpose is to allow configuration of one antenna beam configuration panel with all beam details, and then for all deployments of the panel refer to the </w:t>
            </w:r>
            <w:r w:rsidR="00EC6230" w:rsidRPr="008D4ADC">
              <w:rPr>
                <w:noProof/>
              </w:rPr>
              <w:t>associated-DL-PRS-ID</w:t>
            </w:r>
            <w:r w:rsidR="00EC6230">
              <w:rPr>
                <w:noProof/>
              </w:rPr>
              <w:t xml:space="preserve"> </w:t>
            </w:r>
            <w:r w:rsidR="006C23C7">
              <w:rPr>
                <w:noProof/>
              </w:rPr>
              <w:t xml:space="preserve">and add a TRP specific orientation via the </w:t>
            </w:r>
            <w:r w:rsidR="006C23C7" w:rsidRPr="006C23C7">
              <w:rPr>
                <w:noProof/>
              </w:rPr>
              <w:t>lcs-GCS-TranslationParameter</w:t>
            </w:r>
            <w:r w:rsidR="006C23C7">
              <w:rPr>
                <w:noProof/>
              </w:rPr>
              <w:t xml:space="preserve"> attribute.</w:t>
            </w:r>
          </w:p>
          <w:p w14:paraId="19E5E448" w14:textId="23735648" w:rsidR="006C23C7" w:rsidRDefault="006C23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1BD82" w14:textId="098722E6" w:rsidR="006C23C7" w:rsidRDefault="006C2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size of the IE in two typical examples is 200-400 bytes (1-2 SI messages) compared to 2000-3000 bytes (7-11 SI messages) meaning that the feature </w:t>
            </w:r>
            <w:r w:rsidR="00A9408C">
              <w:rPr>
                <w:noProof/>
              </w:rPr>
              <w:t xml:space="preserve">of </w:t>
            </w:r>
            <w:r w:rsidR="00EC6230" w:rsidRPr="008D4ADC">
              <w:rPr>
                <w:noProof/>
              </w:rPr>
              <w:t>associated-DL-PRS-ID</w:t>
            </w:r>
            <w:r w:rsidR="00EC6230">
              <w:rPr>
                <w:noProof/>
              </w:rPr>
              <w:t xml:space="preserve"> </w:t>
            </w:r>
            <w:r w:rsidR="00A9408C">
              <w:rPr>
                <w:noProof/>
              </w:rPr>
              <w:t xml:space="preserve">and </w:t>
            </w:r>
            <w:r w:rsidR="00A9408C" w:rsidRPr="006C23C7">
              <w:rPr>
                <w:noProof/>
              </w:rPr>
              <w:t>lcs-GCS-TranslationParameter</w:t>
            </w:r>
            <w:r w:rsidR="00A9408C">
              <w:rPr>
                <w:noProof/>
              </w:rPr>
              <w:t xml:space="preserve"> combined is a necessity.</w:t>
            </w:r>
          </w:p>
          <w:p w14:paraId="27BD8887" w14:textId="2D2B7949" w:rsidR="00A9408C" w:rsidRDefault="00A940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5D9532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Unfortunately, as part of an ambition to clarify field descriptions at RAN#113-e, the field description of </w:t>
            </w:r>
            <w:r w:rsidRPr="006C23C7">
              <w:rPr>
                <w:noProof/>
              </w:rPr>
              <w:t>associated-DL-PRS-ID</w:t>
            </w:r>
            <w:r>
              <w:rPr>
                <w:noProof/>
              </w:rPr>
              <w:t xml:space="preserve"> was changed to disallow the combination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and </w:t>
            </w:r>
            <w:r w:rsidRPr="006C23C7">
              <w:rPr>
                <w:noProof/>
              </w:rPr>
              <w:t>lcs-GCS-TranslationParameter</w:t>
            </w:r>
            <w:r>
              <w:rPr>
                <w:noProof/>
              </w:rPr>
              <w:t xml:space="preserve"> without a technical discussion but with an ambition to simplify the field desciption text </w:t>
            </w:r>
            <w:r w:rsidRPr="00DD4B21">
              <w:rPr>
                <w:noProof/>
              </w:rPr>
              <w:t>R2-2104411</w:t>
            </w:r>
            <w:r>
              <w:rPr>
                <w:noProof/>
              </w:rPr>
              <w:t>, but breakiing the feature instead.</w:t>
            </w:r>
          </w:p>
          <w:p w14:paraId="29316E24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5B1FC9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correction was also discussed briefly at RAN2#119-e, where four out of seven companies supported. Direct comments to that discussion</w:t>
            </w:r>
          </w:p>
          <w:p w14:paraId="0ADF5184" w14:textId="77777777" w:rsidR="00BA4330" w:rsidRDefault="00BA4330" w:rsidP="00BA43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is not to be considered as an optimization. It is a correction since the agreed feature was broken due to a field description clarification</w:t>
            </w:r>
          </w:p>
          <w:p w14:paraId="3446F338" w14:textId="77777777" w:rsidR="00BA4330" w:rsidRDefault="00BA4330" w:rsidP="00BA43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Macro networks does not typically only have three possible orientations – such homogenous deployments are not representative given different downtilts and different angles. </w:t>
            </w:r>
          </w:p>
          <w:p w14:paraId="20ED8303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C7D17F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corrects the broken feature and also aligns the field description with the field description of the  Rel 17 </w:t>
            </w:r>
            <w:r w:rsidRPr="00EC6230">
              <w:rPr>
                <w:noProof/>
              </w:rPr>
              <w:t>NR-TRP-BeamAntennaInfo</w:t>
            </w:r>
            <w:r>
              <w:rPr>
                <w:noProof/>
              </w:rPr>
              <w:t xml:space="preserve"> IE, which allows the combination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and </w:t>
            </w:r>
            <w:r w:rsidRPr="006C23C7">
              <w:rPr>
                <w:noProof/>
              </w:rPr>
              <w:t>lcs-GCS-TranslationParameter</w:t>
            </w:r>
            <w:r>
              <w:rPr>
                <w:noProof/>
              </w:rPr>
              <w:t>:</w:t>
            </w:r>
          </w:p>
          <w:p w14:paraId="56BCD2F2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F577A4" w14:textId="77777777" w:rsidR="00BA4330" w:rsidRPr="003A27E8" w:rsidRDefault="00BA4330" w:rsidP="00BA4330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associated-DL-PRS-ID</w:t>
            </w:r>
          </w:p>
          <w:p w14:paraId="77FB8D5D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specifies the dl-PRS-ID of the associated TRP from which the beam antenna information is obtained. See the field descriptions for nr-TRP-BeamAntennaAngles and lcs-GCS-TranslationParameter.</w:t>
            </w:r>
          </w:p>
          <w:p w14:paraId="086B313C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4C756F" w14:textId="77777777" w:rsidR="00BA4330" w:rsidRPr="003A27E8" w:rsidRDefault="00BA4330" w:rsidP="00BA4330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lcs-GCS-TranslationParameter</w:t>
            </w:r>
          </w:p>
          <w:p w14:paraId="7741E45C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provides the angles α (bearing angle), β (downtilt angle) and γ (slant angle) for the translation of a Local Coordinate System (LCS) to a Global Coordinate System (GCS) as defined in TR 38.901 [44]. If this field and the associated-DL-PRS-ID field are both absent, the azimuth and elevation are provided in a GCS. If this field is absent and the associated-DL-PRS-ID field is present, then the lcs-GCS-TranslationParameter for this TRP is obtained from the lcs-GCS-TranslationParameter of the associated TRP.</w:t>
            </w:r>
          </w:p>
          <w:p w14:paraId="35E290BD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D76B1D" w14:textId="77777777" w:rsidR="00BA4330" w:rsidRPr="003A27E8" w:rsidRDefault="00BA4330" w:rsidP="00BA4330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nr-TRP-BeamAntennaAngles</w:t>
            </w:r>
          </w:p>
          <w:p w14:paraId="16352A2E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provides the relative power between DL-PRS Resources per angle per TRP. If this field is absent and the field associated-DL-PRS-ID is present, the nr-TRP-BeamAntennaAngles for this TRP are obtained from the nr-TRP-BeamAntennaAngles of the associated TRP.</w:t>
            </w:r>
          </w:p>
          <w:p w14:paraId="469E2CE8" w14:textId="77777777" w:rsidR="006C23C7" w:rsidRDefault="006C23C7" w:rsidP="00BA4330">
            <w:pPr>
              <w:pStyle w:val="CRCoverPage"/>
              <w:spacing w:after="0"/>
            </w:pPr>
          </w:p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77777777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270AA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C28D464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E7BA" w14:textId="6A4B0C84" w:rsidR="00B2388C" w:rsidRDefault="008D4ADC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UE-based DL-AoD positioning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78204D" w14:textId="77777777" w:rsidR="00B2388C" w:rsidRDefault="005C270F" w:rsidP="00B238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NW </w:t>
            </w:r>
            <w:r w:rsidR="002B2B8D">
              <w:rPr>
                <w:lang w:eastAsia="zh-CN"/>
              </w:rPr>
              <w:t xml:space="preserve">implements </w:t>
            </w:r>
            <w:r w:rsidR="00BD2D80">
              <w:rPr>
                <w:lang w:eastAsia="zh-CN"/>
              </w:rPr>
              <w:t>the CR and UE does not</w:t>
            </w:r>
          </w:p>
          <w:p w14:paraId="4874E76D" w14:textId="1D705CA1" w:rsidR="00BD2D80" w:rsidRDefault="00BD2D80" w:rsidP="00BD2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may </w:t>
            </w:r>
            <w:r w:rsidR="008D4ADC">
              <w:rPr>
                <w:noProof/>
              </w:rPr>
              <w:t>be confused when an attribute is present which the former field description did not allow</w:t>
            </w:r>
          </w:p>
          <w:p w14:paraId="103C5185" w14:textId="2BCE41A4" w:rsidR="00395115" w:rsidRDefault="00395115" w:rsidP="00395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</w:t>
            </w:r>
            <w:r w:rsidR="004B1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does not</w:t>
            </w:r>
          </w:p>
          <w:p w14:paraId="31C656EC" w14:textId="52FFE6D4" w:rsidR="00395115" w:rsidRDefault="008D4ADC" w:rsidP="00416B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impact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600AF" w:rsidR="001E41F3" w:rsidRDefault="005B1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8D4ADC">
              <w:rPr>
                <w:noProof/>
              </w:rPr>
              <w:t>rrect</w:t>
            </w:r>
            <w:r>
              <w:rPr>
                <w:noProof/>
              </w:rPr>
              <w:t xml:space="preserve"> specification </w:t>
            </w:r>
            <w:r w:rsidR="008D4ADC">
              <w:rPr>
                <w:noProof/>
              </w:rPr>
              <w:t>in relation to the intended and agreed function of the feature when agreed. Assistance data for DL-AoD can become prohibitively large and make it impossible to support DL-AoD via posSIB due to the extreme DL-AoD DL-PRS-BeamInfo IE size.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A68CD" w:rsidR="001E41F3" w:rsidRDefault="00C56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8262D"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33D7F13" w14:textId="77777777" w:rsidR="009B615F" w:rsidRPr="009B615F" w:rsidRDefault="009B615F" w:rsidP="009B615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SimSun" w:hAnsi="Arial"/>
          <w:sz w:val="28"/>
          <w:lang w:eastAsia="ja-JP"/>
        </w:rPr>
      </w:pPr>
      <w:bookmarkStart w:id="1" w:name="_Toc37680836"/>
      <w:bookmarkStart w:id="2" w:name="_Toc46486407"/>
      <w:bookmarkStart w:id="3" w:name="_Toc52546752"/>
      <w:bookmarkStart w:id="4" w:name="_Toc52547282"/>
      <w:bookmarkStart w:id="5" w:name="_Toc52547812"/>
      <w:bookmarkStart w:id="6" w:name="_Toc52548342"/>
      <w:bookmarkStart w:id="7" w:name="_Toc90719588"/>
      <w:bookmarkStart w:id="8" w:name="_Hlk103723557"/>
      <w:r w:rsidRPr="009B615F">
        <w:rPr>
          <w:rFonts w:ascii="Arial" w:eastAsia="SimSun" w:hAnsi="Arial"/>
          <w:sz w:val="28"/>
          <w:lang w:eastAsia="ja-JP"/>
        </w:rPr>
        <w:t>6.4.3</w:t>
      </w:r>
      <w:r w:rsidRPr="009B615F">
        <w:rPr>
          <w:rFonts w:ascii="Arial" w:eastAsia="SimSun" w:hAnsi="Arial"/>
          <w:sz w:val="28"/>
          <w:lang w:eastAsia="ja-JP"/>
        </w:rPr>
        <w:tab/>
        <w:t>Common NR Positioning</w:t>
      </w:r>
      <w:bookmarkEnd w:id="1"/>
      <w:bookmarkEnd w:id="2"/>
      <w:bookmarkEnd w:id="3"/>
      <w:bookmarkEnd w:id="4"/>
      <w:bookmarkEnd w:id="5"/>
      <w:bookmarkEnd w:id="6"/>
      <w:bookmarkEnd w:id="7"/>
      <w:r w:rsidRPr="009B615F">
        <w:rPr>
          <w:rFonts w:ascii="Arial" w:eastAsia="SimSun" w:hAnsi="Arial"/>
          <w:sz w:val="28"/>
          <w:lang w:eastAsia="ja-JP"/>
        </w:rPr>
        <w:t xml:space="preserve"> Information Elements</w:t>
      </w:r>
    </w:p>
    <w:bookmarkEnd w:id="8"/>
    <w:p w14:paraId="2940CC3A" w14:textId="77777777" w:rsidR="009B615F" w:rsidRPr="009B615F" w:rsidRDefault="009B615F" w:rsidP="009B615F">
      <w:pPr>
        <w:spacing w:after="0"/>
        <w:rPr>
          <w:highlight w:val="yellow"/>
          <w:lang w:eastAsia="zh-CN"/>
        </w:rPr>
      </w:pPr>
    </w:p>
    <w:p w14:paraId="35E79C1F" w14:textId="77777777" w:rsidR="009B615F" w:rsidRPr="009B615F" w:rsidRDefault="009B615F" w:rsidP="009B615F">
      <w:pPr>
        <w:spacing w:after="0"/>
        <w:rPr>
          <w:i/>
          <w:iCs/>
          <w:lang w:eastAsia="zh-CN"/>
        </w:rPr>
      </w:pPr>
      <w:r w:rsidRPr="009B615F">
        <w:rPr>
          <w:i/>
          <w:iCs/>
          <w:highlight w:val="yellow"/>
          <w:lang w:eastAsia="zh-CN"/>
        </w:rPr>
        <w:t>[…]</w:t>
      </w:r>
    </w:p>
    <w:p w14:paraId="115D1CF1" w14:textId="77777777" w:rsidR="009B615F" w:rsidRPr="009B615F" w:rsidRDefault="009B615F" w:rsidP="009B615F">
      <w:pPr>
        <w:spacing w:after="0"/>
        <w:rPr>
          <w:i/>
          <w:iCs/>
          <w:lang w:eastAsia="zh-CN"/>
        </w:rPr>
      </w:pPr>
    </w:p>
    <w:p w14:paraId="3C2C0E8F" w14:textId="77777777" w:rsidR="009B615F" w:rsidRPr="009B615F" w:rsidRDefault="009B615F" w:rsidP="009B61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" w:name="_Toc46486420"/>
      <w:bookmarkStart w:id="10" w:name="_Toc52546765"/>
      <w:bookmarkStart w:id="11" w:name="_Toc52547295"/>
      <w:bookmarkStart w:id="12" w:name="_Toc52547825"/>
      <w:bookmarkStart w:id="13" w:name="_Toc52548355"/>
      <w:bookmarkStart w:id="14" w:name="_Toc109215344"/>
      <w:r w:rsidRPr="009B615F">
        <w:rPr>
          <w:rFonts w:ascii="Arial" w:hAnsi="Arial"/>
          <w:sz w:val="24"/>
          <w:lang w:eastAsia="ja-JP"/>
        </w:rPr>
        <w:t>–</w:t>
      </w:r>
      <w:r w:rsidRPr="009B615F">
        <w:rPr>
          <w:rFonts w:ascii="Arial" w:hAnsi="Arial"/>
          <w:sz w:val="24"/>
          <w:lang w:eastAsia="ja-JP"/>
        </w:rPr>
        <w:tab/>
      </w:r>
      <w:r w:rsidRPr="009B615F">
        <w:rPr>
          <w:rFonts w:ascii="Arial" w:hAnsi="Arial"/>
          <w:i/>
          <w:iCs/>
          <w:sz w:val="24"/>
          <w:lang w:eastAsia="ja-JP"/>
        </w:rPr>
        <w:t>NR-</w:t>
      </w:r>
      <w:r w:rsidRPr="009B615F">
        <w:rPr>
          <w:rFonts w:ascii="Arial" w:hAnsi="Arial"/>
          <w:i/>
          <w:sz w:val="24"/>
          <w:lang w:eastAsia="ja-JP"/>
        </w:rPr>
        <w:t>DL-</w:t>
      </w:r>
      <w:r w:rsidRPr="009B615F">
        <w:rPr>
          <w:rFonts w:ascii="Arial" w:hAnsi="Arial"/>
          <w:i/>
          <w:noProof/>
          <w:sz w:val="24"/>
          <w:lang w:eastAsia="ja-JP"/>
        </w:rPr>
        <w:t>PRS-</w:t>
      </w:r>
      <w:proofErr w:type="spellStart"/>
      <w:r w:rsidRPr="009B615F">
        <w:rPr>
          <w:rFonts w:ascii="Arial" w:hAnsi="Arial"/>
          <w:i/>
          <w:noProof/>
          <w:sz w:val="24"/>
          <w:lang w:eastAsia="ja-JP"/>
        </w:rPr>
        <w:t>BeamInfo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013768F5" w14:textId="77777777" w:rsidR="009B615F" w:rsidRPr="009B615F" w:rsidRDefault="009B615F" w:rsidP="009B615F">
      <w:pPr>
        <w:keepLines/>
        <w:rPr>
          <w:noProof/>
        </w:rPr>
      </w:pPr>
      <w:r w:rsidRPr="009B615F">
        <w:t xml:space="preserve">The IE </w:t>
      </w:r>
      <w:r w:rsidRPr="009B615F">
        <w:rPr>
          <w:i/>
          <w:iCs/>
        </w:rPr>
        <w:t>NR-</w:t>
      </w:r>
      <w:r w:rsidRPr="009B615F">
        <w:rPr>
          <w:i/>
        </w:rPr>
        <w:t>DL-</w:t>
      </w:r>
      <w:r w:rsidRPr="009B615F">
        <w:rPr>
          <w:i/>
          <w:noProof/>
        </w:rPr>
        <w:t>PRS-</w:t>
      </w:r>
      <w:proofErr w:type="spellStart"/>
      <w:r w:rsidRPr="009B615F">
        <w:rPr>
          <w:i/>
          <w:noProof/>
        </w:rPr>
        <w:t>BeamInfo</w:t>
      </w:r>
      <w:proofErr w:type="spellEnd"/>
      <w:r w:rsidRPr="009B615F">
        <w:rPr>
          <w:noProof/>
        </w:rPr>
        <w:t xml:space="preserve"> is</w:t>
      </w:r>
      <w:r w:rsidRPr="009B615F">
        <w:t xml:space="preserve"> used by the location server to provide </w:t>
      </w:r>
      <w:r w:rsidRPr="009B615F">
        <w:rPr>
          <w:lang w:eastAsia="ko-KR"/>
        </w:rPr>
        <w:t>spatial direction information of the DL-PRS Resources</w:t>
      </w:r>
      <w:r w:rsidRPr="009B615F">
        <w:t>.</w:t>
      </w:r>
    </w:p>
    <w:p w14:paraId="45C22CC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-- ASN1START</w:t>
      </w:r>
    </w:p>
    <w:p w14:paraId="453CF42F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09A3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NR-DL-PRS-BeamInfo-r16 ::= SEQUENCE (SIZE (1..nrMaxFreqLayers-r16)) OF</w:t>
      </w:r>
    </w:p>
    <w:p w14:paraId="50D94CC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NR-DL-PRS-BeamInfoPerFreqLayer-r16</w:t>
      </w:r>
    </w:p>
    <w:p w14:paraId="3B645B58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1170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NR-DL-PRS-BeamInfoPerFreqLayer-r16 ::= SEQUENCE (SIZE (1..nrMaxTRPsPerFreq-r16)) OF</w:t>
      </w:r>
    </w:p>
    <w:p w14:paraId="6EAC91F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NR-DL-PRS-BeamInfoPerTRP-r16</w:t>
      </w:r>
    </w:p>
    <w:p w14:paraId="6D68ED06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59EAD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NR-DL-PRS-BeamInfoPerTRP-r16 ::= SEQUENCE {</w:t>
      </w:r>
    </w:p>
    <w:p w14:paraId="2D9387C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ja-JP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>dl-PRS-ID-r16</w:t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  <w:t>INTEGER (0..255),</w:t>
      </w:r>
    </w:p>
    <w:p w14:paraId="0FCCF4BA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>nr-PhysCellID-r16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4D53AB8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  <w:t>nr-CellGlobalID-r16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NCGI-r15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33A72B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z w:val="16"/>
        </w:rPr>
        <w:t>nr-ARFCN</w:t>
      </w:r>
      <w:r w:rsidRPr="009B615F">
        <w:rPr>
          <w:rFonts w:ascii="Courier New" w:hAnsi="Courier New"/>
          <w:noProof/>
          <w:snapToGrid w:val="0"/>
          <w:sz w:val="16"/>
        </w:rPr>
        <w:t>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ARFCN-ValueNR-r15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344EE5F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z w:val="16"/>
        </w:rPr>
        <w:t>associated-DL-PRS-ID-r16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(0..255)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51D808C5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lcs-GCS-TranslationParameter-r16</w:t>
      </w:r>
      <w:r w:rsidRPr="009B615F">
        <w:rPr>
          <w:rFonts w:ascii="Courier New" w:hAnsi="Courier New"/>
          <w:noProof/>
          <w:sz w:val="16"/>
        </w:rPr>
        <w:tab/>
        <w:t>LCS-GCS-TranslationParameter-r16</w:t>
      </w:r>
      <w:r w:rsidRPr="009B615F">
        <w:rPr>
          <w:rFonts w:ascii="Courier New" w:hAnsi="Courier New"/>
          <w:noProof/>
          <w:sz w:val="16"/>
        </w:rPr>
        <w:tab/>
      </w:r>
    </w:p>
    <w:p w14:paraId="67D54C9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7CE78987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dl-PRS-BeamInfoSet-r16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DL-PRS-BeamInfoSet-r16</w:t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5993EFF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...</w:t>
      </w:r>
    </w:p>
    <w:p w14:paraId="1B6A7EC6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}</w:t>
      </w:r>
    </w:p>
    <w:p w14:paraId="5F8E3EC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0C4C9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DL-PRS-BeamInfoSet-r16 ::= SEQUENCE (SIZE(1..</w:t>
      </w:r>
      <w:r w:rsidRPr="009B615F">
        <w:rPr>
          <w:rFonts w:ascii="Courier New" w:hAnsi="Courier New"/>
          <w:noProof/>
          <w:snapToGrid w:val="0"/>
          <w:sz w:val="16"/>
        </w:rPr>
        <w:t>nrMaxSetsPerTrpPerFreqLayer-r16</w:t>
      </w:r>
      <w:r w:rsidRPr="009B615F">
        <w:rPr>
          <w:rFonts w:ascii="Courier New" w:hAnsi="Courier New"/>
          <w:noProof/>
          <w:sz w:val="16"/>
        </w:rPr>
        <w:t>)) OF</w:t>
      </w:r>
    </w:p>
    <w:p w14:paraId="45E3EC77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DL-PRS-BeamInfoResourceSet-r16</w:t>
      </w:r>
    </w:p>
    <w:p w14:paraId="53F36B5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AE2B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DL-PRS-BeamInfoResourceSet-r16 ::= SEQUENCE (SIZE(1..</w:t>
      </w:r>
      <w:r w:rsidRPr="009B615F">
        <w:rPr>
          <w:rFonts w:ascii="Courier New" w:hAnsi="Courier New"/>
          <w:noProof/>
          <w:snapToGrid w:val="0"/>
          <w:sz w:val="16"/>
        </w:rPr>
        <w:t>nrMaxResourcesPerSet-r16</w:t>
      </w:r>
      <w:r w:rsidRPr="009B615F">
        <w:rPr>
          <w:rFonts w:ascii="Courier New" w:hAnsi="Courier New"/>
          <w:noProof/>
          <w:sz w:val="16"/>
        </w:rPr>
        <w:t>)) OF</w:t>
      </w:r>
    </w:p>
    <w:p w14:paraId="6B878F91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DL-PRS-BeamInfoElement-r16</w:t>
      </w:r>
    </w:p>
    <w:p w14:paraId="4A9BA3C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E653D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DL-PRS-BeamInfoElement-r16 ::= SEQUENCE {</w:t>
      </w:r>
    </w:p>
    <w:p w14:paraId="522C584B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dl-PRS-Azimuth-r16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(0..359),</w:t>
      </w:r>
    </w:p>
    <w:p w14:paraId="0A441DA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dl-PRS-Azimuth-fine-r16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(0..9)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7231379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dl-PRS-Elevation-r16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(0..180)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652DE1EF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dl-PRS-Elevation-fine-r16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(0..9)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2C417E71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...</w:t>
      </w:r>
    </w:p>
    <w:p w14:paraId="679C8F1D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}</w:t>
      </w:r>
    </w:p>
    <w:p w14:paraId="7C2B321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E4F9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-- ASN1STOP</w:t>
      </w:r>
    </w:p>
    <w:p w14:paraId="2BAF16AA" w14:textId="77777777" w:rsidR="009B615F" w:rsidRPr="009B615F" w:rsidRDefault="009B615F" w:rsidP="009B615F">
      <w:pPr>
        <w:rPr>
          <w:lang w:eastAsia="ko-KR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9B615F" w:rsidRPr="009B615F" w14:paraId="1E6676CE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0538F1" w14:textId="77777777" w:rsidR="009B615F" w:rsidRPr="009B615F" w:rsidRDefault="009B615F" w:rsidP="009B615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615F">
              <w:rPr>
                <w:rFonts w:ascii="Arial" w:hAnsi="Arial"/>
                <w:b/>
                <w:i/>
                <w:sz w:val="18"/>
              </w:rPr>
              <w:lastRenderedPageBreak/>
              <w:t>NR-DL-</w:t>
            </w:r>
            <w:r w:rsidRPr="009B615F">
              <w:rPr>
                <w:rFonts w:ascii="Arial" w:hAnsi="Arial"/>
                <w:b/>
                <w:i/>
                <w:noProof/>
                <w:sz w:val="18"/>
              </w:rPr>
              <w:t>PRS-Beam-Info</w:t>
            </w:r>
            <w:r w:rsidRPr="009B615F">
              <w:rPr>
                <w:rFonts w:ascii="Arial" w:hAnsi="Arial"/>
                <w:b/>
                <w:noProof/>
                <w:sz w:val="18"/>
              </w:rPr>
              <w:t xml:space="preserve"> </w:t>
            </w:r>
            <w:r w:rsidRPr="009B615F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9B615F" w:rsidRPr="009B615F" w14:paraId="3C132FA2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E87D0C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dl-PRS-ID</w:t>
            </w:r>
          </w:p>
          <w:p w14:paraId="011228C1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30B21D1A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>Each TRP should only be associated with one such ID.</w:t>
            </w:r>
          </w:p>
        </w:tc>
      </w:tr>
      <w:tr w:rsidR="009B615F" w:rsidRPr="009B615F" w14:paraId="75588877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17403E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nr-PhysCellID</w:t>
            </w:r>
          </w:p>
          <w:p w14:paraId="6208595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specifies the physical cell identity of the </w:t>
            </w:r>
            <w:r w:rsidRPr="009B615F">
              <w:rPr>
                <w:rFonts w:ascii="Arial" w:hAnsi="Arial"/>
                <w:snapToGrid w:val="0"/>
                <w:sz w:val="18"/>
              </w:rPr>
              <w:t>associated TRP</w:t>
            </w:r>
            <w:r w:rsidRPr="009B615F">
              <w:rPr>
                <w:rFonts w:ascii="Arial" w:hAnsi="Arial"/>
                <w:sz w:val="18"/>
              </w:rPr>
              <w:t>, as defined in TS 38.331 [35].</w:t>
            </w:r>
          </w:p>
        </w:tc>
      </w:tr>
      <w:tr w:rsidR="009B615F" w:rsidRPr="009B615F" w14:paraId="2D59BE20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7834F7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nr-CellGlobalID</w:t>
            </w:r>
          </w:p>
          <w:p w14:paraId="7E94CBC2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</w:t>
            </w:r>
            <w:r w:rsidRPr="009B615F">
              <w:rPr>
                <w:rFonts w:ascii="Arial" w:hAnsi="Arial"/>
                <w:sz w:val="18"/>
              </w:rPr>
              <w:t xml:space="preserve">NCGI, the globally unique identity of a cell in NR, of the </w:t>
            </w:r>
            <w:r w:rsidRPr="009B615F">
              <w:rPr>
                <w:rFonts w:ascii="Arial" w:hAnsi="Arial"/>
                <w:snapToGrid w:val="0"/>
                <w:sz w:val="18"/>
              </w:rPr>
              <w:t>associated TRP</w:t>
            </w:r>
            <w:r w:rsidRPr="009B615F">
              <w:rPr>
                <w:rFonts w:ascii="Arial" w:hAnsi="Arial"/>
                <w:sz w:val="18"/>
              </w:rPr>
              <w:t xml:space="preserve">, as defined in TS 38.331 [35]. The server should include this field if it considers that it is needed to resolve ambiguity in the TRP indicated by </w:t>
            </w:r>
            <w:r w:rsidRPr="009B615F">
              <w:rPr>
                <w:rFonts w:ascii="Arial" w:hAnsi="Arial"/>
                <w:i/>
                <w:iCs/>
                <w:sz w:val="18"/>
              </w:rPr>
              <w:t>nr-</w:t>
            </w:r>
            <w:proofErr w:type="spellStart"/>
            <w:r w:rsidRPr="009B615F">
              <w:rPr>
                <w:rFonts w:ascii="Arial" w:hAnsi="Arial"/>
                <w:i/>
                <w:iCs/>
                <w:sz w:val="18"/>
              </w:rPr>
              <w:t>PhysCellID</w:t>
            </w:r>
            <w:proofErr w:type="spellEnd"/>
            <w:r w:rsidRPr="009B615F">
              <w:rPr>
                <w:rFonts w:ascii="Arial" w:hAnsi="Arial"/>
                <w:sz w:val="18"/>
              </w:rPr>
              <w:t>.</w:t>
            </w:r>
          </w:p>
        </w:tc>
      </w:tr>
      <w:tr w:rsidR="009B615F" w:rsidRPr="009B615F" w14:paraId="5EE752DB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DF93C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nr-ARFCN</w:t>
            </w:r>
          </w:p>
          <w:p w14:paraId="2A356EC5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NR-ARFCN of the 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TRP's CD-SSB (as defined in TS 38.300 [47]) corresponding to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PhysCellID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9B615F" w:rsidRPr="009B615F" w14:paraId="6E3425ED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628CD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associated-DL-PRS-ID</w:t>
            </w:r>
          </w:p>
          <w:p w14:paraId="3EC2533F" w14:textId="2937BB46" w:rsidR="009B615F" w:rsidRPr="009B615F" w:rsidRDefault="009B615F" w:rsidP="009B615F">
            <w:pPr>
              <w:keepNext/>
              <w:keepLines/>
              <w:spacing w:after="0"/>
              <w:rPr>
                <w:ins w:id="15" w:author="Ericsson" w:date="2022-08-09T07:17:00Z"/>
                <w:rFonts w:ascii="Arial" w:hAnsi="Arial" w:cs="Arial"/>
                <w:sz w:val="18"/>
                <w:lang w:val="en-US" w:eastAsia="x-none"/>
              </w:rPr>
            </w:pPr>
            <w:r w:rsidRPr="009B615F">
              <w:rPr>
                <w:rFonts w:ascii="Arial" w:hAnsi="Arial" w:cs="Arial"/>
                <w:noProof/>
                <w:sz w:val="18"/>
                <w:lang w:val="x-none" w:eastAsia="x-none"/>
              </w:rPr>
              <w:t xml:space="preserve">This field specifies the </w:t>
            </w:r>
            <w:r w:rsidRPr="009B615F">
              <w:rPr>
                <w:rFonts w:ascii="Arial" w:hAnsi="Arial" w:cs="Arial"/>
                <w:i/>
                <w:iCs/>
                <w:noProof/>
                <w:sz w:val="18"/>
                <w:lang w:val="x-none" w:eastAsia="x-none"/>
              </w:rPr>
              <w:t>dl-PRS-ID</w:t>
            </w:r>
            <w:r w:rsidRPr="009B615F">
              <w:rPr>
                <w:rFonts w:ascii="Arial" w:hAnsi="Arial" w:cs="Arial"/>
                <w:noProof/>
                <w:sz w:val="18"/>
                <w:lang w:val="x-none" w:eastAsia="x-none"/>
              </w:rPr>
              <w:t xml:space="preserve"> of the associated TRP from which </w:t>
            </w:r>
            <w:ins w:id="16" w:author="Ericsson" w:date="2022-11-16T12:35:00Z">
              <w:r w:rsidR="00054877">
                <w:rPr>
                  <w:rFonts w:ascii="Arial" w:hAnsi="Arial" w:cs="Arial"/>
                  <w:sz w:val="18"/>
                  <w:lang w:val="en-US" w:eastAsia="x-none"/>
                </w:rPr>
                <w:t>the beam information</w:t>
              </w:r>
            </w:ins>
            <w:ins w:id="17" w:author="Ericsson" w:date="2022-08-09T07:17:00Z"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 xml:space="preserve"> is obtained</w:t>
              </w:r>
            </w:ins>
            <w:ins w:id="18" w:author="Ericsson" w:date="2022-11-16T12:35:00Z">
              <w:r w:rsidR="00054877">
                <w:rPr>
                  <w:rFonts w:ascii="Arial" w:hAnsi="Arial" w:cs="Arial"/>
                  <w:sz w:val="18"/>
                  <w:lang w:val="en-US" w:eastAsia="x-none"/>
                </w:rPr>
                <w:t>.</w:t>
              </w:r>
            </w:ins>
            <w:ins w:id="19" w:author="Ericsson" w:date="2022-08-09T07:17:00Z"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 xml:space="preserve"> </w:t>
              </w:r>
            </w:ins>
            <w:ins w:id="20" w:author="Ericsson" w:date="2022-11-16T12:35:00Z">
              <w:r w:rsidR="00054877">
                <w:rPr>
                  <w:rFonts w:ascii="Arial" w:hAnsi="Arial" w:cs="Arial"/>
                  <w:sz w:val="18"/>
                  <w:lang w:val="en-US" w:eastAsia="x-none"/>
                </w:rPr>
                <w:t>S</w:t>
              </w:r>
            </w:ins>
            <w:proofErr w:type="spellStart"/>
            <w:ins w:id="21" w:author="Ericsson" w:date="2022-08-09T07:17:00Z"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>ee</w:t>
              </w:r>
              <w:proofErr w:type="spellEnd"/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 xml:space="preserve"> the field descriptions of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lang w:val="x-none" w:eastAsia="x-none"/>
                </w:rPr>
                <w:t>dl-PRS-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lang w:val="x-none" w:eastAsia="x-none"/>
                </w:rPr>
                <w:t>BeamInfoSet</w:t>
              </w:r>
              <w:proofErr w:type="spellEnd"/>
              <w:r w:rsidRPr="009B615F">
                <w:rPr>
                  <w:rFonts w:ascii="Arial" w:hAnsi="Arial" w:cs="Arial"/>
                  <w:snapToGrid w:val="0"/>
                  <w:sz w:val="18"/>
                  <w:lang w:val="x-none" w:eastAsia="x-none"/>
                </w:rPr>
                <w:t xml:space="preserve"> and </w:t>
              </w:r>
              <w:r w:rsidRPr="009B615F">
                <w:rPr>
                  <w:rFonts w:ascii="Arial" w:hAnsi="Arial" w:cs="Arial"/>
                  <w:i/>
                  <w:iCs/>
                  <w:sz w:val="18"/>
                  <w:lang w:val="x-none" w:eastAsia="x-none"/>
                </w:rPr>
                <w:t>lcs-GCS-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z w:val="18"/>
                  <w:lang w:val="x-none" w:eastAsia="x-none"/>
                </w:rPr>
                <w:t>TranslationParameter</w:t>
              </w:r>
              <w:proofErr w:type="spellEnd"/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>.</w:t>
              </w:r>
            </w:ins>
          </w:p>
          <w:p w14:paraId="40007FD0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del w:id="22" w:author="Ericsson" w:date="2022-08-09T07:17:00Z">
              <w:r w:rsidRPr="009B615F">
                <w:rPr>
                  <w:rFonts w:ascii="Arial" w:hAnsi="Arial"/>
                  <w:noProof/>
                  <w:sz w:val="18"/>
                </w:rPr>
                <w:delText xml:space="preserve">the beam information and parameters for LCS to GCS translation are adopted. If the field is omitted, the beam information is provided via the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dl-prs-BeamInfoSet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field and the LCS to GCS translation parameter is provided via the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 xml:space="preserve"> lcs-GCS-TranslationParameter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. If the field is present, the fields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lcs-GCS-TranslationParameter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and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dl-PRS-BeamInfoSet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shall be absent.</w:delText>
              </w:r>
            </w:del>
          </w:p>
        </w:tc>
      </w:tr>
      <w:tr w:rsidR="009B615F" w:rsidRPr="009B615F" w14:paraId="70D406CA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FED5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lcs-GCS-</w:t>
            </w:r>
            <w:proofErr w:type="spellStart"/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TranslationParameter</w:t>
            </w:r>
            <w:proofErr w:type="spellEnd"/>
          </w:p>
          <w:p w14:paraId="4F61AA6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This field provides the angles α (bearing angle), β (</w:t>
            </w:r>
            <w:proofErr w:type="spellStart"/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downtilt</w:t>
            </w:r>
            <w:proofErr w:type="spellEnd"/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 angle) and γ (slant angle) for the translation of a Local Coordinate System (LCS) to a Global Coordinate System (GCS) as defined in TR 38.901 [44]. If this field</w:t>
            </w:r>
            <w:r w:rsidRPr="009B615F">
              <w:rPr>
                <w:rFonts w:ascii="Arial" w:hAnsi="Arial"/>
                <w:sz w:val="18"/>
              </w:rPr>
              <w:t xml:space="preserve">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and the field associated-DL-PRS-ID are absent, the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dl-PRS-Azimuth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 and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dl-PRS-Elevation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 are provided in a GCS.</w:t>
            </w:r>
            <w:ins w:id="23" w:author="Ericsson" w:date="2022-08-09T07:18:00Z">
              <w:r w:rsidRPr="009B615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If this field</w:t>
              </w:r>
              <w:r w:rsidRPr="009B615F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is absent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and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associated-DL-PRS-ID field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 is present, then the </w:t>
              </w:r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lcs-GCS-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TranslationParameter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for this TRP is obtained from the </w:t>
              </w:r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lcs-GCS-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TranslationParameter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of the associated TRP.</w:t>
              </w:r>
            </w:ins>
          </w:p>
        </w:tc>
      </w:tr>
      <w:tr w:rsidR="009B615F" w:rsidRPr="009B615F" w14:paraId="0A389C73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56281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dl-PRS-</w:t>
            </w:r>
            <w:proofErr w:type="spellStart"/>
            <w:r w:rsidRPr="009B615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BeamInfoSet</w:t>
            </w:r>
            <w:proofErr w:type="spellEnd"/>
          </w:p>
          <w:p w14:paraId="7C70B0B9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snapToGrid w:val="0"/>
                <w:sz w:val="18"/>
              </w:rPr>
              <w:t>This field provides the DL-PRS beam information for each DL-PRS Resource of the DL-PRS Resource Set associated with this TRP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ins w:id="24" w:author="Ericsson" w:date="2022-08-09T07:18:00Z">
              <w:r w:rsidRPr="009B615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If this field is absent and the field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associated-DL-PRS-ID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 is present,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dl-PRS-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BeamInfoSet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for this TRP are obtained from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dl-PRS-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BeamInfoSet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of the associated TRP.</w:t>
              </w:r>
            </w:ins>
          </w:p>
        </w:tc>
      </w:tr>
      <w:tr w:rsidR="009B615F" w:rsidRPr="009B615F" w14:paraId="48548E97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D6A957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dl-PRS-Azimuth</w:t>
            </w:r>
          </w:p>
          <w:p w14:paraId="1E2B45F9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azimuth angle of the boresight direction in which the DL-PRS Resources associated with this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DL-PRS Resource ID in the DL-PRS Resource Set are transmitted.</w:t>
            </w:r>
          </w:p>
          <w:p w14:paraId="7D28335A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For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a Global Coordinate System (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GCS), </w:t>
            </w:r>
            <w:r w:rsidRPr="009B615F">
              <w:rPr>
                <w:rFonts w:ascii="Arial" w:hAnsi="Arial"/>
                <w:noProof/>
                <w:sz w:val="18"/>
              </w:rPr>
              <w:t xml:space="preserve">the azimuth angle is measured counter-clockwise from </w:t>
            </w:r>
            <w:r w:rsidRPr="009B615F">
              <w:rPr>
                <w:rFonts w:ascii="Arial" w:hAnsi="Arial"/>
                <w:sz w:val="18"/>
              </w:rPr>
              <w:t>geographical North.</w:t>
            </w:r>
          </w:p>
          <w:p w14:paraId="0A46F1FE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For a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Local Coordinate System</w:t>
            </w:r>
            <w:r w:rsidRPr="009B615F">
              <w:rPr>
                <w:rFonts w:ascii="Arial" w:hAnsi="Arial"/>
                <w:sz w:val="18"/>
              </w:rPr>
              <w:t xml:space="preserve"> (LCS), the </w:t>
            </w:r>
            <w:r w:rsidRPr="009B615F">
              <w:rPr>
                <w:rFonts w:ascii="Arial" w:hAnsi="Arial"/>
                <w:noProof/>
                <w:sz w:val="18"/>
              </w:rPr>
              <w:t>azimuth angle is measured measured counter-clockwise from the x-axis of the LCS.</w:t>
            </w:r>
          </w:p>
          <w:p w14:paraId="5EBE5F2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1 degree; range 0 to 359 degrees.</w:t>
            </w:r>
          </w:p>
        </w:tc>
      </w:tr>
      <w:tr w:rsidR="009B615F" w:rsidRPr="009B615F" w14:paraId="515508CD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EF1EA1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z w:val="18"/>
              </w:rPr>
              <w:t>dl-PRS-Azimuth-fine</w:t>
            </w:r>
          </w:p>
          <w:p w14:paraId="6676F647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provides finer granularity for the </w:t>
            </w:r>
            <w:r w:rsidRPr="009B615F">
              <w:rPr>
                <w:rFonts w:ascii="Arial" w:hAnsi="Arial"/>
                <w:i/>
                <w:iCs/>
                <w:sz w:val="18"/>
              </w:rPr>
              <w:t>dl-PRS-Azimuth</w:t>
            </w:r>
            <w:r w:rsidRPr="009B615F">
              <w:rPr>
                <w:rFonts w:ascii="Arial" w:hAnsi="Arial"/>
                <w:sz w:val="18"/>
              </w:rPr>
              <w:t>.</w:t>
            </w:r>
          </w:p>
          <w:p w14:paraId="7CD3024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The total </w:t>
            </w:r>
            <w:r w:rsidRPr="009B615F">
              <w:rPr>
                <w:rFonts w:ascii="Arial" w:hAnsi="Arial"/>
                <w:noProof/>
                <w:sz w:val="18"/>
              </w:rPr>
              <w:t xml:space="preserve">azimuth angle of the boresight direction is given by </w:t>
            </w:r>
            <w:r w:rsidRPr="009B615F">
              <w:rPr>
                <w:rFonts w:ascii="Arial" w:hAnsi="Arial"/>
                <w:bCs/>
                <w:i/>
                <w:snapToGrid w:val="0"/>
                <w:sz w:val="18"/>
              </w:rPr>
              <w:t xml:space="preserve">dl-PRS-Azimuth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+ </w:t>
            </w:r>
            <w:r w:rsidRPr="009B615F">
              <w:rPr>
                <w:rFonts w:ascii="Arial" w:hAnsi="Arial"/>
                <w:bCs/>
                <w:i/>
                <w:iCs/>
                <w:sz w:val="18"/>
              </w:rPr>
              <w:t>dl-PRS-Azimuth-fine.</w:t>
            </w:r>
          </w:p>
          <w:p w14:paraId="460BE4C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0.1 degrees; range 0 to 0.9 degrees.</w:t>
            </w:r>
          </w:p>
        </w:tc>
      </w:tr>
      <w:tr w:rsidR="009B615F" w:rsidRPr="009B615F" w14:paraId="62B2454B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3F7E2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dl-PRS-Elevation</w:t>
            </w:r>
          </w:p>
          <w:p w14:paraId="0CD6BA24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elevation angle of the boresight direction in which the DL-PRS Resources associated with this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DL-PRS Resource ID in the DL-PRS Resource Set are transmitted.</w:t>
            </w:r>
          </w:p>
          <w:p w14:paraId="24AFBE1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For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a Global Coordinate System (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GCS),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the elevation angle is measured relative to zenith and positive to the horizontal direction (elevation 0 deg. points to zenith, 90 </w:t>
            </w:r>
            <w:proofErr w:type="spellStart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deg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 to the horizon).</w:t>
            </w:r>
          </w:p>
          <w:p w14:paraId="051D198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/>
                <w:sz w:val="18"/>
              </w:rPr>
              <w:t xml:space="preserve">For a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Local Coordinate System</w:t>
            </w:r>
            <w:r w:rsidRPr="009B615F">
              <w:rPr>
                <w:rFonts w:ascii="Arial" w:hAnsi="Arial"/>
                <w:sz w:val="18"/>
              </w:rPr>
              <w:t xml:space="preserve"> (LCS), the elevation angle is measured relative to the z-axis of the LCS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(elevation 0 deg. points to the z-axis, 90 </w:t>
            </w:r>
            <w:proofErr w:type="spellStart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deg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 to the x-y plane).</w:t>
            </w:r>
          </w:p>
          <w:p w14:paraId="486841D4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1 degree; range 0 to 180 degrees.</w:t>
            </w:r>
          </w:p>
        </w:tc>
      </w:tr>
      <w:tr w:rsidR="009B615F" w:rsidRPr="009B615F" w14:paraId="7AC78ADA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1941EF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z w:val="18"/>
              </w:rPr>
              <w:t>dl-PRS-Elevation-fine</w:t>
            </w:r>
          </w:p>
          <w:p w14:paraId="2003590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provides finer granularity for the </w:t>
            </w:r>
            <w:r w:rsidRPr="009B615F">
              <w:rPr>
                <w:rFonts w:ascii="Arial" w:hAnsi="Arial"/>
                <w:i/>
                <w:iCs/>
                <w:sz w:val="18"/>
              </w:rPr>
              <w:t>dl-PRS-Elevation</w:t>
            </w:r>
            <w:r w:rsidRPr="009B615F">
              <w:rPr>
                <w:rFonts w:ascii="Arial" w:hAnsi="Arial"/>
                <w:sz w:val="18"/>
              </w:rPr>
              <w:t>.</w:t>
            </w:r>
          </w:p>
          <w:p w14:paraId="3B7BF880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The total </w:t>
            </w:r>
            <w:r w:rsidRPr="009B615F">
              <w:rPr>
                <w:rFonts w:ascii="Arial" w:hAnsi="Arial"/>
                <w:noProof/>
                <w:sz w:val="18"/>
              </w:rPr>
              <w:t xml:space="preserve">elevation angle of the boresight direction is given by </w:t>
            </w:r>
            <w:r w:rsidRPr="009B615F">
              <w:rPr>
                <w:rFonts w:ascii="Arial" w:hAnsi="Arial"/>
                <w:bCs/>
                <w:i/>
                <w:snapToGrid w:val="0"/>
                <w:sz w:val="18"/>
              </w:rPr>
              <w:t xml:space="preserve">dl-PRS-Elevation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+ </w:t>
            </w:r>
            <w:r w:rsidRPr="009B615F">
              <w:rPr>
                <w:rFonts w:ascii="Arial" w:hAnsi="Arial"/>
                <w:bCs/>
                <w:i/>
                <w:iCs/>
                <w:sz w:val="18"/>
              </w:rPr>
              <w:t>dl-PRS-Elevation-fine.</w:t>
            </w:r>
          </w:p>
          <w:p w14:paraId="1DF929D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0.1 degrees; range 0 to 0.9 degrees.</w:t>
            </w:r>
          </w:p>
        </w:tc>
      </w:tr>
    </w:tbl>
    <w:p w14:paraId="5426B44C" w14:textId="77777777" w:rsidR="009B615F" w:rsidRPr="009B615F" w:rsidRDefault="009B615F" w:rsidP="009B615F"/>
    <w:p w14:paraId="3452EC6C" w14:textId="6C44AAD9" w:rsidR="000E3095" w:rsidRDefault="000E3095" w:rsidP="00601F4A">
      <w:pPr>
        <w:rPr>
          <w:noProof/>
          <w:lang w:eastAsia="ko-KR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EB6AA" w14:textId="77777777" w:rsidR="005878F8" w:rsidRDefault="005878F8">
      <w:r>
        <w:separator/>
      </w:r>
    </w:p>
  </w:endnote>
  <w:endnote w:type="continuationSeparator" w:id="0">
    <w:p w14:paraId="4D329C8C" w14:textId="77777777" w:rsidR="005878F8" w:rsidRDefault="005878F8">
      <w:r>
        <w:continuationSeparator/>
      </w:r>
    </w:p>
  </w:endnote>
  <w:endnote w:type="continuationNotice" w:id="1">
    <w:p w14:paraId="5CD4820A" w14:textId="77777777" w:rsidR="005878F8" w:rsidRDefault="00587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HP Simplified Han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E2615" w14:textId="77777777" w:rsidR="005878F8" w:rsidRDefault="005878F8">
      <w:r>
        <w:separator/>
      </w:r>
    </w:p>
  </w:footnote>
  <w:footnote w:type="continuationSeparator" w:id="0">
    <w:p w14:paraId="5EE5EF22" w14:textId="77777777" w:rsidR="005878F8" w:rsidRDefault="005878F8">
      <w:r>
        <w:continuationSeparator/>
      </w:r>
    </w:p>
  </w:footnote>
  <w:footnote w:type="continuationNotice" w:id="1">
    <w:p w14:paraId="2F1EFEDF" w14:textId="77777777" w:rsidR="005878F8" w:rsidRDefault="005878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360B9"/>
    <w:multiLevelType w:val="hybridMultilevel"/>
    <w:tmpl w:val="31A60418"/>
    <w:lvl w:ilvl="0" w:tplc="4D4CDA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46B7"/>
    <w:rsid w:val="00017B2D"/>
    <w:rsid w:val="00022E4A"/>
    <w:rsid w:val="00033CEE"/>
    <w:rsid w:val="00054877"/>
    <w:rsid w:val="000A6394"/>
    <w:rsid w:val="000B7DEA"/>
    <w:rsid w:val="000B7FED"/>
    <w:rsid w:val="000C038A"/>
    <w:rsid w:val="000C6598"/>
    <w:rsid w:val="000C7FDD"/>
    <w:rsid w:val="000D44B3"/>
    <w:rsid w:val="000E2337"/>
    <w:rsid w:val="000E3095"/>
    <w:rsid w:val="000F6089"/>
    <w:rsid w:val="001066C9"/>
    <w:rsid w:val="001208FE"/>
    <w:rsid w:val="00145D43"/>
    <w:rsid w:val="00162769"/>
    <w:rsid w:val="00192C46"/>
    <w:rsid w:val="00193EAE"/>
    <w:rsid w:val="001A08B3"/>
    <w:rsid w:val="001A360C"/>
    <w:rsid w:val="001A7B60"/>
    <w:rsid w:val="001B52F0"/>
    <w:rsid w:val="001B7A65"/>
    <w:rsid w:val="001E41F3"/>
    <w:rsid w:val="001E681F"/>
    <w:rsid w:val="001F2805"/>
    <w:rsid w:val="001F4F54"/>
    <w:rsid w:val="002069E6"/>
    <w:rsid w:val="0024758D"/>
    <w:rsid w:val="00250C03"/>
    <w:rsid w:val="00254AEE"/>
    <w:rsid w:val="0026004D"/>
    <w:rsid w:val="002640DD"/>
    <w:rsid w:val="00275D12"/>
    <w:rsid w:val="00277EBA"/>
    <w:rsid w:val="002806A1"/>
    <w:rsid w:val="002824FF"/>
    <w:rsid w:val="00282FDC"/>
    <w:rsid w:val="00284FEB"/>
    <w:rsid w:val="002860C4"/>
    <w:rsid w:val="002A1924"/>
    <w:rsid w:val="002A3D6F"/>
    <w:rsid w:val="002A5588"/>
    <w:rsid w:val="002B064D"/>
    <w:rsid w:val="002B2B8D"/>
    <w:rsid w:val="002B5741"/>
    <w:rsid w:val="002D526F"/>
    <w:rsid w:val="002E472E"/>
    <w:rsid w:val="002E711C"/>
    <w:rsid w:val="002E741C"/>
    <w:rsid w:val="0030370C"/>
    <w:rsid w:val="00303CEB"/>
    <w:rsid w:val="00305409"/>
    <w:rsid w:val="00316FFB"/>
    <w:rsid w:val="003203C4"/>
    <w:rsid w:val="00330DEF"/>
    <w:rsid w:val="00346F99"/>
    <w:rsid w:val="003609EF"/>
    <w:rsid w:val="0036231A"/>
    <w:rsid w:val="00367736"/>
    <w:rsid w:val="00374DD4"/>
    <w:rsid w:val="003763D9"/>
    <w:rsid w:val="00395115"/>
    <w:rsid w:val="003B166D"/>
    <w:rsid w:val="003B5E24"/>
    <w:rsid w:val="003E1A36"/>
    <w:rsid w:val="003F56FE"/>
    <w:rsid w:val="00410371"/>
    <w:rsid w:val="00416BA2"/>
    <w:rsid w:val="004242F1"/>
    <w:rsid w:val="004347B2"/>
    <w:rsid w:val="004516D3"/>
    <w:rsid w:val="00454761"/>
    <w:rsid w:val="00481A4B"/>
    <w:rsid w:val="0048262D"/>
    <w:rsid w:val="00484080"/>
    <w:rsid w:val="0049181A"/>
    <w:rsid w:val="0049327C"/>
    <w:rsid w:val="004B1F47"/>
    <w:rsid w:val="004B75B7"/>
    <w:rsid w:val="004C5F32"/>
    <w:rsid w:val="004D23BB"/>
    <w:rsid w:val="004D651E"/>
    <w:rsid w:val="004E639F"/>
    <w:rsid w:val="004F057D"/>
    <w:rsid w:val="004F73DD"/>
    <w:rsid w:val="005050D4"/>
    <w:rsid w:val="005141D9"/>
    <w:rsid w:val="0051580D"/>
    <w:rsid w:val="005256B4"/>
    <w:rsid w:val="005311DE"/>
    <w:rsid w:val="0053191D"/>
    <w:rsid w:val="0053573D"/>
    <w:rsid w:val="00547111"/>
    <w:rsid w:val="00552FD5"/>
    <w:rsid w:val="00553120"/>
    <w:rsid w:val="00566395"/>
    <w:rsid w:val="005878F8"/>
    <w:rsid w:val="00592D74"/>
    <w:rsid w:val="005B1F97"/>
    <w:rsid w:val="005B709F"/>
    <w:rsid w:val="005C22AF"/>
    <w:rsid w:val="005C270F"/>
    <w:rsid w:val="005D0786"/>
    <w:rsid w:val="005D4AF0"/>
    <w:rsid w:val="005E2C44"/>
    <w:rsid w:val="005F1E8F"/>
    <w:rsid w:val="005F37D6"/>
    <w:rsid w:val="00601F4A"/>
    <w:rsid w:val="00621188"/>
    <w:rsid w:val="006257ED"/>
    <w:rsid w:val="006467BB"/>
    <w:rsid w:val="00651E04"/>
    <w:rsid w:val="00653DE4"/>
    <w:rsid w:val="00665C47"/>
    <w:rsid w:val="00674FC1"/>
    <w:rsid w:val="00681818"/>
    <w:rsid w:val="00693B76"/>
    <w:rsid w:val="00695808"/>
    <w:rsid w:val="0069677A"/>
    <w:rsid w:val="006A10BC"/>
    <w:rsid w:val="006A531F"/>
    <w:rsid w:val="006B3A2E"/>
    <w:rsid w:val="006B46FB"/>
    <w:rsid w:val="006C23C7"/>
    <w:rsid w:val="006C3F1C"/>
    <w:rsid w:val="006C485C"/>
    <w:rsid w:val="006D01C4"/>
    <w:rsid w:val="006E21FB"/>
    <w:rsid w:val="00733E66"/>
    <w:rsid w:val="00735836"/>
    <w:rsid w:val="007412DF"/>
    <w:rsid w:val="007465EA"/>
    <w:rsid w:val="00750EED"/>
    <w:rsid w:val="0075452E"/>
    <w:rsid w:val="007572EB"/>
    <w:rsid w:val="00762177"/>
    <w:rsid w:val="00763A21"/>
    <w:rsid w:val="00792342"/>
    <w:rsid w:val="007977A8"/>
    <w:rsid w:val="007B512A"/>
    <w:rsid w:val="007C2097"/>
    <w:rsid w:val="007C40FC"/>
    <w:rsid w:val="007D6A07"/>
    <w:rsid w:val="007E5870"/>
    <w:rsid w:val="007F7259"/>
    <w:rsid w:val="00801E25"/>
    <w:rsid w:val="008040A8"/>
    <w:rsid w:val="00804F1C"/>
    <w:rsid w:val="00812420"/>
    <w:rsid w:val="008143F2"/>
    <w:rsid w:val="00817F22"/>
    <w:rsid w:val="008279FA"/>
    <w:rsid w:val="00856778"/>
    <w:rsid w:val="008626E7"/>
    <w:rsid w:val="00870EE7"/>
    <w:rsid w:val="0087181B"/>
    <w:rsid w:val="00875023"/>
    <w:rsid w:val="00886011"/>
    <w:rsid w:val="008863B9"/>
    <w:rsid w:val="00892B1C"/>
    <w:rsid w:val="00897D3F"/>
    <w:rsid w:val="008A04AF"/>
    <w:rsid w:val="008A45A6"/>
    <w:rsid w:val="008B4A67"/>
    <w:rsid w:val="008D3CCC"/>
    <w:rsid w:val="008D4ADC"/>
    <w:rsid w:val="008E7338"/>
    <w:rsid w:val="008F3789"/>
    <w:rsid w:val="008F686C"/>
    <w:rsid w:val="008F6FAB"/>
    <w:rsid w:val="009148DE"/>
    <w:rsid w:val="00934458"/>
    <w:rsid w:val="00941E30"/>
    <w:rsid w:val="009541D0"/>
    <w:rsid w:val="009777D9"/>
    <w:rsid w:val="00983B4B"/>
    <w:rsid w:val="00991B88"/>
    <w:rsid w:val="009A5753"/>
    <w:rsid w:val="009A579D"/>
    <w:rsid w:val="009B4AD5"/>
    <w:rsid w:val="009B615F"/>
    <w:rsid w:val="009D59F8"/>
    <w:rsid w:val="009E3297"/>
    <w:rsid w:val="009E6137"/>
    <w:rsid w:val="009F0B7C"/>
    <w:rsid w:val="009F4862"/>
    <w:rsid w:val="009F734F"/>
    <w:rsid w:val="00A0024A"/>
    <w:rsid w:val="00A007AF"/>
    <w:rsid w:val="00A05387"/>
    <w:rsid w:val="00A05626"/>
    <w:rsid w:val="00A246B6"/>
    <w:rsid w:val="00A34192"/>
    <w:rsid w:val="00A47E70"/>
    <w:rsid w:val="00A50CF0"/>
    <w:rsid w:val="00A544A3"/>
    <w:rsid w:val="00A555FB"/>
    <w:rsid w:val="00A5583E"/>
    <w:rsid w:val="00A7671C"/>
    <w:rsid w:val="00A83840"/>
    <w:rsid w:val="00A9408C"/>
    <w:rsid w:val="00AA2CBC"/>
    <w:rsid w:val="00AB265D"/>
    <w:rsid w:val="00AC097E"/>
    <w:rsid w:val="00AC1E16"/>
    <w:rsid w:val="00AC2656"/>
    <w:rsid w:val="00AC5820"/>
    <w:rsid w:val="00AD176F"/>
    <w:rsid w:val="00AD1CD8"/>
    <w:rsid w:val="00AE6FAA"/>
    <w:rsid w:val="00B03819"/>
    <w:rsid w:val="00B159A4"/>
    <w:rsid w:val="00B2388C"/>
    <w:rsid w:val="00B258BB"/>
    <w:rsid w:val="00B3620A"/>
    <w:rsid w:val="00B4327E"/>
    <w:rsid w:val="00B55B71"/>
    <w:rsid w:val="00B67B97"/>
    <w:rsid w:val="00B836A2"/>
    <w:rsid w:val="00B84887"/>
    <w:rsid w:val="00B968C8"/>
    <w:rsid w:val="00BA2723"/>
    <w:rsid w:val="00BA3EC5"/>
    <w:rsid w:val="00BA4330"/>
    <w:rsid w:val="00BA51D9"/>
    <w:rsid w:val="00BA75F4"/>
    <w:rsid w:val="00BB2262"/>
    <w:rsid w:val="00BB3271"/>
    <w:rsid w:val="00BB5DFC"/>
    <w:rsid w:val="00BC75EF"/>
    <w:rsid w:val="00BD279D"/>
    <w:rsid w:val="00BD2D80"/>
    <w:rsid w:val="00BD6BB8"/>
    <w:rsid w:val="00BE155B"/>
    <w:rsid w:val="00BE5E59"/>
    <w:rsid w:val="00BF2951"/>
    <w:rsid w:val="00BF3F27"/>
    <w:rsid w:val="00C252F5"/>
    <w:rsid w:val="00C25925"/>
    <w:rsid w:val="00C42D4F"/>
    <w:rsid w:val="00C503E4"/>
    <w:rsid w:val="00C5654E"/>
    <w:rsid w:val="00C66BA2"/>
    <w:rsid w:val="00C870F6"/>
    <w:rsid w:val="00C95985"/>
    <w:rsid w:val="00CC5026"/>
    <w:rsid w:val="00CC68D0"/>
    <w:rsid w:val="00CD4D53"/>
    <w:rsid w:val="00CE58F8"/>
    <w:rsid w:val="00D03F9A"/>
    <w:rsid w:val="00D06D51"/>
    <w:rsid w:val="00D06E2E"/>
    <w:rsid w:val="00D24991"/>
    <w:rsid w:val="00D4653A"/>
    <w:rsid w:val="00D50255"/>
    <w:rsid w:val="00D66520"/>
    <w:rsid w:val="00D70674"/>
    <w:rsid w:val="00D82642"/>
    <w:rsid w:val="00D84AE9"/>
    <w:rsid w:val="00D87478"/>
    <w:rsid w:val="00DA0364"/>
    <w:rsid w:val="00DA3956"/>
    <w:rsid w:val="00DB7CB8"/>
    <w:rsid w:val="00DC1A74"/>
    <w:rsid w:val="00DC1AC9"/>
    <w:rsid w:val="00DD4B21"/>
    <w:rsid w:val="00DD777F"/>
    <w:rsid w:val="00DE12B0"/>
    <w:rsid w:val="00DE34CF"/>
    <w:rsid w:val="00DF10E3"/>
    <w:rsid w:val="00DF46D2"/>
    <w:rsid w:val="00DF5C9C"/>
    <w:rsid w:val="00DF7CF6"/>
    <w:rsid w:val="00E016C5"/>
    <w:rsid w:val="00E1023B"/>
    <w:rsid w:val="00E13F3D"/>
    <w:rsid w:val="00E34898"/>
    <w:rsid w:val="00E41837"/>
    <w:rsid w:val="00E50827"/>
    <w:rsid w:val="00E6363C"/>
    <w:rsid w:val="00E656E5"/>
    <w:rsid w:val="00E81CFF"/>
    <w:rsid w:val="00E93D31"/>
    <w:rsid w:val="00E976EB"/>
    <w:rsid w:val="00EB09B7"/>
    <w:rsid w:val="00EB3AF9"/>
    <w:rsid w:val="00EC6230"/>
    <w:rsid w:val="00EE7D7C"/>
    <w:rsid w:val="00EF6FD9"/>
    <w:rsid w:val="00F04B83"/>
    <w:rsid w:val="00F141E0"/>
    <w:rsid w:val="00F25D98"/>
    <w:rsid w:val="00F300FB"/>
    <w:rsid w:val="00F3780C"/>
    <w:rsid w:val="00F51771"/>
    <w:rsid w:val="00F577B0"/>
    <w:rsid w:val="00FA0268"/>
    <w:rsid w:val="00FB05CD"/>
    <w:rsid w:val="00FB6386"/>
    <w:rsid w:val="00FE1E00"/>
    <w:rsid w:val="00FE3454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BD4A2-8104-4ED0-95A4-C71A1B007C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D2FCD5-094B-4D90-9E4C-04BE05CA86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1586</Words>
  <Characters>9044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2022-11-16T16:37:00Z</dcterms:created>
  <dcterms:modified xsi:type="dcterms:W3CDTF">2022-11-16T16:37:00Z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