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7D939C9F"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t>
      </w:r>
      <w:r>
        <w:rPr>
          <w:rFonts w:cs="Arial"/>
          <w:sz w:val="24"/>
          <w:szCs w:val="24"/>
          <w:lang w:val="de-DE"/>
        </w:rPr>
        <w:t>#</w:t>
      </w:r>
      <w:r w:rsidR="00CE6F5A">
        <w:rPr>
          <w:rFonts w:cs="Arial"/>
          <w:sz w:val="24"/>
          <w:szCs w:val="24"/>
          <w:lang w:val="de-DE"/>
        </w:rPr>
        <w:t>9</w:t>
      </w:r>
      <w:r w:rsidR="00E3608E">
        <w:rPr>
          <w:rFonts w:cs="Arial"/>
          <w:sz w:val="24"/>
          <w:szCs w:val="24"/>
          <w:lang w:val="de-DE"/>
        </w:rPr>
        <w:t>8</w:t>
      </w:r>
      <w:r>
        <w:rPr>
          <w:rFonts w:cs="Arial"/>
          <w:sz w:val="24"/>
          <w:szCs w:val="24"/>
          <w:lang w:val="de-DE"/>
        </w:rPr>
        <w:t>-e</w:t>
      </w:r>
      <w:r w:rsidRPr="00DB3907">
        <w:rPr>
          <w:rFonts w:cs="Arial"/>
          <w:sz w:val="24"/>
          <w:szCs w:val="24"/>
          <w:lang w:val="de-DE"/>
        </w:rPr>
        <w:tab/>
        <w:t>R</w:t>
      </w:r>
      <w:r w:rsidR="00CE6F5A">
        <w:rPr>
          <w:rFonts w:cs="Arial"/>
          <w:sz w:val="24"/>
          <w:szCs w:val="24"/>
          <w:lang w:val="de-DE"/>
        </w:rPr>
        <w:t>P</w:t>
      </w:r>
      <w:r w:rsidRPr="00DB3907">
        <w:rPr>
          <w:rFonts w:cs="Arial"/>
          <w:sz w:val="24"/>
          <w:szCs w:val="24"/>
          <w:lang w:val="de-DE"/>
        </w:rPr>
        <w:t>-</w:t>
      </w:r>
      <w:r w:rsidR="007C0497">
        <w:rPr>
          <w:rFonts w:cs="Arial"/>
          <w:sz w:val="24"/>
          <w:szCs w:val="24"/>
          <w:lang w:val="de-DE"/>
        </w:rPr>
        <w:t>22</w:t>
      </w:r>
      <w:r w:rsidR="007C0497">
        <w:rPr>
          <w:rFonts w:cs="Arial"/>
          <w:sz w:val="24"/>
          <w:szCs w:val="24"/>
          <w:lang w:val="de-DE"/>
        </w:rPr>
        <w:t>3377</w:t>
      </w:r>
    </w:p>
    <w:p w14:paraId="7C5F9A1F" w14:textId="70B4E747" w:rsidR="006E440C" w:rsidRPr="00DB3907" w:rsidRDefault="00E3608E" w:rsidP="006E440C">
      <w:pPr>
        <w:pStyle w:val="Header"/>
        <w:tabs>
          <w:tab w:val="left" w:pos="6521"/>
        </w:tabs>
        <w:rPr>
          <w:rFonts w:cs="Arial"/>
          <w:sz w:val="24"/>
          <w:szCs w:val="24"/>
        </w:rPr>
      </w:pPr>
      <w:r>
        <w:rPr>
          <w:rFonts w:cs="Arial"/>
          <w:sz w:val="24"/>
          <w:szCs w:val="24"/>
        </w:rPr>
        <w:t>Dec</w:t>
      </w:r>
      <w:r w:rsidR="001D17D7">
        <w:rPr>
          <w:rFonts w:cs="Arial"/>
          <w:sz w:val="24"/>
          <w:szCs w:val="24"/>
        </w:rPr>
        <w:t xml:space="preserve">ember </w:t>
      </w:r>
      <w:r w:rsidR="00324696">
        <w:rPr>
          <w:rFonts w:cs="Arial"/>
          <w:sz w:val="24"/>
          <w:szCs w:val="24"/>
        </w:rPr>
        <w:t>1</w:t>
      </w:r>
      <w:r w:rsidR="001D17D7">
        <w:rPr>
          <w:rFonts w:cs="Arial"/>
          <w:sz w:val="24"/>
          <w:szCs w:val="24"/>
        </w:rPr>
        <w:t>2</w:t>
      </w:r>
      <w:r w:rsidR="006E440C">
        <w:rPr>
          <w:rFonts w:cs="Arial"/>
          <w:sz w:val="24"/>
          <w:szCs w:val="24"/>
          <w:vertAlign w:val="superscript"/>
        </w:rPr>
        <w:t>th</w:t>
      </w:r>
      <w:r w:rsidR="006E440C">
        <w:rPr>
          <w:rFonts w:cs="Arial"/>
          <w:sz w:val="24"/>
          <w:szCs w:val="24"/>
        </w:rPr>
        <w:t xml:space="preserve"> ‒ </w:t>
      </w:r>
      <w:r w:rsidR="001D17D7">
        <w:rPr>
          <w:rFonts w:cs="Arial"/>
          <w:sz w:val="24"/>
          <w:szCs w:val="24"/>
        </w:rPr>
        <w:t>1</w:t>
      </w:r>
      <w:r w:rsidR="00324696">
        <w:rPr>
          <w:rFonts w:cs="Arial"/>
          <w:sz w:val="24"/>
          <w:szCs w:val="24"/>
        </w:rPr>
        <w:t>6</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5FC08E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6763E">
        <w:rPr>
          <w:rFonts w:ascii="Arial" w:hAnsi="Arial"/>
          <w:sz w:val="24"/>
          <w:lang w:val="en-US"/>
        </w:rPr>
        <w:t>9.2.2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921D849"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324C4">
        <w:rPr>
          <w:rFonts w:ascii="Arial" w:hAnsi="Arial"/>
          <w:sz w:val="24"/>
          <w:lang w:val="en-US"/>
        </w:rPr>
        <w:t xml:space="preserve">TP for TR 38.893: </w:t>
      </w:r>
      <w:r w:rsidR="00EE3BA4">
        <w:rPr>
          <w:rFonts w:ascii="Arial" w:hAnsi="Arial"/>
          <w:sz w:val="24"/>
          <w:lang w:val="en-US"/>
        </w:rPr>
        <w:t>Solutions and recommendation</w:t>
      </w:r>
    </w:p>
    <w:p w14:paraId="013F978F" w14:textId="572A8A99"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BC387E">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372C6C" w14:textId="762D1365" w:rsidR="00B74467" w:rsidRDefault="00253D82" w:rsidP="00354733">
      <w:pPr>
        <w:rPr>
          <w:lang w:val="en-US"/>
        </w:rPr>
      </w:pPr>
      <w:r>
        <w:rPr>
          <w:lang w:val="en-US"/>
        </w:rPr>
        <w:t xml:space="preserve">Recently, the issue of a UE supporting only </w:t>
      </w:r>
      <w:r w:rsidR="009542E3">
        <w:rPr>
          <w:lang w:val="en-US"/>
        </w:rPr>
        <w:t>one or more</w:t>
      </w:r>
      <w:r>
        <w:rPr>
          <w:lang w:val="en-US"/>
        </w:rPr>
        <w:t xml:space="preserve"> subset</w:t>
      </w:r>
      <w:r w:rsidR="009542E3">
        <w:rPr>
          <w:lang w:val="en-US"/>
        </w:rPr>
        <w:t>s</w:t>
      </w:r>
      <w:r>
        <w:rPr>
          <w:lang w:val="en-US"/>
        </w:rPr>
        <w:t xml:space="preserve"> of a band</w:t>
      </w:r>
      <w:r w:rsidR="009542E3">
        <w:rPr>
          <w:lang w:val="en-US"/>
        </w:rPr>
        <w:t xml:space="preserve"> was uncovered for Band n77 in the US and Canada.  While specific solutions involving NS signaling</w:t>
      </w:r>
      <w:r w:rsidR="00FD63E0">
        <w:rPr>
          <w:lang w:val="en-US"/>
        </w:rPr>
        <w:t xml:space="preserve"> and UE capability indication were specified in short order for these issues, </w:t>
      </w:r>
      <w:r w:rsidR="009B539F">
        <w:rPr>
          <w:lang w:val="en-US"/>
        </w:rPr>
        <w:t xml:space="preserve">the search for </w:t>
      </w:r>
      <w:r w:rsidR="00FD63E0">
        <w:rPr>
          <w:lang w:val="en-US"/>
        </w:rPr>
        <w:t xml:space="preserve">a more general treatment of the problem was proposed in [1].  </w:t>
      </w:r>
      <w:r>
        <w:rPr>
          <w:lang w:val="en-US"/>
        </w:rPr>
        <w:t xml:space="preserve"> </w:t>
      </w:r>
    </w:p>
    <w:p w14:paraId="10F6602E" w14:textId="3F5F37EC" w:rsidR="007E1E78" w:rsidRDefault="007E1E78" w:rsidP="0099327E">
      <w:pPr>
        <w:pStyle w:val="Heading1"/>
        <w:tabs>
          <w:tab w:val="clear" w:pos="432"/>
          <w:tab w:val="num" w:pos="522"/>
        </w:tabs>
        <w:ind w:left="522" w:hanging="522"/>
        <w:rPr>
          <w:lang w:val="en-US"/>
        </w:rPr>
      </w:pPr>
      <w:r>
        <w:rPr>
          <w:lang w:val="en-US"/>
        </w:rPr>
        <w:t>Discussion</w:t>
      </w:r>
    </w:p>
    <w:p w14:paraId="41049684" w14:textId="77777777" w:rsidR="009B539F" w:rsidRDefault="009B539F" w:rsidP="00FA2012">
      <w:pPr>
        <w:rPr>
          <w:lang w:val="en-US"/>
        </w:rPr>
      </w:pPr>
      <w:r>
        <w:rPr>
          <w:lang w:val="en-US"/>
        </w:rPr>
        <w:t>The SID objectives are listed below</w:t>
      </w:r>
    </w:p>
    <w:p w14:paraId="7DDED69F" w14:textId="77777777" w:rsidR="007D3B59" w:rsidRDefault="007D3B59" w:rsidP="004A7533">
      <w:pPr>
        <w:widowControl w:val="0"/>
        <w:numPr>
          <w:ilvl w:val="0"/>
          <w:numId w:val="13"/>
        </w:numPr>
        <w:overflowPunct w:val="0"/>
        <w:autoSpaceDE w:val="0"/>
        <w:autoSpaceDN w:val="0"/>
        <w:adjustRightInd w:val="0"/>
        <w:spacing w:after="0"/>
        <w:textAlignment w:val="baseline"/>
        <w:rPr>
          <w:color w:val="000000"/>
        </w:rPr>
      </w:pPr>
      <w:r>
        <w:rPr>
          <w:color w:val="000000"/>
        </w:rPr>
        <w:t xml:space="preserve">Investigate and identify the root cause </w:t>
      </w:r>
      <w:proofErr w:type="gramStart"/>
      <w:r>
        <w:rPr>
          <w:color w:val="000000"/>
        </w:rPr>
        <w:t>of  issues</w:t>
      </w:r>
      <w:proofErr w:type="gramEnd"/>
      <w:r>
        <w:rPr>
          <w:color w:val="000000"/>
        </w:rPr>
        <w:t xml:space="preserve"> associated with regional frequency allocations, using U.S. and Canadian treatment of n77 as examples, as the first step</w:t>
      </w:r>
    </w:p>
    <w:p w14:paraId="68DC8F57" w14:textId="77777777" w:rsidR="007D3B59" w:rsidRDefault="007D3B59" w:rsidP="004A7533">
      <w:pPr>
        <w:widowControl w:val="0"/>
        <w:numPr>
          <w:ilvl w:val="0"/>
          <w:numId w:val="13"/>
        </w:numPr>
        <w:overflowPunct w:val="0"/>
        <w:autoSpaceDE w:val="0"/>
        <w:autoSpaceDN w:val="0"/>
        <w:adjustRightInd w:val="0"/>
        <w:spacing w:after="0"/>
        <w:textAlignment w:val="baseline"/>
        <w:rPr>
          <w:color w:val="000000"/>
        </w:rPr>
      </w:pPr>
      <w:r>
        <w:rPr>
          <w:color w:val="000000"/>
        </w:rPr>
        <w:t>Based on the outcome of the above investigation</w:t>
      </w:r>
      <w:r w:rsidRPr="008B0508">
        <w:rPr>
          <w:color w:val="000000"/>
        </w:rPr>
        <w:t>, provide a general solution</w:t>
      </w:r>
      <w:r>
        <w:rPr>
          <w:color w:val="000000"/>
        </w:rPr>
        <w:t xml:space="preserve"> or general principles</w:t>
      </w:r>
      <w:r w:rsidRPr="008B0508">
        <w:rPr>
          <w:color w:val="000000"/>
        </w:rPr>
        <w:t xml:space="preserve"> for </w:t>
      </w:r>
      <w:r>
        <w:rPr>
          <w:color w:val="000000"/>
        </w:rPr>
        <w:t xml:space="preserve">UE </w:t>
      </w:r>
      <w:r w:rsidRPr="008B0508">
        <w:rPr>
          <w:color w:val="000000"/>
        </w:rPr>
        <w:t xml:space="preserve">regulatory compliance </w:t>
      </w:r>
      <w:r>
        <w:rPr>
          <w:color w:val="000000"/>
        </w:rPr>
        <w:t xml:space="preserve">status </w:t>
      </w:r>
      <w:r w:rsidRPr="008B0508">
        <w:rPr>
          <w:color w:val="000000"/>
        </w:rPr>
        <w:t xml:space="preserve">issues for </w:t>
      </w:r>
      <w:r>
        <w:rPr>
          <w:color w:val="000000"/>
        </w:rPr>
        <w:t>regional frequency ranges of large global bands considering:</w:t>
      </w:r>
    </w:p>
    <w:p w14:paraId="7073E6ED" w14:textId="77777777" w:rsidR="007D3B59" w:rsidRDefault="007D3B59" w:rsidP="004A7533">
      <w:pPr>
        <w:widowControl w:val="0"/>
        <w:numPr>
          <w:ilvl w:val="1"/>
          <w:numId w:val="13"/>
        </w:numPr>
        <w:overflowPunct w:val="0"/>
        <w:autoSpaceDE w:val="0"/>
        <w:autoSpaceDN w:val="0"/>
        <w:adjustRightInd w:val="0"/>
        <w:spacing w:after="0"/>
        <w:textAlignment w:val="baseline"/>
        <w:rPr>
          <w:color w:val="000000"/>
        </w:rPr>
      </w:pPr>
      <w:r w:rsidRPr="008B0508">
        <w:rPr>
          <w:color w:val="000000"/>
        </w:rPr>
        <w:t>Introduction of new bands</w:t>
      </w:r>
      <w:r>
        <w:rPr>
          <w:color w:val="000000"/>
        </w:rPr>
        <w:t xml:space="preserve">/band </w:t>
      </w:r>
      <w:proofErr w:type="gramStart"/>
      <w:r>
        <w:rPr>
          <w:color w:val="000000"/>
        </w:rPr>
        <w:t>numbers;</w:t>
      </w:r>
      <w:proofErr w:type="gramEnd"/>
    </w:p>
    <w:p w14:paraId="296F08A3" w14:textId="77777777" w:rsidR="007D3B59" w:rsidRDefault="007D3B59" w:rsidP="004A7533">
      <w:pPr>
        <w:widowControl w:val="0"/>
        <w:numPr>
          <w:ilvl w:val="1"/>
          <w:numId w:val="13"/>
        </w:numPr>
        <w:overflowPunct w:val="0"/>
        <w:autoSpaceDE w:val="0"/>
        <w:autoSpaceDN w:val="0"/>
        <w:adjustRightInd w:val="0"/>
        <w:spacing w:after="0"/>
        <w:textAlignment w:val="baseline"/>
        <w:rPr>
          <w:color w:val="000000"/>
        </w:rPr>
      </w:pPr>
      <w:r w:rsidRPr="008B0508">
        <w:rPr>
          <w:color w:val="000000"/>
        </w:rPr>
        <w:t>Solutions without introduction of new bands</w:t>
      </w:r>
      <w:r>
        <w:rPr>
          <w:color w:val="000000"/>
        </w:rPr>
        <w:t>/band numbers</w:t>
      </w:r>
      <w:r w:rsidRPr="008B0508">
        <w:rPr>
          <w:color w:val="000000"/>
        </w:rPr>
        <w:t xml:space="preserve">, i.e., reusing the existing band numbers with appropriate signaling to differentiate UE </w:t>
      </w:r>
      <w:r>
        <w:rPr>
          <w:color w:val="000000"/>
        </w:rPr>
        <w:t xml:space="preserve">regulatory compliance </w:t>
      </w:r>
      <w:r w:rsidRPr="008B0508">
        <w:rPr>
          <w:color w:val="000000"/>
        </w:rPr>
        <w:t>support</w:t>
      </w:r>
      <w:r>
        <w:rPr>
          <w:color w:val="000000"/>
        </w:rPr>
        <w:t xml:space="preserve"> from 3GPP band </w:t>
      </w:r>
      <w:proofErr w:type="gramStart"/>
      <w:r>
        <w:rPr>
          <w:color w:val="000000"/>
        </w:rPr>
        <w:t>definitions;</w:t>
      </w:r>
      <w:proofErr w:type="gramEnd"/>
    </w:p>
    <w:p w14:paraId="23AB167B" w14:textId="671980AF" w:rsidR="007D3B59" w:rsidRDefault="007D3B59" w:rsidP="004A7533">
      <w:pPr>
        <w:widowControl w:val="0"/>
        <w:numPr>
          <w:ilvl w:val="1"/>
          <w:numId w:val="13"/>
        </w:numPr>
        <w:overflowPunct w:val="0"/>
        <w:autoSpaceDE w:val="0"/>
        <w:autoSpaceDN w:val="0"/>
        <w:adjustRightInd w:val="0"/>
        <w:spacing w:after="0"/>
        <w:textAlignment w:val="baseline"/>
        <w:rPr>
          <w:color w:val="000000"/>
        </w:rPr>
      </w:pPr>
      <w:r w:rsidRPr="008B0508">
        <w:rPr>
          <w:color w:val="000000"/>
        </w:rPr>
        <w:t>The UE should be ensured to support the full frequency range on its supported bands</w:t>
      </w:r>
      <w:r>
        <w:rPr>
          <w:color w:val="000000"/>
        </w:rPr>
        <w:t xml:space="preserve"> to avoid market </w:t>
      </w:r>
      <w:r w:rsidRPr="008B0508">
        <w:rPr>
          <w:color w:val="000000"/>
        </w:rPr>
        <w:t>fragmentation</w:t>
      </w:r>
      <w:r>
        <w:rPr>
          <w:color w:val="000000"/>
        </w:rPr>
        <w:t>.</w:t>
      </w:r>
    </w:p>
    <w:p w14:paraId="0BB577A1" w14:textId="77777777" w:rsidR="004D0EC5" w:rsidRDefault="004D0EC5" w:rsidP="00E3608E">
      <w:pPr>
        <w:widowControl w:val="0"/>
        <w:overflowPunct w:val="0"/>
        <w:autoSpaceDE w:val="0"/>
        <w:autoSpaceDN w:val="0"/>
        <w:adjustRightInd w:val="0"/>
        <w:spacing w:after="0"/>
        <w:textAlignment w:val="baseline"/>
        <w:rPr>
          <w:color w:val="000000"/>
        </w:rPr>
      </w:pPr>
    </w:p>
    <w:p w14:paraId="586A9702" w14:textId="008895FB" w:rsidR="00E3608E" w:rsidRDefault="00E3608E" w:rsidP="00E3608E">
      <w:pPr>
        <w:widowControl w:val="0"/>
        <w:overflowPunct w:val="0"/>
        <w:autoSpaceDE w:val="0"/>
        <w:autoSpaceDN w:val="0"/>
        <w:adjustRightInd w:val="0"/>
        <w:spacing w:after="0"/>
        <w:textAlignment w:val="baseline"/>
        <w:rPr>
          <w:color w:val="000000"/>
        </w:rPr>
      </w:pPr>
      <w:r>
        <w:rPr>
          <w:color w:val="000000"/>
        </w:rPr>
        <w:t>During RAN #97-e, agreements were</w:t>
      </w:r>
      <w:r w:rsidR="004D0EC5">
        <w:rPr>
          <w:color w:val="000000"/>
        </w:rPr>
        <w:t xml:space="preserve"> reached on a text proposal [2] detailing the root cause as well as a separate text proposal [3] on other issues related to UE certification and roaming.</w:t>
      </w:r>
      <w:r w:rsidR="009F4537">
        <w:rPr>
          <w:color w:val="000000"/>
        </w:rPr>
        <w:t xml:space="preserve">  However, proposed solutions involving either new bands and/or band numbers or not including new bands or band numbers are not yet agreed.</w:t>
      </w:r>
    </w:p>
    <w:p w14:paraId="12EE64B3" w14:textId="798BFFB6" w:rsidR="002462F7" w:rsidRDefault="002462F7" w:rsidP="002462F7">
      <w:pPr>
        <w:pStyle w:val="Heading2"/>
      </w:pPr>
      <w:r>
        <w:t>Solutions</w:t>
      </w:r>
      <w:r w:rsidR="00696F7D">
        <w:t xml:space="preserve"> with a new band number</w:t>
      </w:r>
    </w:p>
    <w:p w14:paraId="62FBE398" w14:textId="77777777" w:rsidR="002462F7" w:rsidRDefault="002462F7" w:rsidP="002462F7">
      <w:pPr>
        <w:rPr>
          <w:lang w:val="en-US"/>
        </w:rPr>
      </w:pPr>
      <w:r>
        <w:rPr>
          <w:lang w:val="en-US"/>
        </w:rPr>
        <w:t xml:space="preserve">One possible solution, also discussed for Band n77, is to create a new band for each subset.  The advantage of a new band is that new signaling is not needed.  The existing signaling for band identification both from the network and the UE can be reused.  Additionally, by defining a band for each subset in each country, there is no dependency or assumption of a UE always supporting the subsets that were defined previously.  Each subset is its own band and can be independently signaled both by the basestation and the UE.  The disadvantage of a new band is the potentially large number of bands and a disassociation of the new band with the parent band.  Often when operators are specifying band requirements, it is a challenge to enable ecosystem support for </w:t>
      </w:r>
      <w:proofErr w:type="gramStart"/>
      <w:r>
        <w:rPr>
          <w:lang w:val="en-US"/>
        </w:rPr>
        <w:t>all of</w:t>
      </w:r>
      <w:proofErr w:type="gramEnd"/>
      <w:r>
        <w:rPr>
          <w:lang w:val="en-US"/>
        </w:rPr>
        <w:t xml:space="preserve"> their bands – this is particularly true for smaller operators.  Further defining new bands may exacerbate that problem.  One other disadvantage of a new band is the carrier aggregation configurations.  Carrier aggregation combinations would need to be specified and UE signaling for the support of all the combinations with the new bands.  While rules can be written to make implicit the applicability and support of all carrier aggregation combinations of the parent band to the new bands as well, it can be expected that misunderstand and misinterpretation might lead to disappointment or lack of support.  For any new band approach, it should also be mandated by the new band can only be supported if the parent band is also supported.</w:t>
      </w:r>
    </w:p>
    <w:p w14:paraId="745719A1" w14:textId="77777777" w:rsidR="002462F7" w:rsidRDefault="002462F7" w:rsidP="002462F7">
      <w:pPr>
        <w:rPr>
          <w:lang w:val="en-US"/>
        </w:rPr>
      </w:pPr>
      <w:r>
        <w:rPr>
          <w:lang w:val="en-US"/>
        </w:rPr>
        <w:t>Taking Band n77 as an example, the following new bands could have been defined</w:t>
      </w:r>
    </w:p>
    <w:p w14:paraId="4C7F2668" w14:textId="77777777" w:rsidR="002462F7" w:rsidRPr="00A1115A" w:rsidRDefault="002462F7" w:rsidP="002462F7">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462F7" w:rsidRPr="00A1115A" w14:paraId="415477F8"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4F1336E" w14:textId="77777777" w:rsidR="002462F7" w:rsidRPr="00A1115A" w:rsidRDefault="002462F7" w:rsidP="00A96EAC">
            <w:pPr>
              <w:pStyle w:val="TAH"/>
              <w:keepNext w:val="0"/>
              <w:keepLines w:val="0"/>
              <w:widowControl w:val="0"/>
            </w:pPr>
            <w:r w:rsidRPr="00A1115A">
              <w:t xml:space="preserve">NR operating </w:t>
            </w:r>
            <w:r w:rsidRPr="00A1115A">
              <w:lastRenderedPageBreak/>
              <w:t>band</w:t>
            </w:r>
          </w:p>
        </w:tc>
        <w:tc>
          <w:tcPr>
            <w:tcW w:w="2715" w:type="dxa"/>
            <w:tcBorders>
              <w:top w:val="single" w:sz="4" w:space="0" w:color="auto"/>
              <w:left w:val="single" w:sz="4" w:space="0" w:color="auto"/>
              <w:bottom w:val="single" w:sz="4" w:space="0" w:color="auto"/>
              <w:right w:val="single" w:sz="4" w:space="0" w:color="auto"/>
            </w:tcBorders>
            <w:hideMark/>
          </w:tcPr>
          <w:p w14:paraId="744EE005" w14:textId="77777777" w:rsidR="002462F7" w:rsidRPr="00A1115A" w:rsidRDefault="002462F7" w:rsidP="00A96EAC">
            <w:pPr>
              <w:pStyle w:val="TAH"/>
              <w:keepNext w:val="0"/>
              <w:keepLines w:val="0"/>
              <w:widowControl w:val="0"/>
            </w:pPr>
            <w:r w:rsidRPr="00A1115A">
              <w:lastRenderedPageBreak/>
              <w:t xml:space="preserve">Uplink (UL) </w:t>
            </w:r>
            <w:r w:rsidRPr="00A1115A">
              <w:rPr>
                <w:i/>
              </w:rPr>
              <w:t>operating band</w:t>
            </w:r>
            <w:r w:rsidRPr="00A1115A">
              <w:br/>
              <w:t>BS receive / UE transmit</w:t>
            </w:r>
          </w:p>
          <w:p w14:paraId="10F51096" w14:textId="77777777" w:rsidR="002462F7" w:rsidRPr="00A1115A" w:rsidRDefault="002462F7" w:rsidP="00A96EAC">
            <w:pPr>
              <w:pStyle w:val="TAH"/>
              <w:keepNext w:val="0"/>
              <w:keepLines w:val="0"/>
              <w:widowControl w:val="0"/>
              <w:rPr>
                <w:vertAlign w:val="subscript"/>
              </w:rPr>
            </w:pPr>
            <w:r w:rsidRPr="00A1115A">
              <w:lastRenderedPageBreak/>
              <w:t>F</w:t>
            </w:r>
            <w:r w:rsidRPr="00A1115A">
              <w:rPr>
                <w:vertAlign w:val="subscript"/>
              </w:rPr>
              <w:t xml:space="preserve">UL_low </w:t>
            </w:r>
            <w:r w:rsidRPr="00A1115A">
              <w:t xml:space="preserve">  </w:t>
            </w:r>
            <w:proofErr w:type="gramStart"/>
            <w:r w:rsidRPr="00A1115A">
              <w:t>–  F</w:t>
            </w:r>
            <w:r w:rsidRPr="00A1115A">
              <w:rPr>
                <w:vertAlign w:val="subscript"/>
              </w:rPr>
              <w:t>UL</w:t>
            </w:r>
            <w:proofErr w:type="gramEnd"/>
            <w:r w:rsidRPr="00A1115A">
              <w:rPr>
                <w:vertAlign w:val="subscript"/>
              </w:rPr>
              <w:t>_high</w:t>
            </w:r>
          </w:p>
        </w:tc>
        <w:tc>
          <w:tcPr>
            <w:tcW w:w="2953" w:type="dxa"/>
            <w:tcBorders>
              <w:top w:val="single" w:sz="4" w:space="0" w:color="auto"/>
              <w:left w:val="single" w:sz="4" w:space="0" w:color="auto"/>
              <w:bottom w:val="single" w:sz="4" w:space="0" w:color="auto"/>
              <w:right w:val="single" w:sz="4" w:space="0" w:color="auto"/>
            </w:tcBorders>
            <w:hideMark/>
          </w:tcPr>
          <w:p w14:paraId="248A0C35" w14:textId="77777777" w:rsidR="002462F7" w:rsidRPr="00A1115A" w:rsidRDefault="002462F7" w:rsidP="00A96EAC">
            <w:pPr>
              <w:pStyle w:val="TAH"/>
              <w:keepNext w:val="0"/>
              <w:keepLines w:val="0"/>
              <w:widowControl w:val="0"/>
            </w:pPr>
            <w:r w:rsidRPr="00A1115A">
              <w:lastRenderedPageBreak/>
              <w:t xml:space="preserve">Downlink (DL) </w:t>
            </w:r>
            <w:r w:rsidRPr="00A1115A">
              <w:rPr>
                <w:i/>
              </w:rPr>
              <w:t>operating band</w:t>
            </w:r>
            <w:r w:rsidRPr="00A1115A">
              <w:br/>
              <w:t>BS transmit / UE receive</w:t>
            </w:r>
          </w:p>
          <w:p w14:paraId="5F030C31" w14:textId="77777777" w:rsidR="002462F7" w:rsidRPr="00A1115A" w:rsidRDefault="002462F7" w:rsidP="00A96EAC">
            <w:pPr>
              <w:pStyle w:val="TAH"/>
              <w:keepNext w:val="0"/>
              <w:keepLines w:val="0"/>
              <w:widowControl w:val="0"/>
            </w:pPr>
            <w:r w:rsidRPr="00A1115A">
              <w:lastRenderedPageBreak/>
              <w:t>F</w:t>
            </w:r>
            <w:r w:rsidRPr="00A1115A">
              <w:rPr>
                <w:vertAlign w:val="subscript"/>
              </w:rPr>
              <w:t>DL_low</w:t>
            </w:r>
            <w:r w:rsidRPr="00A1115A">
              <w:t xml:space="preserve">   </w:t>
            </w:r>
            <w:proofErr w:type="gramStart"/>
            <w:r w:rsidRPr="00A1115A">
              <w:t>–  F</w:t>
            </w:r>
            <w:r w:rsidRPr="00A1115A">
              <w:rPr>
                <w:vertAlign w:val="subscript"/>
              </w:rPr>
              <w:t>DL</w:t>
            </w:r>
            <w:proofErr w:type="gramEnd"/>
            <w:r w:rsidRPr="00A1115A">
              <w:rPr>
                <w:vertAlign w:val="subscript"/>
              </w:rPr>
              <w:t>_high</w:t>
            </w:r>
          </w:p>
        </w:tc>
        <w:tc>
          <w:tcPr>
            <w:tcW w:w="908" w:type="dxa"/>
            <w:tcBorders>
              <w:top w:val="single" w:sz="4" w:space="0" w:color="auto"/>
              <w:left w:val="single" w:sz="4" w:space="0" w:color="auto"/>
              <w:bottom w:val="single" w:sz="4" w:space="0" w:color="auto"/>
              <w:right w:val="single" w:sz="4" w:space="0" w:color="auto"/>
            </w:tcBorders>
            <w:hideMark/>
          </w:tcPr>
          <w:p w14:paraId="12F7A3D2" w14:textId="77777777" w:rsidR="002462F7" w:rsidRPr="00A1115A" w:rsidRDefault="002462F7" w:rsidP="00A96EAC">
            <w:pPr>
              <w:pStyle w:val="TAH"/>
              <w:keepNext w:val="0"/>
              <w:keepLines w:val="0"/>
              <w:widowControl w:val="0"/>
            </w:pPr>
            <w:r w:rsidRPr="00A1115A">
              <w:lastRenderedPageBreak/>
              <w:t>Duplex Mode</w:t>
            </w:r>
          </w:p>
        </w:tc>
      </w:tr>
      <w:tr w:rsidR="002462F7" w:rsidRPr="00A1115A" w14:paraId="3F474AFB"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08B4646" w14:textId="77777777" w:rsidR="002462F7" w:rsidRPr="00A1115A" w:rsidRDefault="002462F7" w:rsidP="00A96EAC">
            <w:pPr>
              <w:pStyle w:val="TAC"/>
            </w:pPr>
            <w:r w:rsidRPr="00A1115A">
              <w:t>n77</w:t>
            </w:r>
          </w:p>
        </w:tc>
        <w:tc>
          <w:tcPr>
            <w:tcW w:w="2715" w:type="dxa"/>
            <w:tcBorders>
              <w:top w:val="single" w:sz="4" w:space="0" w:color="auto"/>
              <w:left w:val="single" w:sz="4" w:space="0" w:color="auto"/>
              <w:bottom w:val="single" w:sz="4" w:space="0" w:color="auto"/>
              <w:right w:val="single" w:sz="4" w:space="0" w:color="auto"/>
            </w:tcBorders>
            <w:hideMark/>
          </w:tcPr>
          <w:p w14:paraId="5A13DBD2" w14:textId="77777777" w:rsidR="002462F7" w:rsidRPr="00A1115A" w:rsidRDefault="002462F7" w:rsidP="00A96EAC">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6E4F2D0" w14:textId="77777777" w:rsidR="002462F7" w:rsidRPr="00A1115A" w:rsidRDefault="002462F7" w:rsidP="00A96EAC">
            <w:pPr>
              <w:pStyle w:val="TAC"/>
            </w:pPr>
            <w:r w:rsidRPr="00A1115A">
              <w:t>3300 MHz – 4200 MHz</w:t>
            </w:r>
          </w:p>
        </w:tc>
        <w:tc>
          <w:tcPr>
            <w:tcW w:w="908" w:type="dxa"/>
            <w:tcBorders>
              <w:top w:val="single" w:sz="4" w:space="0" w:color="auto"/>
              <w:left w:val="single" w:sz="4" w:space="0" w:color="auto"/>
              <w:bottom w:val="single" w:sz="4" w:space="0" w:color="auto"/>
              <w:right w:val="single" w:sz="4" w:space="0" w:color="auto"/>
            </w:tcBorders>
            <w:hideMark/>
          </w:tcPr>
          <w:p w14:paraId="5843E223" w14:textId="77777777" w:rsidR="002462F7" w:rsidRPr="00A1115A" w:rsidRDefault="002462F7" w:rsidP="00A96EAC">
            <w:pPr>
              <w:pStyle w:val="TAC"/>
            </w:pPr>
            <w:r w:rsidRPr="00A1115A">
              <w:t>TDD</w:t>
            </w:r>
          </w:p>
        </w:tc>
      </w:tr>
      <w:tr w:rsidR="002462F7" w:rsidRPr="00A1115A" w14:paraId="5823496E"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D145919" w14:textId="77777777" w:rsidR="002462F7" w:rsidRPr="00A1115A" w:rsidRDefault="002462F7" w:rsidP="00A96EAC">
            <w:pPr>
              <w:pStyle w:val="TAC"/>
            </w:pPr>
            <w:r>
              <w:t>…</w:t>
            </w:r>
          </w:p>
        </w:tc>
        <w:tc>
          <w:tcPr>
            <w:tcW w:w="2715" w:type="dxa"/>
            <w:tcBorders>
              <w:top w:val="single" w:sz="4" w:space="0" w:color="auto"/>
              <w:left w:val="single" w:sz="4" w:space="0" w:color="auto"/>
              <w:bottom w:val="single" w:sz="4" w:space="0" w:color="auto"/>
              <w:right w:val="single" w:sz="4" w:space="0" w:color="auto"/>
            </w:tcBorders>
          </w:tcPr>
          <w:p w14:paraId="00AAECBA" w14:textId="77777777" w:rsidR="002462F7" w:rsidRPr="00A1115A" w:rsidRDefault="002462F7" w:rsidP="00A96EAC">
            <w:pPr>
              <w:pStyle w:val="TAC"/>
            </w:pPr>
            <w:r>
              <w:t>…</w:t>
            </w:r>
          </w:p>
        </w:tc>
        <w:tc>
          <w:tcPr>
            <w:tcW w:w="2953" w:type="dxa"/>
            <w:tcBorders>
              <w:top w:val="single" w:sz="4" w:space="0" w:color="auto"/>
              <w:left w:val="single" w:sz="4" w:space="0" w:color="auto"/>
              <w:bottom w:val="single" w:sz="4" w:space="0" w:color="auto"/>
              <w:right w:val="single" w:sz="4" w:space="0" w:color="auto"/>
            </w:tcBorders>
          </w:tcPr>
          <w:p w14:paraId="38484A7A" w14:textId="77777777" w:rsidR="002462F7" w:rsidRPr="00A1115A" w:rsidRDefault="002462F7" w:rsidP="00A96EAC">
            <w:pPr>
              <w:pStyle w:val="TAC"/>
            </w:pPr>
            <w:r>
              <w:t>…</w:t>
            </w:r>
          </w:p>
        </w:tc>
        <w:tc>
          <w:tcPr>
            <w:tcW w:w="908" w:type="dxa"/>
            <w:tcBorders>
              <w:top w:val="single" w:sz="4" w:space="0" w:color="auto"/>
              <w:left w:val="single" w:sz="4" w:space="0" w:color="auto"/>
              <w:bottom w:val="single" w:sz="4" w:space="0" w:color="auto"/>
              <w:right w:val="single" w:sz="4" w:space="0" w:color="auto"/>
            </w:tcBorders>
          </w:tcPr>
          <w:p w14:paraId="485DF8EC" w14:textId="77777777" w:rsidR="002462F7" w:rsidRPr="00A1115A" w:rsidRDefault="002462F7" w:rsidP="00A96EAC">
            <w:pPr>
              <w:pStyle w:val="TAC"/>
            </w:pPr>
            <w:r>
              <w:t>…</w:t>
            </w:r>
          </w:p>
        </w:tc>
      </w:tr>
      <w:tr w:rsidR="002462F7" w:rsidRPr="00A1115A" w14:paraId="1CA525C5"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CC4D6AD" w14:textId="77777777" w:rsidR="002462F7" w:rsidRPr="00A1115A" w:rsidRDefault="002462F7" w:rsidP="00A96EAC">
            <w:pPr>
              <w:pStyle w:val="TAC"/>
            </w:pPr>
            <w:r>
              <w:t>n106</w:t>
            </w:r>
            <w:r w:rsidRPr="009434E5">
              <w:rPr>
                <w:vertAlign w:val="superscript"/>
              </w:rPr>
              <w:t>XX</w:t>
            </w:r>
          </w:p>
        </w:tc>
        <w:tc>
          <w:tcPr>
            <w:tcW w:w="2715" w:type="dxa"/>
            <w:tcBorders>
              <w:top w:val="single" w:sz="4" w:space="0" w:color="auto"/>
              <w:left w:val="single" w:sz="4" w:space="0" w:color="auto"/>
              <w:bottom w:val="single" w:sz="4" w:space="0" w:color="auto"/>
              <w:right w:val="single" w:sz="4" w:space="0" w:color="auto"/>
            </w:tcBorders>
            <w:hideMark/>
          </w:tcPr>
          <w:p w14:paraId="066CA343" w14:textId="77777777" w:rsidR="002462F7" w:rsidRPr="00A1115A" w:rsidRDefault="002462F7" w:rsidP="00A96EAC">
            <w:pPr>
              <w:pStyle w:val="TAC"/>
            </w:pPr>
            <w:r>
              <w:t>3700</w:t>
            </w:r>
            <w:r w:rsidRPr="00A1115A">
              <w:t xml:space="preserve"> MHz – </w:t>
            </w:r>
            <w:r>
              <w:t>3980</w:t>
            </w:r>
            <w:r w:rsidRPr="00A1115A">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0BFF0D9" w14:textId="77777777" w:rsidR="002462F7" w:rsidRPr="00A1115A" w:rsidRDefault="002462F7" w:rsidP="00A96EAC">
            <w:pPr>
              <w:pStyle w:val="TAC"/>
            </w:pPr>
            <w:r>
              <w:t>3700</w:t>
            </w:r>
            <w:r w:rsidRPr="00A1115A">
              <w:t xml:space="preserve"> MHz – </w:t>
            </w:r>
            <w:r>
              <w:t>3980</w:t>
            </w:r>
            <w:r w:rsidRPr="00A1115A">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2E876E74" w14:textId="77777777" w:rsidR="002462F7" w:rsidRPr="00A1115A" w:rsidRDefault="002462F7" w:rsidP="00A96EAC">
            <w:pPr>
              <w:pStyle w:val="TAC"/>
            </w:pPr>
            <w:r>
              <w:t>T</w:t>
            </w:r>
            <w:r w:rsidRPr="00A1115A">
              <w:t>DD</w:t>
            </w:r>
          </w:p>
        </w:tc>
      </w:tr>
      <w:tr w:rsidR="002462F7" w:rsidRPr="00A1115A" w14:paraId="4D7CF4A0"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6A6B0F0" w14:textId="77777777" w:rsidR="002462F7" w:rsidRPr="00A1115A" w:rsidRDefault="002462F7" w:rsidP="00A96EAC">
            <w:pPr>
              <w:pStyle w:val="TAC"/>
            </w:pPr>
            <w:r>
              <w:t>n107</w:t>
            </w:r>
            <w:r w:rsidRPr="009434E5">
              <w:rPr>
                <w:vertAlign w:val="superscript"/>
              </w:rPr>
              <w:t>XX</w:t>
            </w:r>
          </w:p>
        </w:tc>
        <w:tc>
          <w:tcPr>
            <w:tcW w:w="2715" w:type="dxa"/>
            <w:tcBorders>
              <w:top w:val="single" w:sz="4" w:space="0" w:color="auto"/>
              <w:left w:val="single" w:sz="4" w:space="0" w:color="auto"/>
              <w:bottom w:val="single" w:sz="4" w:space="0" w:color="auto"/>
              <w:right w:val="single" w:sz="4" w:space="0" w:color="auto"/>
            </w:tcBorders>
            <w:hideMark/>
          </w:tcPr>
          <w:p w14:paraId="43DEADC5" w14:textId="77777777" w:rsidR="002462F7" w:rsidRPr="00A1115A" w:rsidRDefault="002462F7" w:rsidP="00A96EAC">
            <w:pPr>
              <w:pStyle w:val="TAC"/>
            </w:pPr>
            <w:r>
              <w:t>3450</w:t>
            </w:r>
            <w:r w:rsidRPr="00A1115A">
              <w:t xml:space="preserve"> MHz – </w:t>
            </w:r>
            <w:r>
              <w:t>3550</w:t>
            </w:r>
            <w:r w:rsidRPr="00A1115A">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50BD3C73" w14:textId="77777777" w:rsidR="002462F7" w:rsidRPr="00A1115A" w:rsidRDefault="002462F7" w:rsidP="00A96EAC">
            <w:pPr>
              <w:pStyle w:val="TAC"/>
            </w:pPr>
            <w:r>
              <w:t>3450</w:t>
            </w:r>
            <w:r w:rsidRPr="00A1115A">
              <w:t xml:space="preserve"> MHz – </w:t>
            </w:r>
            <w:r>
              <w:t>3550</w:t>
            </w:r>
            <w:r w:rsidRPr="00A1115A">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06C4F879" w14:textId="77777777" w:rsidR="002462F7" w:rsidRPr="00A1115A" w:rsidRDefault="002462F7" w:rsidP="00A96EAC">
            <w:pPr>
              <w:pStyle w:val="TAC"/>
            </w:pPr>
            <w:r>
              <w:t>T</w:t>
            </w:r>
            <w:r w:rsidRPr="00A1115A">
              <w:t>DD</w:t>
            </w:r>
          </w:p>
        </w:tc>
      </w:tr>
      <w:tr w:rsidR="002462F7" w:rsidRPr="00A1115A" w14:paraId="0F2C5FCA"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DC18095" w14:textId="77777777" w:rsidR="002462F7" w:rsidRPr="00A1115A" w:rsidRDefault="002462F7" w:rsidP="00A96EAC">
            <w:pPr>
              <w:pStyle w:val="TAC"/>
            </w:pPr>
            <w:r>
              <w:t>n108</w:t>
            </w:r>
            <w:r w:rsidRPr="009434E5">
              <w:rPr>
                <w:vertAlign w:val="superscript"/>
              </w:rPr>
              <w:t>YY</w:t>
            </w:r>
          </w:p>
        </w:tc>
        <w:tc>
          <w:tcPr>
            <w:tcW w:w="2715" w:type="dxa"/>
            <w:tcBorders>
              <w:top w:val="single" w:sz="4" w:space="0" w:color="auto"/>
              <w:left w:val="single" w:sz="4" w:space="0" w:color="auto"/>
              <w:bottom w:val="single" w:sz="4" w:space="0" w:color="auto"/>
              <w:right w:val="single" w:sz="4" w:space="0" w:color="auto"/>
            </w:tcBorders>
            <w:hideMark/>
          </w:tcPr>
          <w:p w14:paraId="136EA188" w14:textId="77777777" w:rsidR="002462F7" w:rsidRPr="00A1115A" w:rsidRDefault="002462F7" w:rsidP="00A96EAC">
            <w:pPr>
              <w:pStyle w:val="TAC"/>
            </w:pPr>
            <w:r>
              <w:t>3450</w:t>
            </w:r>
            <w:r w:rsidRPr="00A1115A">
              <w:t xml:space="preserve"> MHz – </w:t>
            </w:r>
            <w:r>
              <w:t>3650</w:t>
            </w:r>
            <w:r w:rsidRPr="00A1115A">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637AA3D" w14:textId="77777777" w:rsidR="002462F7" w:rsidRPr="00A1115A" w:rsidRDefault="002462F7" w:rsidP="00A96EAC">
            <w:pPr>
              <w:pStyle w:val="TAC"/>
            </w:pPr>
            <w:r>
              <w:t>3450</w:t>
            </w:r>
            <w:r w:rsidRPr="00A1115A">
              <w:t xml:space="preserve"> MHz – </w:t>
            </w:r>
            <w:r>
              <w:t>3650</w:t>
            </w:r>
            <w:r w:rsidRPr="00A1115A">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708A92BD" w14:textId="77777777" w:rsidR="002462F7" w:rsidRPr="00A1115A" w:rsidRDefault="002462F7" w:rsidP="00A96EAC">
            <w:pPr>
              <w:pStyle w:val="TAC"/>
            </w:pPr>
            <w:r>
              <w:t>T</w:t>
            </w:r>
            <w:r w:rsidRPr="00A1115A">
              <w:t>DD</w:t>
            </w:r>
          </w:p>
        </w:tc>
      </w:tr>
      <w:tr w:rsidR="002462F7" w:rsidRPr="00A1115A" w14:paraId="4DAC19B1"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4637710" w14:textId="77777777" w:rsidR="002462F7" w:rsidRPr="00A1115A" w:rsidRDefault="002462F7" w:rsidP="00A96EAC">
            <w:pPr>
              <w:pStyle w:val="TAC"/>
            </w:pPr>
            <w:r>
              <w:t>n109</w:t>
            </w:r>
            <w:r w:rsidRPr="009434E5">
              <w:rPr>
                <w:vertAlign w:val="superscript"/>
              </w:rPr>
              <w:t>YY</w:t>
            </w:r>
          </w:p>
        </w:tc>
        <w:tc>
          <w:tcPr>
            <w:tcW w:w="2715" w:type="dxa"/>
            <w:tcBorders>
              <w:top w:val="single" w:sz="4" w:space="0" w:color="auto"/>
              <w:left w:val="single" w:sz="4" w:space="0" w:color="auto"/>
              <w:bottom w:val="single" w:sz="4" w:space="0" w:color="auto"/>
              <w:right w:val="single" w:sz="4" w:space="0" w:color="auto"/>
            </w:tcBorders>
            <w:hideMark/>
          </w:tcPr>
          <w:p w14:paraId="66DB80DE" w14:textId="77777777" w:rsidR="002462F7" w:rsidRPr="00A1115A" w:rsidRDefault="002462F7" w:rsidP="00A96EAC">
            <w:pPr>
              <w:pStyle w:val="TAC"/>
            </w:pPr>
            <w:r>
              <w:t>3650</w:t>
            </w:r>
            <w:r w:rsidRPr="00A1115A">
              <w:t xml:space="preserve"> MHz – </w:t>
            </w:r>
            <w:r>
              <w:t>3980</w:t>
            </w:r>
            <w:r w:rsidRPr="00A1115A">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0DEBBF9C" w14:textId="77777777" w:rsidR="002462F7" w:rsidRPr="00A1115A" w:rsidRDefault="002462F7" w:rsidP="00A96EAC">
            <w:pPr>
              <w:pStyle w:val="TAC"/>
            </w:pPr>
            <w:r>
              <w:t>3650</w:t>
            </w:r>
            <w:r w:rsidRPr="00A1115A">
              <w:t xml:space="preserve"> MHz – </w:t>
            </w:r>
            <w:r>
              <w:t>3980</w:t>
            </w:r>
            <w:r w:rsidRPr="00A1115A">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282279EC" w14:textId="77777777" w:rsidR="002462F7" w:rsidRPr="00A1115A" w:rsidRDefault="002462F7" w:rsidP="00A96EAC">
            <w:pPr>
              <w:pStyle w:val="TAC"/>
            </w:pPr>
            <w:r>
              <w:t>T</w:t>
            </w:r>
            <w:r w:rsidRPr="00A1115A">
              <w:t>DD</w:t>
            </w:r>
          </w:p>
        </w:tc>
      </w:tr>
      <w:tr w:rsidR="002462F7" w:rsidRPr="00A1115A" w14:paraId="10BD67AD" w14:textId="77777777" w:rsidTr="00A96EA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E6275AA" w14:textId="77777777" w:rsidR="002462F7" w:rsidRPr="00A1115A" w:rsidRDefault="002462F7" w:rsidP="00A96EAC">
            <w:pPr>
              <w:pStyle w:val="TAC"/>
            </w:pPr>
            <w:r>
              <w:t>…</w:t>
            </w:r>
          </w:p>
        </w:tc>
        <w:tc>
          <w:tcPr>
            <w:tcW w:w="2715" w:type="dxa"/>
            <w:tcBorders>
              <w:top w:val="single" w:sz="4" w:space="0" w:color="auto"/>
              <w:left w:val="single" w:sz="4" w:space="0" w:color="auto"/>
              <w:bottom w:val="single" w:sz="4" w:space="0" w:color="auto"/>
              <w:right w:val="single" w:sz="4" w:space="0" w:color="auto"/>
            </w:tcBorders>
          </w:tcPr>
          <w:p w14:paraId="0248D6D9" w14:textId="77777777" w:rsidR="002462F7" w:rsidRPr="00A1115A" w:rsidRDefault="002462F7" w:rsidP="00A96EAC">
            <w:pPr>
              <w:pStyle w:val="TAC"/>
            </w:pPr>
            <w:r>
              <w:t>…</w:t>
            </w:r>
          </w:p>
        </w:tc>
        <w:tc>
          <w:tcPr>
            <w:tcW w:w="2953" w:type="dxa"/>
            <w:tcBorders>
              <w:top w:val="single" w:sz="4" w:space="0" w:color="auto"/>
              <w:left w:val="single" w:sz="4" w:space="0" w:color="auto"/>
              <w:bottom w:val="single" w:sz="4" w:space="0" w:color="auto"/>
              <w:right w:val="single" w:sz="4" w:space="0" w:color="auto"/>
            </w:tcBorders>
          </w:tcPr>
          <w:p w14:paraId="3F66FF60" w14:textId="77777777" w:rsidR="002462F7" w:rsidRPr="00A1115A" w:rsidRDefault="002462F7" w:rsidP="00A96EAC">
            <w:pPr>
              <w:pStyle w:val="TAC"/>
            </w:pPr>
            <w:r>
              <w:t>…</w:t>
            </w:r>
          </w:p>
        </w:tc>
        <w:tc>
          <w:tcPr>
            <w:tcW w:w="908" w:type="dxa"/>
            <w:tcBorders>
              <w:top w:val="single" w:sz="4" w:space="0" w:color="auto"/>
              <w:left w:val="single" w:sz="4" w:space="0" w:color="auto"/>
              <w:bottom w:val="single" w:sz="4" w:space="0" w:color="auto"/>
              <w:right w:val="single" w:sz="4" w:space="0" w:color="auto"/>
            </w:tcBorders>
          </w:tcPr>
          <w:p w14:paraId="6D5FD6B9" w14:textId="77777777" w:rsidR="002462F7" w:rsidRPr="00A1115A" w:rsidRDefault="002462F7" w:rsidP="00A96EAC">
            <w:pPr>
              <w:pStyle w:val="TAC"/>
            </w:pPr>
            <w:r>
              <w:t>…</w:t>
            </w:r>
          </w:p>
        </w:tc>
      </w:tr>
      <w:tr w:rsidR="002462F7" w:rsidRPr="00A1115A" w14:paraId="406237F6" w14:textId="77777777" w:rsidTr="00A96EAC">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4D3F240D" w14:textId="77777777" w:rsidR="002462F7" w:rsidRDefault="002462F7" w:rsidP="00A96EAC">
            <w:pPr>
              <w:pStyle w:val="TAN"/>
            </w:pPr>
            <w:r w:rsidRPr="00A1115A">
              <w:t xml:space="preserve">NOTE </w:t>
            </w:r>
            <w:r>
              <w:t>XX</w:t>
            </w:r>
            <w:r w:rsidRPr="00A1115A">
              <w:t>:</w:t>
            </w:r>
            <w:r>
              <w:t xml:space="preserve"> This band is a subset of Band n77 and is applicable in the US.</w:t>
            </w:r>
          </w:p>
          <w:p w14:paraId="0A56D626" w14:textId="77777777" w:rsidR="002462F7" w:rsidRPr="00A1115A" w:rsidRDefault="002462F7" w:rsidP="00A96EAC">
            <w:pPr>
              <w:pStyle w:val="TAN"/>
            </w:pPr>
            <w:r>
              <w:t>NOTE YY: This band is a subset of Band n77 and is applicable in Canada.</w:t>
            </w:r>
            <w:r w:rsidRPr="00A1115A">
              <w:tab/>
            </w:r>
          </w:p>
        </w:tc>
      </w:tr>
    </w:tbl>
    <w:p w14:paraId="1309AF23" w14:textId="77777777" w:rsidR="002462F7" w:rsidRDefault="002462F7" w:rsidP="002462F7">
      <w:pPr>
        <w:rPr>
          <w:lang w:val="en-US"/>
        </w:rPr>
      </w:pPr>
    </w:p>
    <w:p w14:paraId="7590923A" w14:textId="77777777" w:rsidR="002462F7" w:rsidRDefault="002462F7" w:rsidP="002462F7">
      <w:pPr>
        <w:rPr>
          <w:lang w:val="en-US"/>
        </w:rPr>
      </w:pPr>
      <w:r>
        <w:rPr>
          <w:lang w:val="en-US"/>
        </w:rPr>
        <w:t>A formal definition of band subset should be provided.  Restrictions for a band subset could also be specified.  For example, it could be specified that support of a band subset is allowed only if the parent band is also supported.  Furthermore, it could be specified that the requirements for the subset follow those of the parent band.  For example, UE out-of-band blocking limits could be specified according to the F</w:t>
      </w:r>
      <w:r w:rsidRPr="0027579C">
        <w:rPr>
          <w:vertAlign w:val="subscript"/>
          <w:lang w:val="en-US"/>
        </w:rPr>
        <w:t>DL_low</w:t>
      </w:r>
      <w:r w:rsidRPr="0027579C">
        <w:rPr>
          <w:lang w:val="en-US"/>
        </w:rPr>
        <w:t xml:space="preserve"> </w:t>
      </w:r>
      <w:r>
        <w:rPr>
          <w:lang w:val="en-US"/>
        </w:rPr>
        <w:t>and F</w:t>
      </w:r>
      <w:r w:rsidRPr="0027579C">
        <w:rPr>
          <w:vertAlign w:val="subscript"/>
          <w:lang w:val="en-US"/>
        </w:rPr>
        <w:t>DL_high</w:t>
      </w:r>
      <w:r w:rsidRPr="0027579C">
        <w:rPr>
          <w:lang w:val="en-US"/>
        </w:rPr>
        <w:t xml:space="preserve"> </w:t>
      </w:r>
      <w:r>
        <w:rPr>
          <w:lang w:val="en-US"/>
        </w:rPr>
        <w:t>of the parent band recognizing the UE filter will be designed to support the parent band rather than the band subset.  Carrier aggregation would also need to be reconsidered since inter-band carrier aggregation between the subset bands should be regarded as intra-band.  The notes in the above table for applicable country might be omitted since they are not expected to be included in a test case and could become difficult to manage if many countries are to be included.</w:t>
      </w:r>
    </w:p>
    <w:p w14:paraId="6D3A22E4" w14:textId="36E9EFF5" w:rsidR="00696F7D" w:rsidRDefault="00696F7D" w:rsidP="00696F7D">
      <w:pPr>
        <w:pStyle w:val="Heading2"/>
      </w:pPr>
      <w:r>
        <w:t>Solutions with new signalling</w:t>
      </w:r>
    </w:p>
    <w:p w14:paraId="2C33ED55" w14:textId="77777777" w:rsidR="00696F7D" w:rsidRDefault="00696F7D" w:rsidP="00696F7D">
      <w:pPr>
        <w:rPr>
          <w:lang w:val="en-US"/>
        </w:rPr>
      </w:pPr>
      <w:r>
        <w:rPr>
          <w:lang w:val="en-US"/>
        </w:rPr>
        <w:t xml:space="preserve">Another possible solution without the need to define new band numbering is to introduce new signaling of band subsets.  Whereas the Band n77 solution created hard-coded UE capabilities </w:t>
      </w:r>
      <w:r w:rsidRPr="000C4F08">
        <w:rPr>
          <w:i/>
          <w:iCs/>
          <w:lang w:val="en-US"/>
        </w:rPr>
        <w:t>extendedBand-n77-r16</w:t>
      </w:r>
      <w:r>
        <w:rPr>
          <w:lang w:val="en-US"/>
        </w:rPr>
        <w:t xml:space="preserve"> and </w:t>
      </w:r>
      <w:r w:rsidRPr="00E97883">
        <w:rPr>
          <w:i/>
          <w:iCs/>
          <w:lang w:val="en-US"/>
        </w:rPr>
        <w:t>extendedBand-n77-2-r17</w:t>
      </w:r>
      <w:r>
        <w:rPr>
          <w:lang w:val="en-US"/>
        </w:rPr>
        <w:t>, a more general solution would be to create a general UE capability per band that indicates the subset(s) of the band supported for the country of operation.  One possibility is a bitmap indication corresponding to a new table in TS 38.101-1.  An example is given below</w:t>
      </w:r>
    </w:p>
    <w:p w14:paraId="5F24962A" w14:textId="77777777" w:rsidR="00696F7D" w:rsidRPr="00A1115A" w:rsidRDefault="00696F7D" w:rsidP="00696F7D">
      <w:pPr>
        <w:pStyle w:val="TH"/>
        <w:keepNext w:val="0"/>
        <w:keepLines w:val="0"/>
        <w:widowControl w:val="0"/>
      </w:pPr>
      <w:r>
        <w:rPr>
          <w:lang w:val="en-US"/>
        </w:rPr>
        <w:t xml:space="preserve">  </w:t>
      </w:r>
      <w:r w:rsidRPr="00A1115A">
        <w:t xml:space="preserve">Table </w:t>
      </w:r>
      <w:r>
        <w:t>XXX</w:t>
      </w:r>
      <w:r w:rsidRPr="00A1115A">
        <w:t xml:space="preserve">: </w:t>
      </w:r>
      <w:r>
        <w:t>Band subsets for FR1</w:t>
      </w:r>
    </w:p>
    <w:tbl>
      <w:tblPr>
        <w:tblW w:w="7735" w:type="dxa"/>
        <w:jc w:val="center"/>
        <w:tblLayout w:type="fixed"/>
        <w:tblLook w:val="04A0" w:firstRow="1" w:lastRow="0" w:firstColumn="1" w:lastColumn="0" w:noHBand="0" w:noVBand="1"/>
      </w:tblPr>
      <w:tblGrid>
        <w:gridCol w:w="1350"/>
        <w:gridCol w:w="1541"/>
        <w:gridCol w:w="2324"/>
        <w:gridCol w:w="2520"/>
      </w:tblGrid>
      <w:tr w:rsidR="00696F7D" w:rsidRPr="00A1115A" w14:paraId="2B6B064F" w14:textId="77777777" w:rsidTr="00A96EAC">
        <w:trPr>
          <w:trHeight w:val="187"/>
          <w:jc w:val="center"/>
        </w:trPr>
        <w:tc>
          <w:tcPr>
            <w:tcW w:w="1350" w:type="dxa"/>
            <w:tcBorders>
              <w:top w:val="single" w:sz="4" w:space="0" w:color="auto"/>
              <w:left w:val="single" w:sz="4" w:space="0" w:color="auto"/>
              <w:bottom w:val="single" w:sz="4" w:space="0" w:color="auto"/>
              <w:right w:val="single" w:sz="4" w:space="0" w:color="auto"/>
            </w:tcBorders>
            <w:hideMark/>
          </w:tcPr>
          <w:p w14:paraId="19A1C39E" w14:textId="77777777" w:rsidR="00696F7D" w:rsidRPr="00A1115A" w:rsidRDefault="00696F7D" w:rsidP="00A96EAC">
            <w:pPr>
              <w:pStyle w:val="TAH"/>
              <w:keepNext w:val="0"/>
              <w:keepLines w:val="0"/>
              <w:widowControl w:val="0"/>
            </w:pPr>
            <w:r w:rsidRPr="00A1115A">
              <w:t>NR operating band</w:t>
            </w:r>
          </w:p>
        </w:tc>
        <w:tc>
          <w:tcPr>
            <w:tcW w:w="1541" w:type="dxa"/>
            <w:tcBorders>
              <w:top w:val="single" w:sz="4" w:space="0" w:color="auto"/>
              <w:left w:val="single" w:sz="4" w:space="0" w:color="auto"/>
              <w:bottom w:val="single" w:sz="4" w:space="0" w:color="auto"/>
              <w:right w:val="single" w:sz="4" w:space="0" w:color="auto"/>
            </w:tcBorders>
          </w:tcPr>
          <w:p w14:paraId="6DDA4FA0" w14:textId="77777777" w:rsidR="00696F7D" w:rsidRPr="00A1115A" w:rsidRDefault="00696F7D" w:rsidP="00A96EAC">
            <w:pPr>
              <w:pStyle w:val="TAH"/>
              <w:keepNext w:val="0"/>
              <w:keepLines w:val="0"/>
              <w:widowControl w:val="0"/>
            </w:pPr>
            <w:r>
              <w:t>Subset bit indicator</w:t>
            </w:r>
          </w:p>
        </w:tc>
        <w:tc>
          <w:tcPr>
            <w:tcW w:w="2324" w:type="dxa"/>
            <w:tcBorders>
              <w:top w:val="single" w:sz="4" w:space="0" w:color="auto"/>
              <w:left w:val="single" w:sz="4" w:space="0" w:color="auto"/>
              <w:bottom w:val="single" w:sz="4" w:space="0" w:color="auto"/>
              <w:right w:val="single" w:sz="4" w:space="0" w:color="auto"/>
            </w:tcBorders>
            <w:hideMark/>
          </w:tcPr>
          <w:p w14:paraId="6B2D950C" w14:textId="77777777" w:rsidR="00696F7D" w:rsidRPr="00A1115A" w:rsidRDefault="00696F7D" w:rsidP="00A96EAC">
            <w:pPr>
              <w:pStyle w:val="TAH"/>
              <w:keepNext w:val="0"/>
              <w:keepLines w:val="0"/>
              <w:widowControl w:val="0"/>
              <w:rPr>
                <w:vertAlign w:val="subscript"/>
              </w:rPr>
            </w:pPr>
            <w:r w:rsidRPr="00A1115A">
              <w:t xml:space="preserve">Uplink (UL) </w:t>
            </w:r>
            <w:r w:rsidRPr="00043A76">
              <w:rPr>
                <w:iCs/>
              </w:rPr>
              <w:t>frequency range</w:t>
            </w:r>
          </w:p>
        </w:tc>
        <w:tc>
          <w:tcPr>
            <w:tcW w:w="2520" w:type="dxa"/>
            <w:tcBorders>
              <w:top w:val="single" w:sz="4" w:space="0" w:color="auto"/>
              <w:left w:val="single" w:sz="4" w:space="0" w:color="auto"/>
              <w:bottom w:val="single" w:sz="4" w:space="0" w:color="auto"/>
              <w:right w:val="single" w:sz="4" w:space="0" w:color="auto"/>
            </w:tcBorders>
            <w:hideMark/>
          </w:tcPr>
          <w:p w14:paraId="4EBBEB2A" w14:textId="77777777" w:rsidR="00696F7D" w:rsidRDefault="00696F7D" w:rsidP="00A96EAC">
            <w:pPr>
              <w:pStyle w:val="TAH"/>
              <w:keepNext w:val="0"/>
              <w:keepLines w:val="0"/>
              <w:widowControl w:val="0"/>
            </w:pPr>
            <w:r w:rsidRPr="00A1115A">
              <w:t xml:space="preserve">Downlink (DL) </w:t>
            </w:r>
            <w:r>
              <w:t>frequency range</w:t>
            </w:r>
          </w:p>
          <w:p w14:paraId="1A398333" w14:textId="77777777" w:rsidR="00696F7D" w:rsidRPr="00A1115A" w:rsidRDefault="00696F7D" w:rsidP="00A96EAC">
            <w:pPr>
              <w:pStyle w:val="TAH"/>
              <w:keepNext w:val="0"/>
              <w:keepLines w:val="0"/>
              <w:widowControl w:val="0"/>
            </w:pPr>
          </w:p>
        </w:tc>
      </w:tr>
      <w:tr w:rsidR="00696F7D" w:rsidRPr="00A1115A" w14:paraId="3EC93CD5" w14:textId="77777777" w:rsidTr="00A96EAC">
        <w:trPr>
          <w:trHeight w:val="187"/>
          <w:jc w:val="center"/>
        </w:trPr>
        <w:tc>
          <w:tcPr>
            <w:tcW w:w="1350" w:type="dxa"/>
            <w:tcBorders>
              <w:top w:val="single" w:sz="4" w:space="0" w:color="auto"/>
              <w:left w:val="single" w:sz="4" w:space="0" w:color="auto"/>
              <w:bottom w:val="single" w:sz="4" w:space="0" w:color="auto"/>
              <w:right w:val="single" w:sz="4" w:space="0" w:color="auto"/>
            </w:tcBorders>
            <w:hideMark/>
          </w:tcPr>
          <w:p w14:paraId="43DDC2D1" w14:textId="77777777" w:rsidR="00696F7D" w:rsidRPr="00A1115A" w:rsidRDefault="00696F7D" w:rsidP="00A96EAC">
            <w:pPr>
              <w:pStyle w:val="TAC"/>
            </w:pPr>
            <w:r>
              <w:t>…</w:t>
            </w:r>
          </w:p>
        </w:tc>
        <w:tc>
          <w:tcPr>
            <w:tcW w:w="1541" w:type="dxa"/>
            <w:tcBorders>
              <w:top w:val="single" w:sz="4" w:space="0" w:color="auto"/>
              <w:left w:val="single" w:sz="4" w:space="0" w:color="auto"/>
              <w:bottom w:val="single" w:sz="4" w:space="0" w:color="auto"/>
              <w:right w:val="single" w:sz="4" w:space="0" w:color="auto"/>
            </w:tcBorders>
          </w:tcPr>
          <w:p w14:paraId="2D8795A8" w14:textId="77777777" w:rsidR="00696F7D" w:rsidRDefault="00696F7D" w:rsidP="00A96EAC">
            <w:pPr>
              <w:pStyle w:val="TAC"/>
            </w:pPr>
          </w:p>
        </w:tc>
        <w:tc>
          <w:tcPr>
            <w:tcW w:w="2324" w:type="dxa"/>
            <w:tcBorders>
              <w:top w:val="single" w:sz="4" w:space="0" w:color="auto"/>
              <w:left w:val="single" w:sz="4" w:space="0" w:color="auto"/>
              <w:bottom w:val="single" w:sz="4" w:space="0" w:color="auto"/>
              <w:right w:val="single" w:sz="4" w:space="0" w:color="auto"/>
            </w:tcBorders>
          </w:tcPr>
          <w:p w14:paraId="45851DAE" w14:textId="77777777" w:rsidR="00696F7D" w:rsidRPr="00A1115A" w:rsidRDefault="00696F7D" w:rsidP="00A96EAC">
            <w:pPr>
              <w:pStyle w:val="TAC"/>
            </w:pPr>
            <w:r>
              <w:t>…</w:t>
            </w:r>
          </w:p>
        </w:tc>
        <w:tc>
          <w:tcPr>
            <w:tcW w:w="2520" w:type="dxa"/>
            <w:tcBorders>
              <w:top w:val="single" w:sz="4" w:space="0" w:color="auto"/>
              <w:left w:val="single" w:sz="4" w:space="0" w:color="auto"/>
              <w:bottom w:val="single" w:sz="4" w:space="0" w:color="auto"/>
              <w:right w:val="single" w:sz="4" w:space="0" w:color="auto"/>
            </w:tcBorders>
          </w:tcPr>
          <w:p w14:paraId="1ED07946" w14:textId="77777777" w:rsidR="00696F7D" w:rsidRPr="00A1115A" w:rsidRDefault="00696F7D" w:rsidP="00A96EAC">
            <w:pPr>
              <w:pStyle w:val="TAC"/>
            </w:pPr>
            <w:r>
              <w:t>…</w:t>
            </w:r>
          </w:p>
        </w:tc>
      </w:tr>
      <w:tr w:rsidR="00696F7D" w:rsidRPr="00A1115A" w14:paraId="6B566628" w14:textId="77777777" w:rsidTr="00A96EAC">
        <w:trPr>
          <w:trHeight w:val="187"/>
          <w:jc w:val="center"/>
        </w:trPr>
        <w:tc>
          <w:tcPr>
            <w:tcW w:w="1350" w:type="dxa"/>
            <w:vMerge w:val="restart"/>
            <w:tcBorders>
              <w:top w:val="single" w:sz="4" w:space="0" w:color="auto"/>
              <w:left w:val="single" w:sz="4" w:space="0" w:color="auto"/>
              <w:right w:val="single" w:sz="4" w:space="0" w:color="auto"/>
            </w:tcBorders>
            <w:hideMark/>
          </w:tcPr>
          <w:p w14:paraId="492F9F61" w14:textId="77777777" w:rsidR="00696F7D" w:rsidRPr="00A1115A" w:rsidRDefault="00696F7D" w:rsidP="00A96EAC">
            <w:pPr>
              <w:pStyle w:val="TAC"/>
            </w:pPr>
            <w:r w:rsidRPr="00A1115A">
              <w:t>n</w:t>
            </w:r>
            <w:r>
              <w:t xml:space="preserve"> 77</w:t>
            </w:r>
          </w:p>
        </w:tc>
        <w:tc>
          <w:tcPr>
            <w:tcW w:w="1541" w:type="dxa"/>
            <w:tcBorders>
              <w:top w:val="single" w:sz="4" w:space="0" w:color="auto"/>
              <w:left w:val="single" w:sz="4" w:space="0" w:color="auto"/>
              <w:bottom w:val="single" w:sz="4" w:space="0" w:color="auto"/>
              <w:right w:val="single" w:sz="4" w:space="0" w:color="auto"/>
            </w:tcBorders>
          </w:tcPr>
          <w:p w14:paraId="43022A93" w14:textId="77777777" w:rsidR="00696F7D" w:rsidRDefault="00696F7D" w:rsidP="00A96EAC">
            <w:pPr>
              <w:pStyle w:val="TAC"/>
            </w:pPr>
            <w:r>
              <w:t>1</w:t>
            </w:r>
          </w:p>
        </w:tc>
        <w:tc>
          <w:tcPr>
            <w:tcW w:w="2324" w:type="dxa"/>
            <w:tcBorders>
              <w:top w:val="single" w:sz="4" w:space="0" w:color="auto"/>
              <w:left w:val="single" w:sz="4" w:space="0" w:color="auto"/>
              <w:bottom w:val="single" w:sz="4" w:space="0" w:color="auto"/>
              <w:right w:val="single" w:sz="4" w:space="0" w:color="auto"/>
            </w:tcBorders>
            <w:hideMark/>
          </w:tcPr>
          <w:p w14:paraId="4528172E" w14:textId="77777777" w:rsidR="00696F7D" w:rsidRPr="00A1115A" w:rsidRDefault="00696F7D" w:rsidP="00A96EAC">
            <w:pPr>
              <w:pStyle w:val="TAC"/>
            </w:pPr>
            <w:r>
              <w:t>3700</w:t>
            </w:r>
            <w:r w:rsidRPr="00A1115A">
              <w:t xml:space="preserve"> MHz – </w:t>
            </w:r>
            <w:r>
              <w:t>3980</w:t>
            </w:r>
            <w:r w:rsidRPr="00A1115A">
              <w:t xml:space="preserve"> MHz</w:t>
            </w:r>
          </w:p>
        </w:tc>
        <w:tc>
          <w:tcPr>
            <w:tcW w:w="2520" w:type="dxa"/>
            <w:tcBorders>
              <w:top w:val="single" w:sz="4" w:space="0" w:color="auto"/>
              <w:left w:val="single" w:sz="4" w:space="0" w:color="auto"/>
              <w:bottom w:val="single" w:sz="4" w:space="0" w:color="auto"/>
              <w:right w:val="single" w:sz="4" w:space="0" w:color="auto"/>
            </w:tcBorders>
            <w:hideMark/>
          </w:tcPr>
          <w:p w14:paraId="2E0E0805" w14:textId="77777777" w:rsidR="00696F7D" w:rsidRPr="00A1115A" w:rsidRDefault="00696F7D" w:rsidP="00A96EAC">
            <w:pPr>
              <w:pStyle w:val="TAC"/>
            </w:pPr>
            <w:r>
              <w:t>3700</w:t>
            </w:r>
            <w:r w:rsidRPr="00A1115A">
              <w:t xml:space="preserve"> MHz – </w:t>
            </w:r>
            <w:r>
              <w:t>3980</w:t>
            </w:r>
            <w:r w:rsidRPr="00A1115A">
              <w:t xml:space="preserve"> MHz</w:t>
            </w:r>
          </w:p>
        </w:tc>
      </w:tr>
      <w:tr w:rsidR="00696F7D" w:rsidRPr="00A1115A" w14:paraId="32D22CF7" w14:textId="77777777" w:rsidTr="00A96EAC">
        <w:trPr>
          <w:trHeight w:val="187"/>
          <w:jc w:val="center"/>
        </w:trPr>
        <w:tc>
          <w:tcPr>
            <w:tcW w:w="1350" w:type="dxa"/>
            <w:vMerge/>
            <w:tcBorders>
              <w:left w:val="single" w:sz="4" w:space="0" w:color="auto"/>
              <w:right w:val="single" w:sz="4" w:space="0" w:color="auto"/>
            </w:tcBorders>
          </w:tcPr>
          <w:p w14:paraId="6C99EB2A" w14:textId="77777777" w:rsidR="00696F7D" w:rsidRPr="00A1115A" w:rsidRDefault="00696F7D" w:rsidP="00A96EAC">
            <w:pPr>
              <w:pStyle w:val="TAC"/>
            </w:pPr>
          </w:p>
        </w:tc>
        <w:tc>
          <w:tcPr>
            <w:tcW w:w="1541" w:type="dxa"/>
            <w:tcBorders>
              <w:top w:val="single" w:sz="4" w:space="0" w:color="auto"/>
              <w:left w:val="single" w:sz="4" w:space="0" w:color="auto"/>
              <w:bottom w:val="single" w:sz="4" w:space="0" w:color="auto"/>
              <w:right w:val="single" w:sz="4" w:space="0" w:color="auto"/>
            </w:tcBorders>
          </w:tcPr>
          <w:p w14:paraId="67DF93FB" w14:textId="77777777" w:rsidR="00696F7D" w:rsidRDefault="00696F7D" w:rsidP="00A96EAC">
            <w:pPr>
              <w:pStyle w:val="TAC"/>
            </w:pPr>
            <w:r>
              <w:t>2</w:t>
            </w:r>
          </w:p>
        </w:tc>
        <w:tc>
          <w:tcPr>
            <w:tcW w:w="2324" w:type="dxa"/>
            <w:tcBorders>
              <w:top w:val="single" w:sz="4" w:space="0" w:color="auto"/>
              <w:left w:val="single" w:sz="4" w:space="0" w:color="auto"/>
              <w:bottom w:val="single" w:sz="4" w:space="0" w:color="auto"/>
              <w:right w:val="single" w:sz="4" w:space="0" w:color="auto"/>
            </w:tcBorders>
            <w:hideMark/>
          </w:tcPr>
          <w:p w14:paraId="073CE96A" w14:textId="77777777" w:rsidR="00696F7D" w:rsidRPr="00A1115A" w:rsidRDefault="00696F7D" w:rsidP="00A96EAC">
            <w:pPr>
              <w:pStyle w:val="TAC"/>
            </w:pPr>
            <w:r>
              <w:t>3450</w:t>
            </w:r>
            <w:r w:rsidRPr="00A1115A">
              <w:t xml:space="preserve"> MHz – </w:t>
            </w:r>
            <w:r>
              <w:t>3550</w:t>
            </w:r>
            <w:r w:rsidRPr="00A1115A">
              <w:t xml:space="preserve"> MHz</w:t>
            </w:r>
          </w:p>
        </w:tc>
        <w:tc>
          <w:tcPr>
            <w:tcW w:w="2520" w:type="dxa"/>
            <w:tcBorders>
              <w:top w:val="single" w:sz="4" w:space="0" w:color="auto"/>
              <w:left w:val="single" w:sz="4" w:space="0" w:color="auto"/>
              <w:bottom w:val="single" w:sz="4" w:space="0" w:color="auto"/>
              <w:right w:val="single" w:sz="4" w:space="0" w:color="auto"/>
            </w:tcBorders>
            <w:hideMark/>
          </w:tcPr>
          <w:p w14:paraId="46D34A32" w14:textId="77777777" w:rsidR="00696F7D" w:rsidRPr="00A1115A" w:rsidRDefault="00696F7D" w:rsidP="00A96EAC">
            <w:pPr>
              <w:pStyle w:val="TAC"/>
            </w:pPr>
            <w:r>
              <w:t>3450</w:t>
            </w:r>
            <w:r w:rsidRPr="00A1115A">
              <w:t xml:space="preserve"> MHz – </w:t>
            </w:r>
            <w:r>
              <w:t>3550</w:t>
            </w:r>
            <w:r w:rsidRPr="00A1115A">
              <w:t xml:space="preserve"> MHz</w:t>
            </w:r>
          </w:p>
        </w:tc>
      </w:tr>
      <w:tr w:rsidR="00696F7D" w:rsidRPr="00A1115A" w14:paraId="44C0EA36" w14:textId="77777777" w:rsidTr="00A96EAC">
        <w:trPr>
          <w:trHeight w:val="187"/>
          <w:jc w:val="center"/>
        </w:trPr>
        <w:tc>
          <w:tcPr>
            <w:tcW w:w="1350" w:type="dxa"/>
            <w:vMerge/>
            <w:tcBorders>
              <w:left w:val="single" w:sz="4" w:space="0" w:color="auto"/>
              <w:right w:val="single" w:sz="4" w:space="0" w:color="auto"/>
            </w:tcBorders>
          </w:tcPr>
          <w:p w14:paraId="4413E08A" w14:textId="77777777" w:rsidR="00696F7D" w:rsidRPr="00A1115A" w:rsidRDefault="00696F7D" w:rsidP="00A96EAC">
            <w:pPr>
              <w:pStyle w:val="TAC"/>
            </w:pPr>
          </w:p>
        </w:tc>
        <w:tc>
          <w:tcPr>
            <w:tcW w:w="1541" w:type="dxa"/>
            <w:tcBorders>
              <w:top w:val="single" w:sz="4" w:space="0" w:color="auto"/>
              <w:left w:val="single" w:sz="4" w:space="0" w:color="auto"/>
              <w:bottom w:val="single" w:sz="4" w:space="0" w:color="auto"/>
              <w:right w:val="single" w:sz="4" w:space="0" w:color="auto"/>
            </w:tcBorders>
          </w:tcPr>
          <w:p w14:paraId="4999DBAF" w14:textId="77777777" w:rsidR="00696F7D" w:rsidRDefault="00696F7D" w:rsidP="00A96EAC">
            <w:pPr>
              <w:pStyle w:val="TAC"/>
            </w:pPr>
            <w:r>
              <w:t>3</w:t>
            </w:r>
          </w:p>
        </w:tc>
        <w:tc>
          <w:tcPr>
            <w:tcW w:w="2324" w:type="dxa"/>
            <w:tcBorders>
              <w:top w:val="single" w:sz="4" w:space="0" w:color="auto"/>
              <w:left w:val="single" w:sz="4" w:space="0" w:color="auto"/>
              <w:bottom w:val="single" w:sz="4" w:space="0" w:color="auto"/>
              <w:right w:val="single" w:sz="4" w:space="0" w:color="auto"/>
            </w:tcBorders>
            <w:hideMark/>
          </w:tcPr>
          <w:p w14:paraId="2E8DA257" w14:textId="77777777" w:rsidR="00696F7D" w:rsidRPr="00A1115A" w:rsidRDefault="00696F7D" w:rsidP="00A96EAC">
            <w:pPr>
              <w:pStyle w:val="TAC"/>
            </w:pPr>
            <w:r>
              <w:t>3450</w:t>
            </w:r>
            <w:r w:rsidRPr="00A1115A">
              <w:t xml:space="preserve"> MHz – </w:t>
            </w:r>
            <w:r>
              <w:t>3650</w:t>
            </w:r>
            <w:r w:rsidRPr="00A1115A">
              <w:t xml:space="preserve"> MHz</w:t>
            </w:r>
          </w:p>
        </w:tc>
        <w:tc>
          <w:tcPr>
            <w:tcW w:w="2520" w:type="dxa"/>
            <w:tcBorders>
              <w:top w:val="single" w:sz="4" w:space="0" w:color="auto"/>
              <w:left w:val="single" w:sz="4" w:space="0" w:color="auto"/>
              <w:bottom w:val="single" w:sz="4" w:space="0" w:color="auto"/>
              <w:right w:val="single" w:sz="4" w:space="0" w:color="auto"/>
            </w:tcBorders>
            <w:hideMark/>
          </w:tcPr>
          <w:p w14:paraId="0A99AE50" w14:textId="77777777" w:rsidR="00696F7D" w:rsidRPr="00A1115A" w:rsidRDefault="00696F7D" w:rsidP="00A96EAC">
            <w:pPr>
              <w:pStyle w:val="TAC"/>
            </w:pPr>
            <w:r>
              <w:t>3450</w:t>
            </w:r>
            <w:r w:rsidRPr="00A1115A">
              <w:t xml:space="preserve"> MHz – </w:t>
            </w:r>
            <w:r>
              <w:t>3650</w:t>
            </w:r>
            <w:r w:rsidRPr="00A1115A">
              <w:t xml:space="preserve"> MHz</w:t>
            </w:r>
          </w:p>
        </w:tc>
      </w:tr>
      <w:tr w:rsidR="00696F7D" w:rsidRPr="00A1115A" w14:paraId="449D892E" w14:textId="77777777" w:rsidTr="00A96EAC">
        <w:trPr>
          <w:trHeight w:val="187"/>
          <w:jc w:val="center"/>
        </w:trPr>
        <w:tc>
          <w:tcPr>
            <w:tcW w:w="1350" w:type="dxa"/>
            <w:vMerge/>
            <w:tcBorders>
              <w:left w:val="single" w:sz="4" w:space="0" w:color="auto"/>
              <w:bottom w:val="single" w:sz="4" w:space="0" w:color="auto"/>
              <w:right w:val="single" w:sz="4" w:space="0" w:color="auto"/>
            </w:tcBorders>
          </w:tcPr>
          <w:p w14:paraId="37E5E778" w14:textId="77777777" w:rsidR="00696F7D" w:rsidRPr="00A1115A" w:rsidRDefault="00696F7D" w:rsidP="00A96EAC">
            <w:pPr>
              <w:pStyle w:val="TAC"/>
            </w:pPr>
          </w:p>
        </w:tc>
        <w:tc>
          <w:tcPr>
            <w:tcW w:w="1541" w:type="dxa"/>
            <w:tcBorders>
              <w:top w:val="single" w:sz="4" w:space="0" w:color="auto"/>
              <w:left w:val="single" w:sz="4" w:space="0" w:color="auto"/>
              <w:bottom w:val="single" w:sz="4" w:space="0" w:color="auto"/>
              <w:right w:val="single" w:sz="4" w:space="0" w:color="auto"/>
            </w:tcBorders>
          </w:tcPr>
          <w:p w14:paraId="09EDB5DF" w14:textId="77777777" w:rsidR="00696F7D" w:rsidRDefault="00696F7D" w:rsidP="00A96EAC">
            <w:pPr>
              <w:pStyle w:val="TAC"/>
            </w:pPr>
            <w:r>
              <w:t>4</w:t>
            </w:r>
          </w:p>
        </w:tc>
        <w:tc>
          <w:tcPr>
            <w:tcW w:w="2324" w:type="dxa"/>
            <w:tcBorders>
              <w:top w:val="single" w:sz="4" w:space="0" w:color="auto"/>
              <w:left w:val="single" w:sz="4" w:space="0" w:color="auto"/>
              <w:bottom w:val="single" w:sz="4" w:space="0" w:color="auto"/>
              <w:right w:val="single" w:sz="4" w:space="0" w:color="auto"/>
            </w:tcBorders>
            <w:hideMark/>
          </w:tcPr>
          <w:p w14:paraId="7F66E63A" w14:textId="77777777" w:rsidR="00696F7D" w:rsidRPr="00A1115A" w:rsidRDefault="00696F7D" w:rsidP="00A96EAC">
            <w:pPr>
              <w:pStyle w:val="TAC"/>
            </w:pPr>
            <w:r>
              <w:t>3650</w:t>
            </w:r>
            <w:r w:rsidRPr="00A1115A">
              <w:t xml:space="preserve"> MHz – </w:t>
            </w:r>
            <w:r>
              <w:t>3980</w:t>
            </w:r>
            <w:r w:rsidRPr="00A1115A">
              <w:t xml:space="preserve"> MHz</w:t>
            </w:r>
          </w:p>
        </w:tc>
        <w:tc>
          <w:tcPr>
            <w:tcW w:w="2520" w:type="dxa"/>
            <w:tcBorders>
              <w:top w:val="single" w:sz="4" w:space="0" w:color="auto"/>
              <w:left w:val="single" w:sz="4" w:space="0" w:color="auto"/>
              <w:bottom w:val="single" w:sz="4" w:space="0" w:color="auto"/>
              <w:right w:val="single" w:sz="4" w:space="0" w:color="auto"/>
            </w:tcBorders>
            <w:hideMark/>
          </w:tcPr>
          <w:p w14:paraId="299B4472" w14:textId="77777777" w:rsidR="00696F7D" w:rsidRPr="00A1115A" w:rsidRDefault="00696F7D" w:rsidP="00A96EAC">
            <w:pPr>
              <w:pStyle w:val="TAC"/>
            </w:pPr>
            <w:r>
              <w:t>3650</w:t>
            </w:r>
            <w:r w:rsidRPr="00A1115A">
              <w:t xml:space="preserve"> MHz – </w:t>
            </w:r>
            <w:r>
              <w:t>3980</w:t>
            </w:r>
            <w:r w:rsidRPr="00A1115A">
              <w:t xml:space="preserve"> MHz</w:t>
            </w:r>
          </w:p>
        </w:tc>
      </w:tr>
      <w:tr w:rsidR="00696F7D" w:rsidRPr="00A1115A" w14:paraId="335AE0D1" w14:textId="77777777" w:rsidTr="00A96EAC">
        <w:trPr>
          <w:trHeight w:val="187"/>
          <w:jc w:val="center"/>
        </w:trPr>
        <w:tc>
          <w:tcPr>
            <w:tcW w:w="1350" w:type="dxa"/>
            <w:tcBorders>
              <w:top w:val="single" w:sz="4" w:space="0" w:color="auto"/>
              <w:left w:val="single" w:sz="4" w:space="0" w:color="auto"/>
              <w:bottom w:val="single" w:sz="4" w:space="0" w:color="auto"/>
              <w:right w:val="single" w:sz="4" w:space="0" w:color="auto"/>
            </w:tcBorders>
          </w:tcPr>
          <w:p w14:paraId="6AA4734A" w14:textId="77777777" w:rsidR="00696F7D" w:rsidRPr="00A1115A" w:rsidRDefault="00696F7D" w:rsidP="00A96EAC">
            <w:pPr>
              <w:pStyle w:val="TAC"/>
            </w:pPr>
            <w:r>
              <w:t>…</w:t>
            </w:r>
          </w:p>
        </w:tc>
        <w:tc>
          <w:tcPr>
            <w:tcW w:w="1541" w:type="dxa"/>
            <w:tcBorders>
              <w:top w:val="single" w:sz="4" w:space="0" w:color="auto"/>
              <w:left w:val="single" w:sz="4" w:space="0" w:color="auto"/>
              <w:bottom w:val="single" w:sz="4" w:space="0" w:color="auto"/>
              <w:right w:val="single" w:sz="4" w:space="0" w:color="auto"/>
            </w:tcBorders>
          </w:tcPr>
          <w:p w14:paraId="41E7C5F5" w14:textId="77777777" w:rsidR="00696F7D" w:rsidRDefault="00696F7D" w:rsidP="00A96EAC">
            <w:pPr>
              <w:pStyle w:val="TAC"/>
            </w:pPr>
          </w:p>
        </w:tc>
        <w:tc>
          <w:tcPr>
            <w:tcW w:w="2324" w:type="dxa"/>
            <w:tcBorders>
              <w:top w:val="single" w:sz="4" w:space="0" w:color="auto"/>
              <w:left w:val="single" w:sz="4" w:space="0" w:color="auto"/>
              <w:bottom w:val="single" w:sz="4" w:space="0" w:color="auto"/>
              <w:right w:val="single" w:sz="4" w:space="0" w:color="auto"/>
            </w:tcBorders>
          </w:tcPr>
          <w:p w14:paraId="73A22D4E" w14:textId="77777777" w:rsidR="00696F7D" w:rsidRPr="00A1115A" w:rsidRDefault="00696F7D" w:rsidP="00A96EAC">
            <w:pPr>
              <w:pStyle w:val="TAC"/>
            </w:pPr>
            <w:r>
              <w:t>…</w:t>
            </w:r>
          </w:p>
        </w:tc>
        <w:tc>
          <w:tcPr>
            <w:tcW w:w="2520" w:type="dxa"/>
            <w:tcBorders>
              <w:top w:val="single" w:sz="4" w:space="0" w:color="auto"/>
              <w:left w:val="single" w:sz="4" w:space="0" w:color="auto"/>
              <w:bottom w:val="single" w:sz="4" w:space="0" w:color="auto"/>
              <w:right w:val="single" w:sz="4" w:space="0" w:color="auto"/>
            </w:tcBorders>
          </w:tcPr>
          <w:p w14:paraId="2FB0F95B" w14:textId="77777777" w:rsidR="00696F7D" w:rsidRPr="00A1115A" w:rsidRDefault="00696F7D" w:rsidP="00A96EAC">
            <w:pPr>
              <w:pStyle w:val="TAC"/>
            </w:pPr>
            <w:r>
              <w:t>…</w:t>
            </w:r>
          </w:p>
        </w:tc>
      </w:tr>
    </w:tbl>
    <w:p w14:paraId="406F73B7" w14:textId="77777777" w:rsidR="00696F7D" w:rsidRPr="00462B3A" w:rsidRDefault="00696F7D" w:rsidP="00696F7D">
      <w:pPr>
        <w:rPr>
          <w:caps/>
          <w:lang w:val="en-US"/>
        </w:rPr>
      </w:pPr>
    </w:p>
    <w:p w14:paraId="0EB6F964" w14:textId="77777777" w:rsidR="00696F7D" w:rsidRDefault="00696F7D" w:rsidP="00696F7D">
      <w:pPr>
        <w:rPr>
          <w:lang w:val="en-US"/>
        </w:rPr>
      </w:pPr>
      <w:proofErr w:type="gramStart"/>
      <w:r>
        <w:rPr>
          <w:lang w:val="en-US"/>
        </w:rPr>
        <w:t>Similar to</w:t>
      </w:r>
      <w:proofErr w:type="gramEnd"/>
      <w:r>
        <w:rPr>
          <w:lang w:val="en-US"/>
        </w:rPr>
        <w:t xml:space="preserve"> above a formal definition of band subsets should be provided.  Since this is not a new band identifier, the requirements of the parent band still apply.  The UE shall be required to meet all the requirements for the parent band including the full range of operation (3300 – 4200 MHz in the case of Band n77), but when a subset(s) is signaled in a particular country, only the limited frequency range(s) are available in that country.  With this approach, it is well recognized that the band n77 is unchanged, there is no new band to keep track of, and all subsets of the band are easily located in a single table.  However, this table only provides the UE capability indicator.  </w:t>
      </w:r>
      <w:proofErr w:type="gramStart"/>
      <w:r>
        <w:rPr>
          <w:lang w:val="en-US"/>
        </w:rPr>
        <w:t>In order to</w:t>
      </w:r>
      <w:proofErr w:type="gramEnd"/>
      <w:r>
        <w:rPr>
          <w:lang w:val="en-US"/>
        </w:rPr>
        <w:t xml:space="preserve"> prevent legacy UE’s from repeatedly attempting to connect to the cell, signaling should also be made available from the network to the UE.  In the case of Band n77, NS_55 and NS_57 were created to prevent legacy UE’s from accessing the cell.  These were needed in case the UE would repeatedly attempt to re-connect to the cell after receiving an </w:t>
      </w:r>
      <w:r w:rsidRPr="00DB1460">
        <w:rPr>
          <w:i/>
          <w:iCs/>
          <w:lang w:val="en-US"/>
        </w:rPr>
        <w:t>RRCReject</w:t>
      </w:r>
      <w:r>
        <w:rPr>
          <w:lang w:val="en-US"/>
        </w:rPr>
        <w:t xml:space="preserve">.  The justification is since the UE does not know why its connection request was rejected, it would continually retry the connection.  Hence, a potential solution instead of repurposing the NS mechanism is for the network to provide an indication as part of or along with the </w:t>
      </w:r>
      <w:r w:rsidRPr="009F5A95">
        <w:rPr>
          <w:i/>
          <w:iCs/>
          <w:lang w:val="en-US"/>
        </w:rPr>
        <w:t>RRCReject</w:t>
      </w:r>
      <w:r>
        <w:rPr>
          <w:lang w:val="en-US"/>
        </w:rPr>
        <w:t xml:space="preserve"> message indicating the reason for rejecting the connection </w:t>
      </w:r>
      <w:proofErr w:type="gramStart"/>
      <w:r>
        <w:rPr>
          <w:lang w:val="en-US"/>
        </w:rPr>
        <w:t>request;</w:t>
      </w:r>
      <w:proofErr w:type="gramEnd"/>
      <w:r>
        <w:rPr>
          <w:lang w:val="en-US"/>
        </w:rPr>
        <w:t xml:space="preserve"> i.e., an indication to the UE that it does not support the needed capability.  The problem with this approach is the </w:t>
      </w:r>
      <w:r w:rsidRPr="005B7155">
        <w:rPr>
          <w:i/>
          <w:iCs/>
          <w:lang w:val="en-US"/>
        </w:rPr>
        <w:t>RRCReject</w:t>
      </w:r>
      <w:r>
        <w:rPr>
          <w:lang w:val="en-US"/>
        </w:rPr>
        <w:t xml:space="preserve"> does not occur until after the UE has already attempted to connect to the cell during which time it has already transmitted numerous times.  Therefore, indication from the network needs to be in SIB.  For new bands, a new SIB IE can be developed by RAN2 to indicate to the UE to need for certification that applies for a subset of the band.  It is a similar manner to how the hardcoded NS was used but instead this could also be indicated by the abovementioned bitmap.  It is likely that the new SIB IE can only be made available for new bands.  Existing legacy bands, if they require subsets, may have to repeat the hardcoded approach as was done for Band n77.</w:t>
      </w:r>
    </w:p>
    <w:p w14:paraId="7AD7685D" w14:textId="5AD6F7A8" w:rsidR="00696F7D" w:rsidRDefault="00696F7D" w:rsidP="00696F7D">
      <w:pPr>
        <w:pStyle w:val="Heading2"/>
      </w:pPr>
      <w:r>
        <w:lastRenderedPageBreak/>
        <w:t>Recommendation</w:t>
      </w:r>
    </w:p>
    <w:p w14:paraId="5560DE15" w14:textId="38B69B98" w:rsidR="00F146B5" w:rsidRDefault="009F4537" w:rsidP="00696F7D">
      <w:pPr>
        <w:rPr>
          <w:color w:val="000000"/>
        </w:rPr>
      </w:pPr>
      <w:r>
        <w:rPr>
          <w:color w:val="000000"/>
        </w:rPr>
        <w:t xml:space="preserve">The key </w:t>
      </w:r>
      <w:r w:rsidR="005767B9">
        <w:rPr>
          <w:color w:val="000000"/>
        </w:rPr>
        <w:t>difference</w:t>
      </w:r>
      <w:r>
        <w:rPr>
          <w:color w:val="000000"/>
        </w:rPr>
        <w:t xml:space="preserve"> between defining a new band or band number compared to an approach of reusing the existing global band or band number is the need to introduce new signal</w:t>
      </w:r>
      <w:r w:rsidR="00696F7D">
        <w:rPr>
          <w:color w:val="000000"/>
        </w:rPr>
        <w:t>l</w:t>
      </w:r>
      <w:r>
        <w:rPr>
          <w:color w:val="000000"/>
        </w:rPr>
        <w:t>ing.</w:t>
      </w:r>
      <w:r w:rsidR="006F7996">
        <w:rPr>
          <w:color w:val="000000"/>
        </w:rPr>
        <w:t xml:space="preserve">  </w:t>
      </w:r>
      <w:r w:rsidR="00617DBE">
        <w:rPr>
          <w:color w:val="000000"/>
        </w:rPr>
        <w:t xml:space="preserve">In general, it is discouraged to introduce new signalling unless there is a demonstrated need.  Moreover, since the </w:t>
      </w:r>
      <w:r w:rsidR="005603B1">
        <w:rPr>
          <w:color w:val="000000"/>
        </w:rPr>
        <w:t xml:space="preserve">problem of band subsets may not be rare, but is also not expected to be very commonplace, the introduction of new signalling is probably not justified.  </w:t>
      </w:r>
      <w:r w:rsidR="0068376D">
        <w:rPr>
          <w:color w:val="000000"/>
        </w:rPr>
        <w:t xml:space="preserve">In that sense, the solutions with a new band (number) are preferable so long as the issues identified previously are addressed.  </w:t>
      </w:r>
      <w:r w:rsidR="000F3679">
        <w:rPr>
          <w:color w:val="000000"/>
        </w:rPr>
        <w:t>These include</w:t>
      </w:r>
    </w:p>
    <w:p w14:paraId="507BF6E0" w14:textId="10F58FE3" w:rsidR="000F3679" w:rsidRDefault="000F3679" w:rsidP="000F3679">
      <w:pPr>
        <w:pStyle w:val="ListParagraph"/>
        <w:numPr>
          <w:ilvl w:val="0"/>
          <w:numId w:val="21"/>
        </w:numPr>
        <w:rPr>
          <w:lang w:val="en-US"/>
        </w:rPr>
      </w:pPr>
      <w:r>
        <w:rPr>
          <w:lang w:val="en-US"/>
        </w:rPr>
        <w:t xml:space="preserve">The new band number is formally identified as a </w:t>
      </w:r>
      <w:r w:rsidR="00CF3E35">
        <w:rPr>
          <w:lang w:val="en-US"/>
        </w:rPr>
        <w:t>subset of an existing larger band,</w:t>
      </w:r>
    </w:p>
    <w:p w14:paraId="379DC0BF" w14:textId="7BB86BAF" w:rsidR="00CF3E35" w:rsidRDefault="00CF3E35" w:rsidP="000F3679">
      <w:pPr>
        <w:pStyle w:val="ListParagraph"/>
        <w:numPr>
          <w:ilvl w:val="0"/>
          <w:numId w:val="21"/>
        </w:numPr>
        <w:rPr>
          <w:lang w:val="en-US"/>
        </w:rPr>
      </w:pPr>
      <w:r>
        <w:rPr>
          <w:lang w:val="en-US"/>
        </w:rPr>
        <w:t>The UE is required to fully support the existing larger band as a prerequisite to supporting the new subset,</w:t>
      </w:r>
    </w:p>
    <w:p w14:paraId="6D080C43" w14:textId="74924B05" w:rsidR="00CF3E35" w:rsidRDefault="00CF3E35" w:rsidP="000F3679">
      <w:pPr>
        <w:pStyle w:val="ListParagraph"/>
        <w:numPr>
          <w:ilvl w:val="0"/>
          <w:numId w:val="21"/>
        </w:numPr>
        <w:rPr>
          <w:lang w:val="en-US"/>
        </w:rPr>
      </w:pPr>
      <w:r>
        <w:rPr>
          <w:lang w:val="en-US"/>
        </w:rPr>
        <w:t>Band combinations defined for the larger band automatically apply to the subset without the need for further specification work unless exceptions are identified</w:t>
      </w:r>
      <w:r w:rsidR="00D574A2">
        <w:rPr>
          <w:lang w:val="en-US"/>
        </w:rPr>
        <w:t>,</w:t>
      </w:r>
    </w:p>
    <w:p w14:paraId="2B5501CB" w14:textId="2814401F" w:rsidR="00D574A2" w:rsidRDefault="00D574A2" w:rsidP="000F3679">
      <w:pPr>
        <w:pStyle w:val="ListParagraph"/>
        <w:numPr>
          <w:ilvl w:val="0"/>
          <w:numId w:val="21"/>
        </w:numPr>
        <w:rPr>
          <w:lang w:val="en-US"/>
        </w:rPr>
      </w:pPr>
      <w:r>
        <w:rPr>
          <w:lang w:val="en-US"/>
        </w:rPr>
        <w:t>Band combinations signaled by the UE</w:t>
      </w:r>
      <w:r w:rsidR="00A72355">
        <w:rPr>
          <w:lang w:val="en-US"/>
        </w:rPr>
        <w:t xml:space="preserve"> for the larger band implicitly apply to the subset without additional signaling needed,</w:t>
      </w:r>
    </w:p>
    <w:p w14:paraId="2BECB86F" w14:textId="2A852D19" w:rsidR="00A72355" w:rsidRDefault="00DA6095" w:rsidP="000F3679">
      <w:pPr>
        <w:pStyle w:val="ListParagraph"/>
        <w:numPr>
          <w:ilvl w:val="0"/>
          <w:numId w:val="21"/>
        </w:numPr>
        <w:rPr>
          <w:lang w:val="en-US"/>
        </w:rPr>
      </w:pPr>
      <w:r>
        <w:rPr>
          <w:lang w:val="en-US"/>
        </w:rPr>
        <w:t>UE out-of-band blocking for the subset refers to F</w:t>
      </w:r>
      <w:r w:rsidRPr="0027579C">
        <w:rPr>
          <w:vertAlign w:val="subscript"/>
          <w:lang w:val="en-US"/>
        </w:rPr>
        <w:t>DL_low</w:t>
      </w:r>
      <w:r w:rsidRPr="0027579C">
        <w:rPr>
          <w:lang w:val="en-US"/>
        </w:rPr>
        <w:t xml:space="preserve"> </w:t>
      </w:r>
      <w:r>
        <w:rPr>
          <w:lang w:val="en-US"/>
        </w:rPr>
        <w:t>and F</w:t>
      </w:r>
      <w:r w:rsidRPr="0027579C">
        <w:rPr>
          <w:vertAlign w:val="subscript"/>
          <w:lang w:val="en-US"/>
        </w:rPr>
        <w:t>DL_high</w:t>
      </w:r>
      <w:r w:rsidRPr="0027579C">
        <w:rPr>
          <w:lang w:val="en-US"/>
        </w:rPr>
        <w:t xml:space="preserve"> </w:t>
      </w:r>
      <w:r>
        <w:rPr>
          <w:lang w:val="en-US"/>
        </w:rPr>
        <w:t>of the larger band since it is not expected that the UE will implement a sub-band filter for the subset band</w:t>
      </w:r>
      <w:r w:rsidR="009236D0">
        <w:rPr>
          <w:lang w:val="en-US"/>
        </w:rPr>
        <w:t>.</w:t>
      </w:r>
    </w:p>
    <w:p w14:paraId="521FD0A7" w14:textId="1F501D79" w:rsidR="009236D0" w:rsidRDefault="00536942" w:rsidP="009236D0">
      <w:pPr>
        <w:rPr>
          <w:lang w:val="en-US"/>
        </w:rPr>
      </w:pPr>
      <w:r>
        <w:rPr>
          <w:lang w:val="en-US"/>
        </w:rPr>
        <w:t>It is also noted that the definition of a subset new band number</w:t>
      </w:r>
      <w:r w:rsidR="00533888">
        <w:rPr>
          <w:lang w:val="en-US"/>
        </w:rPr>
        <w:t xml:space="preserve"> is only needed if a regulator enables a second</w:t>
      </w:r>
      <w:r w:rsidR="000E1AA1">
        <w:rPr>
          <w:lang w:val="en-US"/>
        </w:rPr>
        <w:t xml:space="preserve"> or later</w:t>
      </w:r>
      <w:r w:rsidR="00533888">
        <w:rPr>
          <w:lang w:val="en-US"/>
        </w:rPr>
        <w:t xml:space="preserve"> subset within the larger band </w:t>
      </w:r>
      <w:proofErr w:type="gramStart"/>
      <w:r w:rsidR="00533888">
        <w:rPr>
          <w:lang w:val="en-US"/>
        </w:rPr>
        <w:t>at a later time</w:t>
      </w:r>
      <w:proofErr w:type="gramEnd"/>
      <w:r w:rsidR="00533888">
        <w:rPr>
          <w:lang w:val="en-US"/>
        </w:rPr>
        <w:t xml:space="preserve"> than the first subset was first enabled.  </w:t>
      </w:r>
      <w:r w:rsidR="006F7A6F">
        <w:rPr>
          <w:lang w:val="en-US"/>
        </w:rPr>
        <w:t xml:space="preserve">One of the aspects of root cause </w:t>
      </w:r>
      <w:r w:rsidR="000E1AA1">
        <w:rPr>
          <w:lang w:val="en-US"/>
        </w:rPr>
        <w:t xml:space="preserve">identified in [2] was </w:t>
      </w:r>
    </w:p>
    <w:p w14:paraId="71CD9934" w14:textId="77777777" w:rsidR="000E1AA1" w:rsidRDefault="000E1AA1" w:rsidP="000E1AA1">
      <w:pPr>
        <w:overflowPunct w:val="0"/>
        <w:autoSpaceDE w:val="0"/>
        <w:autoSpaceDN w:val="0"/>
        <w:adjustRightInd w:val="0"/>
        <w:ind w:left="284"/>
        <w:contextualSpacing/>
        <w:textAlignment w:val="baseline"/>
        <w:rPr>
          <w:lang w:val="en-US"/>
        </w:rPr>
      </w:pPr>
      <w:r>
        <w:rPr>
          <w:lang w:val="en-US"/>
        </w:rPr>
        <w:t>The regional regulator subsequently allocates other portions/</w:t>
      </w:r>
      <w:r w:rsidRPr="00D26CBE">
        <w:rPr>
          <w:lang w:val="en-US"/>
        </w:rPr>
        <w:t>subsets of the band</w:t>
      </w:r>
      <w:r>
        <w:rPr>
          <w:lang w:val="en-US"/>
        </w:rPr>
        <w:t xml:space="preserve"> [and/or regulations change within the existing sub-bands]</w:t>
      </w:r>
      <w:r w:rsidRPr="00D26CBE">
        <w:rPr>
          <w:lang w:val="en-US"/>
        </w:rPr>
        <w:t xml:space="preserve">. </w:t>
      </w:r>
    </w:p>
    <w:p w14:paraId="58BBAA25" w14:textId="77777777" w:rsidR="000E1AA1" w:rsidRDefault="000E1AA1" w:rsidP="009236D0">
      <w:pPr>
        <w:rPr>
          <w:lang w:val="en-US"/>
        </w:rPr>
      </w:pPr>
    </w:p>
    <w:p w14:paraId="5974D2F3" w14:textId="2B0059E7" w:rsidR="000E1AA1" w:rsidRPr="009236D0" w:rsidRDefault="000E1AA1" w:rsidP="009236D0">
      <w:pPr>
        <w:rPr>
          <w:lang w:val="en-US"/>
        </w:rPr>
      </w:pPr>
      <w:r>
        <w:rPr>
          <w:lang w:val="en-US"/>
        </w:rPr>
        <w:t>Hence, the new band number is not needed until subsequent portions/subsets of the band are made available by the regulator.</w:t>
      </w:r>
      <w:r w:rsidR="00F01085">
        <w:rPr>
          <w:lang w:val="en-US"/>
        </w:rPr>
        <w:t xml:space="preserve">  All other conditions identified in the root cause should also be met before a new band number is </w:t>
      </w:r>
      <w:r w:rsidR="002B7854">
        <w:rPr>
          <w:lang w:val="en-US"/>
        </w:rPr>
        <w:t>requested.</w:t>
      </w:r>
    </w:p>
    <w:p w14:paraId="0BEAB4E3" w14:textId="792DAB94" w:rsidR="009F4537" w:rsidRDefault="009F4537" w:rsidP="00E3608E">
      <w:pPr>
        <w:widowControl w:val="0"/>
        <w:overflowPunct w:val="0"/>
        <w:autoSpaceDE w:val="0"/>
        <w:autoSpaceDN w:val="0"/>
        <w:adjustRightInd w:val="0"/>
        <w:spacing w:after="0"/>
        <w:textAlignment w:val="baseline"/>
        <w:rPr>
          <w:color w:val="000000"/>
        </w:rPr>
      </w:pPr>
    </w:p>
    <w:p w14:paraId="3F8BEA58" w14:textId="0FD6E497" w:rsidR="009C37D0" w:rsidRDefault="00FA01C7" w:rsidP="009C37D0">
      <w:pPr>
        <w:pStyle w:val="Heading1"/>
        <w:tabs>
          <w:tab w:val="clear" w:pos="432"/>
          <w:tab w:val="num" w:pos="522"/>
        </w:tabs>
        <w:ind w:left="522" w:hanging="522"/>
        <w:rPr>
          <w:lang w:val="en-US"/>
        </w:rPr>
      </w:pPr>
      <w:r>
        <w:rPr>
          <w:lang w:val="en-US"/>
        </w:rPr>
        <w:t>Conclusion</w:t>
      </w:r>
    </w:p>
    <w:p w14:paraId="6147884C" w14:textId="33DC864C" w:rsidR="003B7749" w:rsidRPr="00C81424" w:rsidRDefault="0066763E" w:rsidP="00C81424">
      <w:pPr>
        <w:rPr>
          <w:lang w:val="en-US"/>
        </w:rPr>
      </w:pPr>
      <w:r>
        <w:rPr>
          <w:lang w:val="en-US"/>
        </w:rPr>
        <w:t xml:space="preserve">In this contribution, </w:t>
      </w:r>
      <w:r w:rsidR="002D181A">
        <w:rPr>
          <w:lang w:val="en-US"/>
        </w:rPr>
        <w:t>solutions and a recom</w:t>
      </w:r>
      <w:r w:rsidR="0046500F">
        <w:rPr>
          <w:lang w:val="en-US"/>
        </w:rPr>
        <w:t>mendation are provided to resolve issues related to UE support of band subsets within</w:t>
      </w:r>
      <w:r w:rsidR="008326D2">
        <w:rPr>
          <w:lang w:val="en-US"/>
        </w:rPr>
        <w:t xml:space="preserve"> existing larger bands.  The root causes using Band n77 for the US and Canada were previously identified, but solutions involving either new bands or band numbers or instead involving new signaling had not yet been agreed.  The contribution presents </w:t>
      </w:r>
      <w:proofErr w:type="gramStart"/>
      <w:r w:rsidR="008326D2">
        <w:rPr>
          <w:lang w:val="en-US"/>
        </w:rPr>
        <w:t>both of these</w:t>
      </w:r>
      <w:proofErr w:type="gramEnd"/>
      <w:r w:rsidR="008326D2">
        <w:rPr>
          <w:lang w:val="en-US"/>
        </w:rPr>
        <w:t xml:space="preserve"> types of solutions</w:t>
      </w:r>
      <w:r w:rsidR="00995D4D">
        <w:rPr>
          <w:lang w:val="en-US"/>
        </w:rPr>
        <w:t xml:space="preserve"> but ultimately recommends the usage of new band numbers to avoid the introduction of new signaling since the number of cases where subsets become a problem should be limited.  However, there are some conditions and simplifications imposed on the new band numbers to reduce the required overhead since these new band numbers are not truly new band entities</w:t>
      </w:r>
      <w:r w:rsidR="0082546F">
        <w:rPr>
          <w:lang w:val="en-US"/>
        </w:rPr>
        <w:t xml:space="preserve">.  </w:t>
      </w:r>
      <w:r w:rsidR="004A7533">
        <w:rPr>
          <w:lang w:val="en-US"/>
        </w:rPr>
        <w:t xml:space="preserve">A TP </w:t>
      </w:r>
      <w:r w:rsidR="0082546F">
        <w:rPr>
          <w:lang w:val="en-US"/>
        </w:rPr>
        <w:t>to conclude</w:t>
      </w:r>
      <w:r w:rsidR="004A7533">
        <w:rPr>
          <w:lang w:val="en-US"/>
        </w:rPr>
        <w:t xml:space="preserve"> the TR is included for approval</w:t>
      </w:r>
      <w:r w:rsidR="0082546F">
        <w:rPr>
          <w:lang w:val="en-US"/>
        </w:rPr>
        <w:t>.</w:t>
      </w:r>
    </w:p>
    <w:p w14:paraId="370EE77B" w14:textId="2BF30DA5" w:rsidR="0090577D" w:rsidRDefault="0090577D" w:rsidP="00505D2D">
      <w:pPr>
        <w:pStyle w:val="Heading1"/>
        <w:numPr>
          <w:ilvl w:val="0"/>
          <w:numId w:val="0"/>
        </w:numPr>
        <w:ind w:left="432" w:hanging="432"/>
        <w:rPr>
          <w:lang w:val="en-US"/>
        </w:rPr>
      </w:pPr>
      <w:r>
        <w:rPr>
          <w:lang w:val="en-US"/>
        </w:rPr>
        <w:t>Reference</w:t>
      </w:r>
    </w:p>
    <w:p w14:paraId="2CE47CEF" w14:textId="77777777" w:rsidR="009F4537" w:rsidRPr="009F4537" w:rsidRDefault="00595724" w:rsidP="00EC03E0">
      <w:pPr>
        <w:widowControl w:val="0"/>
        <w:numPr>
          <w:ilvl w:val="0"/>
          <w:numId w:val="2"/>
        </w:numPr>
        <w:tabs>
          <w:tab w:val="left" w:pos="1080"/>
        </w:tabs>
        <w:spacing w:after="0"/>
        <w:rPr>
          <w:lang w:val="en-US"/>
        </w:rPr>
      </w:pPr>
      <w:r>
        <w:t>RP-221872, “</w:t>
      </w:r>
      <w:r w:rsidR="00CC2D89">
        <w:t>New SID: Study on UE support of regionally-defined subsets of an NR band,” Qualcomm Incorporated</w:t>
      </w:r>
    </w:p>
    <w:p w14:paraId="49079EE5" w14:textId="1932A24E" w:rsidR="009F4537" w:rsidRPr="009F4537" w:rsidRDefault="009F4537" w:rsidP="00FD5C4C">
      <w:pPr>
        <w:widowControl w:val="0"/>
        <w:numPr>
          <w:ilvl w:val="0"/>
          <w:numId w:val="2"/>
        </w:numPr>
        <w:tabs>
          <w:tab w:val="left" w:pos="1080"/>
        </w:tabs>
        <w:spacing w:after="0"/>
        <w:rPr>
          <w:lang w:val="en-US"/>
        </w:rPr>
      </w:pPr>
      <w:r w:rsidRPr="009F4537">
        <w:rPr>
          <w:lang w:val="en-US"/>
        </w:rPr>
        <w:t>RP-222679, “TP for TR38.398 Band Subsets; Root causes and new band number,” T-Mobile USA Inc.</w:t>
      </w:r>
    </w:p>
    <w:p w14:paraId="2E1A39B7" w14:textId="600D6E01" w:rsidR="009F4537" w:rsidRDefault="009F4537" w:rsidP="009F4537">
      <w:pPr>
        <w:widowControl w:val="0"/>
        <w:numPr>
          <w:ilvl w:val="0"/>
          <w:numId w:val="2"/>
        </w:numPr>
        <w:spacing w:after="0"/>
        <w:rPr>
          <w:lang w:val="en-US"/>
        </w:rPr>
      </w:pPr>
      <w:r>
        <w:rPr>
          <w:lang w:val="en-US"/>
        </w:rPr>
        <w:t>RP-222680, “</w:t>
      </w:r>
      <w:r w:rsidRPr="00327CE4">
        <w:rPr>
          <w:lang w:val="en-US"/>
        </w:rPr>
        <w:t>TP for 38.893: Other issues regarding regulatory certification</w:t>
      </w:r>
      <w:r>
        <w:rPr>
          <w:lang w:val="en-US"/>
        </w:rPr>
        <w:t>,” Qualcomm Incorporated</w:t>
      </w:r>
    </w:p>
    <w:p w14:paraId="7E41FB85" w14:textId="2B12DFED" w:rsidR="00A919DD" w:rsidRDefault="00A919DD" w:rsidP="009F4537">
      <w:pPr>
        <w:widowControl w:val="0"/>
        <w:numPr>
          <w:ilvl w:val="0"/>
          <w:numId w:val="2"/>
        </w:numPr>
        <w:spacing w:after="0"/>
        <w:rPr>
          <w:lang w:val="en-US"/>
        </w:rPr>
      </w:pPr>
      <w:r>
        <w:rPr>
          <w:lang w:val="en-US"/>
        </w:rPr>
        <w:t>RP-222570, “Email discussion summary for [97e-10-R18-Regional-Subsets-Bands],” Moderator (Qualcomm Incorporated)</w:t>
      </w:r>
    </w:p>
    <w:p w14:paraId="59706D23" w14:textId="4689532B" w:rsidR="009F4537" w:rsidRDefault="009F4537" w:rsidP="009F4537">
      <w:pPr>
        <w:tabs>
          <w:tab w:val="left" w:pos="1080"/>
        </w:tabs>
        <w:rPr>
          <w:lang w:val="en-US" w:eastAsia="x-none"/>
        </w:rPr>
      </w:pPr>
    </w:p>
    <w:p w14:paraId="03FC0B05" w14:textId="0A6F6A08" w:rsidR="0082546F" w:rsidRDefault="0082546F">
      <w:pPr>
        <w:spacing w:after="0"/>
        <w:rPr>
          <w:lang w:val="en-US"/>
        </w:rPr>
      </w:pPr>
      <w:r>
        <w:rPr>
          <w:lang w:val="en-US"/>
        </w:rPr>
        <w:br w:type="page"/>
      </w:r>
    </w:p>
    <w:p w14:paraId="15C760A7" w14:textId="5BE9A400" w:rsidR="00A70140" w:rsidRDefault="00A70140" w:rsidP="00BA160F">
      <w:pPr>
        <w:rPr>
          <w:color w:val="FF0000"/>
          <w:sz w:val="28"/>
          <w:szCs w:val="28"/>
          <w:lang w:val="en-US"/>
        </w:rPr>
      </w:pPr>
      <w:r w:rsidRPr="00755B9D">
        <w:rPr>
          <w:color w:val="FF0000"/>
          <w:sz w:val="28"/>
          <w:szCs w:val="28"/>
          <w:lang w:val="en-US"/>
        </w:rPr>
        <w:lastRenderedPageBreak/>
        <w:t>&lt;&lt;&lt; Start of TP for TR 38.893 &gt;&gt;&gt;</w:t>
      </w:r>
    </w:p>
    <w:p w14:paraId="5E4583BD" w14:textId="77777777" w:rsidR="00832756" w:rsidRDefault="00832756" w:rsidP="00832756">
      <w:pPr>
        <w:pStyle w:val="Heading1"/>
        <w:numPr>
          <w:ilvl w:val="0"/>
          <w:numId w:val="0"/>
        </w:numPr>
        <w:ind w:left="1170" w:hanging="1170"/>
      </w:pPr>
      <w:r>
        <w:t>6</w:t>
      </w:r>
      <w:r w:rsidRPr="004D3578">
        <w:tab/>
      </w:r>
      <w:r>
        <w:t>Possible solutions</w:t>
      </w:r>
    </w:p>
    <w:p w14:paraId="2BDBCB71" w14:textId="2F412ED9" w:rsidR="00832756" w:rsidRDefault="00832756" w:rsidP="00832756">
      <w:pPr>
        <w:pStyle w:val="Heading2"/>
        <w:numPr>
          <w:ilvl w:val="0"/>
          <w:numId w:val="0"/>
        </w:numPr>
        <w:ind w:left="1170" w:hanging="1170"/>
        <w:rPr>
          <w:ins w:id="0" w:author="Gene Fong" w:date="2022-12-02T09:23:00Z"/>
        </w:rPr>
      </w:pPr>
      <w:r>
        <w:t>6</w:t>
      </w:r>
      <w:r w:rsidRPr="004D3578">
        <w:t>.1</w:t>
      </w:r>
      <w:r w:rsidRPr="004D3578">
        <w:tab/>
      </w:r>
      <w:r>
        <w:t>Solution 1</w:t>
      </w:r>
      <w:ins w:id="1" w:author="Gene Fong" w:date="2022-12-02T09:23:00Z">
        <w:r w:rsidR="00CD6312">
          <w:t>:  Solutions with a new band number</w:t>
        </w:r>
      </w:ins>
    </w:p>
    <w:p w14:paraId="2A13A71B" w14:textId="77777777" w:rsidR="00CD6312" w:rsidRDefault="00CD6312" w:rsidP="00CD6312">
      <w:pPr>
        <w:rPr>
          <w:ins w:id="2" w:author="Gene Fong" w:date="2022-12-02T09:23:00Z"/>
          <w:lang w:val="en-US"/>
        </w:rPr>
      </w:pPr>
      <w:ins w:id="3" w:author="Gene Fong" w:date="2022-12-02T09:23:00Z">
        <w:r>
          <w:rPr>
            <w:lang w:val="en-US"/>
          </w:rPr>
          <w:t xml:space="preserve">One possible solution, also discussed for Band n77, is to create a new band for each subset.  The advantage of a new band is that new signaling is not needed.  The existing signaling for band identification both from the network and the UE can be reused.  Additionally, by defining a band for each subset in each country, there is no dependency or assumption of a UE always supporting the subsets that were defined previously.  Each subset is its own band and can be independently signaled both by the basestation and the UE.  The disadvantage of a new band is the potentially large number of bands and a disassociation of the new band with the parent band.  Often when operators are specifying band requirements, it is a challenge to enable ecosystem support for </w:t>
        </w:r>
        <w:proofErr w:type="gramStart"/>
        <w:r>
          <w:rPr>
            <w:lang w:val="en-US"/>
          </w:rPr>
          <w:t>all of</w:t>
        </w:r>
        <w:proofErr w:type="gramEnd"/>
        <w:r>
          <w:rPr>
            <w:lang w:val="en-US"/>
          </w:rPr>
          <w:t xml:space="preserve"> their bands – this is particularly true for smaller operators.  Further defining new bands may exacerbate that problem.  One other disadvantage of a new band is the carrier aggregation configurations.  Carrier aggregation combinations would need to be specified and UE signaling for the support of all the combinations with the new bands.  While rules can be written to make implicit the applicability and support of all carrier aggregation combinations of the parent band to the new bands as well, it can be expected that misunderstand and misinterpretation might lead to disappointment or lack of support.  For any new band approach, it should also be mandated by the new band can only be supported if the parent band is also supported.</w:t>
        </w:r>
      </w:ins>
    </w:p>
    <w:p w14:paraId="4EFE7A2B" w14:textId="77777777" w:rsidR="00CD6312" w:rsidRDefault="00CD6312" w:rsidP="00CD6312">
      <w:pPr>
        <w:rPr>
          <w:ins w:id="4" w:author="Gene Fong" w:date="2022-12-02T09:23:00Z"/>
          <w:lang w:val="en-US"/>
        </w:rPr>
      </w:pPr>
      <w:ins w:id="5" w:author="Gene Fong" w:date="2022-12-02T09:23:00Z">
        <w:r>
          <w:rPr>
            <w:lang w:val="en-US"/>
          </w:rPr>
          <w:t>Taking Band n77 as an example, the following new bands could have been defined</w:t>
        </w:r>
      </w:ins>
    </w:p>
    <w:p w14:paraId="13A1A8C7" w14:textId="77777777" w:rsidR="00CD6312" w:rsidRPr="00A1115A" w:rsidRDefault="00CD6312" w:rsidP="00CD6312">
      <w:pPr>
        <w:pStyle w:val="TH"/>
        <w:keepNext w:val="0"/>
        <w:keepLines w:val="0"/>
        <w:widowControl w:val="0"/>
        <w:rPr>
          <w:ins w:id="6" w:author="Gene Fong" w:date="2022-12-02T09:23:00Z"/>
        </w:rPr>
      </w:pPr>
      <w:ins w:id="7" w:author="Gene Fong" w:date="2022-12-02T09:23:00Z">
        <w:r w:rsidRPr="00A1115A">
          <w:t>Table 5.2-1: NR operating bands in FR1</w:t>
        </w:r>
      </w:ins>
    </w:p>
    <w:tbl>
      <w:tblPr>
        <w:tblW w:w="7737" w:type="dxa"/>
        <w:jc w:val="center"/>
        <w:tblLayout w:type="fixed"/>
        <w:tblLook w:val="04A0" w:firstRow="1" w:lastRow="0" w:firstColumn="1" w:lastColumn="0" w:noHBand="0" w:noVBand="1"/>
      </w:tblPr>
      <w:tblGrid>
        <w:gridCol w:w="1161"/>
        <w:gridCol w:w="2715"/>
        <w:gridCol w:w="2953"/>
        <w:gridCol w:w="908"/>
      </w:tblGrid>
      <w:tr w:rsidR="00CD6312" w:rsidRPr="00A1115A" w14:paraId="3D08817A" w14:textId="77777777" w:rsidTr="00A96EAC">
        <w:trPr>
          <w:trHeight w:val="187"/>
          <w:jc w:val="center"/>
          <w:ins w:id="8" w:author="Gene Fong" w:date="2022-12-02T09:23:00Z"/>
        </w:trPr>
        <w:tc>
          <w:tcPr>
            <w:tcW w:w="1161" w:type="dxa"/>
            <w:tcBorders>
              <w:top w:val="single" w:sz="4" w:space="0" w:color="auto"/>
              <w:left w:val="single" w:sz="4" w:space="0" w:color="auto"/>
              <w:bottom w:val="single" w:sz="4" w:space="0" w:color="auto"/>
              <w:right w:val="single" w:sz="4" w:space="0" w:color="auto"/>
            </w:tcBorders>
            <w:hideMark/>
          </w:tcPr>
          <w:p w14:paraId="3BD49603" w14:textId="77777777" w:rsidR="00CD6312" w:rsidRPr="00A1115A" w:rsidRDefault="00CD6312" w:rsidP="00A96EAC">
            <w:pPr>
              <w:pStyle w:val="TAH"/>
              <w:keepNext w:val="0"/>
              <w:keepLines w:val="0"/>
              <w:widowControl w:val="0"/>
              <w:rPr>
                <w:ins w:id="9" w:author="Gene Fong" w:date="2022-12-02T09:23:00Z"/>
              </w:rPr>
            </w:pPr>
            <w:ins w:id="10" w:author="Gene Fong" w:date="2022-12-02T09:23:00Z">
              <w:r w:rsidRPr="00A1115A">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658BC203" w14:textId="77777777" w:rsidR="00CD6312" w:rsidRPr="00A1115A" w:rsidRDefault="00CD6312" w:rsidP="00A96EAC">
            <w:pPr>
              <w:pStyle w:val="TAH"/>
              <w:keepNext w:val="0"/>
              <w:keepLines w:val="0"/>
              <w:widowControl w:val="0"/>
              <w:rPr>
                <w:ins w:id="11" w:author="Gene Fong" w:date="2022-12-02T09:23:00Z"/>
              </w:rPr>
            </w:pPr>
            <w:ins w:id="12" w:author="Gene Fong" w:date="2022-12-02T09:23:00Z">
              <w:r w:rsidRPr="00A1115A">
                <w:t xml:space="preserve">Uplink (UL) </w:t>
              </w:r>
              <w:r w:rsidRPr="00A1115A">
                <w:rPr>
                  <w:i/>
                </w:rPr>
                <w:t>operating band</w:t>
              </w:r>
              <w:r w:rsidRPr="00A1115A">
                <w:br/>
                <w:t>BS receive / UE transmit</w:t>
              </w:r>
            </w:ins>
          </w:p>
          <w:p w14:paraId="3D9ECD86" w14:textId="77777777" w:rsidR="00CD6312" w:rsidRPr="00A1115A" w:rsidRDefault="00CD6312" w:rsidP="00A96EAC">
            <w:pPr>
              <w:pStyle w:val="TAH"/>
              <w:keepNext w:val="0"/>
              <w:keepLines w:val="0"/>
              <w:widowControl w:val="0"/>
              <w:rPr>
                <w:ins w:id="13" w:author="Gene Fong" w:date="2022-12-02T09:23:00Z"/>
                <w:vertAlign w:val="subscript"/>
              </w:rPr>
            </w:pPr>
            <w:ins w:id="14" w:author="Gene Fong" w:date="2022-12-02T09:23:00Z">
              <w:r w:rsidRPr="00A1115A">
                <w:t>F</w:t>
              </w:r>
              <w:r w:rsidRPr="00A1115A">
                <w:rPr>
                  <w:vertAlign w:val="subscript"/>
                </w:rPr>
                <w:t xml:space="preserve">UL_low </w:t>
              </w:r>
              <w:r w:rsidRPr="00A1115A">
                <w:t xml:space="preserve">  </w:t>
              </w:r>
              <w:proofErr w:type="gramStart"/>
              <w:r w:rsidRPr="00A1115A">
                <w:t>–  F</w:t>
              </w:r>
              <w:r w:rsidRPr="00A1115A">
                <w:rPr>
                  <w:vertAlign w:val="subscript"/>
                </w:rPr>
                <w:t>UL</w:t>
              </w:r>
              <w:proofErr w:type="gramEnd"/>
              <w:r w:rsidRPr="00A1115A">
                <w:rPr>
                  <w:vertAlign w:val="subscript"/>
                </w:rPr>
                <w:t>_high</w:t>
              </w:r>
            </w:ins>
          </w:p>
        </w:tc>
        <w:tc>
          <w:tcPr>
            <w:tcW w:w="2953" w:type="dxa"/>
            <w:tcBorders>
              <w:top w:val="single" w:sz="4" w:space="0" w:color="auto"/>
              <w:left w:val="single" w:sz="4" w:space="0" w:color="auto"/>
              <w:bottom w:val="single" w:sz="4" w:space="0" w:color="auto"/>
              <w:right w:val="single" w:sz="4" w:space="0" w:color="auto"/>
            </w:tcBorders>
            <w:hideMark/>
          </w:tcPr>
          <w:p w14:paraId="103F5EC1" w14:textId="77777777" w:rsidR="00CD6312" w:rsidRPr="00A1115A" w:rsidRDefault="00CD6312" w:rsidP="00A96EAC">
            <w:pPr>
              <w:pStyle w:val="TAH"/>
              <w:keepNext w:val="0"/>
              <w:keepLines w:val="0"/>
              <w:widowControl w:val="0"/>
              <w:rPr>
                <w:ins w:id="15" w:author="Gene Fong" w:date="2022-12-02T09:23:00Z"/>
              </w:rPr>
            </w:pPr>
            <w:ins w:id="16" w:author="Gene Fong" w:date="2022-12-02T09:23:00Z">
              <w:r w:rsidRPr="00A1115A">
                <w:t xml:space="preserve">Downlink (DL) </w:t>
              </w:r>
              <w:r w:rsidRPr="00A1115A">
                <w:rPr>
                  <w:i/>
                </w:rPr>
                <w:t>operating band</w:t>
              </w:r>
              <w:r w:rsidRPr="00A1115A">
                <w:br/>
                <w:t>BS transmit / UE receive</w:t>
              </w:r>
            </w:ins>
          </w:p>
          <w:p w14:paraId="6A22DA1E" w14:textId="77777777" w:rsidR="00CD6312" w:rsidRPr="00A1115A" w:rsidRDefault="00CD6312" w:rsidP="00A96EAC">
            <w:pPr>
              <w:pStyle w:val="TAH"/>
              <w:keepNext w:val="0"/>
              <w:keepLines w:val="0"/>
              <w:widowControl w:val="0"/>
              <w:rPr>
                <w:ins w:id="17" w:author="Gene Fong" w:date="2022-12-02T09:23:00Z"/>
              </w:rPr>
            </w:pPr>
            <w:ins w:id="18" w:author="Gene Fong" w:date="2022-12-02T09:23:00Z">
              <w:r w:rsidRPr="00A1115A">
                <w:t>F</w:t>
              </w:r>
              <w:r w:rsidRPr="00A1115A">
                <w:rPr>
                  <w:vertAlign w:val="subscript"/>
                </w:rPr>
                <w:t>DL_low</w:t>
              </w:r>
              <w:r w:rsidRPr="00A1115A">
                <w:t xml:space="preserve">   </w:t>
              </w:r>
              <w:proofErr w:type="gramStart"/>
              <w:r w:rsidRPr="00A1115A">
                <w:t>–  F</w:t>
              </w:r>
              <w:r w:rsidRPr="00A1115A">
                <w:rPr>
                  <w:vertAlign w:val="subscript"/>
                </w:rPr>
                <w:t>DL</w:t>
              </w:r>
              <w:proofErr w:type="gramEnd"/>
              <w:r w:rsidRPr="00A1115A">
                <w:rPr>
                  <w:vertAlign w:val="subscript"/>
                </w:rPr>
                <w:t>_high</w:t>
              </w:r>
            </w:ins>
          </w:p>
        </w:tc>
        <w:tc>
          <w:tcPr>
            <w:tcW w:w="908" w:type="dxa"/>
            <w:tcBorders>
              <w:top w:val="single" w:sz="4" w:space="0" w:color="auto"/>
              <w:left w:val="single" w:sz="4" w:space="0" w:color="auto"/>
              <w:bottom w:val="single" w:sz="4" w:space="0" w:color="auto"/>
              <w:right w:val="single" w:sz="4" w:space="0" w:color="auto"/>
            </w:tcBorders>
            <w:hideMark/>
          </w:tcPr>
          <w:p w14:paraId="5616A017" w14:textId="77777777" w:rsidR="00CD6312" w:rsidRPr="00A1115A" w:rsidRDefault="00CD6312" w:rsidP="00A96EAC">
            <w:pPr>
              <w:pStyle w:val="TAH"/>
              <w:keepNext w:val="0"/>
              <w:keepLines w:val="0"/>
              <w:widowControl w:val="0"/>
              <w:rPr>
                <w:ins w:id="19" w:author="Gene Fong" w:date="2022-12-02T09:23:00Z"/>
              </w:rPr>
            </w:pPr>
            <w:ins w:id="20" w:author="Gene Fong" w:date="2022-12-02T09:23:00Z">
              <w:r w:rsidRPr="00A1115A">
                <w:t>Duplex Mode</w:t>
              </w:r>
            </w:ins>
          </w:p>
        </w:tc>
      </w:tr>
      <w:tr w:rsidR="00CD6312" w:rsidRPr="00A1115A" w14:paraId="1B0B27BA" w14:textId="77777777" w:rsidTr="00A96EAC">
        <w:trPr>
          <w:trHeight w:val="187"/>
          <w:jc w:val="center"/>
          <w:ins w:id="21" w:author="Gene Fong" w:date="2022-12-02T09:23:00Z"/>
        </w:trPr>
        <w:tc>
          <w:tcPr>
            <w:tcW w:w="1161" w:type="dxa"/>
            <w:tcBorders>
              <w:top w:val="single" w:sz="4" w:space="0" w:color="auto"/>
              <w:left w:val="single" w:sz="4" w:space="0" w:color="auto"/>
              <w:bottom w:val="single" w:sz="4" w:space="0" w:color="auto"/>
              <w:right w:val="single" w:sz="4" w:space="0" w:color="auto"/>
            </w:tcBorders>
            <w:hideMark/>
          </w:tcPr>
          <w:p w14:paraId="0A5BE71C" w14:textId="77777777" w:rsidR="00CD6312" w:rsidRPr="00A1115A" w:rsidRDefault="00CD6312" w:rsidP="00A96EAC">
            <w:pPr>
              <w:pStyle w:val="TAC"/>
              <w:rPr>
                <w:ins w:id="22" w:author="Gene Fong" w:date="2022-12-02T09:23:00Z"/>
              </w:rPr>
            </w:pPr>
            <w:ins w:id="23" w:author="Gene Fong" w:date="2022-12-02T09:23:00Z">
              <w:r w:rsidRPr="00A1115A">
                <w:t>n77</w:t>
              </w:r>
            </w:ins>
          </w:p>
        </w:tc>
        <w:tc>
          <w:tcPr>
            <w:tcW w:w="2715" w:type="dxa"/>
            <w:tcBorders>
              <w:top w:val="single" w:sz="4" w:space="0" w:color="auto"/>
              <w:left w:val="single" w:sz="4" w:space="0" w:color="auto"/>
              <w:bottom w:val="single" w:sz="4" w:space="0" w:color="auto"/>
              <w:right w:val="single" w:sz="4" w:space="0" w:color="auto"/>
            </w:tcBorders>
            <w:hideMark/>
          </w:tcPr>
          <w:p w14:paraId="02BDE316" w14:textId="77777777" w:rsidR="00CD6312" w:rsidRPr="00A1115A" w:rsidRDefault="00CD6312" w:rsidP="00A96EAC">
            <w:pPr>
              <w:pStyle w:val="TAC"/>
              <w:rPr>
                <w:ins w:id="24" w:author="Gene Fong" w:date="2022-12-02T09:23:00Z"/>
              </w:rPr>
            </w:pPr>
            <w:ins w:id="25" w:author="Gene Fong" w:date="2022-12-02T09:23:00Z">
              <w:r w:rsidRPr="00A1115A">
                <w:t>3300 MHz – 4200 MHz</w:t>
              </w:r>
            </w:ins>
          </w:p>
        </w:tc>
        <w:tc>
          <w:tcPr>
            <w:tcW w:w="2953" w:type="dxa"/>
            <w:tcBorders>
              <w:top w:val="single" w:sz="4" w:space="0" w:color="auto"/>
              <w:left w:val="single" w:sz="4" w:space="0" w:color="auto"/>
              <w:bottom w:val="single" w:sz="4" w:space="0" w:color="auto"/>
              <w:right w:val="single" w:sz="4" w:space="0" w:color="auto"/>
            </w:tcBorders>
            <w:hideMark/>
          </w:tcPr>
          <w:p w14:paraId="49BD6229" w14:textId="77777777" w:rsidR="00CD6312" w:rsidRPr="00A1115A" w:rsidRDefault="00CD6312" w:rsidP="00A96EAC">
            <w:pPr>
              <w:pStyle w:val="TAC"/>
              <w:rPr>
                <w:ins w:id="26" w:author="Gene Fong" w:date="2022-12-02T09:23:00Z"/>
              </w:rPr>
            </w:pPr>
            <w:ins w:id="27" w:author="Gene Fong" w:date="2022-12-02T09:23:00Z">
              <w:r w:rsidRPr="00A1115A">
                <w:t>3300 MHz – 4200 MHz</w:t>
              </w:r>
            </w:ins>
          </w:p>
        </w:tc>
        <w:tc>
          <w:tcPr>
            <w:tcW w:w="908" w:type="dxa"/>
            <w:tcBorders>
              <w:top w:val="single" w:sz="4" w:space="0" w:color="auto"/>
              <w:left w:val="single" w:sz="4" w:space="0" w:color="auto"/>
              <w:bottom w:val="single" w:sz="4" w:space="0" w:color="auto"/>
              <w:right w:val="single" w:sz="4" w:space="0" w:color="auto"/>
            </w:tcBorders>
            <w:hideMark/>
          </w:tcPr>
          <w:p w14:paraId="016BAE52" w14:textId="77777777" w:rsidR="00CD6312" w:rsidRPr="00A1115A" w:rsidRDefault="00CD6312" w:rsidP="00A96EAC">
            <w:pPr>
              <w:pStyle w:val="TAC"/>
              <w:rPr>
                <w:ins w:id="28" w:author="Gene Fong" w:date="2022-12-02T09:23:00Z"/>
              </w:rPr>
            </w:pPr>
            <w:ins w:id="29" w:author="Gene Fong" w:date="2022-12-02T09:23:00Z">
              <w:r w:rsidRPr="00A1115A">
                <w:t>TDD</w:t>
              </w:r>
            </w:ins>
          </w:p>
        </w:tc>
      </w:tr>
      <w:tr w:rsidR="00CD6312" w:rsidRPr="00A1115A" w14:paraId="6956327D" w14:textId="77777777" w:rsidTr="00A96EAC">
        <w:trPr>
          <w:trHeight w:val="187"/>
          <w:jc w:val="center"/>
          <w:ins w:id="30" w:author="Gene Fong" w:date="2022-12-02T09:23:00Z"/>
        </w:trPr>
        <w:tc>
          <w:tcPr>
            <w:tcW w:w="1161" w:type="dxa"/>
            <w:tcBorders>
              <w:top w:val="single" w:sz="4" w:space="0" w:color="auto"/>
              <w:left w:val="single" w:sz="4" w:space="0" w:color="auto"/>
              <w:bottom w:val="single" w:sz="4" w:space="0" w:color="auto"/>
              <w:right w:val="single" w:sz="4" w:space="0" w:color="auto"/>
            </w:tcBorders>
            <w:hideMark/>
          </w:tcPr>
          <w:p w14:paraId="15FFDD4C" w14:textId="77777777" w:rsidR="00CD6312" w:rsidRPr="00A1115A" w:rsidRDefault="00CD6312" w:rsidP="00A96EAC">
            <w:pPr>
              <w:pStyle w:val="TAC"/>
              <w:rPr>
                <w:ins w:id="31" w:author="Gene Fong" w:date="2022-12-02T09:23:00Z"/>
              </w:rPr>
            </w:pPr>
            <w:ins w:id="32" w:author="Gene Fong" w:date="2022-12-02T09:23:00Z">
              <w:r>
                <w:t>…</w:t>
              </w:r>
            </w:ins>
          </w:p>
        </w:tc>
        <w:tc>
          <w:tcPr>
            <w:tcW w:w="2715" w:type="dxa"/>
            <w:tcBorders>
              <w:top w:val="single" w:sz="4" w:space="0" w:color="auto"/>
              <w:left w:val="single" w:sz="4" w:space="0" w:color="auto"/>
              <w:bottom w:val="single" w:sz="4" w:space="0" w:color="auto"/>
              <w:right w:val="single" w:sz="4" w:space="0" w:color="auto"/>
            </w:tcBorders>
          </w:tcPr>
          <w:p w14:paraId="13D9599B" w14:textId="77777777" w:rsidR="00CD6312" w:rsidRPr="00A1115A" w:rsidRDefault="00CD6312" w:rsidP="00A96EAC">
            <w:pPr>
              <w:pStyle w:val="TAC"/>
              <w:rPr>
                <w:ins w:id="33" w:author="Gene Fong" w:date="2022-12-02T09:23:00Z"/>
              </w:rPr>
            </w:pPr>
            <w:ins w:id="34" w:author="Gene Fong" w:date="2022-12-02T09:23:00Z">
              <w:r>
                <w:t>…</w:t>
              </w:r>
            </w:ins>
          </w:p>
        </w:tc>
        <w:tc>
          <w:tcPr>
            <w:tcW w:w="2953" w:type="dxa"/>
            <w:tcBorders>
              <w:top w:val="single" w:sz="4" w:space="0" w:color="auto"/>
              <w:left w:val="single" w:sz="4" w:space="0" w:color="auto"/>
              <w:bottom w:val="single" w:sz="4" w:space="0" w:color="auto"/>
              <w:right w:val="single" w:sz="4" w:space="0" w:color="auto"/>
            </w:tcBorders>
          </w:tcPr>
          <w:p w14:paraId="144F58DB" w14:textId="77777777" w:rsidR="00CD6312" w:rsidRPr="00A1115A" w:rsidRDefault="00CD6312" w:rsidP="00A96EAC">
            <w:pPr>
              <w:pStyle w:val="TAC"/>
              <w:rPr>
                <w:ins w:id="35" w:author="Gene Fong" w:date="2022-12-02T09:23:00Z"/>
              </w:rPr>
            </w:pPr>
            <w:ins w:id="36" w:author="Gene Fong" w:date="2022-12-02T09:23:00Z">
              <w:r>
                <w:t>…</w:t>
              </w:r>
            </w:ins>
          </w:p>
        </w:tc>
        <w:tc>
          <w:tcPr>
            <w:tcW w:w="908" w:type="dxa"/>
            <w:tcBorders>
              <w:top w:val="single" w:sz="4" w:space="0" w:color="auto"/>
              <w:left w:val="single" w:sz="4" w:space="0" w:color="auto"/>
              <w:bottom w:val="single" w:sz="4" w:space="0" w:color="auto"/>
              <w:right w:val="single" w:sz="4" w:space="0" w:color="auto"/>
            </w:tcBorders>
          </w:tcPr>
          <w:p w14:paraId="4310749B" w14:textId="77777777" w:rsidR="00CD6312" w:rsidRPr="00A1115A" w:rsidRDefault="00CD6312" w:rsidP="00A96EAC">
            <w:pPr>
              <w:pStyle w:val="TAC"/>
              <w:rPr>
                <w:ins w:id="37" w:author="Gene Fong" w:date="2022-12-02T09:23:00Z"/>
              </w:rPr>
            </w:pPr>
            <w:ins w:id="38" w:author="Gene Fong" w:date="2022-12-02T09:23:00Z">
              <w:r>
                <w:t>…</w:t>
              </w:r>
            </w:ins>
          </w:p>
        </w:tc>
      </w:tr>
      <w:tr w:rsidR="00CD6312" w:rsidRPr="00A1115A" w14:paraId="25C4B111" w14:textId="77777777" w:rsidTr="00A96EAC">
        <w:trPr>
          <w:trHeight w:val="187"/>
          <w:jc w:val="center"/>
          <w:ins w:id="39" w:author="Gene Fong" w:date="2022-12-02T09:23:00Z"/>
        </w:trPr>
        <w:tc>
          <w:tcPr>
            <w:tcW w:w="1161" w:type="dxa"/>
            <w:tcBorders>
              <w:top w:val="single" w:sz="4" w:space="0" w:color="auto"/>
              <w:left w:val="single" w:sz="4" w:space="0" w:color="auto"/>
              <w:bottom w:val="single" w:sz="4" w:space="0" w:color="auto"/>
              <w:right w:val="single" w:sz="4" w:space="0" w:color="auto"/>
            </w:tcBorders>
            <w:hideMark/>
          </w:tcPr>
          <w:p w14:paraId="2ADBD534" w14:textId="77777777" w:rsidR="00CD6312" w:rsidRPr="00A1115A" w:rsidRDefault="00CD6312" w:rsidP="00A96EAC">
            <w:pPr>
              <w:pStyle w:val="TAC"/>
              <w:rPr>
                <w:ins w:id="40" w:author="Gene Fong" w:date="2022-12-02T09:23:00Z"/>
              </w:rPr>
            </w:pPr>
            <w:ins w:id="41" w:author="Gene Fong" w:date="2022-12-02T09:23:00Z">
              <w:r>
                <w:t>n106</w:t>
              </w:r>
              <w:r w:rsidRPr="009434E5">
                <w:rPr>
                  <w:vertAlign w:val="superscript"/>
                </w:rPr>
                <w:t>XX</w:t>
              </w:r>
            </w:ins>
          </w:p>
        </w:tc>
        <w:tc>
          <w:tcPr>
            <w:tcW w:w="2715" w:type="dxa"/>
            <w:tcBorders>
              <w:top w:val="single" w:sz="4" w:space="0" w:color="auto"/>
              <w:left w:val="single" w:sz="4" w:space="0" w:color="auto"/>
              <w:bottom w:val="single" w:sz="4" w:space="0" w:color="auto"/>
              <w:right w:val="single" w:sz="4" w:space="0" w:color="auto"/>
            </w:tcBorders>
            <w:hideMark/>
          </w:tcPr>
          <w:p w14:paraId="4E8F0607" w14:textId="77777777" w:rsidR="00CD6312" w:rsidRPr="00A1115A" w:rsidRDefault="00CD6312" w:rsidP="00A96EAC">
            <w:pPr>
              <w:pStyle w:val="TAC"/>
              <w:rPr>
                <w:ins w:id="42" w:author="Gene Fong" w:date="2022-12-02T09:23:00Z"/>
              </w:rPr>
            </w:pPr>
            <w:ins w:id="43" w:author="Gene Fong" w:date="2022-12-02T09:23:00Z">
              <w:r>
                <w:t>3700</w:t>
              </w:r>
              <w:r w:rsidRPr="00A1115A">
                <w:t xml:space="preserve"> MHz – </w:t>
              </w:r>
              <w:r>
                <w:t>3980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5FE72816" w14:textId="77777777" w:rsidR="00CD6312" w:rsidRPr="00A1115A" w:rsidRDefault="00CD6312" w:rsidP="00A96EAC">
            <w:pPr>
              <w:pStyle w:val="TAC"/>
              <w:rPr>
                <w:ins w:id="44" w:author="Gene Fong" w:date="2022-12-02T09:23:00Z"/>
              </w:rPr>
            </w:pPr>
            <w:ins w:id="45" w:author="Gene Fong" w:date="2022-12-02T09:23:00Z">
              <w:r>
                <w:t>3700</w:t>
              </w:r>
              <w:r w:rsidRPr="00A1115A">
                <w:t xml:space="preserve"> MHz – </w:t>
              </w:r>
              <w:r>
                <w:t>3980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41F9C343" w14:textId="77777777" w:rsidR="00CD6312" w:rsidRPr="00A1115A" w:rsidRDefault="00CD6312" w:rsidP="00A96EAC">
            <w:pPr>
              <w:pStyle w:val="TAC"/>
              <w:rPr>
                <w:ins w:id="46" w:author="Gene Fong" w:date="2022-12-02T09:23:00Z"/>
              </w:rPr>
            </w:pPr>
            <w:ins w:id="47" w:author="Gene Fong" w:date="2022-12-02T09:23:00Z">
              <w:r>
                <w:t>T</w:t>
              </w:r>
              <w:r w:rsidRPr="00A1115A">
                <w:t>DD</w:t>
              </w:r>
            </w:ins>
          </w:p>
        </w:tc>
      </w:tr>
      <w:tr w:rsidR="00CD6312" w:rsidRPr="00A1115A" w14:paraId="0749BE3A" w14:textId="77777777" w:rsidTr="00A96EAC">
        <w:trPr>
          <w:trHeight w:val="187"/>
          <w:jc w:val="center"/>
          <w:ins w:id="48" w:author="Gene Fong" w:date="2022-12-02T09:23:00Z"/>
        </w:trPr>
        <w:tc>
          <w:tcPr>
            <w:tcW w:w="1161" w:type="dxa"/>
            <w:tcBorders>
              <w:top w:val="single" w:sz="4" w:space="0" w:color="auto"/>
              <w:left w:val="single" w:sz="4" w:space="0" w:color="auto"/>
              <w:bottom w:val="single" w:sz="4" w:space="0" w:color="auto"/>
              <w:right w:val="single" w:sz="4" w:space="0" w:color="auto"/>
            </w:tcBorders>
            <w:hideMark/>
          </w:tcPr>
          <w:p w14:paraId="05C996D8" w14:textId="77777777" w:rsidR="00CD6312" w:rsidRPr="00A1115A" w:rsidRDefault="00CD6312" w:rsidP="00A96EAC">
            <w:pPr>
              <w:pStyle w:val="TAC"/>
              <w:rPr>
                <w:ins w:id="49" w:author="Gene Fong" w:date="2022-12-02T09:23:00Z"/>
              </w:rPr>
            </w:pPr>
            <w:ins w:id="50" w:author="Gene Fong" w:date="2022-12-02T09:23:00Z">
              <w:r>
                <w:t>n107</w:t>
              </w:r>
              <w:r w:rsidRPr="009434E5">
                <w:rPr>
                  <w:vertAlign w:val="superscript"/>
                </w:rPr>
                <w:t>XX</w:t>
              </w:r>
            </w:ins>
          </w:p>
        </w:tc>
        <w:tc>
          <w:tcPr>
            <w:tcW w:w="2715" w:type="dxa"/>
            <w:tcBorders>
              <w:top w:val="single" w:sz="4" w:space="0" w:color="auto"/>
              <w:left w:val="single" w:sz="4" w:space="0" w:color="auto"/>
              <w:bottom w:val="single" w:sz="4" w:space="0" w:color="auto"/>
              <w:right w:val="single" w:sz="4" w:space="0" w:color="auto"/>
            </w:tcBorders>
            <w:hideMark/>
          </w:tcPr>
          <w:p w14:paraId="21ACA2C1" w14:textId="77777777" w:rsidR="00CD6312" w:rsidRPr="00A1115A" w:rsidRDefault="00CD6312" w:rsidP="00A96EAC">
            <w:pPr>
              <w:pStyle w:val="TAC"/>
              <w:rPr>
                <w:ins w:id="51" w:author="Gene Fong" w:date="2022-12-02T09:23:00Z"/>
              </w:rPr>
            </w:pPr>
            <w:ins w:id="52" w:author="Gene Fong" w:date="2022-12-02T09:23:00Z">
              <w:r>
                <w:t>3450</w:t>
              </w:r>
              <w:r w:rsidRPr="00A1115A">
                <w:t xml:space="preserve"> MHz – </w:t>
              </w:r>
              <w:r>
                <w:t>3550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76EC881F" w14:textId="77777777" w:rsidR="00CD6312" w:rsidRPr="00A1115A" w:rsidRDefault="00CD6312" w:rsidP="00A96EAC">
            <w:pPr>
              <w:pStyle w:val="TAC"/>
              <w:rPr>
                <w:ins w:id="53" w:author="Gene Fong" w:date="2022-12-02T09:23:00Z"/>
              </w:rPr>
            </w:pPr>
            <w:ins w:id="54" w:author="Gene Fong" w:date="2022-12-02T09:23:00Z">
              <w:r>
                <w:t>3450</w:t>
              </w:r>
              <w:r w:rsidRPr="00A1115A">
                <w:t xml:space="preserve"> MHz – </w:t>
              </w:r>
              <w:r>
                <w:t>3550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6B2F0E70" w14:textId="77777777" w:rsidR="00CD6312" w:rsidRPr="00A1115A" w:rsidRDefault="00CD6312" w:rsidP="00A96EAC">
            <w:pPr>
              <w:pStyle w:val="TAC"/>
              <w:rPr>
                <w:ins w:id="55" w:author="Gene Fong" w:date="2022-12-02T09:23:00Z"/>
              </w:rPr>
            </w:pPr>
            <w:ins w:id="56" w:author="Gene Fong" w:date="2022-12-02T09:23:00Z">
              <w:r>
                <w:t>T</w:t>
              </w:r>
              <w:r w:rsidRPr="00A1115A">
                <w:t>DD</w:t>
              </w:r>
            </w:ins>
          </w:p>
        </w:tc>
      </w:tr>
      <w:tr w:rsidR="00CD6312" w:rsidRPr="00A1115A" w14:paraId="77DDA23E" w14:textId="77777777" w:rsidTr="00A96EAC">
        <w:trPr>
          <w:trHeight w:val="187"/>
          <w:jc w:val="center"/>
          <w:ins w:id="57" w:author="Gene Fong" w:date="2022-12-02T09:23:00Z"/>
        </w:trPr>
        <w:tc>
          <w:tcPr>
            <w:tcW w:w="1161" w:type="dxa"/>
            <w:tcBorders>
              <w:top w:val="single" w:sz="4" w:space="0" w:color="auto"/>
              <w:left w:val="single" w:sz="4" w:space="0" w:color="auto"/>
              <w:bottom w:val="single" w:sz="4" w:space="0" w:color="auto"/>
              <w:right w:val="single" w:sz="4" w:space="0" w:color="auto"/>
            </w:tcBorders>
            <w:hideMark/>
          </w:tcPr>
          <w:p w14:paraId="33135AF6" w14:textId="77777777" w:rsidR="00CD6312" w:rsidRPr="00A1115A" w:rsidRDefault="00CD6312" w:rsidP="00A96EAC">
            <w:pPr>
              <w:pStyle w:val="TAC"/>
              <w:rPr>
                <w:ins w:id="58" w:author="Gene Fong" w:date="2022-12-02T09:23:00Z"/>
              </w:rPr>
            </w:pPr>
            <w:ins w:id="59" w:author="Gene Fong" w:date="2022-12-02T09:23:00Z">
              <w:r>
                <w:t>n108</w:t>
              </w:r>
              <w:r w:rsidRPr="009434E5">
                <w:rPr>
                  <w:vertAlign w:val="superscript"/>
                </w:rPr>
                <w:t>YY</w:t>
              </w:r>
            </w:ins>
          </w:p>
        </w:tc>
        <w:tc>
          <w:tcPr>
            <w:tcW w:w="2715" w:type="dxa"/>
            <w:tcBorders>
              <w:top w:val="single" w:sz="4" w:space="0" w:color="auto"/>
              <w:left w:val="single" w:sz="4" w:space="0" w:color="auto"/>
              <w:bottom w:val="single" w:sz="4" w:space="0" w:color="auto"/>
              <w:right w:val="single" w:sz="4" w:space="0" w:color="auto"/>
            </w:tcBorders>
            <w:hideMark/>
          </w:tcPr>
          <w:p w14:paraId="0895696F" w14:textId="77777777" w:rsidR="00CD6312" w:rsidRPr="00A1115A" w:rsidRDefault="00CD6312" w:rsidP="00A96EAC">
            <w:pPr>
              <w:pStyle w:val="TAC"/>
              <w:rPr>
                <w:ins w:id="60" w:author="Gene Fong" w:date="2022-12-02T09:23:00Z"/>
              </w:rPr>
            </w:pPr>
            <w:ins w:id="61" w:author="Gene Fong" w:date="2022-12-02T09:23:00Z">
              <w:r>
                <w:t>3450</w:t>
              </w:r>
              <w:r w:rsidRPr="00A1115A">
                <w:t xml:space="preserve"> MHz – </w:t>
              </w:r>
              <w:r>
                <w:t>3650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66FA8789" w14:textId="77777777" w:rsidR="00CD6312" w:rsidRPr="00A1115A" w:rsidRDefault="00CD6312" w:rsidP="00A96EAC">
            <w:pPr>
              <w:pStyle w:val="TAC"/>
              <w:rPr>
                <w:ins w:id="62" w:author="Gene Fong" w:date="2022-12-02T09:23:00Z"/>
              </w:rPr>
            </w:pPr>
            <w:ins w:id="63" w:author="Gene Fong" w:date="2022-12-02T09:23:00Z">
              <w:r>
                <w:t>3450</w:t>
              </w:r>
              <w:r w:rsidRPr="00A1115A">
                <w:t xml:space="preserve"> MHz – </w:t>
              </w:r>
              <w:r>
                <w:t>3650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342E8629" w14:textId="77777777" w:rsidR="00CD6312" w:rsidRPr="00A1115A" w:rsidRDefault="00CD6312" w:rsidP="00A96EAC">
            <w:pPr>
              <w:pStyle w:val="TAC"/>
              <w:rPr>
                <w:ins w:id="64" w:author="Gene Fong" w:date="2022-12-02T09:23:00Z"/>
              </w:rPr>
            </w:pPr>
            <w:ins w:id="65" w:author="Gene Fong" w:date="2022-12-02T09:23:00Z">
              <w:r>
                <w:t>T</w:t>
              </w:r>
              <w:r w:rsidRPr="00A1115A">
                <w:t>DD</w:t>
              </w:r>
            </w:ins>
          </w:p>
        </w:tc>
      </w:tr>
      <w:tr w:rsidR="00CD6312" w:rsidRPr="00A1115A" w14:paraId="32E2F88E" w14:textId="77777777" w:rsidTr="00A96EAC">
        <w:trPr>
          <w:trHeight w:val="187"/>
          <w:jc w:val="center"/>
          <w:ins w:id="66" w:author="Gene Fong" w:date="2022-12-02T09:23:00Z"/>
        </w:trPr>
        <w:tc>
          <w:tcPr>
            <w:tcW w:w="1161" w:type="dxa"/>
            <w:tcBorders>
              <w:top w:val="single" w:sz="4" w:space="0" w:color="auto"/>
              <w:left w:val="single" w:sz="4" w:space="0" w:color="auto"/>
              <w:bottom w:val="single" w:sz="4" w:space="0" w:color="auto"/>
              <w:right w:val="single" w:sz="4" w:space="0" w:color="auto"/>
            </w:tcBorders>
            <w:hideMark/>
          </w:tcPr>
          <w:p w14:paraId="0CA60C14" w14:textId="77777777" w:rsidR="00CD6312" w:rsidRPr="00A1115A" w:rsidRDefault="00CD6312" w:rsidP="00A96EAC">
            <w:pPr>
              <w:pStyle w:val="TAC"/>
              <w:rPr>
                <w:ins w:id="67" w:author="Gene Fong" w:date="2022-12-02T09:23:00Z"/>
              </w:rPr>
            </w:pPr>
            <w:ins w:id="68" w:author="Gene Fong" w:date="2022-12-02T09:23:00Z">
              <w:r>
                <w:t>n109</w:t>
              </w:r>
              <w:r w:rsidRPr="009434E5">
                <w:rPr>
                  <w:vertAlign w:val="superscript"/>
                </w:rPr>
                <w:t>YY</w:t>
              </w:r>
            </w:ins>
          </w:p>
        </w:tc>
        <w:tc>
          <w:tcPr>
            <w:tcW w:w="2715" w:type="dxa"/>
            <w:tcBorders>
              <w:top w:val="single" w:sz="4" w:space="0" w:color="auto"/>
              <w:left w:val="single" w:sz="4" w:space="0" w:color="auto"/>
              <w:bottom w:val="single" w:sz="4" w:space="0" w:color="auto"/>
              <w:right w:val="single" w:sz="4" w:space="0" w:color="auto"/>
            </w:tcBorders>
            <w:hideMark/>
          </w:tcPr>
          <w:p w14:paraId="592A0FF0" w14:textId="77777777" w:rsidR="00CD6312" w:rsidRPr="00A1115A" w:rsidRDefault="00CD6312" w:rsidP="00A96EAC">
            <w:pPr>
              <w:pStyle w:val="TAC"/>
              <w:rPr>
                <w:ins w:id="69" w:author="Gene Fong" w:date="2022-12-02T09:23:00Z"/>
              </w:rPr>
            </w:pPr>
            <w:ins w:id="70" w:author="Gene Fong" w:date="2022-12-02T09:23:00Z">
              <w:r>
                <w:t>3650</w:t>
              </w:r>
              <w:r w:rsidRPr="00A1115A">
                <w:t xml:space="preserve"> MHz – </w:t>
              </w:r>
              <w:r>
                <w:t>3980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3DB25EA0" w14:textId="77777777" w:rsidR="00CD6312" w:rsidRPr="00A1115A" w:rsidRDefault="00CD6312" w:rsidP="00A96EAC">
            <w:pPr>
              <w:pStyle w:val="TAC"/>
              <w:rPr>
                <w:ins w:id="71" w:author="Gene Fong" w:date="2022-12-02T09:23:00Z"/>
              </w:rPr>
            </w:pPr>
            <w:ins w:id="72" w:author="Gene Fong" w:date="2022-12-02T09:23:00Z">
              <w:r>
                <w:t>3650</w:t>
              </w:r>
              <w:r w:rsidRPr="00A1115A">
                <w:t xml:space="preserve"> MHz – </w:t>
              </w:r>
              <w:r>
                <w:t>3980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7EE5044D" w14:textId="77777777" w:rsidR="00CD6312" w:rsidRPr="00A1115A" w:rsidRDefault="00CD6312" w:rsidP="00A96EAC">
            <w:pPr>
              <w:pStyle w:val="TAC"/>
              <w:rPr>
                <w:ins w:id="73" w:author="Gene Fong" w:date="2022-12-02T09:23:00Z"/>
              </w:rPr>
            </w:pPr>
            <w:ins w:id="74" w:author="Gene Fong" w:date="2022-12-02T09:23:00Z">
              <w:r>
                <w:t>T</w:t>
              </w:r>
              <w:r w:rsidRPr="00A1115A">
                <w:t>DD</w:t>
              </w:r>
            </w:ins>
          </w:p>
        </w:tc>
      </w:tr>
      <w:tr w:rsidR="00CD6312" w:rsidRPr="00A1115A" w14:paraId="25CAB6AF" w14:textId="77777777" w:rsidTr="00A96EAC">
        <w:trPr>
          <w:trHeight w:val="187"/>
          <w:jc w:val="center"/>
          <w:ins w:id="75" w:author="Gene Fong" w:date="2022-12-02T09:23:00Z"/>
        </w:trPr>
        <w:tc>
          <w:tcPr>
            <w:tcW w:w="1161" w:type="dxa"/>
            <w:tcBorders>
              <w:top w:val="single" w:sz="4" w:space="0" w:color="auto"/>
              <w:left w:val="single" w:sz="4" w:space="0" w:color="auto"/>
              <w:bottom w:val="single" w:sz="4" w:space="0" w:color="auto"/>
              <w:right w:val="single" w:sz="4" w:space="0" w:color="auto"/>
            </w:tcBorders>
          </w:tcPr>
          <w:p w14:paraId="48663FB8" w14:textId="77777777" w:rsidR="00CD6312" w:rsidRPr="00A1115A" w:rsidRDefault="00CD6312" w:rsidP="00A96EAC">
            <w:pPr>
              <w:pStyle w:val="TAC"/>
              <w:rPr>
                <w:ins w:id="76" w:author="Gene Fong" w:date="2022-12-02T09:23:00Z"/>
              </w:rPr>
            </w:pPr>
            <w:ins w:id="77" w:author="Gene Fong" w:date="2022-12-02T09:23:00Z">
              <w:r>
                <w:t>…</w:t>
              </w:r>
            </w:ins>
          </w:p>
        </w:tc>
        <w:tc>
          <w:tcPr>
            <w:tcW w:w="2715" w:type="dxa"/>
            <w:tcBorders>
              <w:top w:val="single" w:sz="4" w:space="0" w:color="auto"/>
              <w:left w:val="single" w:sz="4" w:space="0" w:color="auto"/>
              <w:bottom w:val="single" w:sz="4" w:space="0" w:color="auto"/>
              <w:right w:val="single" w:sz="4" w:space="0" w:color="auto"/>
            </w:tcBorders>
          </w:tcPr>
          <w:p w14:paraId="15A75169" w14:textId="77777777" w:rsidR="00CD6312" w:rsidRPr="00A1115A" w:rsidRDefault="00CD6312" w:rsidP="00A96EAC">
            <w:pPr>
              <w:pStyle w:val="TAC"/>
              <w:rPr>
                <w:ins w:id="78" w:author="Gene Fong" w:date="2022-12-02T09:23:00Z"/>
              </w:rPr>
            </w:pPr>
            <w:ins w:id="79" w:author="Gene Fong" w:date="2022-12-02T09:23:00Z">
              <w:r>
                <w:t>…</w:t>
              </w:r>
            </w:ins>
          </w:p>
        </w:tc>
        <w:tc>
          <w:tcPr>
            <w:tcW w:w="2953" w:type="dxa"/>
            <w:tcBorders>
              <w:top w:val="single" w:sz="4" w:space="0" w:color="auto"/>
              <w:left w:val="single" w:sz="4" w:space="0" w:color="auto"/>
              <w:bottom w:val="single" w:sz="4" w:space="0" w:color="auto"/>
              <w:right w:val="single" w:sz="4" w:space="0" w:color="auto"/>
            </w:tcBorders>
          </w:tcPr>
          <w:p w14:paraId="4EEADB45" w14:textId="77777777" w:rsidR="00CD6312" w:rsidRPr="00A1115A" w:rsidRDefault="00CD6312" w:rsidP="00A96EAC">
            <w:pPr>
              <w:pStyle w:val="TAC"/>
              <w:rPr>
                <w:ins w:id="80" w:author="Gene Fong" w:date="2022-12-02T09:23:00Z"/>
              </w:rPr>
            </w:pPr>
            <w:ins w:id="81" w:author="Gene Fong" w:date="2022-12-02T09:23:00Z">
              <w:r>
                <w:t>…</w:t>
              </w:r>
            </w:ins>
          </w:p>
        </w:tc>
        <w:tc>
          <w:tcPr>
            <w:tcW w:w="908" w:type="dxa"/>
            <w:tcBorders>
              <w:top w:val="single" w:sz="4" w:space="0" w:color="auto"/>
              <w:left w:val="single" w:sz="4" w:space="0" w:color="auto"/>
              <w:bottom w:val="single" w:sz="4" w:space="0" w:color="auto"/>
              <w:right w:val="single" w:sz="4" w:space="0" w:color="auto"/>
            </w:tcBorders>
          </w:tcPr>
          <w:p w14:paraId="22EAD3C3" w14:textId="77777777" w:rsidR="00CD6312" w:rsidRPr="00A1115A" w:rsidRDefault="00CD6312" w:rsidP="00A96EAC">
            <w:pPr>
              <w:pStyle w:val="TAC"/>
              <w:rPr>
                <w:ins w:id="82" w:author="Gene Fong" w:date="2022-12-02T09:23:00Z"/>
              </w:rPr>
            </w:pPr>
            <w:ins w:id="83" w:author="Gene Fong" w:date="2022-12-02T09:23:00Z">
              <w:r>
                <w:t>…</w:t>
              </w:r>
            </w:ins>
          </w:p>
        </w:tc>
      </w:tr>
      <w:tr w:rsidR="00CD6312" w:rsidRPr="00A1115A" w14:paraId="22B043F7" w14:textId="77777777" w:rsidTr="00A96EAC">
        <w:trPr>
          <w:trHeight w:val="187"/>
          <w:jc w:val="center"/>
          <w:ins w:id="84" w:author="Gene Fong" w:date="2022-12-02T09:23:00Z"/>
        </w:trPr>
        <w:tc>
          <w:tcPr>
            <w:tcW w:w="7737" w:type="dxa"/>
            <w:gridSpan w:val="4"/>
            <w:tcBorders>
              <w:top w:val="single" w:sz="4" w:space="0" w:color="auto"/>
              <w:left w:val="single" w:sz="4" w:space="0" w:color="auto"/>
              <w:bottom w:val="single" w:sz="4" w:space="0" w:color="auto"/>
              <w:right w:val="single" w:sz="4" w:space="0" w:color="auto"/>
            </w:tcBorders>
          </w:tcPr>
          <w:p w14:paraId="6CCF1F0E" w14:textId="77777777" w:rsidR="00CD6312" w:rsidRDefault="00CD6312" w:rsidP="00A96EAC">
            <w:pPr>
              <w:pStyle w:val="TAN"/>
              <w:rPr>
                <w:ins w:id="85" w:author="Gene Fong" w:date="2022-12-02T09:23:00Z"/>
              </w:rPr>
            </w:pPr>
            <w:ins w:id="86" w:author="Gene Fong" w:date="2022-12-02T09:23:00Z">
              <w:r w:rsidRPr="00A1115A">
                <w:t xml:space="preserve">NOTE </w:t>
              </w:r>
              <w:r>
                <w:t>XX</w:t>
              </w:r>
              <w:r w:rsidRPr="00A1115A">
                <w:t>:</w:t>
              </w:r>
              <w:r>
                <w:t xml:space="preserve"> This band is a subset of Band n77 and is applicable in the US.</w:t>
              </w:r>
            </w:ins>
          </w:p>
          <w:p w14:paraId="60E740DD" w14:textId="77777777" w:rsidR="00CD6312" w:rsidRPr="00A1115A" w:rsidRDefault="00CD6312" w:rsidP="00A96EAC">
            <w:pPr>
              <w:pStyle w:val="TAN"/>
              <w:rPr>
                <w:ins w:id="87" w:author="Gene Fong" w:date="2022-12-02T09:23:00Z"/>
              </w:rPr>
            </w:pPr>
            <w:ins w:id="88" w:author="Gene Fong" w:date="2022-12-02T09:23:00Z">
              <w:r>
                <w:t>NOTE YY: This band is a subset of Band n77 and is applicable in Canada.</w:t>
              </w:r>
              <w:r w:rsidRPr="00A1115A">
                <w:tab/>
              </w:r>
            </w:ins>
          </w:p>
        </w:tc>
      </w:tr>
    </w:tbl>
    <w:p w14:paraId="5F2C20DD" w14:textId="77777777" w:rsidR="00CD6312" w:rsidRDefault="00CD6312" w:rsidP="00CD6312">
      <w:pPr>
        <w:rPr>
          <w:ins w:id="89" w:author="Gene Fong" w:date="2022-12-02T09:23:00Z"/>
          <w:lang w:val="en-US"/>
        </w:rPr>
      </w:pPr>
    </w:p>
    <w:p w14:paraId="35BF488C" w14:textId="312C83A2" w:rsidR="00CD6312" w:rsidRPr="00CD6312" w:rsidRDefault="00CD6312" w:rsidP="00CD6312">
      <w:ins w:id="90" w:author="Gene Fong" w:date="2022-12-02T09:23:00Z">
        <w:r>
          <w:rPr>
            <w:lang w:val="en-US"/>
          </w:rPr>
          <w:t>A formal definition of band subset should be provided.  Restrictions for a band subset could also be specified.  For example, it could be specified that support of a band subset is allowed only if the parent band is also supported.  Furthermore, it could be specified that the requirements for the subset follow those of the parent band.  For example, UE out-of-band blocking limits could be specified according to the F</w:t>
        </w:r>
        <w:r w:rsidRPr="0027579C">
          <w:rPr>
            <w:vertAlign w:val="subscript"/>
            <w:lang w:val="en-US"/>
          </w:rPr>
          <w:t>DL_low</w:t>
        </w:r>
        <w:r w:rsidRPr="0027579C">
          <w:rPr>
            <w:lang w:val="en-US"/>
          </w:rPr>
          <w:t xml:space="preserve"> </w:t>
        </w:r>
        <w:r>
          <w:rPr>
            <w:lang w:val="en-US"/>
          </w:rPr>
          <w:t>and F</w:t>
        </w:r>
        <w:r w:rsidRPr="0027579C">
          <w:rPr>
            <w:vertAlign w:val="subscript"/>
            <w:lang w:val="en-US"/>
          </w:rPr>
          <w:t>DL_high</w:t>
        </w:r>
        <w:r w:rsidRPr="0027579C">
          <w:rPr>
            <w:lang w:val="en-US"/>
          </w:rPr>
          <w:t xml:space="preserve"> </w:t>
        </w:r>
        <w:r>
          <w:rPr>
            <w:lang w:val="en-US"/>
          </w:rPr>
          <w:t>of the parent band recognizing the UE filter will be designed to support the parent band rather than the band subset.  Carrier aggregation would also need to be reconsidered since inter-band carrier aggregation between the subset bands should be regarded as intra-band.  The notes in the above table for applicable country might be omitted since they are not expected to be included in a test case and could become difficult to manage if many countries are to be included.</w:t>
        </w:r>
      </w:ins>
    </w:p>
    <w:p w14:paraId="2A188977" w14:textId="4E862ABA" w:rsidR="00832756" w:rsidRDefault="00832756" w:rsidP="00832756">
      <w:pPr>
        <w:pStyle w:val="Heading2"/>
        <w:numPr>
          <w:ilvl w:val="0"/>
          <w:numId w:val="0"/>
        </w:numPr>
        <w:ind w:left="1170" w:hanging="1170"/>
      </w:pPr>
      <w:r>
        <w:t>6</w:t>
      </w:r>
      <w:r w:rsidRPr="004D3578">
        <w:t>.2</w:t>
      </w:r>
      <w:r w:rsidRPr="004D3578">
        <w:tab/>
      </w:r>
      <w:r>
        <w:t>Solution 2</w:t>
      </w:r>
      <w:ins w:id="91" w:author="Gene Fong" w:date="2022-12-02T09:24:00Z">
        <w:r w:rsidR="00CD6312">
          <w:t>:  Solutions with new signalling</w:t>
        </w:r>
      </w:ins>
    </w:p>
    <w:p w14:paraId="38475C5B" w14:textId="77777777" w:rsidR="00CD6312" w:rsidRDefault="00CD6312" w:rsidP="00CD6312">
      <w:pPr>
        <w:rPr>
          <w:ins w:id="92" w:author="Gene Fong" w:date="2022-12-02T09:24:00Z"/>
          <w:lang w:val="en-US"/>
        </w:rPr>
      </w:pPr>
      <w:ins w:id="93" w:author="Gene Fong" w:date="2022-12-02T09:24:00Z">
        <w:r>
          <w:rPr>
            <w:lang w:val="en-US"/>
          </w:rPr>
          <w:t xml:space="preserve">One possible solution, also discussed for Band n77, is to create a new band for each subset.  The advantage of a new band is that new signaling is not needed.  The existing signaling for band identification both from the network and the UE can be reused.  Additionally, by defining a band for each subset in each country, there is no dependency or assumption of a UE always supporting the subsets that were defined previously.  Each subset is its own band and can be independently signaled both by the basestation and the UE.  The disadvantage of a new band is the potentially large number of bands and a disassociation of the new band with the parent band.  Often when operators are specifying band requirements, it is a challenge to enable ecosystem support for </w:t>
        </w:r>
        <w:proofErr w:type="gramStart"/>
        <w:r>
          <w:rPr>
            <w:lang w:val="en-US"/>
          </w:rPr>
          <w:t>all of</w:t>
        </w:r>
        <w:proofErr w:type="gramEnd"/>
        <w:r>
          <w:rPr>
            <w:lang w:val="en-US"/>
          </w:rPr>
          <w:t xml:space="preserve"> their bands – this is particularly true for smaller operators.  Further defining new bands may exacerbate that problem.  One other disadvantage of a new band is the carrier aggregation configurations.  Carrier aggregation combinations would need to be specified and UE signaling for the support of all the combinations with the new bands.  While rules can be written to make implicit the applicability and support of all carrier aggregation combinations of the parent band to the new bands as well, it can be expected that </w:t>
        </w:r>
        <w:r>
          <w:rPr>
            <w:lang w:val="en-US"/>
          </w:rPr>
          <w:lastRenderedPageBreak/>
          <w:t>misunderstand and misinterpretation might lead to disappointment or lack of support.  For any new band approach, it should also be mandated by the new band can only be supported if the parent band is also supported.</w:t>
        </w:r>
      </w:ins>
    </w:p>
    <w:p w14:paraId="24AEED65" w14:textId="77777777" w:rsidR="00CD6312" w:rsidRDefault="00CD6312" w:rsidP="00CD6312">
      <w:pPr>
        <w:rPr>
          <w:ins w:id="94" w:author="Gene Fong" w:date="2022-12-02T09:24:00Z"/>
          <w:lang w:val="en-US"/>
        </w:rPr>
      </w:pPr>
      <w:ins w:id="95" w:author="Gene Fong" w:date="2022-12-02T09:24:00Z">
        <w:r>
          <w:rPr>
            <w:lang w:val="en-US"/>
          </w:rPr>
          <w:t>Taking Band n77 as an example, the following new bands could have been defined</w:t>
        </w:r>
      </w:ins>
    </w:p>
    <w:p w14:paraId="65D60977" w14:textId="77777777" w:rsidR="00CD6312" w:rsidRPr="00A1115A" w:rsidRDefault="00CD6312" w:rsidP="00CD6312">
      <w:pPr>
        <w:pStyle w:val="TH"/>
        <w:keepNext w:val="0"/>
        <w:keepLines w:val="0"/>
        <w:widowControl w:val="0"/>
        <w:rPr>
          <w:ins w:id="96" w:author="Gene Fong" w:date="2022-12-02T09:24:00Z"/>
        </w:rPr>
      </w:pPr>
      <w:ins w:id="97" w:author="Gene Fong" w:date="2022-12-02T09:24:00Z">
        <w:r w:rsidRPr="00A1115A">
          <w:t>Table 5.2-1: NR operating bands in FR1</w:t>
        </w:r>
      </w:ins>
    </w:p>
    <w:tbl>
      <w:tblPr>
        <w:tblW w:w="7737" w:type="dxa"/>
        <w:jc w:val="center"/>
        <w:tblLayout w:type="fixed"/>
        <w:tblLook w:val="04A0" w:firstRow="1" w:lastRow="0" w:firstColumn="1" w:lastColumn="0" w:noHBand="0" w:noVBand="1"/>
      </w:tblPr>
      <w:tblGrid>
        <w:gridCol w:w="1161"/>
        <w:gridCol w:w="2715"/>
        <w:gridCol w:w="2953"/>
        <w:gridCol w:w="908"/>
      </w:tblGrid>
      <w:tr w:rsidR="00CD6312" w:rsidRPr="00A1115A" w14:paraId="1C4C08E4" w14:textId="77777777" w:rsidTr="00A96EAC">
        <w:trPr>
          <w:trHeight w:val="187"/>
          <w:jc w:val="center"/>
          <w:ins w:id="98" w:author="Gene Fong" w:date="2022-12-02T09:24:00Z"/>
        </w:trPr>
        <w:tc>
          <w:tcPr>
            <w:tcW w:w="1161" w:type="dxa"/>
            <w:tcBorders>
              <w:top w:val="single" w:sz="4" w:space="0" w:color="auto"/>
              <w:left w:val="single" w:sz="4" w:space="0" w:color="auto"/>
              <w:bottom w:val="single" w:sz="4" w:space="0" w:color="auto"/>
              <w:right w:val="single" w:sz="4" w:space="0" w:color="auto"/>
            </w:tcBorders>
            <w:hideMark/>
          </w:tcPr>
          <w:p w14:paraId="5F3608E6" w14:textId="77777777" w:rsidR="00CD6312" w:rsidRPr="00A1115A" w:rsidRDefault="00CD6312" w:rsidP="00A96EAC">
            <w:pPr>
              <w:pStyle w:val="TAH"/>
              <w:keepNext w:val="0"/>
              <w:keepLines w:val="0"/>
              <w:widowControl w:val="0"/>
              <w:rPr>
                <w:ins w:id="99" w:author="Gene Fong" w:date="2022-12-02T09:24:00Z"/>
              </w:rPr>
            </w:pPr>
            <w:ins w:id="100" w:author="Gene Fong" w:date="2022-12-02T09:24:00Z">
              <w:r w:rsidRPr="00A1115A">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37004442" w14:textId="77777777" w:rsidR="00CD6312" w:rsidRPr="00A1115A" w:rsidRDefault="00CD6312" w:rsidP="00A96EAC">
            <w:pPr>
              <w:pStyle w:val="TAH"/>
              <w:keepNext w:val="0"/>
              <w:keepLines w:val="0"/>
              <w:widowControl w:val="0"/>
              <w:rPr>
                <w:ins w:id="101" w:author="Gene Fong" w:date="2022-12-02T09:24:00Z"/>
              </w:rPr>
            </w:pPr>
            <w:ins w:id="102" w:author="Gene Fong" w:date="2022-12-02T09:24:00Z">
              <w:r w:rsidRPr="00A1115A">
                <w:t xml:space="preserve">Uplink (UL) </w:t>
              </w:r>
              <w:r w:rsidRPr="00A1115A">
                <w:rPr>
                  <w:i/>
                </w:rPr>
                <w:t>operating band</w:t>
              </w:r>
              <w:r w:rsidRPr="00A1115A">
                <w:br/>
                <w:t>BS receive / UE transmit</w:t>
              </w:r>
            </w:ins>
          </w:p>
          <w:p w14:paraId="2047769D" w14:textId="77777777" w:rsidR="00CD6312" w:rsidRPr="00A1115A" w:rsidRDefault="00CD6312" w:rsidP="00A96EAC">
            <w:pPr>
              <w:pStyle w:val="TAH"/>
              <w:keepNext w:val="0"/>
              <w:keepLines w:val="0"/>
              <w:widowControl w:val="0"/>
              <w:rPr>
                <w:ins w:id="103" w:author="Gene Fong" w:date="2022-12-02T09:24:00Z"/>
                <w:vertAlign w:val="subscript"/>
              </w:rPr>
            </w:pPr>
            <w:ins w:id="104" w:author="Gene Fong" w:date="2022-12-02T09:24:00Z">
              <w:r w:rsidRPr="00A1115A">
                <w:t>F</w:t>
              </w:r>
              <w:r w:rsidRPr="00A1115A">
                <w:rPr>
                  <w:vertAlign w:val="subscript"/>
                </w:rPr>
                <w:t xml:space="preserve">UL_low </w:t>
              </w:r>
              <w:r w:rsidRPr="00A1115A">
                <w:t xml:space="preserve">  </w:t>
              </w:r>
              <w:proofErr w:type="gramStart"/>
              <w:r w:rsidRPr="00A1115A">
                <w:t>–  F</w:t>
              </w:r>
              <w:r w:rsidRPr="00A1115A">
                <w:rPr>
                  <w:vertAlign w:val="subscript"/>
                </w:rPr>
                <w:t>UL</w:t>
              </w:r>
              <w:proofErr w:type="gramEnd"/>
              <w:r w:rsidRPr="00A1115A">
                <w:rPr>
                  <w:vertAlign w:val="subscript"/>
                </w:rPr>
                <w:t>_high</w:t>
              </w:r>
            </w:ins>
          </w:p>
        </w:tc>
        <w:tc>
          <w:tcPr>
            <w:tcW w:w="2953" w:type="dxa"/>
            <w:tcBorders>
              <w:top w:val="single" w:sz="4" w:space="0" w:color="auto"/>
              <w:left w:val="single" w:sz="4" w:space="0" w:color="auto"/>
              <w:bottom w:val="single" w:sz="4" w:space="0" w:color="auto"/>
              <w:right w:val="single" w:sz="4" w:space="0" w:color="auto"/>
            </w:tcBorders>
            <w:hideMark/>
          </w:tcPr>
          <w:p w14:paraId="709E2851" w14:textId="77777777" w:rsidR="00CD6312" w:rsidRPr="00A1115A" w:rsidRDefault="00CD6312" w:rsidP="00A96EAC">
            <w:pPr>
              <w:pStyle w:val="TAH"/>
              <w:keepNext w:val="0"/>
              <w:keepLines w:val="0"/>
              <w:widowControl w:val="0"/>
              <w:rPr>
                <w:ins w:id="105" w:author="Gene Fong" w:date="2022-12-02T09:24:00Z"/>
              </w:rPr>
            </w:pPr>
            <w:ins w:id="106" w:author="Gene Fong" w:date="2022-12-02T09:24:00Z">
              <w:r w:rsidRPr="00A1115A">
                <w:t xml:space="preserve">Downlink (DL) </w:t>
              </w:r>
              <w:r w:rsidRPr="00A1115A">
                <w:rPr>
                  <w:i/>
                </w:rPr>
                <w:t>operating band</w:t>
              </w:r>
              <w:r w:rsidRPr="00A1115A">
                <w:br/>
                <w:t>BS transmit / UE receive</w:t>
              </w:r>
            </w:ins>
          </w:p>
          <w:p w14:paraId="7E7DAFF8" w14:textId="77777777" w:rsidR="00CD6312" w:rsidRPr="00A1115A" w:rsidRDefault="00CD6312" w:rsidP="00A96EAC">
            <w:pPr>
              <w:pStyle w:val="TAH"/>
              <w:keepNext w:val="0"/>
              <w:keepLines w:val="0"/>
              <w:widowControl w:val="0"/>
              <w:rPr>
                <w:ins w:id="107" w:author="Gene Fong" w:date="2022-12-02T09:24:00Z"/>
              </w:rPr>
            </w:pPr>
            <w:ins w:id="108" w:author="Gene Fong" w:date="2022-12-02T09:24:00Z">
              <w:r w:rsidRPr="00A1115A">
                <w:t>F</w:t>
              </w:r>
              <w:r w:rsidRPr="00A1115A">
                <w:rPr>
                  <w:vertAlign w:val="subscript"/>
                </w:rPr>
                <w:t>DL_low</w:t>
              </w:r>
              <w:r w:rsidRPr="00A1115A">
                <w:t xml:space="preserve">   </w:t>
              </w:r>
              <w:proofErr w:type="gramStart"/>
              <w:r w:rsidRPr="00A1115A">
                <w:t>–  F</w:t>
              </w:r>
              <w:r w:rsidRPr="00A1115A">
                <w:rPr>
                  <w:vertAlign w:val="subscript"/>
                </w:rPr>
                <w:t>DL</w:t>
              </w:r>
              <w:proofErr w:type="gramEnd"/>
              <w:r w:rsidRPr="00A1115A">
                <w:rPr>
                  <w:vertAlign w:val="subscript"/>
                </w:rPr>
                <w:t>_high</w:t>
              </w:r>
            </w:ins>
          </w:p>
        </w:tc>
        <w:tc>
          <w:tcPr>
            <w:tcW w:w="908" w:type="dxa"/>
            <w:tcBorders>
              <w:top w:val="single" w:sz="4" w:space="0" w:color="auto"/>
              <w:left w:val="single" w:sz="4" w:space="0" w:color="auto"/>
              <w:bottom w:val="single" w:sz="4" w:space="0" w:color="auto"/>
              <w:right w:val="single" w:sz="4" w:space="0" w:color="auto"/>
            </w:tcBorders>
            <w:hideMark/>
          </w:tcPr>
          <w:p w14:paraId="36D4C9BC" w14:textId="77777777" w:rsidR="00CD6312" w:rsidRPr="00A1115A" w:rsidRDefault="00CD6312" w:rsidP="00A96EAC">
            <w:pPr>
              <w:pStyle w:val="TAH"/>
              <w:keepNext w:val="0"/>
              <w:keepLines w:val="0"/>
              <w:widowControl w:val="0"/>
              <w:rPr>
                <w:ins w:id="109" w:author="Gene Fong" w:date="2022-12-02T09:24:00Z"/>
              </w:rPr>
            </w:pPr>
            <w:ins w:id="110" w:author="Gene Fong" w:date="2022-12-02T09:24:00Z">
              <w:r w:rsidRPr="00A1115A">
                <w:t>Duplex Mode</w:t>
              </w:r>
            </w:ins>
          </w:p>
        </w:tc>
      </w:tr>
      <w:tr w:rsidR="00CD6312" w:rsidRPr="00A1115A" w14:paraId="60BE2136" w14:textId="77777777" w:rsidTr="00A96EAC">
        <w:trPr>
          <w:trHeight w:val="187"/>
          <w:jc w:val="center"/>
          <w:ins w:id="111" w:author="Gene Fong" w:date="2022-12-02T09:24:00Z"/>
        </w:trPr>
        <w:tc>
          <w:tcPr>
            <w:tcW w:w="1161" w:type="dxa"/>
            <w:tcBorders>
              <w:top w:val="single" w:sz="4" w:space="0" w:color="auto"/>
              <w:left w:val="single" w:sz="4" w:space="0" w:color="auto"/>
              <w:bottom w:val="single" w:sz="4" w:space="0" w:color="auto"/>
              <w:right w:val="single" w:sz="4" w:space="0" w:color="auto"/>
            </w:tcBorders>
            <w:hideMark/>
          </w:tcPr>
          <w:p w14:paraId="2BFDD345" w14:textId="77777777" w:rsidR="00CD6312" w:rsidRPr="00A1115A" w:rsidRDefault="00CD6312" w:rsidP="00A96EAC">
            <w:pPr>
              <w:pStyle w:val="TAC"/>
              <w:rPr>
                <w:ins w:id="112" w:author="Gene Fong" w:date="2022-12-02T09:24:00Z"/>
              </w:rPr>
            </w:pPr>
            <w:ins w:id="113" w:author="Gene Fong" w:date="2022-12-02T09:24:00Z">
              <w:r w:rsidRPr="00A1115A">
                <w:t>n77</w:t>
              </w:r>
            </w:ins>
          </w:p>
        </w:tc>
        <w:tc>
          <w:tcPr>
            <w:tcW w:w="2715" w:type="dxa"/>
            <w:tcBorders>
              <w:top w:val="single" w:sz="4" w:space="0" w:color="auto"/>
              <w:left w:val="single" w:sz="4" w:space="0" w:color="auto"/>
              <w:bottom w:val="single" w:sz="4" w:space="0" w:color="auto"/>
              <w:right w:val="single" w:sz="4" w:space="0" w:color="auto"/>
            </w:tcBorders>
            <w:hideMark/>
          </w:tcPr>
          <w:p w14:paraId="439EB9A2" w14:textId="77777777" w:rsidR="00CD6312" w:rsidRPr="00A1115A" w:rsidRDefault="00CD6312" w:rsidP="00A96EAC">
            <w:pPr>
              <w:pStyle w:val="TAC"/>
              <w:rPr>
                <w:ins w:id="114" w:author="Gene Fong" w:date="2022-12-02T09:24:00Z"/>
              </w:rPr>
            </w:pPr>
            <w:ins w:id="115" w:author="Gene Fong" w:date="2022-12-02T09:24:00Z">
              <w:r w:rsidRPr="00A1115A">
                <w:t>3300 MHz – 4200 MHz</w:t>
              </w:r>
            </w:ins>
          </w:p>
        </w:tc>
        <w:tc>
          <w:tcPr>
            <w:tcW w:w="2953" w:type="dxa"/>
            <w:tcBorders>
              <w:top w:val="single" w:sz="4" w:space="0" w:color="auto"/>
              <w:left w:val="single" w:sz="4" w:space="0" w:color="auto"/>
              <w:bottom w:val="single" w:sz="4" w:space="0" w:color="auto"/>
              <w:right w:val="single" w:sz="4" w:space="0" w:color="auto"/>
            </w:tcBorders>
            <w:hideMark/>
          </w:tcPr>
          <w:p w14:paraId="3B446534" w14:textId="77777777" w:rsidR="00CD6312" w:rsidRPr="00A1115A" w:rsidRDefault="00CD6312" w:rsidP="00A96EAC">
            <w:pPr>
              <w:pStyle w:val="TAC"/>
              <w:rPr>
                <w:ins w:id="116" w:author="Gene Fong" w:date="2022-12-02T09:24:00Z"/>
              </w:rPr>
            </w:pPr>
            <w:ins w:id="117" w:author="Gene Fong" w:date="2022-12-02T09:24:00Z">
              <w:r w:rsidRPr="00A1115A">
                <w:t>3300 MHz – 4200 MHz</w:t>
              </w:r>
            </w:ins>
          </w:p>
        </w:tc>
        <w:tc>
          <w:tcPr>
            <w:tcW w:w="908" w:type="dxa"/>
            <w:tcBorders>
              <w:top w:val="single" w:sz="4" w:space="0" w:color="auto"/>
              <w:left w:val="single" w:sz="4" w:space="0" w:color="auto"/>
              <w:bottom w:val="single" w:sz="4" w:space="0" w:color="auto"/>
              <w:right w:val="single" w:sz="4" w:space="0" w:color="auto"/>
            </w:tcBorders>
            <w:hideMark/>
          </w:tcPr>
          <w:p w14:paraId="49EB3E34" w14:textId="77777777" w:rsidR="00CD6312" w:rsidRPr="00A1115A" w:rsidRDefault="00CD6312" w:rsidP="00A96EAC">
            <w:pPr>
              <w:pStyle w:val="TAC"/>
              <w:rPr>
                <w:ins w:id="118" w:author="Gene Fong" w:date="2022-12-02T09:24:00Z"/>
              </w:rPr>
            </w:pPr>
            <w:ins w:id="119" w:author="Gene Fong" w:date="2022-12-02T09:24:00Z">
              <w:r w:rsidRPr="00A1115A">
                <w:t>TDD</w:t>
              </w:r>
            </w:ins>
          </w:p>
        </w:tc>
      </w:tr>
      <w:tr w:rsidR="00CD6312" w:rsidRPr="00A1115A" w14:paraId="0CB67ACB" w14:textId="77777777" w:rsidTr="00A96EAC">
        <w:trPr>
          <w:trHeight w:val="187"/>
          <w:jc w:val="center"/>
          <w:ins w:id="120" w:author="Gene Fong" w:date="2022-12-02T09:24:00Z"/>
        </w:trPr>
        <w:tc>
          <w:tcPr>
            <w:tcW w:w="1161" w:type="dxa"/>
            <w:tcBorders>
              <w:top w:val="single" w:sz="4" w:space="0" w:color="auto"/>
              <w:left w:val="single" w:sz="4" w:space="0" w:color="auto"/>
              <w:bottom w:val="single" w:sz="4" w:space="0" w:color="auto"/>
              <w:right w:val="single" w:sz="4" w:space="0" w:color="auto"/>
            </w:tcBorders>
            <w:hideMark/>
          </w:tcPr>
          <w:p w14:paraId="790D0A07" w14:textId="77777777" w:rsidR="00CD6312" w:rsidRPr="00A1115A" w:rsidRDefault="00CD6312" w:rsidP="00A96EAC">
            <w:pPr>
              <w:pStyle w:val="TAC"/>
              <w:rPr>
                <w:ins w:id="121" w:author="Gene Fong" w:date="2022-12-02T09:24:00Z"/>
              </w:rPr>
            </w:pPr>
            <w:ins w:id="122" w:author="Gene Fong" w:date="2022-12-02T09:24:00Z">
              <w:r>
                <w:t>…</w:t>
              </w:r>
            </w:ins>
          </w:p>
        </w:tc>
        <w:tc>
          <w:tcPr>
            <w:tcW w:w="2715" w:type="dxa"/>
            <w:tcBorders>
              <w:top w:val="single" w:sz="4" w:space="0" w:color="auto"/>
              <w:left w:val="single" w:sz="4" w:space="0" w:color="auto"/>
              <w:bottom w:val="single" w:sz="4" w:space="0" w:color="auto"/>
              <w:right w:val="single" w:sz="4" w:space="0" w:color="auto"/>
            </w:tcBorders>
          </w:tcPr>
          <w:p w14:paraId="0446A096" w14:textId="77777777" w:rsidR="00CD6312" w:rsidRPr="00A1115A" w:rsidRDefault="00CD6312" w:rsidP="00A96EAC">
            <w:pPr>
              <w:pStyle w:val="TAC"/>
              <w:rPr>
                <w:ins w:id="123" w:author="Gene Fong" w:date="2022-12-02T09:24:00Z"/>
              </w:rPr>
            </w:pPr>
            <w:ins w:id="124" w:author="Gene Fong" w:date="2022-12-02T09:24:00Z">
              <w:r>
                <w:t>…</w:t>
              </w:r>
            </w:ins>
          </w:p>
        </w:tc>
        <w:tc>
          <w:tcPr>
            <w:tcW w:w="2953" w:type="dxa"/>
            <w:tcBorders>
              <w:top w:val="single" w:sz="4" w:space="0" w:color="auto"/>
              <w:left w:val="single" w:sz="4" w:space="0" w:color="auto"/>
              <w:bottom w:val="single" w:sz="4" w:space="0" w:color="auto"/>
              <w:right w:val="single" w:sz="4" w:space="0" w:color="auto"/>
            </w:tcBorders>
          </w:tcPr>
          <w:p w14:paraId="248B5FA7" w14:textId="77777777" w:rsidR="00CD6312" w:rsidRPr="00A1115A" w:rsidRDefault="00CD6312" w:rsidP="00A96EAC">
            <w:pPr>
              <w:pStyle w:val="TAC"/>
              <w:rPr>
                <w:ins w:id="125" w:author="Gene Fong" w:date="2022-12-02T09:24:00Z"/>
              </w:rPr>
            </w:pPr>
            <w:ins w:id="126" w:author="Gene Fong" w:date="2022-12-02T09:24:00Z">
              <w:r>
                <w:t>…</w:t>
              </w:r>
            </w:ins>
          </w:p>
        </w:tc>
        <w:tc>
          <w:tcPr>
            <w:tcW w:w="908" w:type="dxa"/>
            <w:tcBorders>
              <w:top w:val="single" w:sz="4" w:space="0" w:color="auto"/>
              <w:left w:val="single" w:sz="4" w:space="0" w:color="auto"/>
              <w:bottom w:val="single" w:sz="4" w:space="0" w:color="auto"/>
              <w:right w:val="single" w:sz="4" w:space="0" w:color="auto"/>
            </w:tcBorders>
          </w:tcPr>
          <w:p w14:paraId="11E1563F" w14:textId="77777777" w:rsidR="00CD6312" w:rsidRPr="00A1115A" w:rsidRDefault="00CD6312" w:rsidP="00A96EAC">
            <w:pPr>
              <w:pStyle w:val="TAC"/>
              <w:rPr>
                <w:ins w:id="127" w:author="Gene Fong" w:date="2022-12-02T09:24:00Z"/>
              </w:rPr>
            </w:pPr>
            <w:ins w:id="128" w:author="Gene Fong" w:date="2022-12-02T09:24:00Z">
              <w:r>
                <w:t>…</w:t>
              </w:r>
            </w:ins>
          </w:p>
        </w:tc>
      </w:tr>
      <w:tr w:rsidR="00CD6312" w:rsidRPr="00A1115A" w14:paraId="3CE0849A" w14:textId="77777777" w:rsidTr="00A96EAC">
        <w:trPr>
          <w:trHeight w:val="187"/>
          <w:jc w:val="center"/>
          <w:ins w:id="129" w:author="Gene Fong" w:date="2022-12-02T09:24:00Z"/>
        </w:trPr>
        <w:tc>
          <w:tcPr>
            <w:tcW w:w="1161" w:type="dxa"/>
            <w:tcBorders>
              <w:top w:val="single" w:sz="4" w:space="0" w:color="auto"/>
              <w:left w:val="single" w:sz="4" w:space="0" w:color="auto"/>
              <w:bottom w:val="single" w:sz="4" w:space="0" w:color="auto"/>
              <w:right w:val="single" w:sz="4" w:space="0" w:color="auto"/>
            </w:tcBorders>
            <w:hideMark/>
          </w:tcPr>
          <w:p w14:paraId="4F91714C" w14:textId="77777777" w:rsidR="00CD6312" w:rsidRPr="00A1115A" w:rsidRDefault="00CD6312" w:rsidP="00A96EAC">
            <w:pPr>
              <w:pStyle w:val="TAC"/>
              <w:rPr>
                <w:ins w:id="130" w:author="Gene Fong" w:date="2022-12-02T09:24:00Z"/>
              </w:rPr>
            </w:pPr>
            <w:ins w:id="131" w:author="Gene Fong" w:date="2022-12-02T09:24:00Z">
              <w:r>
                <w:t>n106</w:t>
              </w:r>
              <w:r w:rsidRPr="009434E5">
                <w:rPr>
                  <w:vertAlign w:val="superscript"/>
                </w:rPr>
                <w:t>XX</w:t>
              </w:r>
            </w:ins>
          </w:p>
        </w:tc>
        <w:tc>
          <w:tcPr>
            <w:tcW w:w="2715" w:type="dxa"/>
            <w:tcBorders>
              <w:top w:val="single" w:sz="4" w:space="0" w:color="auto"/>
              <w:left w:val="single" w:sz="4" w:space="0" w:color="auto"/>
              <w:bottom w:val="single" w:sz="4" w:space="0" w:color="auto"/>
              <w:right w:val="single" w:sz="4" w:space="0" w:color="auto"/>
            </w:tcBorders>
            <w:hideMark/>
          </w:tcPr>
          <w:p w14:paraId="19B44941" w14:textId="77777777" w:rsidR="00CD6312" w:rsidRPr="00A1115A" w:rsidRDefault="00CD6312" w:rsidP="00A96EAC">
            <w:pPr>
              <w:pStyle w:val="TAC"/>
              <w:rPr>
                <w:ins w:id="132" w:author="Gene Fong" w:date="2022-12-02T09:24:00Z"/>
              </w:rPr>
            </w:pPr>
            <w:ins w:id="133" w:author="Gene Fong" w:date="2022-12-02T09:24:00Z">
              <w:r>
                <w:t>3700</w:t>
              </w:r>
              <w:r w:rsidRPr="00A1115A">
                <w:t xml:space="preserve"> MHz – </w:t>
              </w:r>
              <w:r>
                <w:t>3980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346AF185" w14:textId="77777777" w:rsidR="00CD6312" w:rsidRPr="00A1115A" w:rsidRDefault="00CD6312" w:rsidP="00A96EAC">
            <w:pPr>
              <w:pStyle w:val="TAC"/>
              <w:rPr>
                <w:ins w:id="134" w:author="Gene Fong" w:date="2022-12-02T09:24:00Z"/>
              </w:rPr>
            </w:pPr>
            <w:ins w:id="135" w:author="Gene Fong" w:date="2022-12-02T09:24:00Z">
              <w:r>
                <w:t>3700</w:t>
              </w:r>
              <w:r w:rsidRPr="00A1115A">
                <w:t xml:space="preserve"> MHz – </w:t>
              </w:r>
              <w:r>
                <w:t>3980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05C049EC" w14:textId="77777777" w:rsidR="00CD6312" w:rsidRPr="00A1115A" w:rsidRDefault="00CD6312" w:rsidP="00A96EAC">
            <w:pPr>
              <w:pStyle w:val="TAC"/>
              <w:rPr>
                <w:ins w:id="136" w:author="Gene Fong" w:date="2022-12-02T09:24:00Z"/>
              </w:rPr>
            </w:pPr>
            <w:ins w:id="137" w:author="Gene Fong" w:date="2022-12-02T09:24:00Z">
              <w:r>
                <w:t>T</w:t>
              </w:r>
              <w:r w:rsidRPr="00A1115A">
                <w:t>DD</w:t>
              </w:r>
            </w:ins>
          </w:p>
        </w:tc>
      </w:tr>
      <w:tr w:rsidR="00CD6312" w:rsidRPr="00A1115A" w14:paraId="006B41FD" w14:textId="77777777" w:rsidTr="00A96EAC">
        <w:trPr>
          <w:trHeight w:val="187"/>
          <w:jc w:val="center"/>
          <w:ins w:id="138" w:author="Gene Fong" w:date="2022-12-02T09:24:00Z"/>
        </w:trPr>
        <w:tc>
          <w:tcPr>
            <w:tcW w:w="1161" w:type="dxa"/>
            <w:tcBorders>
              <w:top w:val="single" w:sz="4" w:space="0" w:color="auto"/>
              <w:left w:val="single" w:sz="4" w:space="0" w:color="auto"/>
              <w:bottom w:val="single" w:sz="4" w:space="0" w:color="auto"/>
              <w:right w:val="single" w:sz="4" w:space="0" w:color="auto"/>
            </w:tcBorders>
            <w:hideMark/>
          </w:tcPr>
          <w:p w14:paraId="0C4BE5AF" w14:textId="77777777" w:rsidR="00CD6312" w:rsidRPr="00A1115A" w:rsidRDefault="00CD6312" w:rsidP="00A96EAC">
            <w:pPr>
              <w:pStyle w:val="TAC"/>
              <w:rPr>
                <w:ins w:id="139" w:author="Gene Fong" w:date="2022-12-02T09:24:00Z"/>
              </w:rPr>
            </w:pPr>
            <w:ins w:id="140" w:author="Gene Fong" w:date="2022-12-02T09:24:00Z">
              <w:r>
                <w:t>n107</w:t>
              </w:r>
              <w:r w:rsidRPr="009434E5">
                <w:rPr>
                  <w:vertAlign w:val="superscript"/>
                </w:rPr>
                <w:t>XX</w:t>
              </w:r>
            </w:ins>
          </w:p>
        </w:tc>
        <w:tc>
          <w:tcPr>
            <w:tcW w:w="2715" w:type="dxa"/>
            <w:tcBorders>
              <w:top w:val="single" w:sz="4" w:space="0" w:color="auto"/>
              <w:left w:val="single" w:sz="4" w:space="0" w:color="auto"/>
              <w:bottom w:val="single" w:sz="4" w:space="0" w:color="auto"/>
              <w:right w:val="single" w:sz="4" w:space="0" w:color="auto"/>
            </w:tcBorders>
            <w:hideMark/>
          </w:tcPr>
          <w:p w14:paraId="56B726F7" w14:textId="77777777" w:rsidR="00CD6312" w:rsidRPr="00A1115A" w:rsidRDefault="00CD6312" w:rsidP="00A96EAC">
            <w:pPr>
              <w:pStyle w:val="TAC"/>
              <w:rPr>
                <w:ins w:id="141" w:author="Gene Fong" w:date="2022-12-02T09:24:00Z"/>
              </w:rPr>
            </w:pPr>
            <w:ins w:id="142" w:author="Gene Fong" w:date="2022-12-02T09:24:00Z">
              <w:r>
                <w:t>3450</w:t>
              </w:r>
              <w:r w:rsidRPr="00A1115A">
                <w:t xml:space="preserve"> MHz – </w:t>
              </w:r>
              <w:r>
                <w:t>3550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4B5EBB01" w14:textId="77777777" w:rsidR="00CD6312" w:rsidRPr="00A1115A" w:rsidRDefault="00CD6312" w:rsidP="00A96EAC">
            <w:pPr>
              <w:pStyle w:val="TAC"/>
              <w:rPr>
                <w:ins w:id="143" w:author="Gene Fong" w:date="2022-12-02T09:24:00Z"/>
              </w:rPr>
            </w:pPr>
            <w:ins w:id="144" w:author="Gene Fong" w:date="2022-12-02T09:24:00Z">
              <w:r>
                <w:t>3450</w:t>
              </w:r>
              <w:r w:rsidRPr="00A1115A">
                <w:t xml:space="preserve"> MHz – </w:t>
              </w:r>
              <w:r>
                <w:t>3550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0C38F713" w14:textId="77777777" w:rsidR="00CD6312" w:rsidRPr="00A1115A" w:rsidRDefault="00CD6312" w:rsidP="00A96EAC">
            <w:pPr>
              <w:pStyle w:val="TAC"/>
              <w:rPr>
                <w:ins w:id="145" w:author="Gene Fong" w:date="2022-12-02T09:24:00Z"/>
              </w:rPr>
            </w:pPr>
            <w:ins w:id="146" w:author="Gene Fong" w:date="2022-12-02T09:24:00Z">
              <w:r>
                <w:t>T</w:t>
              </w:r>
              <w:r w:rsidRPr="00A1115A">
                <w:t>DD</w:t>
              </w:r>
            </w:ins>
          </w:p>
        </w:tc>
      </w:tr>
      <w:tr w:rsidR="00CD6312" w:rsidRPr="00A1115A" w14:paraId="707C0124" w14:textId="77777777" w:rsidTr="00A96EAC">
        <w:trPr>
          <w:trHeight w:val="187"/>
          <w:jc w:val="center"/>
          <w:ins w:id="147" w:author="Gene Fong" w:date="2022-12-02T09:24:00Z"/>
        </w:trPr>
        <w:tc>
          <w:tcPr>
            <w:tcW w:w="1161" w:type="dxa"/>
            <w:tcBorders>
              <w:top w:val="single" w:sz="4" w:space="0" w:color="auto"/>
              <w:left w:val="single" w:sz="4" w:space="0" w:color="auto"/>
              <w:bottom w:val="single" w:sz="4" w:space="0" w:color="auto"/>
              <w:right w:val="single" w:sz="4" w:space="0" w:color="auto"/>
            </w:tcBorders>
            <w:hideMark/>
          </w:tcPr>
          <w:p w14:paraId="2DCF2F39" w14:textId="77777777" w:rsidR="00CD6312" w:rsidRPr="00A1115A" w:rsidRDefault="00CD6312" w:rsidP="00A96EAC">
            <w:pPr>
              <w:pStyle w:val="TAC"/>
              <w:rPr>
                <w:ins w:id="148" w:author="Gene Fong" w:date="2022-12-02T09:24:00Z"/>
              </w:rPr>
            </w:pPr>
            <w:ins w:id="149" w:author="Gene Fong" w:date="2022-12-02T09:24:00Z">
              <w:r>
                <w:t>n108</w:t>
              </w:r>
              <w:r w:rsidRPr="009434E5">
                <w:rPr>
                  <w:vertAlign w:val="superscript"/>
                </w:rPr>
                <w:t>YY</w:t>
              </w:r>
            </w:ins>
          </w:p>
        </w:tc>
        <w:tc>
          <w:tcPr>
            <w:tcW w:w="2715" w:type="dxa"/>
            <w:tcBorders>
              <w:top w:val="single" w:sz="4" w:space="0" w:color="auto"/>
              <w:left w:val="single" w:sz="4" w:space="0" w:color="auto"/>
              <w:bottom w:val="single" w:sz="4" w:space="0" w:color="auto"/>
              <w:right w:val="single" w:sz="4" w:space="0" w:color="auto"/>
            </w:tcBorders>
            <w:hideMark/>
          </w:tcPr>
          <w:p w14:paraId="00536CE9" w14:textId="77777777" w:rsidR="00CD6312" w:rsidRPr="00A1115A" w:rsidRDefault="00CD6312" w:rsidP="00A96EAC">
            <w:pPr>
              <w:pStyle w:val="TAC"/>
              <w:rPr>
                <w:ins w:id="150" w:author="Gene Fong" w:date="2022-12-02T09:24:00Z"/>
              </w:rPr>
            </w:pPr>
            <w:ins w:id="151" w:author="Gene Fong" w:date="2022-12-02T09:24:00Z">
              <w:r>
                <w:t>3450</w:t>
              </w:r>
              <w:r w:rsidRPr="00A1115A">
                <w:t xml:space="preserve"> MHz – </w:t>
              </w:r>
              <w:r>
                <w:t>3650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1B85E566" w14:textId="77777777" w:rsidR="00CD6312" w:rsidRPr="00A1115A" w:rsidRDefault="00CD6312" w:rsidP="00A96EAC">
            <w:pPr>
              <w:pStyle w:val="TAC"/>
              <w:rPr>
                <w:ins w:id="152" w:author="Gene Fong" w:date="2022-12-02T09:24:00Z"/>
              </w:rPr>
            </w:pPr>
            <w:ins w:id="153" w:author="Gene Fong" w:date="2022-12-02T09:24:00Z">
              <w:r>
                <w:t>3450</w:t>
              </w:r>
              <w:r w:rsidRPr="00A1115A">
                <w:t xml:space="preserve"> MHz – </w:t>
              </w:r>
              <w:r>
                <w:t>3650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7ABE4578" w14:textId="77777777" w:rsidR="00CD6312" w:rsidRPr="00A1115A" w:rsidRDefault="00CD6312" w:rsidP="00A96EAC">
            <w:pPr>
              <w:pStyle w:val="TAC"/>
              <w:rPr>
                <w:ins w:id="154" w:author="Gene Fong" w:date="2022-12-02T09:24:00Z"/>
              </w:rPr>
            </w:pPr>
            <w:ins w:id="155" w:author="Gene Fong" w:date="2022-12-02T09:24:00Z">
              <w:r>
                <w:t>T</w:t>
              </w:r>
              <w:r w:rsidRPr="00A1115A">
                <w:t>DD</w:t>
              </w:r>
            </w:ins>
          </w:p>
        </w:tc>
      </w:tr>
      <w:tr w:rsidR="00CD6312" w:rsidRPr="00A1115A" w14:paraId="24C0B5CD" w14:textId="77777777" w:rsidTr="00A96EAC">
        <w:trPr>
          <w:trHeight w:val="187"/>
          <w:jc w:val="center"/>
          <w:ins w:id="156" w:author="Gene Fong" w:date="2022-12-02T09:24:00Z"/>
        </w:trPr>
        <w:tc>
          <w:tcPr>
            <w:tcW w:w="1161" w:type="dxa"/>
            <w:tcBorders>
              <w:top w:val="single" w:sz="4" w:space="0" w:color="auto"/>
              <w:left w:val="single" w:sz="4" w:space="0" w:color="auto"/>
              <w:bottom w:val="single" w:sz="4" w:space="0" w:color="auto"/>
              <w:right w:val="single" w:sz="4" w:space="0" w:color="auto"/>
            </w:tcBorders>
            <w:hideMark/>
          </w:tcPr>
          <w:p w14:paraId="6044C3ED" w14:textId="77777777" w:rsidR="00CD6312" w:rsidRPr="00A1115A" w:rsidRDefault="00CD6312" w:rsidP="00A96EAC">
            <w:pPr>
              <w:pStyle w:val="TAC"/>
              <w:rPr>
                <w:ins w:id="157" w:author="Gene Fong" w:date="2022-12-02T09:24:00Z"/>
              </w:rPr>
            </w:pPr>
            <w:ins w:id="158" w:author="Gene Fong" w:date="2022-12-02T09:24:00Z">
              <w:r>
                <w:t>n109</w:t>
              </w:r>
              <w:r w:rsidRPr="009434E5">
                <w:rPr>
                  <w:vertAlign w:val="superscript"/>
                </w:rPr>
                <w:t>YY</w:t>
              </w:r>
            </w:ins>
          </w:p>
        </w:tc>
        <w:tc>
          <w:tcPr>
            <w:tcW w:w="2715" w:type="dxa"/>
            <w:tcBorders>
              <w:top w:val="single" w:sz="4" w:space="0" w:color="auto"/>
              <w:left w:val="single" w:sz="4" w:space="0" w:color="auto"/>
              <w:bottom w:val="single" w:sz="4" w:space="0" w:color="auto"/>
              <w:right w:val="single" w:sz="4" w:space="0" w:color="auto"/>
            </w:tcBorders>
            <w:hideMark/>
          </w:tcPr>
          <w:p w14:paraId="491D530F" w14:textId="77777777" w:rsidR="00CD6312" w:rsidRPr="00A1115A" w:rsidRDefault="00CD6312" w:rsidP="00A96EAC">
            <w:pPr>
              <w:pStyle w:val="TAC"/>
              <w:rPr>
                <w:ins w:id="159" w:author="Gene Fong" w:date="2022-12-02T09:24:00Z"/>
              </w:rPr>
            </w:pPr>
            <w:ins w:id="160" w:author="Gene Fong" w:date="2022-12-02T09:24:00Z">
              <w:r>
                <w:t>3650</w:t>
              </w:r>
              <w:r w:rsidRPr="00A1115A">
                <w:t xml:space="preserve"> MHz – </w:t>
              </w:r>
              <w:r>
                <w:t>3980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050838E0" w14:textId="77777777" w:rsidR="00CD6312" w:rsidRPr="00A1115A" w:rsidRDefault="00CD6312" w:rsidP="00A96EAC">
            <w:pPr>
              <w:pStyle w:val="TAC"/>
              <w:rPr>
                <w:ins w:id="161" w:author="Gene Fong" w:date="2022-12-02T09:24:00Z"/>
              </w:rPr>
            </w:pPr>
            <w:ins w:id="162" w:author="Gene Fong" w:date="2022-12-02T09:24:00Z">
              <w:r>
                <w:t>3650</w:t>
              </w:r>
              <w:r w:rsidRPr="00A1115A">
                <w:t xml:space="preserve"> MHz – </w:t>
              </w:r>
              <w:r>
                <w:t>3980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277A955C" w14:textId="77777777" w:rsidR="00CD6312" w:rsidRPr="00A1115A" w:rsidRDefault="00CD6312" w:rsidP="00A96EAC">
            <w:pPr>
              <w:pStyle w:val="TAC"/>
              <w:rPr>
                <w:ins w:id="163" w:author="Gene Fong" w:date="2022-12-02T09:24:00Z"/>
              </w:rPr>
            </w:pPr>
            <w:ins w:id="164" w:author="Gene Fong" w:date="2022-12-02T09:24:00Z">
              <w:r>
                <w:t>T</w:t>
              </w:r>
              <w:r w:rsidRPr="00A1115A">
                <w:t>DD</w:t>
              </w:r>
            </w:ins>
          </w:p>
        </w:tc>
      </w:tr>
      <w:tr w:rsidR="00CD6312" w:rsidRPr="00A1115A" w14:paraId="47646A17" w14:textId="77777777" w:rsidTr="00A96EAC">
        <w:trPr>
          <w:trHeight w:val="187"/>
          <w:jc w:val="center"/>
          <w:ins w:id="165" w:author="Gene Fong" w:date="2022-12-02T09:24:00Z"/>
        </w:trPr>
        <w:tc>
          <w:tcPr>
            <w:tcW w:w="1161" w:type="dxa"/>
            <w:tcBorders>
              <w:top w:val="single" w:sz="4" w:space="0" w:color="auto"/>
              <w:left w:val="single" w:sz="4" w:space="0" w:color="auto"/>
              <w:bottom w:val="single" w:sz="4" w:space="0" w:color="auto"/>
              <w:right w:val="single" w:sz="4" w:space="0" w:color="auto"/>
            </w:tcBorders>
          </w:tcPr>
          <w:p w14:paraId="100B48FA" w14:textId="77777777" w:rsidR="00CD6312" w:rsidRPr="00A1115A" w:rsidRDefault="00CD6312" w:rsidP="00A96EAC">
            <w:pPr>
              <w:pStyle w:val="TAC"/>
              <w:rPr>
                <w:ins w:id="166" w:author="Gene Fong" w:date="2022-12-02T09:24:00Z"/>
              </w:rPr>
            </w:pPr>
            <w:ins w:id="167" w:author="Gene Fong" w:date="2022-12-02T09:24:00Z">
              <w:r>
                <w:t>…</w:t>
              </w:r>
            </w:ins>
          </w:p>
        </w:tc>
        <w:tc>
          <w:tcPr>
            <w:tcW w:w="2715" w:type="dxa"/>
            <w:tcBorders>
              <w:top w:val="single" w:sz="4" w:space="0" w:color="auto"/>
              <w:left w:val="single" w:sz="4" w:space="0" w:color="auto"/>
              <w:bottom w:val="single" w:sz="4" w:space="0" w:color="auto"/>
              <w:right w:val="single" w:sz="4" w:space="0" w:color="auto"/>
            </w:tcBorders>
          </w:tcPr>
          <w:p w14:paraId="1BFB4795" w14:textId="77777777" w:rsidR="00CD6312" w:rsidRPr="00A1115A" w:rsidRDefault="00CD6312" w:rsidP="00A96EAC">
            <w:pPr>
              <w:pStyle w:val="TAC"/>
              <w:rPr>
                <w:ins w:id="168" w:author="Gene Fong" w:date="2022-12-02T09:24:00Z"/>
              </w:rPr>
            </w:pPr>
            <w:ins w:id="169" w:author="Gene Fong" w:date="2022-12-02T09:24:00Z">
              <w:r>
                <w:t>…</w:t>
              </w:r>
            </w:ins>
          </w:p>
        </w:tc>
        <w:tc>
          <w:tcPr>
            <w:tcW w:w="2953" w:type="dxa"/>
            <w:tcBorders>
              <w:top w:val="single" w:sz="4" w:space="0" w:color="auto"/>
              <w:left w:val="single" w:sz="4" w:space="0" w:color="auto"/>
              <w:bottom w:val="single" w:sz="4" w:space="0" w:color="auto"/>
              <w:right w:val="single" w:sz="4" w:space="0" w:color="auto"/>
            </w:tcBorders>
          </w:tcPr>
          <w:p w14:paraId="11F5F1C7" w14:textId="77777777" w:rsidR="00CD6312" w:rsidRPr="00A1115A" w:rsidRDefault="00CD6312" w:rsidP="00A96EAC">
            <w:pPr>
              <w:pStyle w:val="TAC"/>
              <w:rPr>
                <w:ins w:id="170" w:author="Gene Fong" w:date="2022-12-02T09:24:00Z"/>
              </w:rPr>
            </w:pPr>
            <w:ins w:id="171" w:author="Gene Fong" w:date="2022-12-02T09:24:00Z">
              <w:r>
                <w:t>…</w:t>
              </w:r>
            </w:ins>
          </w:p>
        </w:tc>
        <w:tc>
          <w:tcPr>
            <w:tcW w:w="908" w:type="dxa"/>
            <w:tcBorders>
              <w:top w:val="single" w:sz="4" w:space="0" w:color="auto"/>
              <w:left w:val="single" w:sz="4" w:space="0" w:color="auto"/>
              <w:bottom w:val="single" w:sz="4" w:space="0" w:color="auto"/>
              <w:right w:val="single" w:sz="4" w:space="0" w:color="auto"/>
            </w:tcBorders>
          </w:tcPr>
          <w:p w14:paraId="2349202F" w14:textId="77777777" w:rsidR="00CD6312" w:rsidRPr="00A1115A" w:rsidRDefault="00CD6312" w:rsidP="00A96EAC">
            <w:pPr>
              <w:pStyle w:val="TAC"/>
              <w:rPr>
                <w:ins w:id="172" w:author="Gene Fong" w:date="2022-12-02T09:24:00Z"/>
              </w:rPr>
            </w:pPr>
            <w:ins w:id="173" w:author="Gene Fong" w:date="2022-12-02T09:24:00Z">
              <w:r>
                <w:t>…</w:t>
              </w:r>
            </w:ins>
          </w:p>
        </w:tc>
      </w:tr>
      <w:tr w:rsidR="00CD6312" w:rsidRPr="00A1115A" w14:paraId="2B207BA8" w14:textId="77777777" w:rsidTr="00A96EAC">
        <w:trPr>
          <w:trHeight w:val="187"/>
          <w:jc w:val="center"/>
          <w:ins w:id="174" w:author="Gene Fong" w:date="2022-12-02T09:24:00Z"/>
        </w:trPr>
        <w:tc>
          <w:tcPr>
            <w:tcW w:w="7737" w:type="dxa"/>
            <w:gridSpan w:val="4"/>
            <w:tcBorders>
              <w:top w:val="single" w:sz="4" w:space="0" w:color="auto"/>
              <w:left w:val="single" w:sz="4" w:space="0" w:color="auto"/>
              <w:bottom w:val="single" w:sz="4" w:space="0" w:color="auto"/>
              <w:right w:val="single" w:sz="4" w:space="0" w:color="auto"/>
            </w:tcBorders>
          </w:tcPr>
          <w:p w14:paraId="7246C4FA" w14:textId="77777777" w:rsidR="00CD6312" w:rsidRDefault="00CD6312" w:rsidP="00A96EAC">
            <w:pPr>
              <w:pStyle w:val="TAN"/>
              <w:rPr>
                <w:ins w:id="175" w:author="Gene Fong" w:date="2022-12-02T09:24:00Z"/>
              </w:rPr>
            </w:pPr>
            <w:ins w:id="176" w:author="Gene Fong" w:date="2022-12-02T09:24:00Z">
              <w:r w:rsidRPr="00A1115A">
                <w:t xml:space="preserve">NOTE </w:t>
              </w:r>
              <w:r>
                <w:t>XX</w:t>
              </w:r>
              <w:r w:rsidRPr="00A1115A">
                <w:t>:</w:t>
              </w:r>
              <w:r>
                <w:t xml:space="preserve"> This band is a subset of Band n77 and is applicable in the US.</w:t>
              </w:r>
            </w:ins>
          </w:p>
          <w:p w14:paraId="1FFF95BF" w14:textId="77777777" w:rsidR="00CD6312" w:rsidRPr="00A1115A" w:rsidRDefault="00CD6312" w:rsidP="00A96EAC">
            <w:pPr>
              <w:pStyle w:val="TAN"/>
              <w:rPr>
                <w:ins w:id="177" w:author="Gene Fong" w:date="2022-12-02T09:24:00Z"/>
              </w:rPr>
            </w:pPr>
            <w:ins w:id="178" w:author="Gene Fong" w:date="2022-12-02T09:24:00Z">
              <w:r>
                <w:t>NOTE YY: This band is a subset of Band n77 and is applicable in Canada.</w:t>
              </w:r>
              <w:r w:rsidRPr="00A1115A">
                <w:tab/>
              </w:r>
            </w:ins>
          </w:p>
        </w:tc>
      </w:tr>
    </w:tbl>
    <w:p w14:paraId="1834A983" w14:textId="77777777" w:rsidR="00CD6312" w:rsidRDefault="00CD6312" w:rsidP="00CD6312">
      <w:pPr>
        <w:rPr>
          <w:ins w:id="179" w:author="Gene Fong" w:date="2022-12-02T09:24:00Z"/>
          <w:lang w:val="en-US"/>
        </w:rPr>
      </w:pPr>
    </w:p>
    <w:p w14:paraId="3757B306" w14:textId="77777777" w:rsidR="00CD6312" w:rsidRDefault="00CD6312" w:rsidP="00CD6312">
      <w:pPr>
        <w:rPr>
          <w:ins w:id="180" w:author="Gene Fong" w:date="2022-12-02T09:24:00Z"/>
          <w:lang w:val="en-US"/>
        </w:rPr>
      </w:pPr>
      <w:ins w:id="181" w:author="Gene Fong" w:date="2022-12-02T09:24:00Z">
        <w:r>
          <w:rPr>
            <w:lang w:val="en-US"/>
          </w:rPr>
          <w:t>A formal definition of band subset should be provided.  Restrictions for a band subset could also be specified.  For example, it could be specified that support of a band subset is allowed only if the parent band is also supported.  Furthermore, it could be specified that the requirements for the subset follow those of the parent band.  For example, UE out-of-band blocking limits could be specified according to the F</w:t>
        </w:r>
        <w:r w:rsidRPr="0027579C">
          <w:rPr>
            <w:vertAlign w:val="subscript"/>
            <w:lang w:val="en-US"/>
          </w:rPr>
          <w:t>DL_low</w:t>
        </w:r>
        <w:r w:rsidRPr="0027579C">
          <w:rPr>
            <w:lang w:val="en-US"/>
          </w:rPr>
          <w:t xml:space="preserve"> </w:t>
        </w:r>
        <w:r>
          <w:rPr>
            <w:lang w:val="en-US"/>
          </w:rPr>
          <w:t>and F</w:t>
        </w:r>
        <w:r w:rsidRPr="0027579C">
          <w:rPr>
            <w:vertAlign w:val="subscript"/>
            <w:lang w:val="en-US"/>
          </w:rPr>
          <w:t>DL_high</w:t>
        </w:r>
        <w:r w:rsidRPr="0027579C">
          <w:rPr>
            <w:lang w:val="en-US"/>
          </w:rPr>
          <w:t xml:space="preserve"> </w:t>
        </w:r>
        <w:r>
          <w:rPr>
            <w:lang w:val="en-US"/>
          </w:rPr>
          <w:t>of the parent band recognizing the UE filter will be designed to support the parent band rather than the band subset.  Carrier aggregation would also need to be reconsidered since inter-band carrier aggregation between the subset bands should be regarded as intra-band.  The notes in the above table for applicable country might be omitted since they are not expected to be included in a test case and could become difficult to manage if many countries are to be included.</w:t>
        </w:r>
      </w:ins>
    </w:p>
    <w:p w14:paraId="17C8B922" w14:textId="77777777" w:rsidR="007E6FF2" w:rsidRDefault="007E6FF2" w:rsidP="007E6FF2">
      <w:pPr>
        <w:pStyle w:val="Heading1"/>
        <w:numPr>
          <w:ilvl w:val="0"/>
          <w:numId w:val="0"/>
        </w:numPr>
        <w:ind w:left="432" w:hanging="432"/>
      </w:pPr>
      <w:bookmarkStart w:id="182" w:name="_Toc112924168"/>
      <w:r>
        <w:t>7</w:t>
      </w:r>
      <w:r w:rsidRPr="004D3578">
        <w:tab/>
      </w:r>
      <w:r>
        <w:t>Conclusions and recommendations</w:t>
      </w:r>
      <w:bookmarkEnd w:id="182"/>
    </w:p>
    <w:p w14:paraId="349BCEFA" w14:textId="1809FEAD" w:rsidR="00966A6B" w:rsidRDefault="00966A6B" w:rsidP="00CD6312">
      <w:pPr>
        <w:rPr>
          <w:ins w:id="183" w:author="Gene Fong" w:date="2022-12-02T09:33:00Z"/>
          <w:color w:val="000000"/>
        </w:rPr>
      </w:pPr>
      <w:proofErr w:type="gramStart"/>
      <w:ins w:id="184" w:author="Gene Fong" w:date="2022-12-02T09:26:00Z">
        <w:r>
          <w:rPr>
            <w:color w:val="000000"/>
          </w:rPr>
          <w:t>During the course of</w:t>
        </w:r>
        <w:proofErr w:type="gramEnd"/>
        <w:r>
          <w:rPr>
            <w:color w:val="000000"/>
          </w:rPr>
          <w:t xml:space="preserve"> this study item, </w:t>
        </w:r>
      </w:ins>
      <w:ins w:id="185" w:author="Gene Fong" w:date="2022-12-02T09:27:00Z">
        <w:r w:rsidR="00BD0D55">
          <w:rPr>
            <w:color w:val="000000"/>
          </w:rPr>
          <w:t>using Band n77 for US and Canada as an example, root causes were identified</w:t>
        </w:r>
        <w:r w:rsidR="007F13DE">
          <w:rPr>
            <w:color w:val="000000"/>
          </w:rPr>
          <w:t xml:space="preserve"> to necessitate a 3GPP solution to differentiate UE’s </w:t>
        </w:r>
      </w:ins>
      <w:ins w:id="186" w:author="Gene Fong" w:date="2022-12-02T09:28:00Z">
        <w:r w:rsidR="007F13DE">
          <w:rPr>
            <w:color w:val="000000"/>
          </w:rPr>
          <w:t xml:space="preserve">supporting one or more regional subsets within a larger global band.  </w:t>
        </w:r>
      </w:ins>
      <w:ins w:id="187" w:author="Gene Fong" w:date="2022-12-02T09:30:00Z">
        <w:r w:rsidR="0043529B">
          <w:rPr>
            <w:color w:val="000000"/>
          </w:rPr>
          <w:t xml:space="preserve">Expected behavior of </w:t>
        </w:r>
      </w:ins>
      <w:ins w:id="188" w:author="Gene Fong" w:date="2022-12-02T09:29:00Z">
        <w:r w:rsidR="003151FA">
          <w:rPr>
            <w:color w:val="000000"/>
          </w:rPr>
          <w:t xml:space="preserve">UE’s </w:t>
        </w:r>
        <w:r w:rsidR="00E11D04">
          <w:rPr>
            <w:color w:val="000000"/>
          </w:rPr>
          <w:t xml:space="preserve">certified for only </w:t>
        </w:r>
      </w:ins>
      <w:ins w:id="189" w:author="Gene Fong" w:date="2022-12-02T09:30:00Z">
        <w:r w:rsidR="00E11D04">
          <w:rPr>
            <w:color w:val="000000"/>
          </w:rPr>
          <w:t xml:space="preserve">one or multiple regional subsets of the band in their home country </w:t>
        </w:r>
      </w:ins>
      <w:ins w:id="190" w:author="Gene Fong" w:date="2022-12-02T09:31:00Z">
        <w:r w:rsidR="0043529B">
          <w:rPr>
            <w:color w:val="000000"/>
          </w:rPr>
          <w:t>when roaming to other countries was also clarified</w:t>
        </w:r>
        <w:r w:rsidR="00164BC9">
          <w:rPr>
            <w:color w:val="000000"/>
          </w:rPr>
          <w:t xml:space="preserve">.  The case of </w:t>
        </w:r>
      </w:ins>
      <w:ins w:id="191" w:author="Gene Fong" w:date="2022-12-02T09:32:00Z">
        <w:r w:rsidR="00164BC9">
          <w:rPr>
            <w:color w:val="000000"/>
          </w:rPr>
          <w:t>an inbound roaming UE not certified for additional regional requirements in a subset of the band</w:t>
        </w:r>
        <w:r w:rsidR="00564101">
          <w:rPr>
            <w:color w:val="000000"/>
          </w:rPr>
          <w:t xml:space="preserve"> is bound by each</w:t>
        </w:r>
      </w:ins>
      <w:ins w:id="192" w:author="Gene Fong" w:date="2022-12-02T09:33:00Z">
        <w:r w:rsidR="00564101">
          <w:rPr>
            <w:color w:val="000000"/>
          </w:rPr>
          <w:t xml:space="preserve"> country’s laws on whether it is allowed to operate within the country.</w:t>
        </w:r>
      </w:ins>
    </w:p>
    <w:p w14:paraId="527BEA38" w14:textId="13AE7AC1" w:rsidR="00564101" w:rsidRDefault="00564101" w:rsidP="00CD6312">
      <w:pPr>
        <w:rPr>
          <w:color w:val="000000"/>
        </w:rPr>
      </w:pPr>
      <w:ins w:id="193" w:author="Gene Fong" w:date="2022-12-02T09:33:00Z">
        <w:r>
          <w:rPr>
            <w:color w:val="000000"/>
          </w:rPr>
          <w:t xml:space="preserve">With the root causes identified, two solutions were then considered.  The first solution is </w:t>
        </w:r>
        <w:r w:rsidR="002B084E">
          <w:rPr>
            <w:color w:val="000000"/>
          </w:rPr>
          <w:t>to define a new band or a new band number to be able to distin</w:t>
        </w:r>
      </w:ins>
      <w:ins w:id="194" w:author="Gene Fong" w:date="2022-12-02T09:34:00Z">
        <w:r w:rsidR="002B084E">
          <w:rPr>
            <w:color w:val="000000"/>
          </w:rPr>
          <w:t xml:space="preserve">guish the UE capability as well as a means of access control by the network.  </w:t>
        </w:r>
        <w:r w:rsidR="005169AB">
          <w:rPr>
            <w:color w:val="000000"/>
          </w:rPr>
          <w:t>C</w:t>
        </w:r>
        <w:r w:rsidR="002B084E">
          <w:rPr>
            <w:color w:val="000000"/>
          </w:rPr>
          <w:t xml:space="preserve">onsiderations </w:t>
        </w:r>
        <w:r w:rsidR="005169AB">
          <w:rPr>
            <w:color w:val="000000"/>
          </w:rPr>
          <w:t>to simplify</w:t>
        </w:r>
      </w:ins>
      <w:ins w:id="195" w:author="Gene Fong" w:date="2022-12-02T09:35:00Z">
        <w:r w:rsidR="005169AB">
          <w:rPr>
            <w:color w:val="000000"/>
          </w:rPr>
          <w:t xml:space="preserve"> </w:t>
        </w:r>
        <w:r w:rsidR="003069D2">
          <w:rPr>
            <w:color w:val="000000"/>
          </w:rPr>
          <w:t>specifications and signalling of</w:t>
        </w:r>
        <w:r w:rsidR="005169AB">
          <w:rPr>
            <w:color w:val="000000"/>
          </w:rPr>
          <w:t xml:space="preserve"> the new band number by leveraging</w:t>
        </w:r>
        <w:r w:rsidR="003069D2">
          <w:rPr>
            <w:color w:val="000000"/>
          </w:rPr>
          <w:t xml:space="preserve"> those of the larger band.  A second solution is to </w:t>
        </w:r>
      </w:ins>
      <w:ins w:id="196" w:author="Gene Fong" w:date="2022-12-02T09:36:00Z">
        <w:r w:rsidR="003069D2">
          <w:rPr>
            <w:color w:val="000000"/>
          </w:rPr>
          <w:t>reuse the existing larger band and band number, but to introduce new signalling in the form or band subsets to more closely couple the subset to the original superset band.</w:t>
        </w:r>
      </w:ins>
      <w:ins w:id="197" w:author="Gene Fong" w:date="2022-12-02T09:34:00Z">
        <w:r w:rsidR="002B084E">
          <w:rPr>
            <w:color w:val="000000"/>
          </w:rPr>
          <w:t xml:space="preserve"> </w:t>
        </w:r>
      </w:ins>
    </w:p>
    <w:p w14:paraId="73724E2A" w14:textId="646C94F8" w:rsidR="00CD6312" w:rsidRDefault="00CD6312" w:rsidP="00CD6312">
      <w:pPr>
        <w:rPr>
          <w:ins w:id="198" w:author="Gene Fong" w:date="2022-12-02T09:25:00Z"/>
          <w:color w:val="000000"/>
        </w:rPr>
      </w:pPr>
      <w:ins w:id="199" w:author="Gene Fong" w:date="2022-12-02T09:25:00Z">
        <w:r>
          <w:rPr>
            <w:color w:val="000000"/>
          </w:rPr>
          <w:t>The key difference between defining a new band or band number compared to an approach of reusing the existing global band or band number is the need to introduce new signalling.  In general, it is discouraged to introduce new signalling unless there is a demonstrated need.  Moreover, since the problem of band subsets may not be rare, but is also not expected to be very commonplace, the introduction of new signalling is probably not justified.  In that sense, the solutions with a new band (number) are preferable so long as the issues identified previously are addressed.  These include</w:t>
        </w:r>
      </w:ins>
    </w:p>
    <w:p w14:paraId="032D98C6" w14:textId="77777777" w:rsidR="00CD6312" w:rsidRDefault="00CD6312" w:rsidP="00CD6312">
      <w:pPr>
        <w:pStyle w:val="ListParagraph"/>
        <w:numPr>
          <w:ilvl w:val="0"/>
          <w:numId w:val="21"/>
        </w:numPr>
        <w:rPr>
          <w:ins w:id="200" w:author="Gene Fong" w:date="2022-12-02T09:25:00Z"/>
          <w:lang w:val="en-US"/>
        </w:rPr>
      </w:pPr>
      <w:ins w:id="201" w:author="Gene Fong" w:date="2022-12-02T09:25:00Z">
        <w:r>
          <w:rPr>
            <w:lang w:val="en-US"/>
          </w:rPr>
          <w:t>The new band number is formally identified as a subset of an existing larger band,</w:t>
        </w:r>
      </w:ins>
    </w:p>
    <w:p w14:paraId="074A8C9F" w14:textId="77777777" w:rsidR="00CD6312" w:rsidRDefault="00CD6312" w:rsidP="00CD6312">
      <w:pPr>
        <w:pStyle w:val="ListParagraph"/>
        <w:numPr>
          <w:ilvl w:val="0"/>
          <w:numId w:val="21"/>
        </w:numPr>
        <w:rPr>
          <w:ins w:id="202" w:author="Gene Fong" w:date="2022-12-02T09:25:00Z"/>
          <w:lang w:val="en-US"/>
        </w:rPr>
      </w:pPr>
      <w:ins w:id="203" w:author="Gene Fong" w:date="2022-12-02T09:25:00Z">
        <w:r>
          <w:rPr>
            <w:lang w:val="en-US"/>
          </w:rPr>
          <w:t>The UE is required to fully support the existing larger band as a prerequisite to supporting the new subset,</w:t>
        </w:r>
      </w:ins>
    </w:p>
    <w:p w14:paraId="52015514" w14:textId="77777777" w:rsidR="00CD6312" w:rsidRDefault="00CD6312" w:rsidP="00CD6312">
      <w:pPr>
        <w:pStyle w:val="ListParagraph"/>
        <w:numPr>
          <w:ilvl w:val="0"/>
          <w:numId w:val="21"/>
        </w:numPr>
        <w:rPr>
          <w:ins w:id="204" w:author="Gene Fong" w:date="2022-12-02T09:25:00Z"/>
          <w:lang w:val="en-US"/>
        </w:rPr>
      </w:pPr>
      <w:ins w:id="205" w:author="Gene Fong" w:date="2022-12-02T09:25:00Z">
        <w:r>
          <w:rPr>
            <w:lang w:val="en-US"/>
          </w:rPr>
          <w:t>Band combinations defined for the larger band automatically apply to the subset without the need for further specification work unless exceptions are identified,</w:t>
        </w:r>
      </w:ins>
    </w:p>
    <w:p w14:paraId="1829BC45" w14:textId="77777777" w:rsidR="00CD6312" w:rsidRDefault="00CD6312" w:rsidP="00CD6312">
      <w:pPr>
        <w:pStyle w:val="ListParagraph"/>
        <w:numPr>
          <w:ilvl w:val="0"/>
          <w:numId w:val="21"/>
        </w:numPr>
        <w:rPr>
          <w:ins w:id="206" w:author="Gene Fong" w:date="2022-12-02T09:25:00Z"/>
          <w:lang w:val="en-US"/>
        </w:rPr>
      </w:pPr>
      <w:ins w:id="207" w:author="Gene Fong" w:date="2022-12-02T09:25:00Z">
        <w:r>
          <w:rPr>
            <w:lang w:val="en-US"/>
          </w:rPr>
          <w:t>Band combinations signaled by the UE for the larger band implicitly apply to the subset without additional signaling needed,</w:t>
        </w:r>
      </w:ins>
    </w:p>
    <w:p w14:paraId="14286FB9" w14:textId="77777777" w:rsidR="00CD6312" w:rsidRDefault="00CD6312" w:rsidP="00CD6312">
      <w:pPr>
        <w:pStyle w:val="ListParagraph"/>
        <w:numPr>
          <w:ilvl w:val="0"/>
          <w:numId w:val="21"/>
        </w:numPr>
        <w:rPr>
          <w:ins w:id="208" w:author="Gene Fong" w:date="2022-12-02T09:25:00Z"/>
          <w:lang w:val="en-US"/>
        </w:rPr>
      </w:pPr>
      <w:ins w:id="209" w:author="Gene Fong" w:date="2022-12-02T09:25:00Z">
        <w:r>
          <w:rPr>
            <w:lang w:val="en-US"/>
          </w:rPr>
          <w:t>UE out-of-band blocking for the subset refers to F</w:t>
        </w:r>
        <w:r w:rsidRPr="0027579C">
          <w:rPr>
            <w:vertAlign w:val="subscript"/>
            <w:lang w:val="en-US"/>
          </w:rPr>
          <w:t>DL_low</w:t>
        </w:r>
        <w:r w:rsidRPr="0027579C">
          <w:rPr>
            <w:lang w:val="en-US"/>
          </w:rPr>
          <w:t xml:space="preserve"> </w:t>
        </w:r>
        <w:r>
          <w:rPr>
            <w:lang w:val="en-US"/>
          </w:rPr>
          <w:t>and F</w:t>
        </w:r>
        <w:r w:rsidRPr="0027579C">
          <w:rPr>
            <w:vertAlign w:val="subscript"/>
            <w:lang w:val="en-US"/>
          </w:rPr>
          <w:t>DL_high</w:t>
        </w:r>
        <w:r w:rsidRPr="0027579C">
          <w:rPr>
            <w:lang w:val="en-US"/>
          </w:rPr>
          <w:t xml:space="preserve"> </w:t>
        </w:r>
        <w:r>
          <w:rPr>
            <w:lang w:val="en-US"/>
          </w:rPr>
          <w:t>of the larger band since it is not expected that the UE will implement a sub-band filter for the subset band.</w:t>
        </w:r>
      </w:ins>
    </w:p>
    <w:p w14:paraId="6E52B8B6" w14:textId="77777777" w:rsidR="00CD6312" w:rsidRDefault="00CD6312" w:rsidP="00CD6312">
      <w:pPr>
        <w:rPr>
          <w:ins w:id="210" w:author="Gene Fong" w:date="2022-12-02T09:25:00Z"/>
          <w:lang w:val="en-US"/>
        </w:rPr>
      </w:pPr>
      <w:ins w:id="211" w:author="Gene Fong" w:date="2022-12-02T09:25:00Z">
        <w:r>
          <w:rPr>
            <w:lang w:val="en-US"/>
          </w:rPr>
          <w:lastRenderedPageBreak/>
          <w:t xml:space="preserve">It is also noted that the definition of a subset new band number is only needed if a regulator enables a second or later subset within the larger band </w:t>
        </w:r>
        <w:proofErr w:type="gramStart"/>
        <w:r>
          <w:rPr>
            <w:lang w:val="en-US"/>
          </w:rPr>
          <w:t>at a later time</w:t>
        </w:r>
        <w:proofErr w:type="gramEnd"/>
        <w:r>
          <w:rPr>
            <w:lang w:val="en-US"/>
          </w:rPr>
          <w:t xml:space="preserve"> than the first subset was first enabled.  One of the aspects of root cause identified in [2] was </w:t>
        </w:r>
      </w:ins>
    </w:p>
    <w:p w14:paraId="76851A45" w14:textId="77777777" w:rsidR="00CD6312" w:rsidRDefault="00CD6312" w:rsidP="00CD6312">
      <w:pPr>
        <w:overflowPunct w:val="0"/>
        <w:autoSpaceDE w:val="0"/>
        <w:autoSpaceDN w:val="0"/>
        <w:adjustRightInd w:val="0"/>
        <w:ind w:left="284"/>
        <w:contextualSpacing/>
        <w:textAlignment w:val="baseline"/>
        <w:rPr>
          <w:ins w:id="212" w:author="Gene Fong" w:date="2022-12-02T09:25:00Z"/>
          <w:lang w:val="en-US"/>
        </w:rPr>
      </w:pPr>
      <w:ins w:id="213" w:author="Gene Fong" w:date="2022-12-02T09:25:00Z">
        <w:r>
          <w:rPr>
            <w:lang w:val="en-US"/>
          </w:rPr>
          <w:t>The regional regulator subsequently allocates other portions/</w:t>
        </w:r>
        <w:r w:rsidRPr="00D26CBE">
          <w:rPr>
            <w:lang w:val="en-US"/>
          </w:rPr>
          <w:t>subsets of the band</w:t>
        </w:r>
        <w:r>
          <w:rPr>
            <w:lang w:val="en-US"/>
          </w:rPr>
          <w:t xml:space="preserve"> [and/or regulations change within the existing sub-bands]</w:t>
        </w:r>
        <w:r w:rsidRPr="00D26CBE">
          <w:rPr>
            <w:lang w:val="en-US"/>
          </w:rPr>
          <w:t xml:space="preserve">. </w:t>
        </w:r>
      </w:ins>
    </w:p>
    <w:p w14:paraId="6B4DC884" w14:textId="77777777" w:rsidR="00CD6312" w:rsidRDefault="00CD6312" w:rsidP="00CD6312">
      <w:pPr>
        <w:rPr>
          <w:ins w:id="214" w:author="Gene Fong" w:date="2022-12-02T09:25:00Z"/>
          <w:lang w:val="en-US"/>
        </w:rPr>
      </w:pPr>
    </w:p>
    <w:p w14:paraId="22126F1C" w14:textId="77777777" w:rsidR="00CD6312" w:rsidRPr="009236D0" w:rsidRDefault="00CD6312" w:rsidP="00CD6312">
      <w:pPr>
        <w:rPr>
          <w:ins w:id="215" w:author="Gene Fong" w:date="2022-12-02T09:25:00Z"/>
          <w:lang w:val="en-US"/>
        </w:rPr>
      </w:pPr>
      <w:ins w:id="216" w:author="Gene Fong" w:date="2022-12-02T09:25:00Z">
        <w:r>
          <w:rPr>
            <w:lang w:val="en-US"/>
          </w:rPr>
          <w:t>Hence, the new band number is not needed until subsequent portions/subsets of the band are made available by the regulator.  All other conditions identified in the root cause should also be met before a new band number is requested.</w:t>
        </w:r>
      </w:ins>
    </w:p>
    <w:p w14:paraId="383D4217" w14:textId="77777777" w:rsidR="00CD6312" w:rsidRDefault="00CD6312" w:rsidP="00CD6312">
      <w:pPr>
        <w:widowControl w:val="0"/>
        <w:overflowPunct w:val="0"/>
        <w:autoSpaceDE w:val="0"/>
        <w:autoSpaceDN w:val="0"/>
        <w:adjustRightInd w:val="0"/>
        <w:spacing w:after="0"/>
        <w:textAlignment w:val="baseline"/>
        <w:rPr>
          <w:ins w:id="217" w:author="Gene Fong" w:date="2022-12-02T09:25:00Z"/>
          <w:color w:val="000000"/>
        </w:rPr>
      </w:pPr>
    </w:p>
    <w:p w14:paraId="40560A66" w14:textId="332FEE7B" w:rsidR="0084467C" w:rsidRDefault="0084467C" w:rsidP="0084467C">
      <w:pPr>
        <w:rPr>
          <w:color w:val="FF0000"/>
          <w:sz w:val="28"/>
          <w:szCs w:val="28"/>
          <w:lang w:val="en-US"/>
        </w:rPr>
      </w:pPr>
      <w:r w:rsidRPr="00755B9D">
        <w:rPr>
          <w:color w:val="FF0000"/>
          <w:sz w:val="28"/>
          <w:szCs w:val="28"/>
          <w:lang w:val="en-US"/>
        </w:rPr>
        <w:t xml:space="preserve">&lt;&lt;&lt; </w:t>
      </w:r>
      <w:r>
        <w:rPr>
          <w:color w:val="FF0000"/>
          <w:sz w:val="28"/>
          <w:szCs w:val="28"/>
          <w:lang w:val="en-US"/>
        </w:rPr>
        <w:t>End</w:t>
      </w:r>
      <w:r w:rsidRPr="00755B9D">
        <w:rPr>
          <w:color w:val="FF0000"/>
          <w:sz w:val="28"/>
          <w:szCs w:val="28"/>
          <w:lang w:val="en-US"/>
        </w:rPr>
        <w:t xml:space="preserve"> of TP for TR 38.893 &gt;&gt;&gt;</w:t>
      </w:r>
    </w:p>
    <w:p w14:paraId="61CD567D" w14:textId="77777777" w:rsidR="00755B9D" w:rsidRPr="00755B9D" w:rsidRDefault="00755B9D" w:rsidP="00BA160F">
      <w:pPr>
        <w:rPr>
          <w:color w:val="FF0000"/>
          <w:sz w:val="28"/>
          <w:szCs w:val="28"/>
          <w:lang w:val="en-US"/>
        </w:rPr>
      </w:pPr>
    </w:p>
    <w:sectPr w:rsidR="00755B9D" w:rsidRPr="00755B9D" w:rsidSect="00467DF4">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BC4FA" w14:textId="77777777" w:rsidR="00F24071" w:rsidRDefault="00F24071">
      <w:r>
        <w:separator/>
      </w:r>
    </w:p>
  </w:endnote>
  <w:endnote w:type="continuationSeparator" w:id="0">
    <w:p w14:paraId="433ECB5C" w14:textId="77777777" w:rsidR="00F24071" w:rsidRDefault="00F24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1FB93" w14:textId="77777777" w:rsidR="00F24071" w:rsidRDefault="00F24071">
      <w:r>
        <w:separator/>
      </w:r>
    </w:p>
  </w:footnote>
  <w:footnote w:type="continuationSeparator" w:id="0">
    <w:p w14:paraId="5961285F" w14:textId="77777777" w:rsidR="00F24071" w:rsidRDefault="00F24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A45D7"/>
    <w:multiLevelType w:val="hybridMultilevel"/>
    <w:tmpl w:val="FE5C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7452A"/>
    <w:multiLevelType w:val="hybridMultilevel"/>
    <w:tmpl w:val="6C72B278"/>
    <w:lvl w:ilvl="0" w:tplc="4448FD34">
      <w:start w:val="4"/>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671168"/>
    <w:multiLevelType w:val="hybridMultilevel"/>
    <w:tmpl w:val="0E3A44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46578E2"/>
    <w:multiLevelType w:val="hybridMultilevel"/>
    <w:tmpl w:val="0E3A44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CDB2B84"/>
    <w:multiLevelType w:val="hybridMultilevel"/>
    <w:tmpl w:val="3E860E5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9C0FF9"/>
    <w:multiLevelType w:val="hybridMultilevel"/>
    <w:tmpl w:val="CA302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BA79F1"/>
    <w:multiLevelType w:val="hybridMultilevel"/>
    <w:tmpl w:val="3B94EB1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9800EB"/>
    <w:multiLevelType w:val="hybridMultilevel"/>
    <w:tmpl w:val="0E3A44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99D4C3C"/>
    <w:multiLevelType w:val="hybridMultilevel"/>
    <w:tmpl w:val="0E3A44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9"/>
  </w:num>
  <w:num w:numId="2" w16cid:durableId="513963709">
    <w:abstractNumId w:val="14"/>
  </w:num>
  <w:num w:numId="3" w16cid:durableId="30959319">
    <w:abstractNumId w:val="18"/>
  </w:num>
  <w:num w:numId="4" w16cid:durableId="1579515455">
    <w:abstractNumId w:val="21"/>
  </w:num>
  <w:num w:numId="5" w16cid:durableId="1213884486">
    <w:abstractNumId w:val="12"/>
  </w:num>
  <w:num w:numId="6" w16cid:durableId="895549640">
    <w:abstractNumId w:val="7"/>
  </w:num>
  <w:num w:numId="7" w16cid:durableId="1494643654">
    <w:abstractNumId w:val="3"/>
  </w:num>
  <w:num w:numId="8" w16cid:durableId="1777947175">
    <w:abstractNumId w:val="17"/>
  </w:num>
  <w:num w:numId="9" w16cid:durableId="461308997">
    <w:abstractNumId w:val="8"/>
  </w:num>
  <w:num w:numId="10" w16cid:durableId="1624651259">
    <w:abstractNumId w:val="11"/>
  </w:num>
  <w:num w:numId="11" w16cid:durableId="1362783709">
    <w:abstractNumId w:val="22"/>
  </w:num>
  <w:num w:numId="12" w16cid:durableId="1425344883">
    <w:abstractNumId w:val="6"/>
  </w:num>
  <w:num w:numId="13" w16cid:durableId="949893378">
    <w:abstractNumId w:val="13"/>
  </w:num>
  <w:num w:numId="14" w16cid:durableId="214390848">
    <w:abstractNumId w:val="10"/>
  </w:num>
  <w:num w:numId="15" w16cid:durableId="1425952087">
    <w:abstractNumId w:val="19"/>
  </w:num>
  <w:num w:numId="16" w16cid:durableId="1441216736">
    <w:abstractNumId w:val="2"/>
  </w:num>
  <w:num w:numId="17" w16cid:durableId="1354922901">
    <w:abstractNumId w:val="5"/>
  </w:num>
  <w:num w:numId="18" w16cid:durableId="1644118303">
    <w:abstractNumId w:val="20"/>
  </w:num>
  <w:num w:numId="19" w16cid:durableId="1046176920">
    <w:abstractNumId w:val="16"/>
  </w:num>
  <w:num w:numId="20" w16cid:durableId="145124791">
    <w:abstractNumId w:val="15"/>
  </w:num>
  <w:num w:numId="21" w16cid:durableId="1275750046">
    <w:abstractNumId w:val="1"/>
  </w:num>
  <w:num w:numId="22" w16cid:durableId="1807311439">
    <w:abstractNumId w:val="4"/>
  </w:num>
  <w:num w:numId="23" w16cid:durableId="15155383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0F2"/>
    <w:rsid w:val="00001CD0"/>
    <w:rsid w:val="00001E00"/>
    <w:rsid w:val="000020E9"/>
    <w:rsid w:val="0000301D"/>
    <w:rsid w:val="00003326"/>
    <w:rsid w:val="00003883"/>
    <w:rsid w:val="00003E40"/>
    <w:rsid w:val="00004294"/>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B0D"/>
    <w:rsid w:val="00010BDE"/>
    <w:rsid w:val="00010EE0"/>
    <w:rsid w:val="0001181D"/>
    <w:rsid w:val="00011ADF"/>
    <w:rsid w:val="00011B0B"/>
    <w:rsid w:val="00011C44"/>
    <w:rsid w:val="0001267B"/>
    <w:rsid w:val="00012960"/>
    <w:rsid w:val="00012B14"/>
    <w:rsid w:val="00013086"/>
    <w:rsid w:val="000133E2"/>
    <w:rsid w:val="000135B3"/>
    <w:rsid w:val="00013829"/>
    <w:rsid w:val="000138F3"/>
    <w:rsid w:val="00013A12"/>
    <w:rsid w:val="0001400A"/>
    <w:rsid w:val="0001409E"/>
    <w:rsid w:val="0001465F"/>
    <w:rsid w:val="00014CF4"/>
    <w:rsid w:val="00014CFE"/>
    <w:rsid w:val="00014E0C"/>
    <w:rsid w:val="00014E61"/>
    <w:rsid w:val="00014FFF"/>
    <w:rsid w:val="00015169"/>
    <w:rsid w:val="00015A6B"/>
    <w:rsid w:val="000162FA"/>
    <w:rsid w:val="0001640E"/>
    <w:rsid w:val="000167F5"/>
    <w:rsid w:val="00016903"/>
    <w:rsid w:val="00016A3A"/>
    <w:rsid w:val="00016B1B"/>
    <w:rsid w:val="00016ED1"/>
    <w:rsid w:val="000170C8"/>
    <w:rsid w:val="00017172"/>
    <w:rsid w:val="0001723C"/>
    <w:rsid w:val="00017307"/>
    <w:rsid w:val="0001732F"/>
    <w:rsid w:val="00017A58"/>
    <w:rsid w:val="00017C4A"/>
    <w:rsid w:val="00017CD3"/>
    <w:rsid w:val="00017DB2"/>
    <w:rsid w:val="00020424"/>
    <w:rsid w:val="00020464"/>
    <w:rsid w:val="0002046E"/>
    <w:rsid w:val="000205EC"/>
    <w:rsid w:val="00020690"/>
    <w:rsid w:val="0002074A"/>
    <w:rsid w:val="00020B64"/>
    <w:rsid w:val="00021335"/>
    <w:rsid w:val="0002180A"/>
    <w:rsid w:val="000218CE"/>
    <w:rsid w:val="000218D1"/>
    <w:rsid w:val="000219E5"/>
    <w:rsid w:val="00021CA5"/>
    <w:rsid w:val="00022190"/>
    <w:rsid w:val="000223EE"/>
    <w:rsid w:val="00022423"/>
    <w:rsid w:val="00022BE1"/>
    <w:rsid w:val="000233AC"/>
    <w:rsid w:val="000237A1"/>
    <w:rsid w:val="00023D76"/>
    <w:rsid w:val="000246F5"/>
    <w:rsid w:val="000248EA"/>
    <w:rsid w:val="00024C2B"/>
    <w:rsid w:val="00025989"/>
    <w:rsid w:val="00025A2F"/>
    <w:rsid w:val="00025D54"/>
    <w:rsid w:val="0002613C"/>
    <w:rsid w:val="00026854"/>
    <w:rsid w:val="00026BDF"/>
    <w:rsid w:val="00026DB4"/>
    <w:rsid w:val="00027229"/>
    <w:rsid w:val="00027407"/>
    <w:rsid w:val="00027F27"/>
    <w:rsid w:val="000300E5"/>
    <w:rsid w:val="00030390"/>
    <w:rsid w:val="00030480"/>
    <w:rsid w:val="00030DBF"/>
    <w:rsid w:val="0003108E"/>
    <w:rsid w:val="000311C6"/>
    <w:rsid w:val="000312C2"/>
    <w:rsid w:val="0003172D"/>
    <w:rsid w:val="000317A7"/>
    <w:rsid w:val="000328CA"/>
    <w:rsid w:val="00033112"/>
    <w:rsid w:val="00033508"/>
    <w:rsid w:val="0003352E"/>
    <w:rsid w:val="00033656"/>
    <w:rsid w:val="0003375A"/>
    <w:rsid w:val="00033B9A"/>
    <w:rsid w:val="00033E47"/>
    <w:rsid w:val="00034346"/>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A76"/>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1F63"/>
    <w:rsid w:val="000526FF"/>
    <w:rsid w:val="0005277B"/>
    <w:rsid w:val="000528DA"/>
    <w:rsid w:val="00053989"/>
    <w:rsid w:val="00053E42"/>
    <w:rsid w:val="00053EB2"/>
    <w:rsid w:val="000549BA"/>
    <w:rsid w:val="00054DB3"/>
    <w:rsid w:val="000550EF"/>
    <w:rsid w:val="000555F0"/>
    <w:rsid w:val="000559B9"/>
    <w:rsid w:val="00055B21"/>
    <w:rsid w:val="000568F8"/>
    <w:rsid w:val="00056C5E"/>
    <w:rsid w:val="00057B8F"/>
    <w:rsid w:val="000601B0"/>
    <w:rsid w:val="00060297"/>
    <w:rsid w:val="00060401"/>
    <w:rsid w:val="000605D7"/>
    <w:rsid w:val="00060932"/>
    <w:rsid w:val="00060DD0"/>
    <w:rsid w:val="0006167A"/>
    <w:rsid w:val="00062456"/>
    <w:rsid w:val="00062AE2"/>
    <w:rsid w:val="00062E5A"/>
    <w:rsid w:val="00062F1C"/>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1497"/>
    <w:rsid w:val="00072354"/>
    <w:rsid w:val="00072470"/>
    <w:rsid w:val="000724BF"/>
    <w:rsid w:val="00072597"/>
    <w:rsid w:val="000725AA"/>
    <w:rsid w:val="00072C4C"/>
    <w:rsid w:val="000735C0"/>
    <w:rsid w:val="000737DA"/>
    <w:rsid w:val="000744DE"/>
    <w:rsid w:val="000748F8"/>
    <w:rsid w:val="00074EBA"/>
    <w:rsid w:val="00074F2C"/>
    <w:rsid w:val="0007555F"/>
    <w:rsid w:val="00075820"/>
    <w:rsid w:val="00075AFE"/>
    <w:rsid w:val="00075B6A"/>
    <w:rsid w:val="0007672D"/>
    <w:rsid w:val="00076DB9"/>
    <w:rsid w:val="000771C7"/>
    <w:rsid w:val="00077FE0"/>
    <w:rsid w:val="00080337"/>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2B2"/>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86"/>
    <w:rsid w:val="0009429E"/>
    <w:rsid w:val="0009458D"/>
    <w:rsid w:val="00094661"/>
    <w:rsid w:val="00094768"/>
    <w:rsid w:val="00094D51"/>
    <w:rsid w:val="00094E68"/>
    <w:rsid w:val="00094FFF"/>
    <w:rsid w:val="00096860"/>
    <w:rsid w:val="00096C3C"/>
    <w:rsid w:val="000972E8"/>
    <w:rsid w:val="0009768A"/>
    <w:rsid w:val="00097818"/>
    <w:rsid w:val="00097ADD"/>
    <w:rsid w:val="00097D67"/>
    <w:rsid w:val="000A0D70"/>
    <w:rsid w:val="000A0F0E"/>
    <w:rsid w:val="000A0FB9"/>
    <w:rsid w:val="000A1326"/>
    <w:rsid w:val="000A1338"/>
    <w:rsid w:val="000A13B3"/>
    <w:rsid w:val="000A161B"/>
    <w:rsid w:val="000A172C"/>
    <w:rsid w:val="000A1A26"/>
    <w:rsid w:val="000A1A85"/>
    <w:rsid w:val="000A1BCF"/>
    <w:rsid w:val="000A1BFD"/>
    <w:rsid w:val="000A2153"/>
    <w:rsid w:val="000A2601"/>
    <w:rsid w:val="000A26E5"/>
    <w:rsid w:val="000A28B8"/>
    <w:rsid w:val="000A2929"/>
    <w:rsid w:val="000A2A53"/>
    <w:rsid w:val="000A2A59"/>
    <w:rsid w:val="000A2D07"/>
    <w:rsid w:val="000A31E0"/>
    <w:rsid w:val="000A32E4"/>
    <w:rsid w:val="000A3420"/>
    <w:rsid w:val="000A3477"/>
    <w:rsid w:val="000A34A7"/>
    <w:rsid w:val="000A35C9"/>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C2"/>
    <w:rsid w:val="000B14FF"/>
    <w:rsid w:val="000B24B0"/>
    <w:rsid w:val="000B2A42"/>
    <w:rsid w:val="000B2D40"/>
    <w:rsid w:val="000B2EFB"/>
    <w:rsid w:val="000B327D"/>
    <w:rsid w:val="000B37AA"/>
    <w:rsid w:val="000B3BA8"/>
    <w:rsid w:val="000B434A"/>
    <w:rsid w:val="000B43AA"/>
    <w:rsid w:val="000B5030"/>
    <w:rsid w:val="000B56F7"/>
    <w:rsid w:val="000B5BCF"/>
    <w:rsid w:val="000B5EB8"/>
    <w:rsid w:val="000B5EE7"/>
    <w:rsid w:val="000B5FC6"/>
    <w:rsid w:val="000B625F"/>
    <w:rsid w:val="000B6760"/>
    <w:rsid w:val="000B6D46"/>
    <w:rsid w:val="000B6D65"/>
    <w:rsid w:val="000B6DAA"/>
    <w:rsid w:val="000B6F9F"/>
    <w:rsid w:val="000B7373"/>
    <w:rsid w:val="000B7434"/>
    <w:rsid w:val="000B7A18"/>
    <w:rsid w:val="000B7F82"/>
    <w:rsid w:val="000C0625"/>
    <w:rsid w:val="000C0688"/>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4F08"/>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48"/>
    <w:rsid w:val="000D1271"/>
    <w:rsid w:val="000D19C5"/>
    <w:rsid w:val="000D1A28"/>
    <w:rsid w:val="000D2B1D"/>
    <w:rsid w:val="000D2CAD"/>
    <w:rsid w:val="000D2DDE"/>
    <w:rsid w:val="000D2E2A"/>
    <w:rsid w:val="000D2F5D"/>
    <w:rsid w:val="000D3163"/>
    <w:rsid w:val="000D3487"/>
    <w:rsid w:val="000D3559"/>
    <w:rsid w:val="000D3CB5"/>
    <w:rsid w:val="000D3F9D"/>
    <w:rsid w:val="000D4257"/>
    <w:rsid w:val="000D4A3E"/>
    <w:rsid w:val="000D4D70"/>
    <w:rsid w:val="000D4E0C"/>
    <w:rsid w:val="000D56C9"/>
    <w:rsid w:val="000D5BA2"/>
    <w:rsid w:val="000D5FA8"/>
    <w:rsid w:val="000D6053"/>
    <w:rsid w:val="000D639F"/>
    <w:rsid w:val="000D6C5D"/>
    <w:rsid w:val="000D6CA1"/>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1AA1"/>
    <w:rsid w:val="000E2630"/>
    <w:rsid w:val="000E2C23"/>
    <w:rsid w:val="000E2F43"/>
    <w:rsid w:val="000E34E5"/>
    <w:rsid w:val="000E3B40"/>
    <w:rsid w:val="000E3D46"/>
    <w:rsid w:val="000E3DD1"/>
    <w:rsid w:val="000E4FBB"/>
    <w:rsid w:val="000E50B6"/>
    <w:rsid w:val="000E58CF"/>
    <w:rsid w:val="000E5C51"/>
    <w:rsid w:val="000E60A4"/>
    <w:rsid w:val="000E6208"/>
    <w:rsid w:val="000E6D31"/>
    <w:rsid w:val="000E6F68"/>
    <w:rsid w:val="000E7110"/>
    <w:rsid w:val="000E7250"/>
    <w:rsid w:val="000E791F"/>
    <w:rsid w:val="000F0A20"/>
    <w:rsid w:val="000F0E0B"/>
    <w:rsid w:val="000F0FD2"/>
    <w:rsid w:val="000F1DA5"/>
    <w:rsid w:val="000F2C1B"/>
    <w:rsid w:val="000F323B"/>
    <w:rsid w:val="000F3679"/>
    <w:rsid w:val="000F41E3"/>
    <w:rsid w:val="000F4CC7"/>
    <w:rsid w:val="000F5297"/>
    <w:rsid w:val="000F5357"/>
    <w:rsid w:val="000F5A74"/>
    <w:rsid w:val="000F5EAE"/>
    <w:rsid w:val="000F5EE1"/>
    <w:rsid w:val="000F667C"/>
    <w:rsid w:val="000F685C"/>
    <w:rsid w:val="000F711D"/>
    <w:rsid w:val="000F7167"/>
    <w:rsid w:val="000F74DC"/>
    <w:rsid w:val="000F751F"/>
    <w:rsid w:val="000F771B"/>
    <w:rsid w:val="000F78E2"/>
    <w:rsid w:val="000F79D0"/>
    <w:rsid w:val="000F7DCE"/>
    <w:rsid w:val="00100406"/>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4D6A"/>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1ED"/>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48"/>
    <w:rsid w:val="00130287"/>
    <w:rsid w:val="001303FD"/>
    <w:rsid w:val="00130ECD"/>
    <w:rsid w:val="001310DC"/>
    <w:rsid w:val="00131516"/>
    <w:rsid w:val="0013166F"/>
    <w:rsid w:val="00131FD4"/>
    <w:rsid w:val="001323CD"/>
    <w:rsid w:val="00133FDC"/>
    <w:rsid w:val="00134405"/>
    <w:rsid w:val="00134647"/>
    <w:rsid w:val="00134A8F"/>
    <w:rsid w:val="00134FDE"/>
    <w:rsid w:val="00135130"/>
    <w:rsid w:val="0013513B"/>
    <w:rsid w:val="0013546D"/>
    <w:rsid w:val="001357BD"/>
    <w:rsid w:val="00135B67"/>
    <w:rsid w:val="00135CB8"/>
    <w:rsid w:val="00135E13"/>
    <w:rsid w:val="00136B51"/>
    <w:rsid w:val="00136BDF"/>
    <w:rsid w:val="00137126"/>
    <w:rsid w:val="0013713C"/>
    <w:rsid w:val="00137334"/>
    <w:rsid w:val="0013754C"/>
    <w:rsid w:val="00137573"/>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272"/>
    <w:rsid w:val="001436F7"/>
    <w:rsid w:val="00144026"/>
    <w:rsid w:val="00144095"/>
    <w:rsid w:val="001445CF"/>
    <w:rsid w:val="00144D19"/>
    <w:rsid w:val="001456C9"/>
    <w:rsid w:val="00145EBE"/>
    <w:rsid w:val="00146597"/>
    <w:rsid w:val="001469DA"/>
    <w:rsid w:val="00147307"/>
    <w:rsid w:val="00147732"/>
    <w:rsid w:val="0014774C"/>
    <w:rsid w:val="00147803"/>
    <w:rsid w:val="00147E89"/>
    <w:rsid w:val="00150EA1"/>
    <w:rsid w:val="00150F51"/>
    <w:rsid w:val="001516D8"/>
    <w:rsid w:val="00151825"/>
    <w:rsid w:val="00151994"/>
    <w:rsid w:val="00151ABA"/>
    <w:rsid w:val="00151E7D"/>
    <w:rsid w:val="0015239C"/>
    <w:rsid w:val="001528ED"/>
    <w:rsid w:val="00152947"/>
    <w:rsid w:val="001529E9"/>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2FF"/>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3D77"/>
    <w:rsid w:val="001640E2"/>
    <w:rsid w:val="00164BC9"/>
    <w:rsid w:val="00164BDD"/>
    <w:rsid w:val="00165E62"/>
    <w:rsid w:val="00166BBB"/>
    <w:rsid w:val="001679C5"/>
    <w:rsid w:val="00167B3A"/>
    <w:rsid w:val="00170570"/>
    <w:rsid w:val="00170B48"/>
    <w:rsid w:val="00170B52"/>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53E"/>
    <w:rsid w:val="001748B7"/>
    <w:rsid w:val="00174969"/>
    <w:rsid w:val="001749BF"/>
    <w:rsid w:val="00174BA5"/>
    <w:rsid w:val="00174BD8"/>
    <w:rsid w:val="001752C0"/>
    <w:rsid w:val="001755E9"/>
    <w:rsid w:val="00175B41"/>
    <w:rsid w:val="00175B5B"/>
    <w:rsid w:val="00175C29"/>
    <w:rsid w:val="00175CD9"/>
    <w:rsid w:val="00175EB8"/>
    <w:rsid w:val="00176380"/>
    <w:rsid w:val="00176652"/>
    <w:rsid w:val="00176945"/>
    <w:rsid w:val="00176ACD"/>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365"/>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1E56"/>
    <w:rsid w:val="00192293"/>
    <w:rsid w:val="00192438"/>
    <w:rsid w:val="00192538"/>
    <w:rsid w:val="001925A9"/>
    <w:rsid w:val="00192FFF"/>
    <w:rsid w:val="00193142"/>
    <w:rsid w:val="00193684"/>
    <w:rsid w:val="00193747"/>
    <w:rsid w:val="001937B4"/>
    <w:rsid w:val="00194403"/>
    <w:rsid w:val="00194582"/>
    <w:rsid w:val="00194DEE"/>
    <w:rsid w:val="00194E91"/>
    <w:rsid w:val="00195007"/>
    <w:rsid w:val="00195150"/>
    <w:rsid w:val="00195E87"/>
    <w:rsid w:val="001968A7"/>
    <w:rsid w:val="00197D1E"/>
    <w:rsid w:val="00197D53"/>
    <w:rsid w:val="001A00B8"/>
    <w:rsid w:val="001A0786"/>
    <w:rsid w:val="001A08AD"/>
    <w:rsid w:val="001A091D"/>
    <w:rsid w:val="001A1533"/>
    <w:rsid w:val="001A1AB0"/>
    <w:rsid w:val="001A1B9D"/>
    <w:rsid w:val="001A1BED"/>
    <w:rsid w:val="001A1D6F"/>
    <w:rsid w:val="001A2143"/>
    <w:rsid w:val="001A24F6"/>
    <w:rsid w:val="001A2832"/>
    <w:rsid w:val="001A32F8"/>
    <w:rsid w:val="001A41D0"/>
    <w:rsid w:val="001A4813"/>
    <w:rsid w:val="001A4C57"/>
    <w:rsid w:val="001A50B1"/>
    <w:rsid w:val="001A52AF"/>
    <w:rsid w:val="001A5D51"/>
    <w:rsid w:val="001A5DC9"/>
    <w:rsid w:val="001A658B"/>
    <w:rsid w:val="001A6604"/>
    <w:rsid w:val="001A6A50"/>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32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58F"/>
    <w:rsid w:val="001C47AE"/>
    <w:rsid w:val="001C4AAD"/>
    <w:rsid w:val="001C504C"/>
    <w:rsid w:val="001C5DB8"/>
    <w:rsid w:val="001C6BAF"/>
    <w:rsid w:val="001C6C24"/>
    <w:rsid w:val="001D002A"/>
    <w:rsid w:val="001D02BF"/>
    <w:rsid w:val="001D04B9"/>
    <w:rsid w:val="001D09B3"/>
    <w:rsid w:val="001D0B0F"/>
    <w:rsid w:val="001D1048"/>
    <w:rsid w:val="001D1126"/>
    <w:rsid w:val="001D134E"/>
    <w:rsid w:val="001D1447"/>
    <w:rsid w:val="001D17D7"/>
    <w:rsid w:val="001D1841"/>
    <w:rsid w:val="001D18FF"/>
    <w:rsid w:val="001D1D8A"/>
    <w:rsid w:val="001D21FC"/>
    <w:rsid w:val="001D2401"/>
    <w:rsid w:val="001D2D91"/>
    <w:rsid w:val="001D309C"/>
    <w:rsid w:val="001D3335"/>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706"/>
    <w:rsid w:val="001E3907"/>
    <w:rsid w:val="001E3BAA"/>
    <w:rsid w:val="001E3DC7"/>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AE4"/>
    <w:rsid w:val="001F7D63"/>
    <w:rsid w:val="00200133"/>
    <w:rsid w:val="00200819"/>
    <w:rsid w:val="00200D15"/>
    <w:rsid w:val="00201163"/>
    <w:rsid w:val="0020157D"/>
    <w:rsid w:val="0020161A"/>
    <w:rsid w:val="002017AB"/>
    <w:rsid w:val="002019FF"/>
    <w:rsid w:val="00201CA6"/>
    <w:rsid w:val="0020242B"/>
    <w:rsid w:val="002025DC"/>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6E05"/>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2D71"/>
    <w:rsid w:val="002133CA"/>
    <w:rsid w:val="00213519"/>
    <w:rsid w:val="00213522"/>
    <w:rsid w:val="0021383C"/>
    <w:rsid w:val="00213ACB"/>
    <w:rsid w:val="00213AF4"/>
    <w:rsid w:val="00213BCE"/>
    <w:rsid w:val="00213BFE"/>
    <w:rsid w:val="002142D2"/>
    <w:rsid w:val="002147D5"/>
    <w:rsid w:val="00214983"/>
    <w:rsid w:val="00215247"/>
    <w:rsid w:val="00215A07"/>
    <w:rsid w:val="00216158"/>
    <w:rsid w:val="0021650F"/>
    <w:rsid w:val="00216921"/>
    <w:rsid w:val="00217148"/>
    <w:rsid w:val="00217281"/>
    <w:rsid w:val="0021749B"/>
    <w:rsid w:val="002175F8"/>
    <w:rsid w:val="00217FC5"/>
    <w:rsid w:val="00220952"/>
    <w:rsid w:val="002212FA"/>
    <w:rsid w:val="002217EE"/>
    <w:rsid w:val="00221A06"/>
    <w:rsid w:val="00221BA7"/>
    <w:rsid w:val="00222234"/>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362A"/>
    <w:rsid w:val="002440DE"/>
    <w:rsid w:val="0024423D"/>
    <w:rsid w:val="0024432E"/>
    <w:rsid w:val="00244AD5"/>
    <w:rsid w:val="00244CE5"/>
    <w:rsid w:val="00244E0D"/>
    <w:rsid w:val="00244EC5"/>
    <w:rsid w:val="00245579"/>
    <w:rsid w:val="002455BE"/>
    <w:rsid w:val="00245748"/>
    <w:rsid w:val="00245E6F"/>
    <w:rsid w:val="002460C4"/>
    <w:rsid w:val="002461C3"/>
    <w:rsid w:val="002462F7"/>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3D82"/>
    <w:rsid w:val="002541E7"/>
    <w:rsid w:val="00254888"/>
    <w:rsid w:val="002551F4"/>
    <w:rsid w:val="00255927"/>
    <w:rsid w:val="002559A4"/>
    <w:rsid w:val="00255C09"/>
    <w:rsid w:val="002560F6"/>
    <w:rsid w:val="00256328"/>
    <w:rsid w:val="00256465"/>
    <w:rsid w:val="0025665A"/>
    <w:rsid w:val="00256A53"/>
    <w:rsid w:val="00256DF4"/>
    <w:rsid w:val="002570F3"/>
    <w:rsid w:val="00257344"/>
    <w:rsid w:val="002578CB"/>
    <w:rsid w:val="002579D1"/>
    <w:rsid w:val="00257D01"/>
    <w:rsid w:val="00257F31"/>
    <w:rsid w:val="00260006"/>
    <w:rsid w:val="00260078"/>
    <w:rsid w:val="002603B2"/>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103"/>
    <w:rsid w:val="00267702"/>
    <w:rsid w:val="00267985"/>
    <w:rsid w:val="00267D26"/>
    <w:rsid w:val="00267E4B"/>
    <w:rsid w:val="002701B7"/>
    <w:rsid w:val="00270F79"/>
    <w:rsid w:val="0027136E"/>
    <w:rsid w:val="00271887"/>
    <w:rsid w:val="002722A0"/>
    <w:rsid w:val="0027242C"/>
    <w:rsid w:val="00272474"/>
    <w:rsid w:val="002724DF"/>
    <w:rsid w:val="00272A65"/>
    <w:rsid w:val="00272B83"/>
    <w:rsid w:val="00272CAE"/>
    <w:rsid w:val="00273768"/>
    <w:rsid w:val="002737C7"/>
    <w:rsid w:val="002739D3"/>
    <w:rsid w:val="00274205"/>
    <w:rsid w:val="00274414"/>
    <w:rsid w:val="0027453E"/>
    <w:rsid w:val="00274925"/>
    <w:rsid w:val="00274FBC"/>
    <w:rsid w:val="0027504A"/>
    <w:rsid w:val="00275055"/>
    <w:rsid w:val="0027579C"/>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49B1"/>
    <w:rsid w:val="00285070"/>
    <w:rsid w:val="002851B2"/>
    <w:rsid w:val="00285299"/>
    <w:rsid w:val="002854F2"/>
    <w:rsid w:val="00285829"/>
    <w:rsid w:val="00285CF2"/>
    <w:rsid w:val="0028617B"/>
    <w:rsid w:val="002865FA"/>
    <w:rsid w:val="002866C4"/>
    <w:rsid w:val="0028685E"/>
    <w:rsid w:val="002869C0"/>
    <w:rsid w:val="00287A72"/>
    <w:rsid w:val="002900D1"/>
    <w:rsid w:val="00290FB2"/>
    <w:rsid w:val="0029101E"/>
    <w:rsid w:val="0029138C"/>
    <w:rsid w:val="00291520"/>
    <w:rsid w:val="00291CC8"/>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0B04"/>
    <w:rsid w:val="002A129F"/>
    <w:rsid w:val="002A1AD8"/>
    <w:rsid w:val="002A23C7"/>
    <w:rsid w:val="002A249A"/>
    <w:rsid w:val="002A2E43"/>
    <w:rsid w:val="002A3BFD"/>
    <w:rsid w:val="002A5175"/>
    <w:rsid w:val="002A57E8"/>
    <w:rsid w:val="002A58AB"/>
    <w:rsid w:val="002A5A2D"/>
    <w:rsid w:val="002A679B"/>
    <w:rsid w:val="002A685B"/>
    <w:rsid w:val="002A6CB3"/>
    <w:rsid w:val="002A6ED0"/>
    <w:rsid w:val="002A77FF"/>
    <w:rsid w:val="002B02CB"/>
    <w:rsid w:val="002B05C7"/>
    <w:rsid w:val="002B084E"/>
    <w:rsid w:val="002B0AC4"/>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639"/>
    <w:rsid w:val="002B59E9"/>
    <w:rsid w:val="002B5D3B"/>
    <w:rsid w:val="002B6395"/>
    <w:rsid w:val="002B6A74"/>
    <w:rsid w:val="002B6F2C"/>
    <w:rsid w:val="002B75CC"/>
    <w:rsid w:val="002B7854"/>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330"/>
    <w:rsid w:val="002C59D3"/>
    <w:rsid w:val="002C5D0B"/>
    <w:rsid w:val="002C7C8C"/>
    <w:rsid w:val="002C7DED"/>
    <w:rsid w:val="002D02BB"/>
    <w:rsid w:val="002D05C8"/>
    <w:rsid w:val="002D087B"/>
    <w:rsid w:val="002D0BCE"/>
    <w:rsid w:val="002D0C99"/>
    <w:rsid w:val="002D1492"/>
    <w:rsid w:val="002D14E8"/>
    <w:rsid w:val="002D181A"/>
    <w:rsid w:val="002D1B2B"/>
    <w:rsid w:val="002D2365"/>
    <w:rsid w:val="002D254B"/>
    <w:rsid w:val="002D25B7"/>
    <w:rsid w:val="002D282D"/>
    <w:rsid w:val="002D2998"/>
    <w:rsid w:val="002D2DBA"/>
    <w:rsid w:val="002D3535"/>
    <w:rsid w:val="002D3A61"/>
    <w:rsid w:val="002D417D"/>
    <w:rsid w:val="002D4919"/>
    <w:rsid w:val="002D4A80"/>
    <w:rsid w:val="002D4D18"/>
    <w:rsid w:val="002D4F4E"/>
    <w:rsid w:val="002D509F"/>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9A1"/>
    <w:rsid w:val="002E7B67"/>
    <w:rsid w:val="002E7C4B"/>
    <w:rsid w:val="002F037C"/>
    <w:rsid w:val="002F0971"/>
    <w:rsid w:val="002F1791"/>
    <w:rsid w:val="002F35D1"/>
    <w:rsid w:val="002F3A50"/>
    <w:rsid w:val="002F4302"/>
    <w:rsid w:val="002F48A3"/>
    <w:rsid w:val="002F48FD"/>
    <w:rsid w:val="002F4A63"/>
    <w:rsid w:val="002F4C00"/>
    <w:rsid w:val="002F4C9D"/>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29F"/>
    <w:rsid w:val="00305452"/>
    <w:rsid w:val="003058A8"/>
    <w:rsid w:val="00305E70"/>
    <w:rsid w:val="0030613E"/>
    <w:rsid w:val="0030648A"/>
    <w:rsid w:val="003069D2"/>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ABB"/>
    <w:rsid w:val="00311D14"/>
    <w:rsid w:val="00311F34"/>
    <w:rsid w:val="0031208B"/>
    <w:rsid w:val="00312A91"/>
    <w:rsid w:val="00312EF8"/>
    <w:rsid w:val="003138A2"/>
    <w:rsid w:val="00313F7D"/>
    <w:rsid w:val="003149E9"/>
    <w:rsid w:val="00314A72"/>
    <w:rsid w:val="00314DB7"/>
    <w:rsid w:val="00314F09"/>
    <w:rsid w:val="00315017"/>
    <w:rsid w:val="003151FA"/>
    <w:rsid w:val="00315865"/>
    <w:rsid w:val="00315EB5"/>
    <w:rsid w:val="0031615D"/>
    <w:rsid w:val="003161A1"/>
    <w:rsid w:val="0031643D"/>
    <w:rsid w:val="00316A23"/>
    <w:rsid w:val="00316AB4"/>
    <w:rsid w:val="00316BDE"/>
    <w:rsid w:val="00316E86"/>
    <w:rsid w:val="00317548"/>
    <w:rsid w:val="00317B6D"/>
    <w:rsid w:val="00317F17"/>
    <w:rsid w:val="00317F3D"/>
    <w:rsid w:val="0032005C"/>
    <w:rsid w:val="003204FB"/>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0AC6"/>
    <w:rsid w:val="00331B63"/>
    <w:rsid w:val="00331E86"/>
    <w:rsid w:val="00331EFF"/>
    <w:rsid w:val="003320D4"/>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84E"/>
    <w:rsid w:val="00341D2E"/>
    <w:rsid w:val="00341F00"/>
    <w:rsid w:val="00341FE3"/>
    <w:rsid w:val="003425E3"/>
    <w:rsid w:val="003427F4"/>
    <w:rsid w:val="00342D54"/>
    <w:rsid w:val="00343AE0"/>
    <w:rsid w:val="00344199"/>
    <w:rsid w:val="003445DB"/>
    <w:rsid w:val="00344D9A"/>
    <w:rsid w:val="00344FE2"/>
    <w:rsid w:val="00345CDD"/>
    <w:rsid w:val="00345FDB"/>
    <w:rsid w:val="00345FF9"/>
    <w:rsid w:val="00345FFB"/>
    <w:rsid w:val="0034613F"/>
    <w:rsid w:val="00346628"/>
    <w:rsid w:val="0034670C"/>
    <w:rsid w:val="00346BAD"/>
    <w:rsid w:val="00346FFE"/>
    <w:rsid w:val="0034721B"/>
    <w:rsid w:val="0034771C"/>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1840"/>
    <w:rsid w:val="0035332A"/>
    <w:rsid w:val="003534A5"/>
    <w:rsid w:val="00353D8F"/>
    <w:rsid w:val="00354733"/>
    <w:rsid w:val="0035475D"/>
    <w:rsid w:val="00354768"/>
    <w:rsid w:val="00355206"/>
    <w:rsid w:val="003557D8"/>
    <w:rsid w:val="00355D16"/>
    <w:rsid w:val="00355E6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6A"/>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34D"/>
    <w:rsid w:val="00371E22"/>
    <w:rsid w:val="003720AD"/>
    <w:rsid w:val="003727A4"/>
    <w:rsid w:val="003728FF"/>
    <w:rsid w:val="00372B4A"/>
    <w:rsid w:val="00372EC2"/>
    <w:rsid w:val="00372F81"/>
    <w:rsid w:val="003734CF"/>
    <w:rsid w:val="00373574"/>
    <w:rsid w:val="00373822"/>
    <w:rsid w:val="00373AF1"/>
    <w:rsid w:val="00374AC4"/>
    <w:rsid w:val="003753EA"/>
    <w:rsid w:val="00375669"/>
    <w:rsid w:val="0037571B"/>
    <w:rsid w:val="00375E5A"/>
    <w:rsid w:val="00376303"/>
    <w:rsid w:val="0037657E"/>
    <w:rsid w:val="0037674E"/>
    <w:rsid w:val="0037764C"/>
    <w:rsid w:val="003778B4"/>
    <w:rsid w:val="00377C74"/>
    <w:rsid w:val="00377CB7"/>
    <w:rsid w:val="00380411"/>
    <w:rsid w:val="00380CA3"/>
    <w:rsid w:val="00380D00"/>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3DD8"/>
    <w:rsid w:val="0038432F"/>
    <w:rsid w:val="003845F0"/>
    <w:rsid w:val="00385043"/>
    <w:rsid w:val="00385B1E"/>
    <w:rsid w:val="00385D57"/>
    <w:rsid w:val="0038614C"/>
    <w:rsid w:val="003861E5"/>
    <w:rsid w:val="003874D3"/>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1C60"/>
    <w:rsid w:val="003A1DC3"/>
    <w:rsid w:val="003A249A"/>
    <w:rsid w:val="003A3229"/>
    <w:rsid w:val="003A32A2"/>
    <w:rsid w:val="003A3E1F"/>
    <w:rsid w:val="003A4260"/>
    <w:rsid w:val="003A4689"/>
    <w:rsid w:val="003A47FD"/>
    <w:rsid w:val="003A4826"/>
    <w:rsid w:val="003A5540"/>
    <w:rsid w:val="003A5A4E"/>
    <w:rsid w:val="003A5AA8"/>
    <w:rsid w:val="003A621C"/>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257"/>
    <w:rsid w:val="003B3BF9"/>
    <w:rsid w:val="003B3D77"/>
    <w:rsid w:val="003B53C7"/>
    <w:rsid w:val="003B53D2"/>
    <w:rsid w:val="003B53D8"/>
    <w:rsid w:val="003B5714"/>
    <w:rsid w:val="003B5903"/>
    <w:rsid w:val="003B5F4D"/>
    <w:rsid w:val="003B6018"/>
    <w:rsid w:val="003B607A"/>
    <w:rsid w:val="003B6FBA"/>
    <w:rsid w:val="003B72B7"/>
    <w:rsid w:val="003B72E1"/>
    <w:rsid w:val="003B7749"/>
    <w:rsid w:val="003B78EB"/>
    <w:rsid w:val="003C0031"/>
    <w:rsid w:val="003C00D1"/>
    <w:rsid w:val="003C02AA"/>
    <w:rsid w:val="003C06DA"/>
    <w:rsid w:val="003C0A10"/>
    <w:rsid w:val="003C11BC"/>
    <w:rsid w:val="003C1703"/>
    <w:rsid w:val="003C1867"/>
    <w:rsid w:val="003C18A0"/>
    <w:rsid w:val="003C2020"/>
    <w:rsid w:val="003C2307"/>
    <w:rsid w:val="003C253D"/>
    <w:rsid w:val="003C2936"/>
    <w:rsid w:val="003C2C65"/>
    <w:rsid w:val="003C2F30"/>
    <w:rsid w:val="003C2F7F"/>
    <w:rsid w:val="003C3612"/>
    <w:rsid w:val="003C363E"/>
    <w:rsid w:val="003C37C2"/>
    <w:rsid w:val="003C4226"/>
    <w:rsid w:val="003C4768"/>
    <w:rsid w:val="003C4817"/>
    <w:rsid w:val="003C483D"/>
    <w:rsid w:val="003C4A26"/>
    <w:rsid w:val="003C4F69"/>
    <w:rsid w:val="003C51B6"/>
    <w:rsid w:val="003C5435"/>
    <w:rsid w:val="003C5692"/>
    <w:rsid w:val="003C5E38"/>
    <w:rsid w:val="003C5FA2"/>
    <w:rsid w:val="003C6439"/>
    <w:rsid w:val="003C65D0"/>
    <w:rsid w:val="003C675A"/>
    <w:rsid w:val="003C6971"/>
    <w:rsid w:val="003C7753"/>
    <w:rsid w:val="003C7927"/>
    <w:rsid w:val="003C7B29"/>
    <w:rsid w:val="003D0014"/>
    <w:rsid w:val="003D0258"/>
    <w:rsid w:val="003D0345"/>
    <w:rsid w:val="003D04DD"/>
    <w:rsid w:val="003D0A2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0C6A"/>
    <w:rsid w:val="003E1537"/>
    <w:rsid w:val="003E1B49"/>
    <w:rsid w:val="003E1CF3"/>
    <w:rsid w:val="003E23F1"/>
    <w:rsid w:val="003E2EF9"/>
    <w:rsid w:val="003E31C3"/>
    <w:rsid w:val="003E32CC"/>
    <w:rsid w:val="003E32CD"/>
    <w:rsid w:val="003E34A7"/>
    <w:rsid w:val="003E38B4"/>
    <w:rsid w:val="003E3A86"/>
    <w:rsid w:val="003E415B"/>
    <w:rsid w:val="003E4BBA"/>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1D4D"/>
    <w:rsid w:val="003F2549"/>
    <w:rsid w:val="003F28F9"/>
    <w:rsid w:val="003F2B02"/>
    <w:rsid w:val="003F2DA5"/>
    <w:rsid w:val="003F2E22"/>
    <w:rsid w:val="003F2E56"/>
    <w:rsid w:val="003F3216"/>
    <w:rsid w:val="003F3503"/>
    <w:rsid w:val="003F3C05"/>
    <w:rsid w:val="003F3C8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740"/>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C1"/>
    <w:rsid w:val="00410E7A"/>
    <w:rsid w:val="00411821"/>
    <w:rsid w:val="0041191F"/>
    <w:rsid w:val="00411DE9"/>
    <w:rsid w:val="00412138"/>
    <w:rsid w:val="004124A6"/>
    <w:rsid w:val="00412BAF"/>
    <w:rsid w:val="00412DB3"/>
    <w:rsid w:val="00412E18"/>
    <w:rsid w:val="0041346E"/>
    <w:rsid w:val="00413861"/>
    <w:rsid w:val="004148FF"/>
    <w:rsid w:val="00414BD6"/>
    <w:rsid w:val="00415201"/>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73C"/>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140"/>
    <w:rsid w:val="00425B1D"/>
    <w:rsid w:val="00427391"/>
    <w:rsid w:val="004277CF"/>
    <w:rsid w:val="00427FFA"/>
    <w:rsid w:val="00430080"/>
    <w:rsid w:val="00430297"/>
    <w:rsid w:val="004302EB"/>
    <w:rsid w:val="00430D3C"/>
    <w:rsid w:val="004315F4"/>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28B"/>
    <w:rsid w:val="0043529B"/>
    <w:rsid w:val="004353AF"/>
    <w:rsid w:val="00435452"/>
    <w:rsid w:val="004354A5"/>
    <w:rsid w:val="00435E1C"/>
    <w:rsid w:val="00435F2E"/>
    <w:rsid w:val="00436263"/>
    <w:rsid w:val="004372F6"/>
    <w:rsid w:val="00437606"/>
    <w:rsid w:val="004401A4"/>
    <w:rsid w:val="0044043F"/>
    <w:rsid w:val="004404BA"/>
    <w:rsid w:val="004405DF"/>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5B"/>
    <w:rsid w:val="0044397D"/>
    <w:rsid w:val="00443FD4"/>
    <w:rsid w:val="004440FD"/>
    <w:rsid w:val="004445A4"/>
    <w:rsid w:val="00444C43"/>
    <w:rsid w:val="00445605"/>
    <w:rsid w:val="0044573D"/>
    <w:rsid w:val="00445800"/>
    <w:rsid w:val="004458FE"/>
    <w:rsid w:val="00445BEC"/>
    <w:rsid w:val="00445C5C"/>
    <w:rsid w:val="0044602B"/>
    <w:rsid w:val="0044606C"/>
    <w:rsid w:val="00446622"/>
    <w:rsid w:val="00446644"/>
    <w:rsid w:val="00446EAF"/>
    <w:rsid w:val="00447432"/>
    <w:rsid w:val="0044753C"/>
    <w:rsid w:val="00447772"/>
    <w:rsid w:val="00450852"/>
    <w:rsid w:val="00450863"/>
    <w:rsid w:val="00451B62"/>
    <w:rsid w:val="00451DF6"/>
    <w:rsid w:val="00452193"/>
    <w:rsid w:val="004530DF"/>
    <w:rsid w:val="00453273"/>
    <w:rsid w:val="0045343F"/>
    <w:rsid w:val="004539A6"/>
    <w:rsid w:val="004540BA"/>
    <w:rsid w:val="00454466"/>
    <w:rsid w:val="00454C47"/>
    <w:rsid w:val="00454DF4"/>
    <w:rsid w:val="00454FAD"/>
    <w:rsid w:val="00455884"/>
    <w:rsid w:val="00455907"/>
    <w:rsid w:val="00455C08"/>
    <w:rsid w:val="00456226"/>
    <w:rsid w:val="00456A91"/>
    <w:rsid w:val="00456C3F"/>
    <w:rsid w:val="00456DFB"/>
    <w:rsid w:val="00457AB9"/>
    <w:rsid w:val="00457EE2"/>
    <w:rsid w:val="004603AD"/>
    <w:rsid w:val="00460A42"/>
    <w:rsid w:val="00460AC6"/>
    <w:rsid w:val="0046187A"/>
    <w:rsid w:val="00461BEC"/>
    <w:rsid w:val="00461D66"/>
    <w:rsid w:val="00461ECB"/>
    <w:rsid w:val="0046221C"/>
    <w:rsid w:val="00462B3A"/>
    <w:rsid w:val="00462F48"/>
    <w:rsid w:val="00463264"/>
    <w:rsid w:val="0046364E"/>
    <w:rsid w:val="00463B2B"/>
    <w:rsid w:val="00463DD2"/>
    <w:rsid w:val="00464A7D"/>
    <w:rsid w:val="00464F9A"/>
    <w:rsid w:val="0046500F"/>
    <w:rsid w:val="00465074"/>
    <w:rsid w:val="004655F0"/>
    <w:rsid w:val="00465BF2"/>
    <w:rsid w:val="00465E11"/>
    <w:rsid w:val="00465F0B"/>
    <w:rsid w:val="004663D0"/>
    <w:rsid w:val="0046693F"/>
    <w:rsid w:val="00466C1F"/>
    <w:rsid w:val="00466C90"/>
    <w:rsid w:val="00466CE2"/>
    <w:rsid w:val="00466DA4"/>
    <w:rsid w:val="004672D9"/>
    <w:rsid w:val="00467417"/>
    <w:rsid w:val="00467621"/>
    <w:rsid w:val="0046778F"/>
    <w:rsid w:val="004677C9"/>
    <w:rsid w:val="00467DF4"/>
    <w:rsid w:val="00470D35"/>
    <w:rsid w:val="00470F26"/>
    <w:rsid w:val="00471138"/>
    <w:rsid w:val="0047157A"/>
    <w:rsid w:val="004716F0"/>
    <w:rsid w:val="0047181D"/>
    <w:rsid w:val="00471B2D"/>
    <w:rsid w:val="00472250"/>
    <w:rsid w:val="00472368"/>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030"/>
    <w:rsid w:val="0047728D"/>
    <w:rsid w:val="00477349"/>
    <w:rsid w:val="004774D4"/>
    <w:rsid w:val="00477AFF"/>
    <w:rsid w:val="00480490"/>
    <w:rsid w:val="0048091C"/>
    <w:rsid w:val="00480CA5"/>
    <w:rsid w:val="00480E5A"/>
    <w:rsid w:val="00480E68"/>
    <w:rsid w:val="00481B30"/>
    <w:rsid w:val="00482236"/>
    <w:rsid w:val="0048263D"/>
    <w:rsid w:val="0048279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12"/>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3FDA"/>
    <w:rsid w:val="00494C37"/>
    <w:rsid w:val="00495090"/>
    <w:rsid w:val="0049519B"/>
    <w:rsid w:val="00495637"/>
    <w:rsid w:val="0049580B"/>
    <w:rsid w:val="0049596D"/>
    <w:rsid w:val="00495E5F"/>
    <w:rsid w:val="00495E6C"/>
    <w:rsid w:val="00496695"/>
    <w:rsid w:val="00496D08"/>
    <w:rsid w:val="00496D59"/>
    <w:rsid w:val="00496E1C"/>
    <w:rsid w:val="00496FDE"/>
    <w:rsid w:val="00497362"/>
    <w:rsid w:val="004976A7"/>
    <w:rsid w:val="00497A03"/>
    <w:rsid w:val="00497DF8"/>
    <w:rsid w:val="004A038E"/>
    <w:rsid w:val="004A09E8"/>
    <w:rsid w:val="004A1348"/>
    <w:rsid w:val="004A187C"/>
    <w:rsid w:val="004A1885"/>
    <w:rsid w:val="004A1D0F"/>
    <w:rsid w:val="004A204A"/>
    <w:rsid w:val="004A2BDE"/>
    <w:rsid w:val="004A2D88"/>
    <w:rsid w:val="004A2F56"/>
    <w:rsid w:val="004A38DE"/>
    <w:rsid w:val="004A402B"/>
    <w:rsid w:val="004A40C5"/>
    <w:rsid w:val="004A4481"/>
    <w:rsid w:val="004A454B"/>
    <w:rsid w:val="004A50CB"/>
    <w:rsid w:val="004A5393"/>
    <w:rsid w:val="004A58B4"/>
    <w:rsid w:val="004A6B1D"/>
    <w:rsid w:val="004A6BB2"/>
    <w:rsid w:val="004A6F6E"/>
    <w:rsid w:val="004A7533"/>
    <w:rsid w:val="004A79ED"/>
    <w:rsid w:val="004A7B1E"/>
    <w:rsid w:val="004B0B1D"/>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5C9"/>
    <w:rsid w:val="004B36F6"/>
    <w:rsid w:val="004B3753"/>
    <w:rsid w:val="004B3A61"/>
    <w:rsid w:val="004B3C74"/>
    <w:rsid w:val="004B3D99"/>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6B9"/>
    <w:rsid w:val="004C4928"/>
    <w:rsid w:val="004C49D7"/>
    <w:rsid w:val="004C4E01"/>
    <w:rsid w:val="004C5025"/>
    <w:rsid w:val="004C51A3"/>
    <w:rsid w:val="004C52B8"/>
    <w:rsid w:val="004C5DE0"/>
    <w:rsid w:val="004C6934"/>
    <w:rsid w:val="004C6A32"/>
    <w:rsid w:val="004C72C7"/>
    <w:rsid w:val="004C7862"/>
    <w:rsid w:val="004C7A22"/>
    <w:rsid w:val="004C7AF0"/>
    <w:rsid w:val="004C7F5D"/>
    <w:rsid w:val="004D0378"/>
    <w:rsid w:val="004D05DF"/>
    <w:rsid w:val="004D0EC5"/>
    <w:rsid w:val="004D1346"/>
    <w:rsid w:val="004D1474"/>
    <w:rsid w:val="004D187C"/>
    <w:rsid w:val="004D1E66"/>
    <w:rsid w:val="004D1FC1"/>
    <w:rsid w:val="004D2348"/>
    <w:rsid w:val="004D305E"/>
    <w:rsid w:val="004D3A2F"/>
    <w:rsid w:val="004D3AF6"/>
    <w:rsid w:val="004D3EAE"/>
    <w:rsid w:val="004D3EFF"/>
    <w:rsid w:val="004D40A3"/>
    <w:rsid w:val="004D4218"/>
    <w:rsid w:val="004D4516"/>
    <w:rsid w:val="004D48DE"/>
    <w:rsid w:val="004D4B9E"/>
    <w:rsid w:val="004D4BFB"/>
    <w:rsid w:val="004D4C5F"/>
    <w:rsid w:val="004D4E8A"/>
    <w:rsid w:val="004D5664"/>
    <w:rsid w:val="004D570B"/>
    <w:rsid w:val="004D5BEC"/>
    <w:rsid w:val="004D5EF5"/>
    <w:rsid w:val="004D601F"/>
    <w:rsid w:val="004D6385"/>
    <w:rsid w:val="004D67CB"/>
    <w:rsid w:val="004D6C55"/>
    <w:rsid w:val="004D71A9"/>
    <w:rsid w:val="004D7CA5"/>
    <w:rsid w:val="004D7FA8"/>
    <w:rsid w:val="004E00C2"/>
    <w:rsid w:val="004E032B"/>
    <w:rsid w:val="004E059F"/>
    <w:rsid w:val="004E0AA8"/>
    <w:rsid w:val="004E0B2A"/>
    <w:rsid w:val="004E1123"/>
    <w:rsid w:val="004E11EE"/>
    <w:rsid w:val="004E1978"/>
    <w:rsid w:val="004E1A01"/>
    <w:rsid w:val="004E1BA2"/>
    <w:rsid w:val="004E1D25"/>
    <w:rsid w:val="004E2089"/>
    <w:rsid w:val="004E24CC"/>
    <w:rsid w:val="004E28DE"/>
    <w:rsid w:val="004E2BE0"/>
    <w:rsid w:val="004E373A"/>
    <w:rsid w:val="004E38DD"/>
    <w:rsid w:val="004E418F"/>
    <w:rsid w:val="004E4657"/>
    <w:rsid w:val="004E49C5"/>
    <w:rsid w:val="004E49C8"/>
    <w:rsid w:val="004E4CC0"/>
    <w:rsid w:val="004E5AFE"/>
    <w:rsid w:val="004E5B05"/>
    <w:rsid w:val="004E5CB3"/>
    <w:rsid w:val="004E5D65"/>
    <w:rsid w:val="004E6967"/>
    <w:rsid w:val="004E696A"/>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A7D"/>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6F8"/>
    <w:rsid w:val="00504CDF"/>
    <w:rsid w:val="00505386"/>
    <w:rsid w:val="0050583D"/>
    <w:rsid w:val="00505D2D"/>
    <w:rsid w:val="005068E4"/>
    <w:rsid w:val="00506C65"/>
    <w:rsid w:val="00506CAE"/>
    <w:rsid w:val="00507279"/>
    <w:rsid w:val="00507514"/>
    <w:rsid w:val="00507B00"/>
    <w:rsid w:val="00507B9C"/>
    <w:rsid w:val="00507E29"/>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9AB"/>
    <w:rsid w:val="00516EF0"/>
    <w:rsid w:val="00516FAB"/>
    <w:rsid w:val="005174E2"/>
    <w:rsid w:val="00517733"/>
    <w:rsid w:val="00517965"/>
    <w:rsid w:val="00521297"/>
    <w:rsid w:val="00521ED0"/>
    <w:rsid w:val="00522216"/>
    <w:rsid w:val="00522267"/>
    <w:rsid w:val="00522F62"/>
    <w:rsid w:val="005233EF"/>
    <w:rsid w:val="005235ED"/>
    <w:rsid w:val="00524D75"/>
    <w:rsid w:val="005250F6"/>
    <w:rsid w:val="005254F6"/>
    <w:rsid w:val="00525B98"/>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3888"/>
    <w:rsid w:val="0053409B"/>
    <w:rsid w:val="005340DE"/>
    <w:rsid w:val="005342A2"/>
    <w:rsid w:val="005344E0"/>
    <w:rsid w:val="00534C55"/>
    <w:rsid w:val="00534C5F"/>
    <w:rsid w:val="0053507B"/>
    <w:rsid w:val="0053509D"/>
    <w:rsid w:val="00535846"/>
    <w:rsid w:val="00535979"/>
    <w:rsid w:val="00535D1A"/>
    <w:rsid w:val="00535E13"/>
    <w:rsid w:val="00535FD3"/>
    <w:rsid w:val="0053650A"/>
    <w:rsid w:val="005365A0"/>
    <w:rsid w:val="00536833"/>
    <w:rsid w:val="00536942"/>
    <w:rsid w:val="00536EBD"/>
    <w:rsid w:val="005375C1"/>
    <w:rsid w:val="005375EB"/>
    <w:rsid w:val="0053765E"/>
    <w:rsid w:val="00537F2E"/>
    <w:rsid w:val="0054008E"/>
    <w:rsid w:val="0054062E"/>
    <w:rsid w:val="00540AD9"/>
    <w:rsid w:val="00540E4D"/>
    <w:rsid w:val="00541781"/>
    <w:rsid w:val="0054188C"/>
    <w:rsid w:val="00542669"/>
    <w:rsid w:val="005427B8"/>
    <w:rsid w:val="00543126"/>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0F43"/>
    <w:rsid w:val="00551028"/>
    <w:rsid w:val="00551763"/>
    <w:rsid w:val="00551AF4"/>
    <w:rsid w:val="00551B98"/>
    <w:rsid w:val="00551CC8"/>
    <w:rsid w:val="00551FCA"/>
    <w:rsid w:val="00551FDF"/>
    <w:rsid w:val="005521EA"/>
    <w:rsid w:val="005524D9"/>
    <w:rsid w:val="00552C10"/>
    <w:rsid w:val="00553913"/>
    <w:rsid w:val="00553E2D"/>
    <w:rsid w:val="0055477D"/>
    <w:rsid w:val="00554B68"/>
    <w:rsid w:val="00554F48"/>
    <w:rsid w:val="00554F7D"/>
    <w:rsid w:val="00555ADB"/>
    <w:rsid w:val="00555BBA"/>
    <w:rsid w:val="00555FB3"/>
    <w:rsid w:val="005561BF"/>
    <w:rsid w:val="0055643A"/>
    <w:rsid w:val="0055648F"/>
    <w:rsid w:val="00556584"/>
    <w:rsid w:val="005567C9"/>
    <w:rsid w:val="00556D29"/>
    <w:rsid w:val="005570BF"/>
    <w:rsid w:val="005576F7"/>
    <w:rsid w:val="00560074"/>
    <w:rsid w:val="005603B1"/>
    <w:rsid w:val="00560716"/>
    <w:rsid w:val="005607A9"/>
    <w:rsid w:val="0056188B"/>
    <w:rsid w:val="00561E0B"/>
    <w:rsid w:val="00562432"/>
    <w:rsid w:val="00562C3D"/>
    <w:rsid w:val="0056313A"/>
    <w:rsid w:val="005632E6"/>
    <w:rsid w:val="00563530"/>
    <w:rsid w:val="00563E46"/>
    <w:rsid w:val="00563ECF"/>
    <w:rsid w:val="00563F76"/>
    <w:rsid w:val="00564101"/>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32EE"/>
    <w:rsid w:val="00574420"/>
    <w:rsid w:val="00574D9E"/>
    <w:rsid w:val="00575ED0"/>
    <w:rsid w:val="005767B9"/>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D89"/>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E79"/>
    <w:rsid w:val="00587F45"/>
    <w:rsid w:val="00590180"/>
    <w:rsid w:val="00590253"/>
    <w:rsid w:val="00590442"/>
    <w:rsid w:val="00590F40"/>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724"/>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2FD"/>
    <w:rsid w:val="005A2608"/>
    <w:rsid w:val="005A267F"/>
    <w:rsid w:val="005A26C7"/>
    <w:rsid w:val="005A29EA"/>
    <w:rsid w:val="005A2E56"/>
    <w:rsid w:val="005A2EA0"/>
    <w:rsid w:val="005A329D"/>
    <w:rsid w:val="005A46E3"/>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0A5"/>
    <w:rsid w:val="005B3367"/>
    <w:rsid w:val="005B398A"/>
    <w:rsid w:val="005B3CC6"/>
    <w:rsid w:val="005B3D9E"/>
    <w:rsid w:val="005B3EFA"/>
    <w:rsid w:val="005B40A6"/>
    <w:rsid w:val="005B4149"/>
    <w:rsid w:val="005B4429"/>
    <w:rsid w:val="005B448B"/>
    <w:rsid w:val="005B4F51"/>
    <w:rsid w:val="005B541A"/>
    <w:rsid w:val="005B5F79"/>
    <w:rsid w:val="005B6A10"/>
    <w:rsid w:val="005B6F69"/>
    <w:rsid w:val="005B7155"/>
    <w:rsid w:val="005B7596"/>
    <w:rsid w:val="005B792A"/>
    <w:rsid w:val="005C04D0"/>
    <w:rsid w:val="005C075B"/>
    <w:rsid w:val="005C0B9D"/>
    <w:rsid w:val="005C1017"/>
    <w:rsid w:val="005C1723"/>
    <w:rsid w:val="005C17BB"/>
    <w:rsid w:val="005C1907"/>
    <w:rsid w:val="005C222C"/>
    <w:rsid w:val="005C23A2"/>
    <w:rsid w:val="005C2561"/>
    <w:rsid w:val="005C296A"/>
    <w:rsid w:val="005C2BB3"/>
    <w:rsid w:val="005C2BFC"/>
    <w:rsid w:val="005C2FE8"/>
    <w:rsid w:val="005C30D3"/>
    <w:rsid w:val="005C382B"/>
    <w:rsid w:val="005C3FD8"/>
    <w:rsid w:val="005C3FF1"/>
    <w:rsid w:val="005C46CB"/>
    <w:rsid w:val="005C5021"/>
    <w:rsid w:val="005C563D"/>
    <w:rsid w:val="005C5746"/>
    <w:rsid w:val="005C5A30"/>
    <w:rsid w:val="005C5E0C"/>
    <w:rsid w:val="005C5E4D"/>
    <w:rsid w:val="005C5F4D"/>
    <w:rsid w:val="005C6495"/>
    <w:rsid w:val="005C6EA5"/>
    <w:rsid w:val="005C7578"/>
    <w:rsid w:val="005C7902"/>
    <w:rsid w:val="005C7947"/>
    <w:rsid w:val="005D0096"/>
    <w:rsid w:val="005D044B"/>
    <w:rsid w:val="005D0F15"/>
    <w:rsid w:val="005D1264"/>
    <w:rsid w:val="005D12F9"/>
    <w:rsid w:val="005D1853"/>
    <w:rsid w:val="005D1A0F"/>
    <w:rsid w:val="005D1AF9"/>
    <w:rsid w:val="005D2320"/>
    <w:rsid w:val="005D25B9"/>
    <w:rsid w:val="005D2787"/>
    <w:rsid w:val="005D2B3E"/>
    <w:rsid w:val="005D2EFC"/>
    <w:rsid w:val="005D3511"/>
    <w:rsid w:val="005D4C3F"/>
    <w:rsid w:val="005D553F"/>
    <w:rsid w:val="005D5961"/>
    <w:rsid w:val="005D5B69"/>
    <w:rsid w:val="005D6E11"/>
    <w:rsid w:val="005D717C"/>
    <w:rsid w:val="005D7204"/>
    <w:rsid w:val="005D7C23"/>
    <w:rsid w:val="005D7E2B"/>
    <w:rsid w:val="005D7E99"/>
    <w:rsid w:val="005D7F41"/>
    <w:rsid w:val="005E031F"/>
    <w:rsid w:val="005E05A6"/>
    <w:rsid w:val="005E0E71"/>
    <w:rsid w:val="005E19B4"/>
    <w:rsid w:val="005E1D47"/>
    <w:rsid w:val="005E1D6F"/>
    <w:rsid w:val="005E1EE7"/>
    <w:rsid w:val="005E2591"/>
    <w:rsid w:val="005E2AD6"/>
    <w:rsid w:val="005E2AE3"/>
    <w:rsid w:val="005E2BEB"/>
    <w:rsid w:val="005E362E"/>
    <w:rsid w:val="005E3C68"/>
    <w:rsid w:val="005E445F"/>
    <w:rsid w:val="005E4A35"/>
    <w:rsid w:val="005E534E"/>
    <w:rsid w:val="005E56ED"/>
    <w:rsid w:val="005E5729"/>
    <w:rsid w:val="005E597B"/>
    <w:rsid w:val="005E59A8"/>
    <w:rsid w:val="005E5AD4"/>
    <w:rsid w:val="005E5CBA"/>
    <w:rsid w:val="005E5CD5"/>
    <w:rsid w:val="005E63E5"/>
    <w:rsid w:val="005E6619"/>
    <w:rsid w:val="005E684F"/>
    <w:rsid w:val="005E69DF"/>
    <w:rsid w:val="005E6BCB"/>
    <w:rsid w:val="005E6F14"/>
    <w:rsid w:val="005E72EB"/>
    <w:rsid w:val="005E785C"/>
    <w:rsid w:val="005E7A4E"/>
    <w:rsid w:val="005E7A84"/>
    <w:rsid w:val="005E7D88"/>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6B1"/>
    <w:rsid w:val="006059EE"/>
    <w:rsid w:val="00605EF3"/>
    <w:rsid w:val="006065C9"/>
    <w:rsid w:val="006065CB"/>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17DBE"/>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3B"/>
    <w:rsid w:val="006312FE"/>
    <w:rsid w:val="0063190E"/>
    <w:rsid w:val="00631917"/>
    <w:rsid w:val="00631E58"/>
    <w:rsid w:val="00632297"/>
    <w:rsid w:val="0063253F"/>
    <w:rsid w:val="006326A8"/>
    <w:rsid w:val="00632833"/>
    <w:rsid w:val="00632C5B"/>
    <w:rsid w:val="00632F2F"/>
    <w:rsid w:val="00632FF1"/>
    <w:rsid w:val="0063300A"/>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7EF"/>
    <w:rsid w:val="00641129"/>
    <w:rsid w:val="006411FD"/>
    <w:rsid w:val="006415CF"/>
    <w:rsid w:val="00641666"/>
    <w:rsid w:val="0064189C"/>
    <w:rsid w:val="00641B49"/>
    <w:rsid w:val="00642021"/>
    <w:rsid w:val="00642800"/>
    <w:rsid w:val="00642AA4"/>
    <w:rsid w:val="00643CD3"/>
    <w:rsid w:val="006440C3"/>
    <w:rsid w:val="006445E9"/>
    <w:rsid w:val="006447FF"/>
    <w:rsid w:val="00644C82"/>
    <w:rsid w:val="006450CB"/>
    <w:rsid w:val="00645415"/>
    <w:rsid w:val="00645469"/>
    <w:rsid w:val="00645743"/>
    <w:rsid w:val="00646245"/>
    <w:rsid w:val="00646412"/>
    <w:rsid w:val="00646715"/>
    <w:rsid w:val="006467EB"/>
    <w:rsid w:val="00647ABC"/>
    <w:rsid w:val="0065058F"/>
    <w:rsid w:val="00650963"/>
    <w:rsid w:val="00650B89"/>
    <w:rsid w:val="00650F37"/>
    <w:rsid w:val="00650FB8"/>
    <w:rsid w:val="0065104B"/>
    <w:rsid w:val="00651818"/>
    <w:rsid w:val="00651DBD"/>
    <w:rsid w:val="00651E79"/>
    <w:rsid w:val="006523AD"/>
    <w:rsid w:val="006523C6"/>
    <w:rsid w:val="0065251A"/>
    <w:rsid w:val="00652940"/>
    <w:rsid w:val="006529FD"/>
    <w:rsid w:val="00652BD8"/>
    <w:rsid w:val="00652D90"/>
    <w:rsid w:val="00653166"/>
    <w:rsid w:val="006547D3"/>
    <w:rsid w:val="006549B1"/>
    <w:rsid w:val="0065508B"/>
    <w:rsid w:val="006551F3"/>
    <w:rsid w:val="00655343"/>
    <w:rsid w:val="0065554D"/>
    <w:rsid w:val="006555F3"/>
    <w:rsid w:val="00655611"/>
    <w:rsid w:val="00655AB8"/>
    <w:rsid w:val="00655E22"/>
    <w:rsid w:val="00656812"/>
    <w:rsid w:val="0065711D"/>
    <w:rsid w:val="0065744C"/>
    <w:rsid w:val="00657591"/>
    <w:rsid w:val="00657C26"/>
    <w:rsid w:val="006601DC"/>
    <w:rsid w:val="006603D5"/>
    <w:rsid w:val="006606E2"/>
    <w:rsid w:val="006614C5"/>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63E"/>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0DC"/>
    <w:rsid w:val="006751EF"/>
    <w:rsid w:val="006752B6"/>
    <w:rsid w:val="006758D1"/>
    <w:rsid w:val="00675EC1"/>
    <w:rsid w:val="00675FE2"/>
    <w:rsid w:val="006761BE"/>
    <w:rsid w:val="0067642D"/>
    <w:rsid w:val="0067698A"/>
    <w:rsid w:val="00676C5E"/>
    <w:rsid w:val="00676DCA"/>
    <w:rsid w:val="00676E5A"/>
    <w:rsid w:val="00677165"/>
    <w:rsid w:val="006771D9"/>
    <w:rsid w:val="006775CE"/>
    <w:rsid w:val="0067770C"/>
    <w:rsid w:val="00677A19"/>
    <w:rsid w:val="00677BA5"/>
    <w:rsid w:val="006804C1"/>
    <w:rsid w:val="0068130C"/>
    <w:rsid w:val="00681863"/>
    <w:rsid w:val="00681879"/>
    <w:rsid w:val="00681C86"/>
    <w:rsid w:val="00681E48"/>
    <w:rsid w:val="00682F2E"/>
    <w:rsid w:val="0068370A"/>
    <w:rsid w:val="0068376D"/>
    <w:rsid w:val="006837E1"/>
    <w:rsid w:val="00683ED1"/>
    <w:rsid w:val="00683F7E"/>
    <w:rsid w:val="00683F8E"/>
    <w:rsid w:val="00684270"/>
    <w:rsid w:val="006843AF"/>
    <w:rsid w:val="006845CA"/>
    <w:rsid w:val="00686264"/>
    <w:rsid w:val="0068689D"/>
    <w:rsid w:val="00686A2D"/>
    <w:rsid w:val="00686AB1"/>
    <w:rsid w:val="00686C73"/>
    <w:rsid w:val="00687268"/>
    <w:rsid w:val="0068758F"/>
    <w:rsid w:val="006876A2"/>
    <w:rsid w:val="0069074E"/>
    <w:rsid w:val="00691226"/>
    <w:rsid w:val="006913F1"/>
    <w:rsid w:val="006914D7"/>
    <w:rsid w:val="0069257A"/>
    <w:rsid w:val="00692CDE"/>
    <w:rsid w:val="0069325E"/>
    <w:rsid w:val="006937D5"/>
    <w:rsid w:val="00693818"/>
    <w:rsid w:val="0069399C"/>
    <w:rsid w:val="00693B21"/>
    <w:rsid w:val="00694519"/>
    <w:rsid w:val="006947F0"/>
    <w:rsid w:val="00694B07"/>
    <w:rsid w:val="00694BAD"/>
    <w:rsid w:val="006953DC"/>
    <w:rsid w:val="006957D1"/>
    <w:rsid w:val="00695D19"/>
    <w:rsid w:val="00696D35"/>
    <w:rsid w:val="00696F7D"/>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A04"/>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BDB"/>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616"/>
    <w:rsid w:val="006C18B7"/>
    <w:rsid w:val="006C19D1"/>
    <w:rsid w:val="006C1A49"/>
    <w:rsid w:val="006C27A1"/>
    <w:rsid w:val="006C2ACE"/>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6EC8"/>
    <w:rsid w:val="006C7168"/>
    <w:rsid w:val="006C757A"/>
    <w:rsid w:val="006C7A53"/>
    <w:rsid w:val="006C7C5A"/>
    <w:rsid w:val="006D0956"/>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4748"/>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3F35"/>
    <w:rsid w:val="006F404E"/>
    <w:rsid w:val="006F40C5"/>
    <w:rsid w:val="006F41DD"/>
    <w:rsid w:val="006F42F3"/>
    <w:rsid w:val="006F46C5"/>
    <w:rsid w:val="006F4908"/>
    <w:rsid w:val="006F4AA6"/>
    <w:rsid w:val="006F4DBC"/>
    <w:rsid w:val="006F4DF6"/>
    <w:rsid w:val="006F4F21"/>
    <w:rsid w:val="006F5D05"/>
    <w:rsid w:val="006F60F7"/>
    <w:rsid w:val="006F67E4"/>
    <w:rsid w:val="006F6815"/>
    <w:rsid w:val="006F6978"/>
    <w:rsid w:val="006F6AC9"/>
    <w:rsid w:val="006F6B45"/>
    <w:rsid w:val="006F6E6E"/>
    <w:rsid w:val="006F7996"/>
    <w:rsid w:val="006F7A6F"/>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5F5"/>
    <w:rsid w:val="00705EB8"/>
    <w:rsid w:val="00706076"/>
    <w:rsid w:val="00706BAC"/>
    <w:rsid w:val="00706CBF"/>
    <w:rsid w:val="00706CEE"/>
    <w:rsid w:val="00706F32"/>
    <w:rsid w:val="00707020"/>
    <w:rsid w:val="00707204"/>
    <w:rsid w:val="0070774F"/>
    <w:rsid w:val="00707981"/>
    <w:rsid w:val="00707A97"/>
    <w:rsid w:val="00707D58"/>
    <w:rsid w:val="00707FBA"/>
    <w:rsid w:val="00710042"/>
    <w:rsid w:val="00710537"/>
    <w:rsid w:val="007108D8"/>
    <w:rsid w:val="007113BE"/>
    <w:rsid w:val="00711447"/>
    <w:rsid w:val="007114DA"/>
    <w:rsid w:val="0071157E"/>
    <w:rsid w:val="00711F11"/>
    <w:rsid w:val="00712676"/>
    <w:rsid w:val="00712B7E"/>
    <w:rsid w:val="00712CBA"/>
    <w:rsid w:val="00712F16"/>
    <w:rsid w:val="0071335C"/>
    <w:rsid w:val="00713E56"/>
    <w:rsid w:val="00713FA4"/>
    <w:rsid w:val="0071453D"/>
    <w:rsid w:val="00714561"/>
    <w:rsid w:val="00715C2A"/>
    <w:rsid w:val="00715E1E"/>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C7A"/>
    <w:rsid w:val="0072304F"/>
    <w:rsid w:val="00723562"/>
    <w:rsid w:val="00723637"/>
    <w:rsid w:val="007236F8"/>
    <w:rsid w:val="00723E33"/>
    <w:rsid w:val="007242D6"/>
    <w:rsid w:val="0072477F"/>
    <w:rsid w:val="007247C5"/>
    <w:rsid w:val="007255B7"/>
    <w:rsid w:val="00725BBB"/>
    <w:rsid w:val="0072630C"/>
    <w:rsid w:val="0072653B"/>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7096"/>
    <w:rsid w:val="0073715A"/>
    <w:rsid w:val="0073765E"/>
    <w:rsid w:val="00737CBD"/>
    <w:rsid w:val="00740047"/>
    <w:rsid w:val="00740690"/>
    <w:rsid w:val="007406C0"/>
    <w:rsid w:val="0074077F"/>
    <w:rsid w:val="00740E45"/>
    <w:rsid w:val="00740E7B"/>
    <w:rsid w:val="007410A3"/>
    <w:rsid w:val="00741B9C"/>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570"/>
    <w:rsid w:val="00753A6B"/>
    <w:rsid w:val="00753B19"/>
    <w:rsid w:val="007540AB"/>
    <w:rsid w:val="00754AA8"/>
    <w:rsid w:val="00754CFC"/>
    <w:rsid w:val="00754D7D"/>
    <w:rsid w:val="007550B4"/>
    <w:rsid w:val="007550B8"/>
    <w:rsid w:val="00755B9D"/>
    <w:rsid w:val="00755C11"/>
    <w:rsid w:val="00755D21"/>
    <w:rsid w:val="00755D86"/>
    <w:rsid w:val="00756013"/>
    <w:rsid w:val="00756027"/>
    <w:rsid w:val="00756EDA"/>
    <w:rsid w:val="00757096"/>
    <w:rsid w:val="0075711F"/>
    <w:rsid w:val="00757A80"/>
    <w:rsid w:val="00757F25"/>
    <w:rsid w:val="007601B6"/>
    <w:rsid w:val="007605F4"/>
    <w:rsid w:val="00760F1F"/>
    <w:rsid w:val="0076193C"/>
    <w:rsid w:val="007619D0"/>
    <w:rsid w:val="007620EB"/>
    <w:rsid w:val="0076227C"/>
    <w:rsid w:val="00762293"/>
    <w:rsid w:val="00762588"/>
    <w:rsid w:val="007625A0"/>
    <w:rsid w:val="007626A9"/>
    <w:rsid w:val="00762E10"/>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445"/>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2D77"/>
    <w:rsid w:val="00783033"/>
    <w:rsid w:val="0078309C"/>
    <w:rsid w:val="0078406C"/>
    <w:rsid w:val="0078443B"/>
    <w:rsid w:val="007846E1"/>
    <w:rsid w:val="007846F4"/>
    <w:rsid w:val="007850F8"/>
    <w:rsid w:val="00785429"/>
    <w:rsid w:val="0078574E"/>
    <w:rsid w:val="0078598F"/>
    <w:rsid w:val="00786A8F"/>
    <w:rsid w:val="00790936"/>
    <w:rsid w:val="00790F37"/>
    <w:rsid w:val="00790FEC"/>
    <w:rsid w:val="007910CE"/>
    <w:rsid w:val="0079145C"/>
    <w:rsid w:val="00791761"/>
    <w:rsid w:val="00791CC0"/>
    <w:rsid w:val="00791DAA"/>
    <w:rsid w:val="0079227B"/>
    <w:rsid w:val="00792480"/>
    <w:rsid w:val="00792F49"/>
    <w:rsid w:val="00792F7A"/>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6C1"/>
    <w:rsid w:val="0079596F"/>
    <w:rsid w:val="00796590"/>
    <w:rsid w:val="00796F61"/>
    <w:rsid w:val="00796FBD"/>
    <w:rsid w:val="0079758B"/>
    <w:rsid w:val="007975A0"/>
    <w:rsid w:val="007978E0"/>
    <w:rsid w:val="00797BC0"/>
    <w:rsid w:val="007A065B"/>
    <w:rsid w:val="007A0BD1"/>
    <w:rsid w:val="007A0DB3"/>
    <w:rsid w:val="007A175F"/>
    <w:rsid w:val="007A1DAB"/>
    <w:rsid w:val="007A23F8"/>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71"/>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8E0"/>
    <w:rsid w:val="007B3DB9"/>
    <w:rsid w:val="007B402C"/>
    <w:rsid w:val="007B4575"/>
    <w:rsid w:val="007B47C3"/>
    <w:rsid w:val="007B4EF8"/>
    <w:rsid w:val="007B5195"/>
    <w:rsid w:val="007B58FA"/>
    <w:rsid w:val="007B5A9E"/>
    <w:rsid w:val="007B63B7"/>
    <w:rsid w:val="007B70BE"/>
    <w:rsid w:val="007B73F0"/>
    <w:rsid w:val="007B757A"/>
    <w:rsid w:val="007B7C1C"/>
    <w:rsid w:val="007B7E88"/>
    <w:rsid w:val="007C01B6"/>
    <w:rsid w:val="007C0497"/>
    <w:rsid w:val="007C0551"/>
    <w:rsid w:val="007C1173"/>
    <w:rsid w:val="007C118E"/>
    <w:rsid w:val="007C18C2"/>
    <w:rsid w:val="007C26D6"/>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0AA9"/>
    <w:rsid w:val="007D16F6"/>
    <w:rsid w:val="007D1885"/>
    <w:rsid w:val="007D192A"/>
    <w:rsid w:val="007D1D86"/>
    <w:rsid w:val="007D2289"/>
    <w:rsid w:val="007D2899"/>
    <w:rsid w:val="007D3B59"/>
    <w:rsid w:val="007D3F01"/>
    <w:rsid w:val="007D4554"/>
    <w:rsid w:val="007D4584"/>
    <w:rsid w:val="007D47CD"/>
    <w:rsid w:val="007D4D07"/>
    <w:rsid w:val="007D5806"/>
    <w:rsid w:val="007D6346"/>
    <w:rsid w:val="007D6988"/>
    <w:rsid w:val="007D6CE6"/>
    <w:rsid w:val="007D759E"/>
    <w:rsid w:val="007D7881"/>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5CE7"/>
    <w:rsid w:val="007E5F7A"/>
    <w:rsid w:val="007E613A"/>
    <w:rsid w:val="007E6401"/>
    <w:rsid w:val="007E66AB"/>
    <w:rsid w:val="007E6FF2"/>
    <w:rsid w:val="007E7353"/>
    <w:rsid w:val="007E74B7"/>
    <w:rsid w:val="007E74E4"/>
    <w:rsid w:val="007F03A9"/>
    <w:rsid w:val="007F0B26"/>
    <w:rsid w:val="007F0F23"/>
    <w:rsid w:val="007F13DE"/>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BC6"/>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27D9"/>
    <w:rsid w:val="00802D0D"/>
    <w:rsid w:val="00802FDB"/>
    <w:rsid w:val="00803A48"/>
    <w:rsid w:val="00803B52"/>
    <w:rsid w:val="00803BB2"/>
    <w:rsid w:val="00803FAD"/>
    <w:rsid w:val="00804038"/>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400"/>
    <w:rsid w:val="00820514"/>
    <w:rsid w:val="0082098A"/>
    <w:rsid w:val="008209B8"/>
    <w:rsid w:val="00821285"/>
    <w:rsid w:val="00821480"/>
    <w:rsid w:val="00821A9E"/>
    <w:rsid w:val="0082276A"/>
    <w:rsid w:val="008228F7"/>
    <w:rsid w:val="008238B8"/>
    <w:rsid w:val="00823940"/>
    <w:rsid w:val="0082472F"/>
    <w:rsid w:val="00824D2A"/>
    <w:rsid w:val="0082546F"/>
    <w:rsid w:val="0082667D"/>
    <w:rsid w:val="008272EC"/>
    <w:rsid w:val="00827B7C"/>
    <w:rsid w:val="00827F68"/>
    <w:rsid w:val="008302A1"/>
    <w:rsid w:val="0083059D"/>
    <w:rsid w:val="00830633"/>
    <w:rsid w:val="0083089C"/>
    <w:rsid w:val="008310D9"/>
    <w:rsid w:val="00831375"/>
    <w:rsid w:val="00831816"/>
    <w:rsid w:val="00831826"/>
    <w:rsid w:val="008318A3"/>
    <w:rsid w:val="00831C53"/>
    <w:rsid w:val="00831F04"/>
    <w:rsid w:val="0083247C"/>
    <w:rsid w:val="008326D2"/>
    <w:rsid w:val="00832756"/>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3E6"/>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467C"/>
    <w:rsid w:val="008446B1"/>
    <w:rsid w:val="00844E25"/>
    <w:rsid w:val="00845A0A"/>
    <w:rsid w:val="00846038"/>
    <w:rsid w:val="008461DE"/>
    <w:rsid w:val="00846244"/>
    <w:rsid w:val="0084627F"/>
    <w:rsid w:val="0084692B"/>
    <w:rsid w:val="00846A26"/>
    <w:rsid w:val="008475CA"/>
    <w:rsid w:val="00847D73"/>
    <w:rsid w:val="00847E3A"/>
    <w:rsid w:val="008503DA"/>
    <w:rsid w:val="008505D7"/>
    <w:rsid w:val="008509C9"/>
    <w:rsid w:val="008513AB"/>
    <w:rsid w:val="0085179C"/>
    <w:rsid w:val="00851E6D"/>
    <w:rsid w:val="00851F9B"/>
    <w:rsid w:val="008523CC"/>
    <w:rsid w:val="008526A9"/>
    <w:rsid w:val="00852E67"/>
    <w:rsid w:val="008533B3"/>
    <w:rsid w:val="00853B27"/>
    <w:rsid w:val="0085400A"/>
    <w:rsid w:val="0085443D"/>
    <w:rsid w:val="008549EB"/>
    <w:rsid w:val="00854ADF"/>
    <w:rsid w:val="00854E3F"/>
    <w:rsid w:val="00855161"/>
    <w:rsid w:val="0085554B"/>
    <w:rsid w:val="00855B8F"/>
    <w:rsid w:val="008560D7"/>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265"/>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1E9"/>
    <w:rsid w:val="00874300"/>
    <w:rsid w:val="00874B5E"/>
    <w:rsid w:val="00874DFD"/>
    <w:rsid w:val="00875013"/>
    <w:rsid w:val="0087514E"/>
    <w:rsid w:val="0087541C"/>
    <w:rsid w:val="00875E39"/>
    <w:rsid w:val="00875ECC"/>
    <w:rsid w:val="008760A4"/>
    <w:rsid w:val="008762F8"/>
    <w:rsid w:val="008772BE"/>
    <w:rsid w:val="00877518"/>
    <w:rsid w:val="00877C68"/>
    <w:rsid w:val="00880925"/>
    <w:rsid w:val="00880D03"/>
    <w:rsid w:val="00880D92"/>
    <w:rsid w:val="00880F6C"/>
    <w:rsid w:val="00881166"/>
    <w:rsid w:val="008814FB"/>
    <w:rsid w:val="008815A2"/>
    <w:rsid w:val="00881AFE"/>
    <w:rsid w:val="00881D0A"/>
    <w:rsid w:val="008828EB"/>
    <w:rsid w:val="00882B97"/>
    <w:rsid w:val="00882E2E"/>
    <w:rsid w:val="00882F1C"/>
    <w:rsid w:val="00883201"/>
    <w:rsid w:val="00883314"/>
    <w:rsid w:val="00883519"/>
    <w:rsid w:val="00883A9F"/>
    <w:rsid w:val="00883CF5"/>
    <w:rsid w:val="00883EEA"/>
    <w:rsid w:val="00884495"/>
    <w:rsid w:val="008844FD"/>
    <w:rsid w:val="00884590"/>
    <w:rsid w:val="00884952"/>
    <w:rsid w:val="00884C9A"/>
    <w:rsid w:val="00885172"/>
    <w:rsid w:val="008857E2"/>
    <w:rsid w:val="0088598E"/>
    <w:rsid w:val="00885C1D"/>
    <w:rsid w:val="00885CB4"/>
    <w:rsid w:val="00885F4D"/>
    <w:rsid w:val="00886015"/>
    <w:rsid w:val="008863FC"/>
    <w:rsid w:val="00886758"/>
    <w:rsid w:val="00886BB5"/>
    <w:rsid w:val="00886BCA"/>
    <w:rsid w:val="00887156"/>
    <w:rsid w:val="0088723B"/>
    <w:rsid w:val="00890197"/>
    <w:rsid w:val="0089067C"/>
    <w:rsid w:val="008906E3"/>
    <w:rsid w:val="008909EB"/>
    <w:rsid w:val="00890B68"/>
    <w:rsid w:val="00891046"/>
    <w:rsid w:val="008912C3"/>
    <w:rsid w:val="008914CF"/>
    <w:rsid w:val="00891521"/>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737"/>
    <w:rsid w:val="00897A69"/>
    <w:rsid w:val="00897F83"/>
    <w:rsid w:val="008A0E21"/>
    <w:rsid w:val="008A19FC"/>
    <w:rsid w:val="008A1EB8"/>
    <w:rsid w:val="008A1F15"/>
    <w:rsid w:val="008A2168"/>
    <w:rsid w:val="008A2610"/>
    <w:rsid w:val="008A2701"/>
    <w:rsid w:val="008A2832"/>
    <w:rsid w:val="008A2F67"/>
    <w:rsid w:val="008A41C8"/>
    <w:rsid w:val="008A4795"/>
    <w:rsid w:val="008A4B36"/>
    <w:rsid w:val="008A4C71"/>
    <w:rsid w:val="008A54B9"/>
    <w:rsid w:val="008A566E"/>
    <w:rsid w:val="008A7B98"/>
    <w:rsid w:val="008A7C55"/>
    <w:rsid w:val="008A7D0D"/>
    <w:rsid w:val="008A7E32"/>
    <w:rsid w:val="008A7E55"/>
    <w:rsid w:val="008B004E"/>
    <w:rsid w:val="008B00E3"/>
    <w:rsid w:val="008B0139"/>
    <w:rsid w:val="008B0F95"/>
    <w:rsid w:val="008B113E"/>
    <w:rsid w:val="008B12D6"/>
    <w:rsid w:val="008B13DF"/>
    <w:rsid w:val="008B1C49"/>
    <w:rsid w:val="008B1ED0"/>
    <w:rsid w:val="008B29C3"/>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7E8"/>
    <w:rsid w:val="008C3EB6"/>
    <w:rsid w:val="008C4224"/>
    <w:rsid w:val="008C4257"/>
    <w:rsid w:val="008C531E"/>
    <w:rsid w:val="008C5476"/>
    <w:rsid w:val="008C5A4D"/>
    <w:rsid w:val="008C5C3E"/>
    <w:rsid w:val="008C60E6"/>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E78"/>
    <w:rsid w:val="008D1F48"/>
    <w:rsid w:val="008D207A"/>
    <w:rsid w:val="008D23C6"/>
    <w:rsid w:val="008D3461"/>
    <w:rsid w:val="008D3567"/>
    <w:rsid w:val="008D3952"/>
    <w:rsid w:val="008D3AAB"/>
    <w:rsid w:val="008D3BDE"/>
    <w:rsid w:val="008D3EE4"/>
    <w:rsid w:val="008D3F73"/>
    <w:rsid w:val="008D4DCC"/>
    <w:rsid w:val="008D59F7"/>
    <w:rsid w:val="008D5A2D"/>
    <w:rsid w:val="008D5B0A"/>
    <w:rsid w:val="008D60B2"/>
    <w:rsid w:val="008D6A60"/>
    <w:rsid w:val="008D6BDB"/>
    <w:rsid w:val="008D7109"/>
    <w:rsid w:val="008D7119"/>
    <w:rsid w:val="008D748B"/>
    <w:rsid w:val="008D77D6"/>
    <w:rsid w:val="008D7D34"/>
    <w:rsid w:val="008D7E55"/>
    <w:rsid w:val="008E0453"/>
    <w:rsid w:val="008E0739"/>
    <w:rsid w:val="008E0B1E"/>
    <w:rsid w:val="008E1130"/>
    <w:rsid w:val="008E2080"/>
    <w:rsid w:val="008E23B5"/>
    <w:rsid w:val="008E2C15"/>
    <w:rsid w:val="008E2C29"/>
    <w:rsid w:val="008E3168"/>
    <w:rsid w:val="008E3170"/>
    <w:rsid w:val="008E33EB"/>
    <w:rsid w:val="008E3533"/>
    <w:rsid w:val="008E3974"/>
    <w:rsid w:val="008E41C3"/>
    <w:rsid w:val="008E4365"/>
    <w:rsid w:val="008E44C5"/>
    <w:rsid w:val="008E4FB2"/>
    <w:rsid w:val="008E532F"/>
    <w:rsid w:val="008E54C2"/>
    <w:rsid w:val="008E5E18"/>
    <w:rsid w:val="008E65C8"/>
    <w:rsid w:val="008E666A"/>
    <w:rsid w:val="008E6DA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6F2B"/>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9B4"/>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DE7"/>
    <w:rsid w:val="00922EA0"/>
    <w:rsid w:val="00922F0C"/>
    <w:rsid w:val="0092317E"/>
    <w:rsid w:val="009232D9"/>
    <w:rsid w:val="009236D0"/>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AA4"/>
    <w:rsid w:val="0093022F"/>
    <w:rsid w:val="00930579"/>
    <w:rsid w:val="0093058A"/>
    <w:rsid w:val="009306C5"/>
    <w:rsid w:val="009307BC"/>
    <w:rsid w:val="00931431"/>
    <w:rsid w:val="0093144C"/>
    <w:rsid w:val="009314C8"/>
    <w:rsid w:val="0093196F"/>
    <w:rsid w:val="00931C33"/>
    <w:rsid w:val="009320C6"/>
    <w:rsid w:val="009324C4"/>
    <w:rsid w:val="009327D7"/>
    <w:rsid w:val="00932891"/>
    <w:rsid w:val="00932BBB"/>
    <w:rsid w:val="00932BEF"/>
    <w:rsid w:val="00932D2F"/>
    <w:rsid w:val="00932D51"/>
    <w:rsid w:val="00932FA8"/>
    <w:rsid w:val="009339EC"/>
    <w:rsid w:val="009340B4"/>
    <w:rsid w:val="00934111"/>
    <w:rsid w:val="00934277"/>
    <w:rsid w:val="009343B2"/>
    <w:rsid w:val="0093453B"/>
    <w:rsid w:val="00934C0E"/>
    <w:rsid w:val="00934D40"/>
    <w:rsid w:val="00934D5D"/>
    <w:rsid w:val="00935285"/>
    <w:rsid w:val="009355B9"/>
    <w:rsid w:val="00935ACD"/>
    <w:rsid w:val="00935D0E"/>
    <w:rsid w:val="00935FC1"/>
    <w:rsid w:val="00936241"/>
    <w:rsid w:val="00936364"/>
    <w:rsid w:val="0093644F"/>
    <w:rsid w:val="00936786"/>
    <w:rsid w:val="00936A90"/>
    <w:rsid w:val="00937078"/>
    <w:rsid w:val="0093763B"/>
    <w:rsid w:val="00937657"/>
    <w:rsid w:val="00937DDA"/>
    <w:rsid w:val="0094026E"/>
    <w:rsid w:val="00940474"/>
    <w:rsid w:val="009405AB"/>
    <w:rsid w:val="009407FC"/>
    <w:rsid w:val="00940975"/>
    <w:rsid w:val="00940CCA"/>
    <w:rsid w:val="00940E8F"/>
    <w:rsid w:val="0094126D"/>
    <w:rsid w:val="00941429"/>
    <w:rsid w:val="009416AD"/>
    <w:rsid w:val="009417D0"/>
    <w:rsid w:val="00941CAE"/>
    <w:rsid w:val="009428CB"/>
    <w:rsid w:val="009434E5"/>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47FD0"/>
    <w:rsid w:val="00950649"/>
    <w:rsid w:val="00950813"/>
    <w:rsid w:val="00950BFE"/>
    <w:rsid w:val="0095192B"/>
    <w:rsid w:val="0095240E"/>
    <w:rsid w:val="009526C6"/>
    <w:rsid w:val="00953504"/>
    <w:rsid w:val="00953610"/>
    <w:rsid w:val="009536E5"/>
    <w:rsid w:val="00953893"/>
    <w:rsid w:val="00953EA9"/>
    <w:rsid w:val="009542E3"/>
    <w:rsid w:val="00954725"/>
    <w:rsid w:val="00954898"/>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289"/>
    <w:rsid w:val="00962597"/>
    <w:rsid w:val="0096288D"/>
    <w:rsid w:val="00962D9B"/>
    <w:rsid w:val="00963297"/>
    <w:rsid w:val="0096407B"/>
    <w:rsid w:val="00964226"/>
    <w:rsid w:val="00964255"/>
    <w:rsid w:val="00964583"/>
    <w:rsid w:val="00964D68"/>
    <w:rsid w:val="00965077"/>
    <w:rsid w:val="009657FE"/>
    <w:rsid w:val="00965DC9"/>
    <w:rsid w:val="00966561"/>
    <w:rsid w:val="00966A6B"/>
    <w:rsid w:val="0096751F"/>
    <w:rsid w:val="0096766A"/>
    <w:rsid w:val="00970040"/>
    <w:rsid w:val="00970197"/>
    <w:rsid w:val="00970564"/>
    <w:rsid w:val="009709C6"/>
    <w:rsid w:val="00970BDC"/>
    <w:rsid w:val="00970CE1"/>
    <w:rsid w:val="00970EA0"/>
    <w:rsid w:val="00971090"/>
    <w:rsid w:val="0097139E"/>
    <w:rsid w:val="00971980"/>
    <w:rsid w:val="00971DBA"/>
    <w:rsid w:val="00971E1B"/>
    <w:rsid w:val="00971F5E"/>
    <w:rsid w:val="00972D53"/>
    <w:rsid w:val="00972F05"/>
    <w:rsid w:val="00973219"/>
    <w:rsid w:val="0097348A"/>
    <w:rsid w:val="0097388F"/>
    <w:rsid w:val="0097451C"/>
    <w:rsid w:val="00974B5A"/>
    <w:rsid w:val="00974DBD"/>
    <w:rsid w:val="00975224"/>
    <w:rsid w:val="0097559A"/>
    <w:rsid w:val="0097580E"/>
    <w:rsid w:val="00975898"/>
    <w:rsid w:val="00975EF7"/>
    <w:rsid w:val="00975FB6"/>
    <w:rsid w:val="00975FF8"/>
    <w:rsid w:val="00976346"/>
    <w:rsid w:val="0097655E"/>
    <w:rsid w:val="0097658A"/>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D4D"/>
    <w:rsid w:val="00995E47"/>
    <w:rsid w:val="00996096"/>
    <w:rsid w:val="00996BE5"/>
    <w:rsid w:val="00996F50"/>
    <w:rsid w:val="0099731F"/>
    <w:rsid w:val="009977BB"/>
    <w:rsid w:val="0099797E"/>
    <w:rsid w:val="00997D5F"/>
    <w:rsid w:val="009A0750"/>
    <w:rsid w:val="009A088F"/>
    <w:rsid w:val="009A1133"/>
    <w:rsid w:val="009A136D"/>
    <w:rsid w:val="009A1481"/>
    <w:rsid w:val="009A1894"/>
    <w:rsid w:val="009A1AD5"/>
    <w:rsid w:val="009A1EA4"/>
    <w:rsid w:val="009A2612"/>
    <w:rsid w:val="009A3970"/>
    <w:rsid w:val="009A3C45"/>
    <w:rsid w:val="009A41BB"/>
    <w:rsid w:val="009A4651"/>
    <w:rsid w:val="009A49A2"/>
    <w:rsid w:val="009A4D02"/>
    <w:rsid w:val="009A5354"/>
    <w:rsid w:val="009A59F3"/>
    <w:rsid w:val="009A5FD3"/>
    <w:rsid w:val="009A6760"/>
    <w:rsid w:val="009A6D4C"/>
    <w:rsid w:val="009A7566"/>
    <w:rsid w:val="009A78E5"/>
    <w:rsid w:val="009A7986"/>
    <w:rsid w:val="009A7E3C"/>
    <w:rsid w:val="009B0165"/>
    <w:rsid w:val="009B08AA"/>
    <w:rsid w:val="009B09B4"/>
    <w:rsid w:val="009B0B85"/>
    <w:rsid w:val="009B1475"/>
    <w:rsid w:val="009B15FC"/>
    <w:rsid w:val="009B17EC"/>
    <w:rsid w:val="009B23DD"/>
    <w:rsid w:val="009B27D6"/>
    <w:rsid w:val="009B2851"/>
    <w:rsid w:val="009B2DD8"/>
    <w:rsid w:val="009B34DF"/>
    <w:rsid w:val="009B34FE"/>
    <w:rsid w:val="009B3CD8"/>
    <w:rsid w:val="009B45EB"/>
    <w:rsid w:val="009B4B74"/>
    <w:rsid w:val="009B539F"/>
    <w:rsid w:val="009B551E"/>
    <w:rsid w:val="009B5880"/>
    <w:rsid w:val="009B5ACD"/>
    <w:rsid w:val="009B5BF1"/>
    <w:rsid w:val="009B6246"/>
    <w:rsid w:val="009B6630"/>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17F"/>
    <w:rsid w:val="009C5C71"/>
    <w:rsid w:val="009C5DCE"/>
    <w:rsid w:val="009C6425"/>
    <w:rsid w:val="009C67FD"/>
    <w:rsid w:val="009C6834"/>
    <w:rsid w:val="009C6DFC"/>
    <w:rsid w:val="009C6EB7"/>
    <w:rsid w:val="009C7087"/>
    <w:rsid w:val="009C70E2"/>
    <w:rsid w:val="009C75C0"/>
    <w:rsid w:val="009C760D"/>
    <w:rsid w:val="009C769F"/>
    <w:rsid w:val="009C7D4B"/>
    <w:rsid w:val="009C7F7C"/>
    <w:rsid w:val="009D013B"/>
    <w:rsid w:val="009D05A5"/>
    <w:rsid w:val="009D09E5"/>
    <w:rsid w:val="009D0C06"/>
    <w:rsid w:val="009D1332"/>
    <w:rsid w:val="009D1367"/>
    <w:rsid w:val="009D1412"/>
    <w:rsid w:val="009D1606"/>
    <w:rsid w:val="009D1D25"/>
    <w:rsid w:val="009D2170"/>
    <w:rsid w:val="009D2336"/>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0551"/>
    <w:rsid w:val="009F11C2"/>
    <w:rsid w:val="009F1D9B"/>
    <w:rsid w:val="009F1DC3"/>
    <w:rsid w:val="009F1E72"/>
    <w:rsid w:val="009F1EB2"/>
    <w:rsid w:val="009F1F04"/>
    <w:rsid w:val="009F21BC"/>
    <w:rsid w:val="009F21D1"/>
    <w:rsid w:val="009F230A"/>
    <w:rsid w:val="009F24A0"/>
    <w:rsid w:val="009F255F"/>
    <w:rsid w:val="009F27D7"/>
    <w:rsid w:val="009F3232"/>
    <w:rsid w:val="009F4335"/>
    <w:rsid w:val="009F4336"/>
    <w:rsid w:val="009F4537"/>
    <w:rsid w:val="009F4858"/>
    <w:rsid w:val="009F48F8"/>
    <w:rsid w:val="009F4942"/>
    <w:rsid w:val="009F53EC"/>
    <w:rsid w:val="009F5A95"/>
    <w:rsid w:val="009F5CFB"/>
    <w:rsid w:val="009F5E15"/>
    <w:rsid w:val="009F603A"/>
    <w:rsid w:val="009F6649"/>
    <w:rsid w:val="009F69AF"/>
    <w:rsid w:val="009F7216"/>
    <w:rsid w:val="009F7497"/>
    <w:rsid w:val="009F7B34"/>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38A"/>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67E"/>
    <w:rsid w:val="00A11FC5"/>
    <w:rsid w:val="00A1303B"/>
    <w:rsid w:val="00A13257"/>
    <w:rsid w:val="00A13382"/>
    <w:rsid w:val="00A13408"/>
    <w:rsid w:val="00A13D4D"/>
    <w:rsid w:val="00A13F1C"/>
    <w:rsid w:val="00A14118"/>
    <w:rsid w:val="00A14E3E"/>
    <w:rsid w:val="00A15658"/>
    <w:rsid w:val="00A157A4"/>
    <w:rsid w:val="00A159D7"/>
    <w:rsid w:val="00A15A19"/>
    <w:rsid w:val="00A15E63"/>
    <w:rsid w:val="00A15FFD"/>
    <w:rsid w:val="00A16631"/>
    <w:rsid w:val="00A16647"/>
    <w:rsid w:val="00A16942"/>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0ED7"/>
    <w:rsid w:val="00A310A7"/>
    <w:rsid w:val="00A31110"/>
    <w:rsid w:val="00A31604"/>
    <w:rsid w:val="00A31873"/>
    <w:rsid w:val="00A31AD3"/>
    <w:rsid w:val="00A321A2"/>
    <w:rsid w:val="00A32991"/>
    <w:rsid w:val="00A32BA8"/>
    <w:rsid w:val="00A33121"/>
    <w:rsid w:val="00A334FF"/>
    <w:rsid w:val="00A33615"/>
    <w:rsid w:val="00A33B13"/>
    <w:rsid w:val="00A34CF3"/>
    <w:rsid w:val="00A35A04"/>
    <w:rsid w:val="00A364D0"/>
    <w:rsid w:val="00A364F4"/>
    <w:rsid w:val="00A36D81"/>
    <w:rsid w:val="00A36F93"/>
    <w:rsid w:val="00A36FC4"/>
    <w:rsid w:val="00A37B3E"/>
    <w:rsid w:val="00A37CD7"/>
    <w:rsid w:val="00A37D88"/>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3267"/>
    <w:rsid w:val="00A542C8"/>
    <w:rsid w:val="00A54576"/>
    <w:rsid w:val="00A54856"/>
    <w:rsid w:val="00A55067"/>
    <w:rsid w:val="00A5554F"/>
    <w:rsid w:val="00A55902"/>
    <w:rsid w:val="00A55A04"/>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6C6"/>
    <w:rsid w:val="00A61769"/>
    <w:rsid w:val="00A61A7C"/>
    <w:rsid w:val="00A61BF2"/>
    <w:rsid w:val="00A61E45"/>
    <w:rsid w:val="00A6257E"/>
    <w:rsid w:val="00A6267D"/>
    <w:rsid w:val="00A63111"/>
    <w:rsid w:val="00A632B9"/>
    <w:rsid w:val="00A63319"/>
    <w:rsid w:val="00A6391E"/>
    <w:rsid w:val="00A63A66"/>
    <w:rsid w:val="00A63C6D"/>
    <w:rsid w:val="00A63EAA"/>
    <w:rsid w:val="00A6433D"/>
    <w:rsid w:val="00A64860"/>
    <w:rsid w:val="00A65A23"/>
    <w:rsid w:val="00A66AFB"/>
    <w:rsid w:val="00A66C74"/>
    <w:rsid w:val="00A6706C"/>
    <w:rsid w:val="00A6723E"/>
    <w:rsid w:val="00A6754A"/>
    <w:rsid w:val="00A67790"/>
    <w:rsid w:val="00A67F8B"/>
    <w:rsid w:val="00A70140"/>
    <w:rsid w:val="00A70223"/>
    <w:rsid w:val="00A703D0"/>
    <w:rsid w:val="00A704FC"/>
    <w:rsid w:val="00A70859"/>
    <w:rsid w:val="00A7098C"/>
    <w:rsid w:val="00A70A64"/>
    <w:rsid w:val="00A70A7B"/>
    <w:rsid w:val="00A70C3D"/>
    <w:rsid w:val="00A71E21"/>
    <w:rsid w:val="00A722EA"/>
    <w:rsid w:val="00A72355"/>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5793"/>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0BA"/>
    <w:rsid w:val="00A828C9"/>
    <w:rsid w:val="00A82A7D"/>
    <w:rsid w:val="00A82CA9"/>
    <w:rsid w:val="00A82F3F"/>
    <w:rsid w:val="00A83401"/>
    <w:rsid w:val="00A834BF"/>
    <w:rsid w:val="00A83663"/>
    <w:rsid w:val="00A83C76"/>
    <w:rsid w:val="00A8583F"/>
    <w:rsid w:val="00A85FC6"/>
    <w:rsid w:val="00A86144"/>
    <w:rsid w:val="00A8696F"/>
    <w:rsid w:val="00A8711A"/>
    <w:rsid w:val="00A8769B"/>
    <w:rsid w:val="00A87954"/>
    <w:rsid w:val="00A903C8"/>
    <w:rsid w:val="00A91634"/>
    <w:rsid w:val="00A919DD"/>
    <w:rsid w:val="00A91C25"/>
    <w:rsid w:val="00A91D58"/>
    <w:rsid w:val="00A92368"/>
    <w:rsid w:val="00A924E5"/>
    <w:rsid w:val="00A92AC8"/>
    <w:rsid w:val="00A930F9"/>
    <w:rsid w:val="00A934EF"/>
    <w:rsid w:val="00A93946"/>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330"/>
    <w:rsid w:val="00AA04D8"/>
    <w:rsid w:val="00AA07FC"/>
    <w:rsid w:val="00AA145D"/>
    <w:rsid w:val="00AA1A94"/>
    <w:rsid w:val="00AA1CC0"/>
    <w:rsid w:val="00AA1ED0"/>
    <w:rsid w:val="00AA258B"/>
    <w:rsid w:val="00AA2A27"/>
    <w:rsid w:val="00AA3476"/>
    <w:rsid w:val="00AA397A"/>
    <w:rsid w:val="00AA397D"/>
    <w:rsid w:val="00AA3B54"/>
    <w:rsid w:val="00AA3F20"/>
    <w:rsid w:val="00AA4391"/>
    <w:rsid w:val="00AA490F"/>
    <w:rsid w:val="00AA4AF5"/>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293"/>
    <w:rsid w:val="00AC4463"/>
    <w:rsid w:val="00AC4FD8"/>
    <w:rsid w:val="00AC5192"/>
    <w:rsid w:val="00AC540F"/>
    <w:rsid w:val="00AC5532"/>
    <w:rsid w:val="00AC58B4"/>
    <w:rsid w:val="00AC5BDB"/>
    <w:rsid w:val="00AC68D0"/>
    <w:rsid w:val="00AC6BB9"/>
    <w:rsid w:val="00AC6C3A"/>
    <w:rsid w:val="00AC7012"/>
    <w:rsid w:val="00AC7471"/>
    <w:rsid w:val="00AC7521"/>
    <w:rsid w:val="00AC7568"/>
    <w:rsid w:val="00AC7580"/>
    <w:rsid w:val="00AC76DA"/>
    <w:rsid w:val="00AC7D5A"/>
    <w:rsid w:val="00AC7E61"/>
    <w:rsid w:val="00AC7E99"/>
    <w:rsid w:val="00AC7F54"/>
    <w:rsid w:val="00AD01FD"/>
    <w:rsid w:val="00AD032F"/>
    <w:rsid w:val="00AD04B4"/>
    <w:rsid w:val="00AD16C5"/>
    <w:rsid w:val="00AD21EC"/>
    <w:rsid w:val="00AD2408"/>
    <w:rsid w:val="00AD268A"/>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7FF"/>
    <w:rsid w:val="00AE0CAE"/>
    <w:rsid w:val="00AE0D65"/>
    <w:rsid w:val="00AE0EDD"/>
    <w:rsid w:val="00AE11A3"/>
    <w:rsid w:val="00AE14D5"/>
    <w:rsid w:val="00AE16A0"/>
    <w:rsid w:val="00AE18D3"/>
    <w:rsid w:val="00AE193F"/>
    <w:rsid w:val="00AE1BB4"/>
    <w:rsid w:val="00AE1BFE"/>
    <w:rsid w:val="00AE2563"/>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950"/>
    <w:rsid w:val="00AE7DB5"/>
    <w:rsid w:val="00AF025E"/>
    <w:rsid w:val="00AF0489"/>
    <w:rsid w:val="00AF0715"/>
    <w:rsid w:val="00AF08A0"/>
    <w:rsid w:val="00AF0D0A"/>
    <w:rsid w:val="00AF0F7D"/>
    <w:rsid w:val="00AF1973"/>
    <w:rsid w:val="00AF1FB4"/>
    <w:rsid w:val="00AF2A89"/>
    <w:rsid w:val="00AF37CB"/>
    <w:rsid w:val="00AF3988"/>
    <w:rsid w:val="00AF4632"/>
    <w:rsid w:val="00AF4983"/>
    <w:rsid w:val="00AF4BB0"/>
    <w:rsid w:val="00AF4EB8"/>
    <w:rsid w:val="00AF55D0"/>
    <w:rsid w:val="00AF56DB"/>
    <w:rsid w:val="00AF5718"/>
    <w:rsid w:val="00AF595A"/>
    <w:rsid w:val="00AF5B8D"/>
    <w:rsid w:val="00AF5D37"/>
    <w:rsid w:val="00AF630E"/>
    <w:rsid w:val="00AF66EB"/>
    <w:rsid w:val="00AF66F5"/>
    <w:rsid w:val="00AF6B61"/>
    <w:rsid w:val="00AF6CB1"/>
    <w:rsid w:val="00AF7A7E"/>
    <w:rsid w:val="00B0063C"/>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597"/>
    <w:rsid w:val="00B05817"/>
    <w:rsid w:val="00B05B45"/>
    <w:rsid w:val="00B05D0D"/>
    <w:rsid w:val="00B061FC"/>
    <w:rsid w:val="00B0637D"/>
    <w:rsid w:val="00B064CA"/>
    <w:rsid w:val="00B066D4"/>
    <w:rsid w:val="00B06B40"/>
    <w:rsid w:val="00B0722B"/>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5E7E"/>
    <w:rsid w:val="00B1623F"/>
    <w:rsid w:val="00B162B7"/>
    <w:rsid w:val="00B16D0E"/>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3E37"/>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32A5"/>
    <w:rsid w:val="00B43829"/>
    <w:rsid w:val="00B43D9B"/>
    <w:rsid w:val="00B44B1D"/>
    <w:rsid w:val="00B45087"/>
    <w:rsid w:val="00B45765"/>
    <w:rsid w:val="00B45C96"/>
    <w:rsid w:val="00B45FDD"/>
    <w:rsid w:val="00B46047"/>
    <w:rsid w:val="00B46FD8"/>
    <w:rsid w:val="00B47307"/>
    <w:rsid w:val="00B4741F"/>
    <w:rsid w:val="00B47422"/>
    <w:rsid w:val="00B47A0E"/>
    <w:rsid w:val="00B50264"/>
    <w:rsid w:val="00B502ED"/>
    <w:rsid w:val="00B503C1"/>
    <w:rsid w:val="00B50940"/>
    <w:rsid w:val="00B509FF"/>
    <w:rsid w:val="00B5194E"/>
    <w:rsid w:val="00B5220C"/>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A95"/>
    <w:rsid w:val="00B55CE7"/>
    <w:rsid w:val="00B56138"/>
    <w:rsid w:val="00B56C9F"/>
    <w:rsid w:val="00B570AE"/>
    <w:rsid w:val="00B57C8E"/>
    <w:rsid w:val="00B6022D"/>
    <w:rsid w:val="00B60432"/>
    <w:rsid w:val="00B61C7E"/>
    <w:rsid w:val="00B61E2E"/>
    <w:rsid w:val="00B61F6F"/>
    <w:rsid w:val="00B6247B"/>
    <w:rsid w:val="00B62804"/>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89"/>
    <w:rsid w:val="00B827D1"/>
    <w:rsid w:val="00B82F31"/>
    <w:rsid w:val="00B8338E"/>
    <w:rsid w:val="00B83AE9"/>
    <w:rsid w:val="00B84406"/>
    <w:rsid w:val="00B84464"/>
    <w:rsid w:val="00B8490A"/>
    <w:rsid w:val="00B84AB6"/>
    <w:rsid w:val="00B84DBA"/>
    <w:rsid w:val="00B852B5"/>
    <w:rsid w:val="00B856EA"/>
    <w:rsid w:val="00B8623B"/>
    <w:rsid w:val="00B86269"/>
    <w:rsid w:val="00B872BE"/>
    <w:rsid w:val="00B877AA"/>
    <w:rsid w:val="00B9005B"/>
    <w:rsid w:val="00B905F0"/>
    <w:rsid w:val="00B90722"/>
    <w:rsid w:val="00B908C4"/>
    <w:rsid w:val="00B90B11"/>
    <w:rsid w:val="00B90B7A"/>
    <w:rsid w:val="00B9125A"/>
    <w:rsid w:val="00B91851"/>
    <w:rsid w:val="00B92511"/>
    <w:rsid w:val="00B9251B"/>
    <w:rsid w:val="00B92633"/>
    <w:rsid w:val="00B929C2"/>
    <w:rsid w:val="00B92B00"/>
    <w:rsid w:val="00B92BD1"/>
    <w:rsid w:val="00B93286"/>
    <w:rsid w:val="00B934CD"/>
    <w:rsid w:val="00B935A4"/>
    <w:rsid w:val="00B93D6F"/>
    <w:rsid w:val="00B93E60"/>
    <w:rsid w:val="00B94097"/>
    <w:rsid w:val="00B9409A"/>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60F"/>
    <w:rsid w:val="00BA18D2"/>
    <w:rsid w:val="00BA1CF8"/>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8D6"/>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207"/>
    <w:rsid w:val="00BB734F"/>
    <w:rsid w:val="00BB7F63"/>
    <w:rsid w:val="00BC0420"/>
    <w:rsid w:val="00BC0C83"/>
    <w:rsid w:val="00BC0EB0"/>
    <w:rsid w:val="00BC110F"/>
    <w:rsid w:val="00BC1209"/>
    <w:rsid w:val="00BC1C0E"/>
    <w:rsid w:val="00BC1EBE"/>
    <w:rsid w:val="00BC2785"/>
    <w:rsid w:val="00BC2D4A"/>
    <w:rsid w:val="00BC2E2D"/>
    <w:rsid w:val="00BC3200"/>
    <w:rsid w:val="00BC387E"/>
    <w:rsid w:val="00BC3BD3"/>
    <w:rsid w:val="00BC3BE4"/>
    <w:rsid w:val="00BC3EBC"/>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D55"/>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760"/>
    <w:rsid w:val="00BD5AF5"/>
    <w:rsid w:val="00BD5C2D"/>
    <w:rsid w:val="00BD5E82"/>
    <w:rsid w:val="00BD69EA"/>
    <w:rsid w:val="00BD6C06"/>
    <w:rsid w:val="00BD735E"/>
    <w:rsid w:val="00BD74BF"/>
    <w:rsid w:val="00BD7CEB"/>
    <w:rsid w:val="00BE02EC"/>
    <w:rsid w:val="00BE0881"/>
    <w:rsid w:val="00BE0884"/>
    <w:rsid w:val="00BE0D12"/>
    <w:rsid w:val="00BE175F"/>
    <w:rsid w:val="00BE1E0C"/>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C06"/>
    <w:rsid w:val="00BE4DB0"/>
    <w:rsid w:val="00BE4E1A"/>
    <w:rsid w:val="00BE5298"/>
    <w:rsid w:val="00BE6F8D"/>
    <w:rsid w:val="00BE71B1"/>
    <w:rsid w:val="00BE7900"/>
    <w:rsid w:val="00BE7A3A"/>
    <w:rsid w:val="00BE7B79"/>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87C"/>
    <w:rsid w:val="00BF49E1"/>
    <w:rsid w:val="00BF5058"/>
    <w:rsid w:val="00BF52E2"/>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1C8"/>
    <w:rsid w:val="00C036B6"/>
    <w:rsid w:val="00C044D3"/>
    <w:rsid w:val="00C045BD"/>
    <w:rsid w:val="00C04709"/>
    <w:rsid w:val="00C04A67"/>
    <w:rsid w:val="00C04A88"/>
    <w:rsid w:val="00C04F26"/>
    <w:rsid w:val="00C0511F"/>
    <w:rsid w:val="00C05DBF"/>
    <w:rsid w:val="00C067FC"/>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44"/>
    <w:rsid w:val="00C205E5"/>
    <w:rsid w:val="00C20D53"/>
    <w:rsid w:val="00C20D79"/>
    <w:rsid w:val="00C21180"/>
    <w:rsid w:val="00C213D3"/>
    <w:rsid w:val="00C21813"/>
    <w:rsid w:val="00C2185A"/>
    <w:rsid w:val="00C21A1F"/>
    <w:rsid w:val="00C21BAF"/>
    <w:rsid w:val="00C21C3A"/>
    <w:rsid w:val="00C21E78"/>
    <w:rsid w:val="00C221C5"/>
    <w:rsid w:val="00C225DD"/>
    <w:rsid w:val="00C226F3"/>
    <w:rsid w:val="00C22BAE"/>
    <w:rsid w:val="00C23E40"/>
    <w:rsid w:val="00C241C1"/>
    <w:rsid w:val="00C242F2"/>
    <w:rsid w:val="00C249DC"/>
    <w:rsid w:val="00C24DDB"/>
    <w:rsid w:val="00C24F0B"/>
    <w:rsid w:val="00C25011"/>
    <w:rsid w:val="00C25DED"/>
    <w:rsid w:val="00C25E64"/>
    <w:rsid w:val="00C25F62"/>
    <w:rsid w:val="00C25FAB"/>
    <w:rsid w:val="00C260C6"/>
    <w:rsid w:val="00C260EC"/>
    <w:rsid w:val="00C265BF"/>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47DC"/>
    <w:rsid w:val="00C35076"/>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CFD"/>
    <w:rsid w:val="00C42FFC"/>
    <w:rsid w:val="00C4302C"/>
    <w:rsid w:val="00C432F5"/>
    <w:rsid w:val="00C43598"/>
    <w:rsid w:val="00C43E3E"/>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55"/>
    <w:rsid w:val="00C53F79"/>
    <w:rsid w:val="00C541D2"/>
    <w:rsid w:val="00C542DD"/>
    <w:rsid w:val="00C545CB"/>
    <w:rsid w:val="00C54616"/>
    <w:rsid w:val="00C546CB"/>
    <w:rsid w:val="00C5497A"/>
    <w:rsid w:val="00C54A27"/>
    <w:rsid w:val="00C54BE1"/>
    <w:rsid w:val="00C5555C"/>
    <w:rsid w:val="00C55E50"/>
    <w:rsid w:val="00C562DA"/>
    <w:rsid w:val="00C56370"/>
    <w:rsid w:val="00C57176"/>
    <w:rsid w:val="00C571BD"/>
    <w:rsid w:val="00C571F6"/>
    <w:rsid w:val="00C57239"/>
    <w:rsid w:val="00C5751B"/>
    <w:rsid w:val="00C60426"/>
    <w:rsid w:val="00C60AA5"/>
    <w:rsid w:val="00C60DE1"/>
    <w:rsid w:val="00C6124F"/>
    <w:rsid w:val="00C61595"/>
    <w:rsid w:val="00C615C8"/>
    <w:rsid w:val="00C61B32"/>
    <w:rsid w:val="00C61FEA"/>
    <w:rsid w:val="00C62240"/>
    <w:rsid w:val="00C6255C"/>
    <w:rsid w:val="00C62E28"/>
    <w:rsid w:val="00C63AC1"/>
    <w:rsid w:val="00C63F1C"/>
    <w:rsid w:val="00C63FEE"/>
    <w:rsid w:val="00C64668"/>
    <w:rsid w:val="00C64915"/>
    <w:rsid w:val="00C64D52"/>
    <w:rsid w:val="00C65088"/>
    <w:rsid w:val="00C65181"/>
    <w:rsid w:val="00C65556"/>
    <w:rsid w:val="00C6560E"/>
    <w:rsid w:val="00C65686"/>
    <w:rsid w:val="00C656FA"/>
    <w:rsid w:val="00C65776"/>
    <w:rsid w:val="00C662C9"/>
    <w:rsid w:val="00C66C9D"/>
    <w:rsid w:val="00C67146"/>
    <w:rsid w:val="00C6771F"/>
    <w:rsid w:val="00C6798B"/>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993"/>
    <w:rsid w:val="00C76A00"/>
    <w:rsid w:val="00C779F9"/>
    <w:rsid w:val="00C77AE8"/>
    <w:rsid w:val="00C80C32"/>
    <w:rsid w:val="00C81037"/>
    <w:rsid w:val="00C81324"/>
    <w:rsid w:val="00C81393"/>
    <w:rsid w:val="00C81424"/>
    <w:rsid w:val="00C818B7"/>
    <w:rsid w:val="00C82D0D"/>
    <w:rsid w:val="00C83527"/>
    <w:rsid w:val="00C839E1"/>
    <w:rsid w:val="00C83C21"/>
    <w:rsid w:val="00C83D2F"/>
    <w:rsid w:val="00C83D6C"/>
    <w:rsid w:val="00C83E08"/>
    <w:rsid w:val="00C84110"/>
    <w:rsid w:val="00C843D8"/>
    <w:rsid w:val="00C84447"/>
    <w:rsid w:val="00C8507B"/>
    <w:rsid w:val="00C85C31"/>
    <w:rsid w:val="00C85ED1"/>
    <w:rsid w:val="00C86390"/>
    <w:rsid w:val="00C8643D"/>
    <w:rsid w:val="00C86B87"/>
    <w:rsid w:val="00C86BEB"/>
    <w:rsid w:val="00C86F09"/>
    <w:rsid w:val="00C87527"/>
    <w:rsid w:val="00C8782D"/>
    <w:rsid w:val="00C87D9B"/>
    <w:rsid w:val="00C903EC"/>
    <w:rsid w:val="00C90468"/>
    <w:rsid w:val="00C90537"/>
    <w:rsid w:val="00C907F9"/>
    <w:rsid w:val="00C908F3"/>
    <w:rsid w:val="00C90A9A"/>
    <w:rsid w:val="00C90BBD"/>
    <w:rsid w:val="00C90F0B"/>
    <w:rsid w:val="00C90F7E"/>
    <w:rsid w:val="00C910F6"/>
    <w:rsid w:val="00C915C9"/>
    <w:rsid w:val="00C917DF"/>
    <w:rsid w:val="00C91BF4"/>
    <w:rsid w:val="00C91C84"/>
    <w:rsid w:val="00C91EA3"/>
    <w:rsid w:val="00C9278A"/>
    <w:rsid w:val="00C93479"/>
    <w:rsid w:val="00C93E4C"/>
    <w:rsid w:val="00C94DC8"/>
    <w:rsid w:val="00C94E77"/>
    <w:rsid w:val="00C95B50"/>
    <w:rsid w:val="00C9642B"/>
    <w:rsid w:val="00C96481"/>
    <w:rsid w:val="00C96AD4"/>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228"/>
    <w:rsid w:val="00CB2910"/>
    <w:rsid w:val="00CB2AC8"/>
    <w:rsid w:val="00CB2C39"/>
    <w:rsid w:val="00CB31FF"/>
    <w:rsid w:val="00CB32F7"/>
    <w:rsid w:val="00CB3579"/>
    <w:rsid w:val="00CB3C05"/>
    <w:rsid w:val="00CB3DB0"/>
    <w:rsid w:val="00CB3F5B"/>
    <w:rsid w:val="00CB43DD"/>
    <w:rsid w:val="00CB44D3"/>
    <w:rsid w:val="00CB4610"/>
    <w:rsid w:val="00CB4E13"/>
    <w:rsid w:val="00CB4F5D"/>
    <w:rsid w:val="00CB4FEF"/>
    <w:rsid w:val="00CB6A42"/>
    <w:rsid w:val="00CB6D97"/>
    <w:rsid w:val="00CB7422"/>
    <w:rsid w:val="00CB74E3"/>
    <w:rsid w:val="00CB74F2"/>
    <w:rsid w:val="00CB7A7B"/>
    <w:rsid w:val="00CB7D19"/>
    <w:rsid w:val="00CB7D9C"/>
    <w:rsid w:val="00CB7EC2"/>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D89"/>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455"/>
    <w:rsid w:val="00CD456F"/>
    <w:rsid w:val="00CD47B3"/>
    <w:rsid w:val="00CD486E"/>
    <w:rsid w:val="00CD4C69"/>
    <w:rsid w:val="00CD4D4E"/>
    <w:rsid w:val="00CD5BE1"/>
    <w:rsid w:val="00CD5F34"/>
    <w:rsid w:val="00CD62FA"/>
    <w:rsid w:val="00CD6312"/>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40F1"/>
    <w:rsid w:val="00CE5102"/>
    <w:rsid w:val="00CE555B"/>
    <w:rsid w:val="00CE59DF"/>
    <w:rsid w:val="00CE5EC2"/>
    <w:rsid w:val="00CE6F5A"/>
    <w:rsid w:val="00CE70FA"/>
    <w:rsid w:val="00CE7474"/>
    <w:rsid w:val="00CE7554"/>
    <w:rsid w:val="00CE76F4"/>
    <w:rsid w:val="00CE7AEE"/>
    <w:rsid w:val="00CE7D4C"/>
    <w:rsid w:val="00CE7F1C"/>
    <w:rsid w:val="00CF0054"/>
    <w:rsid w:val="00CF010A"/>
    <w:rsid w:val="00CF02BE"/>
    <w:rsid w:val="00CF054D"/>
    <w:rsid w:val="00CF05B9"/>
    <w:rsid w:val="00CF0D80"/>
    <w:rsid w:val="00CF0E14"/>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3E35"/>
    <w:rsid w:val="00CF438D"/>
    <w:rsid w:val="00CF4485"/>
    <w:rsid w:val="00CF45C1"/>
    <w:rsid w:val="00CF46FD"/>
    <w:rsid w:val="00CF490D"/>
    <w:rsid w:val="00CF4BAE"/>
    <w:rsid w:val="00CF4C82"/>
    <w:rsid w:val="00CF53F3"/>
    <w:rsid w:val="00CF5FDE"/>
    <w:rsid w:val="00CF6354"/>
    <w:rsid w:val="00CF65B9"/>
    <w:rsid w:val="00CF670E"/>
    <w:rsid w:val="00CF69C5"/>
    <w:rsid w:val="00CF6E0A"/>
    <w:rsid w:val="00CF6F78"/>
    <w:rsid w:val="00CF7731"/>
    <w:rsid w:val="00CF7BE6"/>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4A9"/>
    <w:rsid w:val="00D046FE"/>
    <w:rsid w:val="00D04CE7"/>
    <w:rsid w:val="00D05121"/>
    <w:rsid w:val="00D05736"/>
    <w:rsid w:val="00D0575F"/>
    <w:rsid w:val="00D0586D"/>
    <w:rsid w:val="00D05E2F"/>
    <w:rsid w:val="00D05E72"/>
    <w:rsid w:val="00D05F7C"/>
    <w:rsid w:val="00D06282"/>
    <w:rsid w:val="00D0655F"/>
    <w:rsid w:val="00D06567"/>
    <w:rsid w:val="00D06ED6"/>
    <w:rsid w:val="00D073B6"/>
    <w:rsid w:val="00D0765D"/>
    <w:rsid w:val="00D07FB0"/>
    <w:rsid w:val="00D100AB"/>
    <w:rsid w:val="00D10B67"/>
    <w:rsid w:val="00D1153D"/>
    <w:rsid w:val="00D11583"/>
    <w:rsid w:val="00D115AC"/>
    <w:rsid w:val="00D118DD"/>
    <w:rsid w:val="00D11B97"/>
    <w:rsid w:val="00D11BB9"/>
    <w:rsid w:val="00D11BFE"/>
    <w:rsid w:val="00D11F8A"/>
    <w:rsid w:val="00D12373"/>
    <w:rsid w:val="00D124F4"/>
    <w:rsid w:val="00D1270F"/>
    <w:rsid w:val="00D12D39"/>
    <w:rsid w:val="00D12F86"/>
    <w:rsid w:val="00D132B1"/>
    <w:rsid w:val="00D1339A"/>
    <w:rsid w:val="00D13FC2"/>
    <w:rsid w:val="00D14749"/>
    <w:rsid w:val="00D1499B"/>
    <w:rsid w:val="00D14C4B"/>
    <w:rsid w:val="00D14D64"/>
    <w:rsid w:val="00D14FCA"/>
    <w:rsid w:val="00D15014"/>
    <w:rsid w:val="00D15115"/>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25C"/>
    <w:rsid w:val="00D213CD"/>
    <w:rsid w:val="00D215AC"/>
    <w:rsid w:val="00D21A8F"/>
    <w:rsid w:val="00D21CA2"/>
    <w:rsid w:val="00D21D17"/>
    <w:rsid w:val="00D21E5D"/>
    <w:rsid w:val="00D223FF"/>
    <w:rsid w:val="00D22B0F"/>
    <w:rsid w:val="00D22CAC"/>
    <w:rsid w:val="00D22DEA"/>
    <w:rsid w:val="00D22E7A"/>
    <w:rsid w:val="00D23312"/>
    <w:rsid w:val="00D23CE4"/>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585"/>
    <w:rsid w:val="00D31FEA"/>
    <w:rsid w:val="00D3229A"/>
    <w:rsid w:val="00D3265C"/>
    <w:rsid w:val="00D32B40"/>
    <w:rsid w:val="00D32F25"/>
    <w:rsid w:val="00D33802"/>
    <w:rsid w:val="00D33AE8"/>
    <w:rsid w:val="00D342C8"/>
    <w:rsid w:val="00D34313"/>
    <w:rsid w:val="00D3444C"/>
    <w:rsid w:val="00D345B1"/>
    <w:rsid w:val="00D34B7F"/>
    <w:rsid w:val="00D34CC2"/>
    <w:rsid w:val="00D35BAA"/>
    <w:rsid w:val="00D36127"/>
    <w:rsid w:val="00D36249"/>
    <w:rsid w:val="00D367AB"/>
    <w:rsid w:val="00D37310"/>
    <w:rsid w:val="00D37EA5"/>
    <w:rsid w:val="00D400A9"/>
    <w:rsid w:val="00D4094B"/>
    <w:rsid w:val="00D40C2B"/>
    <w:rsid w:val="00D40F61"/>
    <w:rsid w:val="00D41E1C"/>
    <w:rsid w:val="00D42322"/>
    <w:rsid w:val="00D428E2"/>
    <w:rsid w:val="00D42BFA"/>
    <w:rsid w:val="00D42D39"/>
    <w:rsid w:val="00D43670"/>
    <w:rsid w:val="00D43A40"/>
    <w:rsid w:val="00D44292"/>
    <w:rsid w:val="00D44587"/>
    <w:rsid w:val="00D452C5"/>
    <w:rsid w:val="00D453C4"/>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574A2"/>
    <w:rsid w:val="00D60342"/>
    <w:rsid w:val="00D603DC"/>
    <w:rsid w:val="00D6068C"/>
    <w:rsid w:val="00D60E23"/>
    <w:rsid w:val="00D61BD8"/>
    <w:rsid w:val="00D62203"/>
    <w:rsid w:val="00D624A0"/>
    <w:rsid w:val="00D62E5B"/>
    <w:rsid w:val="00D6320B"/>
    <w:rsid w:val="00D63479"/>
    <w:rsid w:val="00D635E9"/>
    <w:rsid w:val="00D63B9F"/>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2573"/>
    <w:rsid w:val="00D72F0E"/>
    <w:rsid w:val="00D7361F"/>
    <w:rsid w:val="00D73D1E"/>
    <w:rsid w:val="00D744C7"/>
    <w:rsid w:val="00D747FE"/>
    <w:rsid w:val="00D74903"/>
    <w:rsid w:val="00D74AC4"/>
    <w:rsid w:val="00D74EE9"/>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0FA3"/>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924"/>
    <w:rsid w:val="00DA4A98"/>
    <w:rsid w:val="00DA4FBB"/>
    <w:rsid w:val="00DA532E"/>
    <w:rsid w:val="00DA53B7"/>
    <w:rsid w:val="00DA565E"/>
    <w:rsid w:val="00DA5D3D"/>
    <w:rsid w:val="00DA6095"/>
    <w:rsid w:val="00DA68F5"/>
    <w:rsid w:val="00DA6AB8"/>
    <w:rsid w:val="00DA779D"/>
    <w:rsid w:val="00DA77C4"/>
    <w:rsid w:val="00DB062F"/>
    <w:rsid w:val="00DB0DE1"/>
    <w:rsid w:val="00DB0F04"/>
    <w:rsid w:val="00DB1460"/>
    <w:rsid w:val="00DB1D51"/>
    <w:rsid w:val="00DB21B7"/>
    <w:rsid w:val="00DB2462"/>
    <w:rsid w:val="00DB313B"/>
    <w:rsid w:val="00DB3172"/>
    <w:rsid w:val="00DB334F"/>
    <w:rsid w:val="00DB38D8"/>
    <w:rsid w:val="00DB3907"/>
    <w:rsid w:val="00DB3AB4"/>
    <w:rsid w:val="00DB3C88"/>
    <w:rsid w:val="00DB4398"/>
    <w:rsid w:val="00DB45B1"/>
    <w:rsid w:val="00DB4A6E"/>
    <w:rsid w:val="00DB4E2E"/>
    <w:rsid w:val="00DB50B1"/>
    <w:rsid w:val="00DB578C"/>
    <w:rsid w:val="00DB5D67"/>
    <w:rsid w:val="00DB5FA3"/>
    <w:rsid w:val="00DB602F"/>
    <w:rsid w:val="00DB6647"/>
    <w:rsid w:val="00DB66CE"/>
    <w:rsid w:val="00DB6832"/>
    <w:rsid w:val="00DB6E72"/>
    <w:rsid w:val="00DB6FE7"/>
    <w:rsid w:val="00DB72CE"/>
    <w:rsid w:val="00DB741D"/>
    <w:rsid w:val="00DC0381"/>
    <w:rsid w:val="00DC038A"/>
    <w:rsid w:val="00DC0596"/>
    <w:rsid w:val="00DC0744"/>
    <w:rsid w:val="00DC09BB"/>
    <w:rsid w:val="00DC0A05"/>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50D"/>
    <w:rsid w:val="00DD3781"/>
    <w:rsid w:val="00DD38B2"/>
    <w:rsid w:val="00DD3CC3"/>
    <w:rsid w:val="00DD408B"/>
    <w:rsid w:val="00DD44B1"/>
    <w:rsid w:val="00DD4849"/>
    <w:rsid w:val="00DD48D9"/>
    <w:rsid w:val="00DD4B30"/>
    <w:rsid w:val="00DD4EA3"/>
    <w:rsid w:val="00DD50F0"/>
    <w:rsid w:val="00DD6EBD"/>
    <w:rsid w:val="00DD7299"/>
    <w:rsid w:val="00DD779D"/>
    <w:rsid w:val="00DD7F58"/>
    <w:rsid w:val="00DE0438"/>
    <w:rsid w:val="00DE064C"/>
    <w:rsid w:val="00DE06AD"/>
    <w:rsid w:val="00DE078C"/>
    <w:rsid w:val="00DE0857"/>
    <w:rsid w:val="00DE13D5"/>
    <w:rsid w:val="00DE14F0"/>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039"/>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1D04"/>
    <w:rsid w:val="00E12206"/>
    <w:rsid w:val="00E12531"/>
    <w:rsid w:val="00E12E73"/>
    <w:rsid w:val="00E1304A"/>
    <w:rsid w:val="00E131BE"/>
    <w:rsid w:val="00E13333"/>
    <w:rsid w:val="00E134C9"/>
    <w:rsid w:val="00E13CE9"/>
    <w:rsid w:val="00E13EDC"/>
    <w:rsid w:val="00E14ACF"/>
    <w:rsid w:val="00E14FB6"/>
    <w:rsid w:val="00E1538E"/>
    <w:rsid w:val="00E1543D"/>
    <w:rsid w:val="00E15E63"/>
    <w:rsid w:val="00E161A3"/>
    <w:rsid w:val="00E1689F"/>
    <w:rsid w:val="00E16A1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5B8F"/>
    <w:rsid w:val="00E25D87"/>
    <w:rsid w:val="00E26647"/>
    <w:rsid w:val="00E26A6F"/>
    <w:rsid w:val="00E26B6B"/>
    <w:rsid w:val="00E26BEC"/>
    <w:rsid w:val="00E27272"/>
    <w:rsid w:val="00E2797A"/>
    <w:rsid w:val="00E30460"/>
    <w:rsid w:val="00E30549"/>
    <w:rsid w:val="00E312A3"/>
    <w:rsid w:val="00E31E1A"/>
    <w:rsid w:val="00E31F40"/>
    <w:rsid w:val="00E32107"/>
    <w:rsid w:val="00E32A79"/>
    <w:rsid w:val="00E32B14"/>
    <w:rsid w:val="00E32E61"/>
    <w:rsid w:val="00E33CB9"/>
    <w:rsid w:val="00E33D7A"/>
    <w:rsid w:val="00E343BD"/>
    <w:rsid w:val="00E35962"/>
    <w:rsid w:val="00E35A26"/>
    <w:rsid w:val="00E35B66"/>
    <w:rsid w:val="00E35B6C"/>
    <w:rsid w:val="00E35BC4"/>
    <w:rsid w:val="00E3608E"/>
    <w:rsid w:val="00E36579"/>
    <w:rsid w:val="00E36B2F"/>
    <w:rsid w:val="00E36D90"/>
    <w:rsid w:val="00E371C2"/>
    <w:rsid w:val="00E374C5"/>
    <w:rsid w:val="00E377D8"/>
    <w:rsid w:val="00E37BE0"/>
    <w:rsid w:val="00E37EB2"/>
    <w:rsid w:val="00E403AD"/>
    <w:rsid w:val="00E408DB"/>
    <w:rsid w:val="00E40900"/>
    <w:rsid w:val="00E412E7"/>
    <w:rsid w:val="00E413B2"/>
    <w:rsid w:val="00E41A68"/>
    <w:rsid w:val="00E423DD"/>
    <w:rsid w:val="00E43511"/>
    <w:rsid w:val="00E4357B"/>
    <w:rsid w:val="00E435E3"/>
    <w:rsid w:val="00E43707"/>
    <w:rsid w:val="00E43B47"/>
    <w:rsid w:val="00E43D02"/>
    <w:rsid w:val="00E440BE"/>
    <w:rsid w:val="00E44342"/>
    <w:rsid w:val="00E4441F"/>
    <w:rsid w:val="00E447C5"/>
    <w:rsid w:val="00E44BEB"/>
    <w:rsid w:val="00E44C6C"/>
    <w:rsid w:val="00E44C9D"/>
    <w:rsid w:val="00E44EAF"/>
    <w:rsid w:val="00E44EE4"/>
    <w:rsid w:val="00E45068"/>
    <w:rsid w:val="00E4542B"/>
    <w:rsid w:val="00E46035"/>
    <w:rsid w:val="00E460C0"/>
    <w:rsid w:val="00E46664"/>
    <w:rsid w:val="00E4693F"/>
    <w:rsid w:val="00E46FCC"/>
    <w:rsid w:val="00E474E8"/>
    <w:rsid w:val="00E5057C"/>
    <w:rsid w:val="00E50C8F"/>
    <w:rsid w:val="00E50CF3"/>
    <w:rsid w:val="00E50D0D"/>
    <w:rsid w:val="00E510AA"/>
    <w:rsid w:val="00E517C8"/>
    <w:rsid w:val="00E51ADE"/>
    <w:rsid w:val="00E51B58"/>
    <w:rsid w:val="00E52700"/>
    <w:rsid w:val="00E52969"/>
    <w:rsid w:val="00E52A70"/>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4B4"/>
    <w:rsid w:val="00E636C7"/>
    <w:rsid w:val="00E63933"/>
    <w:rsid w:val="00E63B0D"/>
    <w:rsid w:val="00E63D66"/>
    <w:rsid w:val="00E63F08"/>
    <w:rsid w:val="00E647E9"/>
    <w:rsid w:val="00E647F6"/>
    <w:rsid w:val="00E6496D"/>
    <w:rsid w:val="00E64B30"/>
    <w:rsid w:val="00E64F38"/>
    <w:rsid w:val="00E651A1"/>
    <w:rsid w:val="00E6567F"/>
    <w:rsid w:val="00E66730"/>
    <w:rsid w:val="00E66892"/>
    <w:rsid w:val="00E66C26"/>
    <w:rsid w:val="00E66F5D"/>
    <w:rsid w:val="00E671A9"/>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EC8"/>
    <w:rsid w:val="00E742B9"/>
    <w:rsid w:val="00E74706"/>
    <w:rsid w:val="00E749E3"/>
    <w:rsid w:val="00E74A7C"/>
    <w:rsid w:val="00E75260"/>
    <w:rsid w:val="00E7535E"/>
    <w:rsid w:val="00E75DA0"/>
    <w:rsid w:val="00E75EBB"/>
    <w:rsid w:val="00E76123"/>
    <w:rsid w:val="00E76377"/>
    <w:rsid w:val="00E7685E"/>
    <w:rsid w:val="00E76A12"/>
    <w:rsid w:val="00E76BA3"/>
    <w:rsid w:val="00E76D3A"/>
    <w:rsid w:val="00E76E0B"/>
    <w:rsid w:val="00E77541"/>
    <w:rsid w:val="00E77BAA"/>
    <w:rsid w:val="00E77D4F"/>
    <w:rsid w:val="00E77E8F"/>
    <w:rsid w:val="00E77F42"/>
    <w:rsid w:val="00E80152"/>
    <w:rsid w:val="00E8023E"/>
    <w:rsid w:val="00E8026B"/>
    <w:rsid w:val="00E80295"/>
    <w:rsid w:val="00E808D4"/>
    <w:rsid w:val="00E80CE5"/>
    <w:rsid w:val="00E812B8"/>
    <w:rsid w:val="00E8153C"/>
    <w:rsid w:val="00E81602"/>
    <w:rsid w:val="00E8199E"/>
    <w:rsid w:val="00E819BA"/>
    <w:rsid w:val="00E81CCA"/>
    <w:rsid w:val="00E81DDB"/>
    <w:rsid w:val="00E82948"/>
    <w:rsid w:val="00E83311"/>
    <w:rsid w:val="00E83361"/>
    <w:rsid w:val="00E8344A"/>
    <w:rsid w:val="00E83905"/>
    <w:rsid w:val="00E83C5F"/>
    <w:rsid w:val="00E83D2E"/>
    <w:rsid w:val="00E841F6"/>
    <w:rsid w:val="00E846DD"/>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898"/>
    <w:rsid w:val="00E94E5C"/>
    <w:rsid w:val="00E95093"/>
    <w:rsid w:val="00E955D6"/>
    <w:rsid w:val="00E9562D"/>
    <w:rsid w:val="00E958FC"/>
    <w:rsid w:val="00E95B39"/>
    <w:rsid w:val="00E95C6B"/>
    <w:rsid w:val="00E96A09"/>
    <w:rsid w:val="00E96E7D"/>
    <w:rsid w:val="00E97451"/>
    <w:rsid w:val="00E974EB"/>
    <w:rsid w:val="00E9766A"/>
    <w:rsid w:val="00E97883"/>
    <w:rsid w:val="00E978BC"/>
    <w:rsid w:val="00E97E39"/>
    <w:rsid w:val="00E97ECE"/>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37A"/>
    <w:rsid w:val="00EA769D"/>
    <w:rsid w:val="00EB0532"/>
    <w:rsid w:val="00EB073A"/>
    <w:rsid w:val="00EB095E"/>
    <w:rsid w:val="00EB1075"/>
    <w:rsid w:val="00EB15A9"/>
    <w:rsid w:val="00EB18E1"/>
    <w:rsid w:val="00EB1A5A"/>
    <w:rsid w:val="00EB1B3C"/>
    <w:rsid w:val="00EB1FB6"/>
    <w:rsid w:val="00EB21F4"/>
    <w:rsid w:val="00EB2235"/>
    <w:rsid w:val="00EB24B0"/>
    <w:rsid w:val="00EB31EB"/>
    <w:rsid w:val="00EB326F"/>
    <w:rsid w:val="00EB33EC"/>
    <w:rsid w:val="00EB34E7"/>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503"/>
    <w:rsid w:val="00EC0C2B"/>
    <w:rsid w:val="00EC0D81"/>
    <w:rsid w:val="00EC1681"/>
    <w:rsid w:val="00EC1747"/>
    <w:rsid w:val="00EC1777"/>
    <w:rsid w:val="00EC1FDE"/>
    <w:rsid w:val="00EC2052"/>
    <w:rsid w:val="00EC232B"/>
    <w:rsid w:val="00EC2383"/>
    <w:rsid w:val="00EC2599"/>
    <w:rsid w:val="00EC27BB"/>
    <w:rsid w:val="00EC2E97"/>
    <w:rsid w:val="00EC3210"/>
    <w:rsid w:val="00EC3E19"/>
    <w:rsid w:val="00EC4424"/>
    <w:rsid w:val="00EC4704"/>
    <w:rsid w:val="00EC4B14"/>
    <w:rsid w:val="00EC4DF0"/>
    <w:rsid w:val="00EC5024"/>
    <w:rsid w:val="00EC55D6"/>
    <w:rsid w:val="00EC5BCB"/>
    <w:rsid w:val="00EC6447"/>
    <w:rsid w:val="00EC68B8"/>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4EC9"/>
    <w:rsid w:val="00ED5779"/>
    <w:rsid w:val="00ED5874"/>
    <w:rsid w:val="00ED5C02"/>
    <w:rsid w:val="00ED5CE1"/>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BA4"/>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C4F"/>
    <w:rsid w:val="00EF1D9C"/>
    <w:rsid w:val="00EF1F71"/>
    <w:rsid w:val="00EF261A"/>
    <w:rsid w:val="00EF2E5C"/>
    <w:rsid w:val="00EF33ED"/>
    <w:rsid w:val="00EF366C"/>
    <w:rsid w:val="00EF3C83"/>
    <w:rsid w:val="00EF3D52"/>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811"/>
    <w:rsid w:val="00F00AED"/>
    <w:rsid w:val="00F00C6A"/>
    <w:rsid w:val="00F00CB7"/>
    <w:rsid w:val="00F00F67"/>
    <w:rsid w:val="00F01085"/>
    <w:rsid w:val="00F01AFB"/>
    <w:rsid w:val="00F01E60"/>
    <w:rsid w:val="00F023E8"/>
    <w:rsid w:val="00F02502"/>
    <w:rsid w:val="00F02647"/>
    <w:rsid w:val="00F02B73"/>
    <w:rsid w:val="00F03196"/>
    <w:rsid w:val="00F037AF"/>
    <w:rsid w:val="00F03822"/>
    <w:rsid w:val="00F03B3A"/>
    <w:rsid w:val="00F03D2F"/>
    <w:rsid w:val="00F03E56"/>
    <w:rsid w:val="00F04264"/>
    <w:rsid w:val="00F0445C"/>
    <w:rsid w:val="00F044B5"/>
    <w:rsid w:val="00F04846"/>
    <w:rsid w:val="00F04D2A"/>
    <w:rsid w:val="00F0573E"/>
    <w:rsid w:val="00F0574F"/>
    <w:rsid w:val="00F05D3A"/>
    <w:rsid w:val="00F05F8A"/>
    <w:rsid w:val="00F062C2"/>
    <w:rsid w:val="00F0641A"/>
    <w:rsid w:val="00F066C6"/>
    <w:rsid w:val="00F06A3F"/>
    <w:rsid w:val="00F06BBE"/>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6B5"/>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071"/>
    <w:rsid w:val="00F247E6"/>
    <w:rsid w:val="00F249BF"/>
    <w:rsid w:val="00F25505"/>
    <w:rsid w:val="00F2593C"/>
    <w:rsid w:val="00F25A97"/>
    <w:rsid w:val="00F25D7C"/>
    <w:rsid w:val="00F25E63"/>
    <w:rsid w:val="00F265D0"/>
    <w:rsid w:val="00F26F6A"/>
    <w:rsid w:val="00F26FA3"/>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8BC"/>
    <w:rsid w:val="00F3597D"/>
    <w:rsid w:val="00F35C8F"/>
    <w:rsid w:val="00F368B6"/>
    <w:rsid w:val="00F36A11"/>
    <w:rsid w:val="00F36C90"/>
    <w:rsid w:val="00F36D83"/>
    <w:rsid w:val="00F3756B"/>
    <w:rsid w:val="00F375E7"/>
    <w:rsid w:val="00F37A2C"/>
    <w:rsid w:val="00F4013A"/>
    <w:rsid w:val="00F4035D"/>
    <w:rsid w:val="00F40694"/>
    <w:rsid w:val="00F40A32"/>
    <w:rsid w:val="00F40DD3"/>
    <w:rsid w:val="00F40EB4"/>
    <w:rsid w:val="00F4288E"/>
    <w:rsid w:val="00F42BC0"/>
    <w:rsid w:val="00F4316D"/>
    <w:rsid w:val="00F434D7"/>
    <w:rsid w:val="00F437E7"/>
    <w:rsid w:val="00F43ADD"/>
    <w:rsid w:val="00F44A09"/>
    <w:rsid w:val="00F453EE"/>
    <w:rsid w:val="00F45965"/>
    <w:rsid w:val="00F4633B"/>
    <w:rsid w:val="00F46FDC"/>
    <w:rsid w:val="00F47367"/>
    <w:rsid w:val="00F47599"/>
    <w:rsid w:val="00F47896"/>
    <w:rsid w:val="00F47BEA"/>
    <w:rsid w:val="00F47CAD"/>
    <w:rsid w:val="00F50F32"/>
    <w:rsid w:val="00F50F4B"/>
    <w:rsid w:val="00F5110D"/>
    <w:rsid w:val="00F51233"/>
    <w:rsid w:val="00F5187D"/>
    <w:rsid w:val="00F5190B"/>
    <w:rsid w:val="00F520BD"/>
    <w:rsid w:val="00F52547"/>
    <w:rsid w:val="00F52867"/>
    <w:rsid w:val="00F5292D"/>
    <w:rsid w:val="00F531A5"/>
    <w:rsid w:val="00F5334D"/>
    <w:rsid w:val="00F536C3"/>
    <w:rsid w:val="00F53A5A"/>
    <w:rsid w:val="00F53BC0"/>
    <w:rsid w:val="00F541BF"/>
    <w:rsid w:val="00F54746"/>
    <w:rsid w:val="00F54BB1"/>
    <w:rsid w:val="00F550AE"/>
    <w:rsid w:val="00F553CD"/>
    <w:rsid w:val="00F55594"/>
    <w:rsid w:val="00F5566E"/>
    <w:rsid w:val="00F5582D"/>
    <w:rsid w:val="00F55F6C"/>
    <w:rsid w:val="00F56082"/>
    <w:rsid w:val="00F56228"/>
    <w:rsid w:val="00F57051"/>
    <w:rsid w:val="00F574CA"/>
    <w:rsid w:val="00F577C7"/>
    <w:rsid w:val="00F57804"/>
    <w:rsid w:val="00F57822"/>
    <w:rsid w:val="00F57CF7"/>
    <w:rsid w:val="00F60331"/>
    <w:rsid w:val="00F60581"/>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6E9A"/>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350"/>
    <w:rsid w:val="00F868BA"/>
    <w:rsid w:val="00F869B6"/>
    <w:rsid w:val="00F86CE6"/>
    <w:rsid w:val="00F86F42"/>
    <w:rsid w:val="00F876A0"/>
    <w:rsid w:val="00F87783"/>
    <w:rsid w:val="00F87AFE"/>
    <w:rsid w:val="00F87FD8"/>
    <w:rsid w:val="00F90515"/>
    <w:rsid w:val="00F919B9"/>
    <w:rsid w:val="00F91B89"/>
    <w:rsid w:val="00F92025"/>
    <w:rsid w:val="00F924BB"/>
    <w:rsid w:val="00F925F8"/>
    <w:rsid w:val="00F928DB"/>
    <w:rsid w:val="00F92CDA"/>
    <w:rsid w:val="00F9332F"/>
    <w:rsid w:val="00F937D3"/>
    <w:rsid w:val="00F93884"/>
    <w:rsid w:val="00F93D7E"/>
    <w:rsid w:val="00F94113"/>
    <w:rsid w:val="00F9451B"/>
    <w:rsid w:val="00F947C2"/>
    <w:rsid w:val="00F94B2B"/>
    <w:rsid w:val="00F94C27"/>
    <w:rsid w:val="00F95391"/>
    <w:rsid w:val="00F95CBC"/>
    <w:rsid w:val="00F95D23"/>
    <w:rsid w:val="00F97279"/>
    <w:rsid w:val="00F979B7"/>
    <w:rsid w:val="00F97AFF"/>
    <w:rsid w:val="00F97C79"/>
    <w:rsid w:val="00F97E39"/>
    <w:rsid w:val="00F97FF6"/>
    <w:rsid w:val="00FA01C7"/>
    <w:rsid w:val="00FA04F7"/>
    <w:rsid w:val="00FA07B0"/>
    <w:rsid w:val="00FA0AAE"/>
    <w:rsid w:val="00FA0B3D"/>
    <w:rsid w:val="00FA0E5A"/>
    <w:rsid w:val="00FA10CA"/>
    <w:rsid w:val="00FA1345"/>
    <w:rsid w:val="00FA2012"/>
    <w:rsid w:val="00FA218E"/>
    <w:rsid w:val="00FA2E7F"/>
    <w:rsid w:val="00FA2F09"/>
    <w:rsid w:val="00FA30DB"/>
    <w:rsid w:val="00FA3AC5"/>
    <w:rsid w:val="00FA3DF5"/>
    <w:rsid w:val="00FA4115"/>
    <w:rsid w:val="00FA43A1"/>
    <w:rsid w:val="00FA4485"/>
    <w:rsid w:val="00FA4900"/>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80F"/>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92B"/>
    <w:rsid w:val="00FC31A5"/>
    <w:rsid w:val="00FC47D3"/>
    <w:rsid w:val="00FC502D"/>
    <w:rsid w:val="00FC50C6"/>
    <w:rsid w:val="00FC5AA5"/>
    <w:rsid w:val="00FC6066"/>
    <w:rsid w:val="00FC6354"/>
    <w:rsid w:val="00FC692F"/>
    <w:rsid w:val="00FC6995"/>
    <w:rsid w:val="00FC6C81"/>
    <w:rsid w:val="00FC6E11"/>
    <w:rsid w:val="00FC737E"/>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3E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94F"/>
    <w:rsid w:val="00FE2DB8"/>
    <w:rsid w:val="00FE2E74"/>
    <w:rsid w:val="00FE2E7B"/>
    <w:rsid w:val="00FE2FB8"/>
    <w:rsid w:val="00FE324B"/>
    <w:rsid w:val="00FE3499"/>
    <w:rsid w:val="00FE3CB9"/>
    <w:rsid w:val="00FE40E7"/>
    <w:rsid w:val="00FE434B"/>
    <w:rsid w:val="00FE451F"/>
    <w:rsid w:val="00FE45BF"/>
    <w:rsid w:val="00FE4C55"/>
    <w:rsid w:val="00FE4E88"/>
    <w:rsid w:val="00FE510C"/>
    <w:rsid w:val="00FE5D31"/>
    <w:rsid w:val="00FE5DF8"/>
    <w:rsid w:val="00FE6370"/>
    <w:rsid w:val="00FE67DD"/>
    <w:rsid w:val="00FE69C5"/>
    <w:rsid w:val="00FE79E2"/>
    <w:rsid w:val="00FE7A3E"/>
    <w:rsid w:val="00FE7D06"/>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6F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C73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3075</Words>
  <Characters>17534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2022-12-02T18:53:00Z</dcterms:created>
  <dcterms:modified xsi:type="dcterms:W3CDTF">2022-12-02T18:53:00Z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