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EBF8B" w14:textId="0FD64E69" w:rsidR="00FE6DB6" w:rsidRPr="00422E7A" w:rsidRDefault="00FE6DB6" w:rsidP="00FE6DB6">
      <w:pPr>
        <w:pStyle w:val="Header"/>
        <w:tabs>
          <w:tab w:val="right" w:pos="9639"/>
        </w:tabs>
        <w:jc w:val="right"/>
        <w:rPr>
          <w:bCs/>
          <w:i/>
          <w:noProof w:val="0"/>
          <w:sz w:val="24"/>
          <w:szCs w:val="24"/>
        </w:rPr>
      </w:pPr>
      <w:r w:rsidRPr="00422E7A">
        <w:rPr>
          <w:bCs/>
          <w:noProof w:val="0"/>
          <w:sz w:val="24"/>
          <w:szCs w:val="24"/>
        </w:rPr>
        <w:t>3GPP TSG-RAN Meeting #9</w:t>
      </w:r>
      <w:r>
        <w:rPr>
          <w:bCs/>
          <w:noProof w:val="0"/>
          <w:sz w:val="24"/>
          <w:szCs w:val="24"/>
        </w:rPr>
        <w:t>8-e</w:t>
      </w:r>
      <w:r w:rsidRPr="00422E7A">
        <w:rPr>
          <w:bCs/>
          <w:noProof w:val="0"/>
          <w:sz w:val="24"/>
          <w:szCs w:val="24"/>
        </w:rPr>
        <w:tab/>
      </w:r>
      <w:r w:rsidRPr="00FE6DB6">
        <w:rPr>
          <w:bCs/>
          <w:noProof w:val="0"/>
          <w:sz w:val="24"/>
          <w:szCs w:val="24"/>
        </w:rPr>
        <w:t>RP-223370</w:t>
      </w:r>
    </w:p>
    <w:p w14:paraId="11776FA6" w14:textId="0050C962" w:rsidR="00A209D6" w:rsidRPr="00206708" w:rsidRDefault="00FE6DB6" w:rsidP="00FE6DB6">
      <w:pPr>
        <w:pStyle w:val="Header"/>
        <w:tabs>
          <w:tab w:val="right" w:pos="9639"/>
        </w:tabs>
        <w:jc w:val="both"/>
        <w:rPr>
          <w:rFonts w:eastAsia="SimSun"/>
          <w:bCs/>
          <w:sz w:val="24"/>
          <w:szCs w:val="24"/>
          <w:lang w:eastAsia="zh-CN"/>
        </w:rPr>
      </w:pPr>
      <w:r w:rsidRPr="005F2887">
        <w:rPr>
          <w:sz w:val="24"/>
          <w:szCs w:val="24"/>
          <w:lang w:eastAsia="zh-CN"/>
        </w:rPr>
        <w:t>Electronic meeting, 12</w:t>
      </w:r>
      <w:r w:rsidRPr="005F2887">
        <w:rPr>
          <w:sz w:val="24"/>
          <w:szCs w:val="24"/>
          <w:vertAlign w:val="superscript"/>
          <w:lang w:eastAsia="zh-CN"/>
        </w:rPr>
        <w:t>th</w:t>
      </w:r>
      <w:r w:rsidRPr="005F2887">
        <w:rPr>
          <w:sz w:val="24"/>
          <w:szCs w:val="24"/>
          <w:lang w:eastAsia="zh-CN"/>
        </w:rPr>
        <w:t xml:space="preserve"> – 16</w:t>
      </w:r>
      <w:r w:rsidRPr="005F2887">
        <w:rPr>
          <w:sz w:val="24"/>
          <w:szCs w:val="24"/>
          <w:vertAlign w:val="superscript"/>
          <w:lang w:eastAsia="zh-CN"/>
        </w:rPr>
        <w:t>th</w:t>
      </w:r>
      <w:r w:rsidRPr="005F2887">
        <w:rPr>
          <w:sz w:val="24"/>
          <w:szCs w:val="24"/>
          <w:lang w:eastAsia="zh-CN"/>
        </w:rPr>
        <w:t xml:space="preserve"> </w:t>
      </w:r>
      <w:r>
        <w:rPr>
          <w:sz w:val="24"/>
          <w:szCs w:val="24"/>
          <w:lang w:eastAsia="zh-CN"/>
        </w:rPr>
        <w:t>Dec</w:t>
      </w:r>
      <w:r w:rsidRPr="005F2887">
        <w:rPr>
          <w:sz w:val="24"/>
          <w:szCs w:val="24"/>
          <w:lang w:eastAsia="zh-CN"/>
        </w:rPr>
        <w:t>ember</w:t>
      </w:r>
      <w:r w:rsidRPr="00422E7A">
        <w:rPr>
          <w:sz w:val="24"/>
          <w:szCs w:val="24"/>
          <w:lang w:eastAsia="zh-CN"/>
        </w:rPr>
        <w:t>, 2022</w:t>
      </w:r>
      <w:r w:rsidR="00A209D6" w:rsidRPr="00206708">
        <w:rPr>
          <w:rFonts w:eastAsia="SimSun"/>
          <w:noProof w:val="0"/>
          <w:sz w:val="24"/>
          <w:szCs w:val="24"/>
          <w:lang w:eastAsia="zh-CN"/>
        </w:rPr>
        <w:tab/>
      </w:r>
    </w:p>
    <w:p w14:paraId="2E02E5F5" w14:textId="77777777" w:rsidR="00A209D6" w:rsidRPr="00206708" w:rsidRDefault="00A209D6" w:rsidP="008F6314">
      <w:pPr>
        <w:pStyle w:val="Header"/>
        <w:jc w:val="both"/>
        <w:rPr>
          <w:bCs/>
          <w:noProof w:val="0"/>
          <w:sz w:val="24"/>
        </w:rPr>
      </w:pPr>
    </w:p>
    <w:p w14:paraId="403CB9C0" w14:textId="77777777" w:rsidR="00A209D6" w:rsidRPr="00206708" w:rsidRDefault="00A209D6" w:rsidP="008F6314">
      <w:pPr>
        <w:pStyle w:val="Header"/>
        <w:jc w:val="both"/>
        <w:rPr>
          <w:bCs/>
          <w:noProof w:val="0"/>
          <w:sz w:val="24"/>
        </w:rPr>
      </w:pPr>
    </w:p>
    <w:p w14:paraId="310B92C9" w14:textId="4620C547" w:rsidR="00446C3A" w:rsidRPr="00206708" w:rsidRDefault="00446C3A" w:rsidP="008F6314">
      <w:pPr>
        <w:pStyle w:val="CRCoverPage"/>
        <w:tabs>
          <w:tab w:val="left" w:pos="1985"/>
        </w:tabs>
        <w:jc w:val="both"/>
        <w:rPr>
          <w:rFonts w:cs="Arial"/>
          <w:b/>
          <w:bCs/>
          <w:sz w:val="24"/>
          <w:lang w:eastAsia="ja-JP"/>
        </w:rPr>
      </w:pPr>
      <w:r w:rsidRPr="00206708">
        <w:rPr>
          <w:rFonts w:cs="Arial"/>
          <w:b/>
          <w:bCs/>
          <w:sz w:val="24"/>
        </w:rPr>
        <w:t>Agenda item:</w:t>
      </w:r>
      <w:r w:rsidRPr="00206708">
        <w:rPr>
          <w:rFonts w:cs="Arial"/>
          <w:b/>
          <w:bCs/>
          <w:sz w:val="24"/>
        </w:rPr>
        <w:tab/>
      </w:r>
      <w:r w:rsidR="00FE6DB6" w:rsidRPr="00FE6DB6">
        <w:rPr>
          <w:rFonts w:cs="Arial"/>
          <w:b/>
          <w:bCs/>
          <w:sz w:val="24"/>
          <w:lang w:eastAsia="ja-JP"/>
        </w:rPr>
        <w:t>9.3.2.</w:t>
      </w:r>
      <w:r w:rsidR="00710ECC" w:rsidRPr="00710ECC">
        <w:rPr>
          <w:rFonts w:cs="Arial"/>
          <w:b/>
          <w:bCs/>
          <w:sz w:val="24"/>
          <w:lang w:eastAsia="ja-JP"/>
        </w:rPr>
        <w:t>7</w:t>
      </w:r>
    </w:p>
    <w:p w14:paraId="73188B46" w14:textId="77777777" w:rsidR="00446C3A" w:rsidRPr="00206708" w:rsidRDefault="00446C3A" w:rsidP="008F6314">
      <w:pPr>
        <w:tabs>
          <w:tab w:val="left" w:pos="1985"/>
        </w:tabs>
        <w:ind w:left="1985" w:hanging="1985"/>
        <w:jc w:val="both"/>
        <w:rPr>
          <w:rFonts w:ascii="Arial" w:hAnsi="Arial" w:cs="Arial"/>
          <w:b/>
          <w:bCs/>
          <w:sz w:val="24"/>
        </w:rPr>
      </w:pPr>
      <w:r w:rsidRPr="00206708">
        <w:rPr>
          <w:rFonts w:ascii="Arial" w:hAnsi="Arial" w:cs="Arial"/>
          <w:b/>
          <w:bCs/>
          <w:sz w:val="24"/>
        </w:rPr>
        <w:t>Source:</w:t>
      </w:r>
      <w:r w:rsidRPr="00206708">
        <w:rPr>
          <w:rFonts w:ascii="Arial" w:hAnsi="Arial" w:cs="Arial"/>
          <w:b/>
          <w:bCs/>
          <w:sz w:val="24"/>
        </w:rPr>
        <w:tab/>
        <w:t>Nokia, Nokia Shanghai Bell</w:t>
      </w:r>
    </w:p>
    <w:p w14:paraId="553D264F" w14:textId="1132AFB4" w:rsidR="00446C3A" w:rsidRPr="00206708" w:rsidRDefault="00446C3A" w:rsidP="008F6314">
      <w:pPr>
        <w:ind w:left="1985" w:hanging="1985"/>
        <w:jc w:val="both"/>
        <w:rPr>
          <w:rFonts w:ascii="Arial" w:hAnsi="Arial" w:cs="Arial"/>
          <w:b/>
          <w:bCs/>
          <w:sz w:val="24"/>
        </w:rPr>
      </w:pPr>
      <w:r w:rsidRPr="00206708">
        <w:rPr>
          <w:rFonts w:ascii="Arial" w:hAnsi="Arial" w:cs="Arial"/>
          <w:b/>
          <w:bCs/>
          <w:sz w:val="24"/>
        </w:rPr>
        <w:t>Title:</w:t>
      </w:r>
      <w:r w:rsidRPr="00206708">
        <w:rPr>
          <w:rFonts w:ascii="Arial" w:hAnsi="Arial" w:cs="Arial"/>
          <w:b/>
          <w:bCs/>
          <w:sz w:val="24"/>
        </w:rPr>
        <w:tab/>
      </w:r>
      <w:r w:rsidR="00D16071">
        <w:rPr>
          <w:rFonts w:ascii="Arial" w:hAnsi="Arial" w:cs="Arial"/>
          <w:b/>
          <w:bCs/>
          <w:sz w:val="24"/>
        </w:rPr>
        <w:t xml:space="preserve">On </w:t>
      </w:r>
      <w:r w:rsidR="00C236B4">
        <w:rPr>
          <w:rFonts w:ascii="Arial" w:hAnsi="Arial" w:cs="Arial"/>
          <w:b/>
          <w:bCs/>
          <w:sz w:val="24"/>
        </w:rPr>
        <w:t>n</w:t>
      </w:r>
      <w:r w:rsidR="000E4CA7">
        <w:rPr>
          <w:rFonts w:ascii="Arial" w:hAnsi="Arial" w:cs="Arial"/>
          <w:b/>
          <w:bCs/>
          <w:sz w:val="24"/>
        </w:rPr>
        <w:t>etwork</w:t>
      </w:r>
      <w:r w:rsidR="00405BC7">
        <w:rPr>
          <w:rFonts w:ascii="Arial" w:hAnsi="Arial" w:cs="Arial"/>
          <w:b/>
          <w:bCs/>
          <w:sz w:val="24"/>
        </w:rPr>
        <w:t>-</w:t>
      </w:r>
      <w:r w:rsidR="00C236B4">
        <w:rPr>
          <w:rFonts w:ascii="Arial" w:hAnsi="Arial" w:cs="Arial"/>
          <w:b/>
          <w:bCs/>
          <w:sz w:val="24"/>
        </w:rPr>
        <w:t>v</w:t>
      </w:r>
      <w:r w:rsidR="000E4CA7">
        <w:rPr>
          <w:rFonts w:ascii="Arial" w:hAnsi="Arial" w:cs="Arial"/>
          <w:b/>
          <w:bCs/>
          <w:sz w:val="24"/>
        </w:rPr>
        <w:t xml:space="preserve">erified </w:t>
      </w:r>
      <w:r w:rsidR="00087EF0">
        <w:rPr>
          <w:rFonts w:ascii="Arial" w:hAnsi="Arial" w:cs="Arial"/>
          <w:b/>
          <w:bCs/>
          <w:sz w:val="24"/>
        </w:rPr>
        <w:t>UE location for NR NTN</w:t>
      </w:r>
    </w:p>
    <w:p w14:paraId="6FEB19D6" w14:textId="77777777" w:rsidR="00446C3A" w:rsidRPr="00206708" w:rsidRDefault="00446C3A" w:rsidP="008F6314">
      <w:pPr>
        <w:tabs>
          <w:tab w:val="left" w:pos="1985"/>
        </w:tabs>
        <w:jc w:val="both"/>
        <w:rPr>
          <w:rFonts w:ascii="Arial" w:hAnsi="Arial" w:cs="Arial"/>
          <w:b/>
          <w:bCs/>
          <w:sz w:val="24"/>
        </w:rPr>
      </w:pPr>
      <w:r w:rsidRPr="00206708">
        <w:rPr>
          <w:rFonts w:ascii="Arial" w:hAnsi="Arial" w:cs="Arial"/>
          <w:b/>
          <w:bCs/>
          <w:sz w:val="24"/>
        </w:rPr>
        <w:t>Document for:</w:t>
      </w:r>
      <w:r w:rsidRPr="00206708">
        <w:rPr>
          <w:rFonts w:ascii="Arial" w:hAnsi="Arial" w:cs="Arial"/>
          <w:b/>
          <w:bCs/>
          <w:sz w:val="24"/>
        </w:rPr>
        <w:tab/>
        <w:t>Discussion and Decision</w:t>
      </w:r>
    </w:p>
    <w:p w14:paraId="294B1FC1" w14:textId="77777777" w:rsidR="00A209D6" w:rsidRPr="00206708" w:rsidRDefault="00A209D6" w:rsidP="008F6314">
      <w:pPr>
        <w:pStyle w:val="Heading1"/>
        <w:jc w:val="both"/>
      </w:pPr>
      <w:r w:rsidRPr="00206708">
        <w:t>1</w:t>
      </w:r>
      <w:r w:rsidRPr="00206708">
        <w:tab/>
        <w:t>Introduction</w:t>
      </w:r>
    </w:p>
    <w:p w14:paraId="6A1C87DD" w14:textId="656CE57A" w:rsidR="00AB60A7" w:rsidRDefault="007341AE" w:rsidP="008F6314">
      <w:pPr>
        <w:jc w:val="both"/>
      </w:pPr>
      <w:r>
        <w:t xml:space="preserve">Network verified </w:t>
      </w:r>
      <w:r w:rsidR="00C843E5">
        <w:t xml:space="preserve">UE location </w:t>
      </w:r>
      <w:r>
        <w:t xml:space="preserve">was studied </w:t>
      </w:r>
      <w:r w:rsidR="00F8639C">
        <w:t xml:space="preserve">in </w:t>
      </w:r>
      <w:r>
        <w:t xml:space="preserve">RAN1 </w:t>
      </w:r>
      <w:r w:rsidR="00F8639C">
        <w:t xml:space="preserve">and recently the following set of conclusions were captured in the </w:t>
      </w:r>
      <w:r w:rsidR="00965F05">
        <w:t>FL summary 4</w:t>
      </w:r>
      <w:r w:rsidR="00A37113">
        <w:t xml:space="preserve"> and chairman notes</w:t>
      </w:r>
      <w:r w:rsidR="00D42282">
        <w:t xml:space="preserve">, after RAN1 #111 </w:t>
      </w:r>
      <w:r w:rsidR="00424621">
        <w:t xml:space="preserve"> </w:t>
      </w:r>
      <w:r w:rsidR="00424621">
        <w:fldChar w:fldCharType="begin"/>
      </w:r>
      <w:r w:rsidR="00424621">
        <w:instrText xml:space="preserve"> REF _Ref120873259 \r \h </w:instrText>
      </w:r>
      <w:r w:rsidR="00424621">
        <w:fldChar w:fldCharType="separate"/>
      </w:r>
      <w:r w:rsidR="00424621">
        <w:t>[1]</w:t>
      </w:r>
      <w:r w:rsidR="00424621">
        <w:fldChar w:fldCharType="end"/>
      </w:r>
      <w:r w:rsidR="00A37113">
        <w:t xml:space="preserve">, </w:t>
      </w:r>
      <w:r w:rsidR="00A37113">
        <w:fldChar w:fldCharType="begin"/>
      </w:r>
      <w:r w:rsidR="00A37113">
        <w:instrText xml:space="preserve"> REF _Ref121125343 \r \h </w:instrText>
      </w:r>
      <w:r w:rsidR="00A37113">
        <w:fldChar w:fldCharType="separate"/>
      </w:r>
      <w:r w:rsidR="00A37113">
        <w:t>[2]</w:t>
      </w:r>
      <w:r w:rsidR="00A37113">
        <w:fldChar w:fldCharType="end"/>
      </w:r>
      <w:r w:rsidR="00D42282">
        <w:t xml:space="preserve"> . </w:t>
      </w:r>
    </w:p>
    <w:tbl>
      <w:tblPr>
        <w:tblStyle w:val="TableGrid"/>
        <w:tblW w:w="5000" w:type="pct"/>
        <w:tblLook w:val="04A0" w:firstRow="1" w:lastRow="0" w:firstColumn="1" w:lastColumn="0" w:noHBand="0" w:noVBand="1"/>
      </w:tblPr>
      <w:tblGrid>
        <w:gridCol w:w="9631"/>
      </w:tblGrid>
      <w:tr w:rsidR="00F079B6" w14:paraId="337AFF79" w14:textId="77777777" w:rsidTr="001D307F">
        <w:tc>
          <w:tcPr>
            <w:tcW w:w="5000" w:type="pct"/>
          </w:tcPr>
          <w:p w14:paraId="695C3382" w14:textId="77777777" w:rsidR="001D307F" w:rsidRPr="00773976" w:rsidRDefault="001D307F" w:rsidP="001D307F">
            <w:pPr>
              <w:pStyle w:val="NormalWeb"/>
              <w:spacing w:before="0" w:after="0"/>
              <w:rPr>
                <w:b/>
              </w:rPr>
            </w:pPr>
            <w:r w:rsidRPr="00773976">
              <w:rPr>
                <w:b/>
              </w:rPr>
              <w:t>Conclusion:</w:t>
            </w:r>
          </w:p>
          <w:p w14:paraId="1130FFA9" w14:textId="77777777" w:rsidR="001D307F" w:rsidRPr="00E464CC" w:rsidRDefault="001D307F" w:rsidP="001D307F">
            <w:pPr>
              <w:pStyle w:val="NormalWeb"/>
              <w:spacing w:before="0" w:after="0"/>
              <w:rPr>
                <w:dstrike/>
              </w:rPr>
            </w:pPr>
            <w:r w:rsidRPr="00E464CC">
              <w:t>For network verification of UE location in NR NTN with single satellite in view</w:t>
            </w:r>
            <w:r>
              <w:t xml:space="preserve"> with </w:t>
            </w:r>
            <w:r w:rsidRPr="00E464CC">
              <w:t xml:space="preserve">multi-RTT positioning: </w:t>
            </w:r>
          </w:p>
          <w:p w14:paraId="1FCCAC6C" w14:textId="77777777" w:rsidR="001D307F" w:rsidRPr="00E464CC" w:rsidRDefault="001D307F" w:rsidP="001D307F">
            <w:pPr>
              <w:numPr>
                <w:ilvl w:val="0"/>
                <w:numId w:val="23"/>
              </w:numPr>
              <w:snapToGrid w:val="0"/>
              <w:spacing w:after="0"/>
              <w:ind w:left="720"/>
            </w:pPr>
            <w:r w:rsidRPr="00E464CC">
              <w:t>From RAN1 perspective, if the UE</w:t>
            </w:r>
            <w:r>
              <w:t>’s</w:t>
            </w:r>
            <w:r w:rsidRPr="00E464CC">
              <w:t xml:space="preserve"> Rx-Tx time difference measurements</w:t>
            </w:r>
            <w:r>
              <w:t xml:space="preserve"> report</w:t>
            </w:r>
            <w:r w:rsidRPr="00E464CC">
              <w:t xml:space="preserve"> can be assumed to be trusted, multi-RTT positioning method using Rx-Tx time difference measurements can meet the accuracy requirement of less than 10km </w:t>
            </w:r>
            <w:r>
              <w:t>with 90% confidence</w:t>
            </w:r>
            <w:r w:rsidRPr="00E464CC">
              <w:t>, in case of:</w:t>
            </w:r>
          </w:p>
          <w:p w14:paraId="09FF5D4A" w14:textId="77777777" w:rsidR="001D307F" w:rsidRPr="00E464CC" w:rsidRDefault="001D307F" w:rsidP="001D307F">
            <w:pPr>
              <w:numPr>
                <w:ilvl w:val="1"/>
                <w:numId w:val="23"/>
              </w:numPr>
              <w:snapToGrid w:val="0"/>
              <w:spacing w:after="0"/>
              <w:ind w:left="1559" w:hanging="340"/>
            </w:pPr>
            <w:r w:rsidRPr="00E464CC">
              <w:t>At least LEO600 based deployment</w:t>
            </w:r>
          </w:p>
          <w:p w14:paraId="24AAA040" w14:textId="77777777" w:rsidR="001D307F" w:rsidRPr="00E464CC" w:rsidRDefault="001D307F" w:rsidP="001D307F">
            <w:pPr>
              <w:numPr>
                <w:ilvl w:val="1"/>
                <w:numId w:val="23"/>
              </w:numPr>
              <w:snapToGrid w:val="0"/>
              <w:spacing w:after="0"/>
              <w:ind w:left="1559" w:hanging="340"/>
            </w:pPr>
            <w:r w:rsidRPr="00E464CC">
              <w:t>Earth fixed cells</w:t>
            </w:r>
          </w:p>
          <w:p w14:paraId="40D26BDA" w14:textId="77777777" w:rsidR="001D307F" w:rsidRPr="00E464CC" w:rsidRDefault="001D307F" w:rsidP="001D307F">
            <w:pPr>
              <w:numPr>
                <w:ilvl w:val="1"/>
                <w:numId w:val="23"/>
              </w:numPr>
              <w:snapToGrid w:val="0"/>
              <w:spacing w:after="0"/>
              <w:ind w:left="1559" w:hanging="340"/>
            </w:pPr>
            <w:r>
              <w:t>Earth m</w:t>
            </w:r>
            <w:r w:rsidRPr="00E464CC">
              <w:t xml:space="preserve">oving cell </w:t>
            </w:r>
            <w:r>
              <w:t xml:space="preserve">at least </w:t>
            </w:r>
            <w:r w:rsidRPr="00E464CC">
              <w:t xml:space="preserve">if UE dwell time within the cell is enough to perform </w:t>
            </w:r>
            <w:r>
              <w:t>at least two</w:t>
            </w:r>
            <w:r w:rsidRPr="00E464CC">
              <w:t xml:space="preserve"> RTT measurements</w:t>
            </w:r>
          </w:p>
          <w:p w14:paraId="6380514D" w14:textId="77777777" w:rsidR="001D307F" w:rsidRDefault="001D307F" w:rsidP="001D307F">
            <w:pPr>
              <w:numPr>
                <w:ilvl w:val="0"/>
                <w:numId w:val="23"/>
              </w:numPr>
              <w:snapToGrid w:val="0"/>
              <w:spacing w:after="0"/>
              <w:ind w:left="720"/>
            </w:pPr>
            <w:r>
              <w:rPr>
                <w:rFonts w:hint="eastAsia"/>
              </w:rPr>
              <w:t>N</w:t>
            </w:r>
            <w:r>
              <w:t xml:space="preserve">ote: the required </w:t>
            </w:r>
            <w:r w:rsidRPr="00E464CC">
              <w:t xml:space="preserve">over-the-air latency </w:t>
            </w:r>
            <w:r>
              <w:t xml:space="preserve">reported in evaluations ranged </w:t>
            </w:r>
            <w:r w:rsidRPr="00E464CC">
              <w:t>from less than 10s up to 180s</w:t>
            </w:r>
          </w:p>
          <w:p w14:paraId="25787FE1" w14:textId="77777777" w:rsidR="001D307F" w:rsidRDefault="001D307F" w:rsidP="008F6314">
            <w:pPr>
              <w:jc w:val="both"/>
            </w:pPr>
          </w:p>
          <w:p w14:paraId="566C75EC" w14:textId="77777777" w:rsidR="00101CCB" w:rsidRDefault="00101CCB" w:rsidP="00101CCB">
            <w:pPr>
              <w:pStyle w:val="NormalWeb"/>
              <w:spacing w:before="0" w:after="0"/>
              <w:rPr>
                <w:b/>
              </w:rPr>
            </w:pPr>
            <w:r>
              <w:rPr>
                <w:b/>
              </w:rPr>
              <w:t>Conclusion</w:t>
            </w:r>
          </w:p>
          <w:p w14:paraId="19F4B3D1" w14:textId="77777777" w:rsidR="00101CCB" w:rsidRDefault="00101CCB" w:rsidP="00101CCB">
            <w:pPr>
              <w:pStyle w:val="NormalWeb"/>
              <w:spacing w:before="0" w:after="0"/>
            </w:pPr>
            <w: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BA3293F" w14:textId="77777777" w:rsidR="00101CCB" w:rsidRDefault="00101CCB" w:rsidP="00101CCB">
            <w:pPr>
              <w:pStyle w:val="NormalWeb"/>
              <w:numPr>
                <w:ilvl w:val="1"/>
                <w:numId w:val="26"/>
              </w:numPr>
              <w:spacing w:before="0" w:after="0"/>
            </w:pPr>
            <w:r>
              <w:t>At least LEO600 based deployment</w:t>
            </w:r>
          </w:p>
          <w:p w14:paraId="1D724B4D" w14:textId="77777777" w:rsidR="00101CCB" w:rsidRDefault="00101CCB" w:rsidP="00101CCB">
            <w:pPr>
              <w:pStyle w:val="NormalWeb"/>
              <w:numPr>
                <w:ilvl w:val="1"/>
                <w:numId w:val="26"/>
              </w:numPr>
              <w:spacing w:before="0" w:after="0"/>
            </w:pPr>
            <w:r>
              <w:t>Earth fixed cells</w:t>
            </w:r>
          </w:p>
          <w:p w14:paraId="44BF94A6" w14:textId="77777777" w:rsidR="00101CCB" w:rsidRDefault="00101CCB" w:rsidP="00101CCB">
            <w:pPr>
              <w:pStyle w:val="NormalWeb"/>
              <w:numPr>
                <w:ilvl w:val="1"/>
                <w:numId w:val="26"/>
              </w:numPr>
              <w:spacing w:before="0" w:after="0"/>
            </w:pPr>
            <w:r>
              <w:t>Earth moving cell at least if UE dwell time within the cell is enough to perform at least two RSTD measurements</w:t>
            </w:r>
          </w:p>
          <w:p w14:paraId="04B68FAE" w14:textId="77777777" w:rsidR="00101CCB" w:rsidRDefault="00101CCB" w:rsidP="00101CCB">
            <w:pPr>
              <w:pStyle w:val="NormalWeb"/>
              <w:spacing w:before="0" w:after="0"/>
            </w:pPr>
            <w:r>
              <w:t>Note 1: the above is based on evaluation results that didn’t account for UE Clock drift</w:t>
            </w:r>
          </w:p>
          <w:p w14:paraId="6AB2C4D9" w14:textId="77777777" w:rsidR="00101CCB" w:rsidRDefault="00101CCB" w:rsidP="00101CCB">
            <w:r>
              <w:t>Note 2: the required over-the-air latency reported in evaluations ranged from less than 20s up to 180s</w:t>
            </w:r>
          </w:p>
          <w:p w14:paraId="6736B356" w14:textId="77777777" w:rsidR="00101CCB" w:rsidRDefault="00101CCB" w:rsidP="00101CCB">
            <w:r>
              <w:t>Note 3: The requirements of Network verification of UE location may not be met if realistic assumption on UE clock drift is considered.</w:t>
            </w:r>
          </w:p>
          <w:p w14:paraId="591E234F" w14:textId="77777777" w:rsidR="00424621" w:rsidRDefault="00424621" w:rsidP="008F6314">
            <w:pPr>
              <w:jc w:val="both"/>
            </w:pPr>
          </w:p>
          <w:p w14:paraId="16BB81E9" w14:textId="2B0495FA" w:rsidR="004F167B" w:rsidRDefault="004F167B" w:rsidP="00035322">
            <w:pPr>
              <w:spacing w:after="0"/>
              <w:rPr>
                <w:b/>
                <w:lang w:eastAsia="x-none"/>
              </w:rPr>
            </w:pPr>
            <w:r>
              <w:rPr>
                <w:b/>
                <w:lang w:eastAsia="x-none"/>
              </w:rPr>
              <w:t>Conclusion</w:t>
            </w:r>
          </w:p>
          <w:p w14:paraId="327391AD" w14:textId="77777777" w:rsidR="004F167B" w:rsidRDefault="004F167B" w:rsidP="00035322">
            <w:pPr>
              <w:spacing w:after="0"/>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6A85F02" w14:textId="77777777" w:rsidR="004F167B" w:rsidRDefault="004F167B" w:rsidP="004F167B">
            <w:pPr>
              <w:numPr>
                <w:ilvl w:val="0"/>
                <w:numId w:val="23"/>
              </w:numPr>
              <w:snapToGrid w:val="0"/>
              <w:spacing w:after="0"/>
              <w:ind w:left="720"/>
              <w:rPr>
                <w:ins w:id="0" w:author="Alberto (QC)" w:date="2022-11-18T05:25:00Z"/>
                <w:szCs w:val="21"/>
              </w:rPr>
            </w:pPr>
            <w:r>
              <w:rPr>
                <w:szCs w:val="21"/>
              </w:rPr>
              <w:t>If justified: NTN-specific definition of UE RX-TX time difference</w:t>
            </w:r>
            <w:ins w:id="1" w:author="Alberto (QC)" w:date="2022-11-18T05:25:00Z">
              <w:r>
                <w:rPr>
                  <w:szCs w:val="21"/>
                </w:rPr>
                <w:t xml:space="preserve">, including </w:t>
              </w:r>
            </w:ins>
            <w:r>
              <w:rPr>
                <w:szCs w:val="21"/>
              </w:rPr>
              <w:t xml:space="preserve">as an example, </w:t>
            </w:r>
            <w:ins w:id="2" w:author="Alberto (QC)" w:date="2022-11-18T05:25:00Z">
              <w:r>
                <w:rPr>
                  <w:szCs w:val="21"/>
                </w:rPr>
                <w:t>potential modifications to UE Rx – Tx time difference to enable network verification of UE location without introducing any additional measurements at the UE (with respect to Rel-17 NTN)</w:t>
              </w:r>
            </w:ins>
          </w:p>
          <w:p w14:paraId="54519C4D" w14:textId="77777777" w:rsidR="004F167B" w:rsidRDefault="004F167B" w:rsidP="004F167B">
            <w:pPr>
              <w:numPr>
                <w:ilvl w:val="1"/>
                <w:numId w:val="23"/>
              </w:numPr>
              <w:snapToGrid w:val="0"/>
              <w:spacing w:after="0"/>
              <w:rPr>
                <w:szCs w:val="21"/>
              </w:rPr>
            </w:pPr>
            <w:r>
              <w:rPr>
                <w:szCs w:val="21"/>
              </w:rPr>
              <w:t xml:space="preserve">The following is not precluded: </w:t>
            </w:r>
            <w:ins w:id="3" w:author="Alberto (QC)" w:date="2022-11-18T05:25:00Z">
              <w:r>
                <w:rPr>
                  <w:szCs w:val="21"/>
                </w:rPr>
                <w:t>the UE Rx – Tx time difference is defined as T</w:t>
              </w:r>
              <w:r>
                <w:rPr>
                  <w:szCs w:val="21"/>
                  <w:vertAlign w:val="subscript"/>
                </w:rPr>
                <w:t xml:space="preserve">UE-RX </w:t>
              </w:r>
              <w:r>
                <w:rPr>
                  <w:szCs w:val="21"/>
                </w:rPr>
                <w:t>– T</w:t>
              </w:r>
              <w:r>
                <w:rPr>
                  <w:szCs w:val="21"/>
                  <w:vertAlign w:val="subscript"/>
                </w:rPr>
                <w:t>UE-TX</w:t>
              </w:r>
              <w:r>
                <w:rPr>
                  <w:szCs w:val="21"/>
                </w:rPr>
                <w:t>, where T</w:t>
              </w:r>
              <w:r>
                <w:rPr>
                  <w:szCs w:val="21"/>
                  <w:vertAlign w:val="subscript"/>
                </w:rPr>
                <w:t xml:space="preserve">UE-RX </w:t>
              </w:r>
              <w:r>
                <w:rPr>
                  <w:szCs w:val="21"/>
                </w:rPr>
                <w:t>– T</w:t>
              </w:r>
              <w:r>
                <w:rPr>
                  <w:szCs w:val="21"/>
                  <w:vertAlign w:val="subscript"/>
                </w:rPr>
                <w:t xml:space="preserve">UE-TX </w:t>
              </w:r>
              <w:r>
                <w:rPr>
                  <w:szCs w:val="21"/>
                </w:rPr>
                <w:t xml:space="preserve">is directly derived from the timing advance </w:t>
              </w:r>
              <w:r>
                <w:rPr>
                  <w:i/>
                  <w:iCs/>
                  <w:szCs w:val="21"/>
                </w:rPr>
                <w:t>T</w:t>
              </w:r>
              <w:r>
                <w:rPr>
                  <w:i/>
                  <w:iCs/>
                  <w:szCs w:val="21"/>
                  <w:vertAlign w:val="subscript"/>
                </w:rPr>
                <w:t>TA</w:t>
              </w:r>
              <w:r>
                <w:rPr>
                  <w:szCs w:val="21"/>
                </w:rPr>
                <w:t xml:space="preserve"> applied by the UE at a given subframe.</w:t>
              </w:r>
            </w:ins>
          </w:p>
          <w:p w14:paraId="59E6283D" w14:textId="77777777" w:rsidR="004F167B" w:rsidRDefault="004F167B" w:rsidP="004F167B">
            <w:pPr>
              <w:pStyle w:val="NormalWeb"/>
              <w:numPr>
                <w:ilvl w:val="1"/>
                <w:numId w:val="23"/>
              </w:numPr>
              <w:spacing w:before="0" w:after="0"/>
              <w:rPr>
                <w:szCs w:val="21"/>
              </w:rPr>
            </w:pPr>
            <w:r>
              <w:rPr>
                <w:szCs w:val="21"/>
              </w:rPr>
              <w:t>Above does not imply that the relevant work is prioritized.</w:t>
            </w:r>
          </w:p>
          <w:p w14:paraId="6DA28612" w14:textId="77777777" w:rsidR="004F167B" w:rsidRDefault="004F167B" w:rsidP="004F167B">
            <w:pPr>
              <w:numPr>
                <w:ilvl w:val="0"/>
                <w:numId w:val="23"/>
              </w:numPr>
              <w:snapToGrid w:val="0"/>
              <w:spacing w:after="0"/>
              <w:ind w:left="720"/>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0EFE5F8C" w14:textId="77777777" w:rsidR="004F167B" w:rsidRDefault="004F167B" w:rsidP="004F167B">
            <w:pPr>
              <w:numPr>
                <w:ilvl w:val="0"/>
                <w:numId w:val="23"/>
              </w:numPr>
              <w:snapToGrid w:val="0"/>
              <w:spacing w:after="0"/>
              <w:ind w:left="720"/>
              <w:rPr>
                <w:szCs w:val="21"/>
              </w:rPr>
            </w:pPr>
            <w:r>
              <w:rPr>
                <w:szCs w:val="21"/>
              </w:rPr>
              <w:t>If justified: Other assistance data (e.g. to resolve ambiguity on mirror position issue) to be transferred from UE to LMF</w:t>
            </w:r>
          </w:p>
          <w:p w14:paraId="4FA42CD7" w14:textId="77777777" w:rsidR="004F167B" w:rsidRDefault="004F167B" w:rsidP="004F167B">
            <w:pPr>
              <w:numPr>
                <w:ilvl w:val="0"/>
                <w:numId w:val="23"/>
              </w:numPr>
              <w:snapToGrid w:val="0"/>
              <w:spacing w:after="0"/>
              <w:ind w:left="720"/>
              <w:rPr>
                <w:szCs w:val="21"/>
              </w:rPr>
            </w:pPr>
            <w:r>
              <w:rPr>
                <w:szCs w:val="21"/>
              </w:rPr>
              <w:lastRenderedPageBreak/>
              <w:t>If justified: Adaptations enabling Rx-TX measurements for Multi-RTT involving multiple cells within the same satellite</w:t>
            </w:r>
          </w:p>
          <w:p w14:paraId="685909AC" w14:textId="77777777" w:rsidR="004F167B" w:rsidRDefault="004F167B" w:rsidP="004F167B">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7342CAB3" w14:textId="59E8F57A" w:rsidR="001D307F" w:rsidRPr="008215C3" w:rsidRDefault="001D307F" w:rsidP="008515CC">
            <w:pPr>
              <w:pStyle w:val="NormalWeb"/>
              <w:spacing w:before="0" w:after="0"/>
            </w:pPr>
          </w:p>
        </w:tc>
      </w:tr>
    </w:tbl>
    <w:p w14:paraId="5147AB94" w14:textId="3D67AA1E" w:rsidR="00DD52D9" w:rsidRPr="00D5124F" w:rsidRDefault="00DD52D9" w:rsidP="00DD52D9">
      <w:pPr>
        <w:rPr>
          <w:lang w:eastAsia="x-none"/>
        </w:rPr>
      </w:pPr>
      <w:r>
        <w:rPr>
          <w:lang w:eastAsia="x-none"/>
        </w:rPr>
        <w:lastRenderedPageBreak/>
        <w:t>In this contribution we present some arguments for not narrowing down the scope too much at the current state, as no approach has shown good performance without issues.</w:t>
      </w:r>
    </w:p>
    <w:p w14:paraId="3414512D" w14:textId="63440815" w:rsidR="007B0CA9" w:rsidRDefault="00AB60A7" w:rsidP="008F6314">
      <w:pPr>
        <w:pStyle w:val="Heading1"/>
        <w:jc w:val="both"/>
      </w:pPr>
      <w:r>
        <w:t>2</w:t>
      </w:r>
      <w:r w:rsidRPr="00206708">
        <w:tab/>
      </w:r>
      <w:r w:rsidR="00DD52D9">
        <w:t>Considerations</w:t>
      </w:r>
    </w:p>
    <w:p w14:paraId="6D0B72D1" w14:textId="2A6CBE2A" w:rsidR="002249B3" w:rsidRDefault="00736232" w:rsidP="008F6314">
      <w:pPr>
        <w:keepLines/>
        <w:jc w:val="both"/>
      </w:pPr>
      <w:r>
        <w:t xml:space="preserve">It is important to read the conclusions of the FL summary </w:t>
      </w:r>
      <w:r w:rsidR="00576C1C">
        <w:fldChar w:fldCharType="begin"/>
      </w:r>
      <w:r w:rsidR="00576C1C">
        <w:instrText xml:space="preserve"> REF _Ref120873259 \r \h </w:instrText>
      </w:r>
      <w:r w:rsidR="00576C1C">
        <w:fldChar w:fldCharType="separate"/>
      </w:r>
      <w:r w:rsidR="00576C1C">
        <w:t>[1]</w:t>
      </w:r>
      <w:r w:rsidR="00576C1C">
        <w:fldChar w:fldCharType="end"/>
      </w:r>
      <w:r w:rsidR="001A6C94">
        <w:t xml:space="preserve"> </w:t>
      </w:r>
      <w:r>
        <w:t xml:space="preserve">in the context </w:t>
      </w:r>
      <w:r w:rsidR="004D5128">
        <w:t xml:space="preserve">of the assumptions and simplifications adopted in the study item phase, </w:t>
      </w:r>
      <w:r w:rsidR="007353A4">
        <w:t>to avoid</w:t>
      </w:r>
      <w:r w:rsidR="004463C9">
        <w:t xml:space="preserve"> </w:t>
      </w:r>
      <w:r w:rsidR="005B6751">
        <w:t xml:space="preserve">a </w:t>
      </w:r>
      <w:r w:rsidR="007353A4">
        <w:t xml:space="preserve">premature </w:t>
      </w:r>
      <w:r w:rsidR="0072087F">
        <w:t>narrowing of the scope of th</w:t>
      </w:r>
      <w:r w:rsidR="009054BB">
        <w:t xml:space="preserve">e RAN1 </w:t>
      </w:r>
      <w:r w:rsidR="002249B3">
        <w:t>way</w:t>
      </w:r>
      <w:r w:rsidR="001A6C94">
        <w:t xml:space="preserve"> </w:t>
      </w:r>
      <w:r w:rsidR="002249B3">
        <w:t xml:space="preserve">forward at the current state. </w:t>
      </w:r>
    </w:p>
    <w:p w14:paraId="26925C10" w14:textId="22C45C51" w:rsidR="00521A70" w:rsidRDefault="00A97AB9" w:rsidP="008F6314">
      <w:pPr>
        <w:keepLines/>
        <w:jc w:val="both"/>
      </w:pPr>
      <w:r>
        <w:t xml:space="preserve">In this contribution we clarify the concerns of </w:t>
      </w:r>
      <w:r w:rsidR="002368C3">
        <w:t xml:space="preserve">the </w:t>
      </w:r>
      <w:r w:rsidR="00E9137F">
        <w:t>adoption of</w:t>
      </w:r>
      <w:r w:rsidR="00BB5FD6">
        <w:t xml:space="preserve"> the positioning methods provided </w:t>
      </w:r>
      <w:r w:rsidR="00E9137F">
        <w:t xml:space="preserve">in the FL Summary as the </w:t>
      </w:r>
      <w:r w:rsidR="009B429A">
        <w:t xml:space="preserve">prioritized solution for </w:t>
      </w:r>
      <w:r w:rsidR="00607A3D">
        <w:t xml:space="preserve">RAN1. </w:t>
      </w:r>
    </w:p>
    <w:p w14:paraId="75B709B4" w14:textId="296D97FB" w:rsidR="00217533" w:rsidRDefault="00217533" w:rsidP="00217533">
      <w:pPr>
        <w:pStyle w:val="Heading2"/>
      </w:pPr>
      <w:r>
        <w:t xml:space="preserve">2.1 Considerations on the </w:t>
      </w:r>
      <w:r w:rsidR="00CA5A97">
        <w:t>simplification of assumptions</w:t>
      </w:r>
    </w:p>
    <w:p w14:paraId="39D51C36" w14:textId="6FA41318" w:rsidR="00217533" w:rsidRDefault="00A0793D" w:rsidP="00217533">
      <w:r>
        <w:t>The first consideration, regarding the limit</w:t>
      </w:r>
      <w:r w:rsidR="009764F2">
        <w:t>ed applicability</w:t>
      </w:r>
      <w:r>
        <w:t xml:space="preserve"> of </w:t>
      </w:r>
      <w:r w:rsidR="009764F2">
        <w:t>the conclusions on the</w:t>
      </w:r>
      <w:r>
        <w:t xml:space="preserve"> </w:t>
      </w:r>
      <w:r w:rsidR="00821508">
        <w:t xml:space="preserve">FL Summary regards </w:t>
      </w:r>
      <w:r w:rsidR="00CA1518">
        <w:t xml:space="preserve">one of </w:t>
      </w:r>
      <w:r w:rsidR="00821508">
        <w:t xml:space="preserve">the </w:t>
      </w:r>
      <w:r w:rsidR="00457058">
        <w:t>assumptions</w:t>
      </w:r>
      <w:r w:rsidR="00327873">
        <w:t xml:space="preserve"> </w:t>
      </w:r>
      <w:r w:rsidR="00CA1518">
        <w:t xml:space="preserve">described in the </w:t>
      </w:r>
      <w:r w:rsidR="00286C63">
        <w:t>observations that led to the conclusion:</w:t>
      </w:r>
    </w:p>
    <w:tbl>
      <w:tblPr>
        <w:tblStyle w:val="TableGrid"/>
        <w:tblW w:w="0" w:type="auto"/>
        <w:tblLook w:val="04A0" w:firstRow="1" w:lastRow="0" w:firstColumn="1" w:lastColumn="0" w:noHBand="0" w:noVBand="1"/>
      </w:tblPr>
      <w:tblGrid>
        <w:gridCol w:w="9631"/>
      </w:tblGrid>
      <w:tr w:rsidR="00BA377D" w14:paraId="0E0147B4" w14:textId="77777777" w:rsidTr="00BA377D">
        <w:tc>
          <w:tcPr>
            <w:tcW w:w="9631" w:type="dxa"/>
          </w:tcPr>
          <w:p w14:paraId="3A32F6E5" w14:textId="77777777" w:rsidR="00BA377D" w:rsidRDefault="005B16D4" w:rsidP="00217533">
            <w:r>
              <w:t xml:space="preserve">From </w:t>
            </w:r>
            <w:r w:rsidR="00481899" w:rsidRPr="004961F5">
              <w:t>R1-2210952</w:t>
            </w:r>
            <w:r w:rsidR="00626FE3">
              <w:t>:</w:t>
            </w:r>
          </w:p>
          <w:p w14:paraId="1E93B72C" w14:textId="200FEE96" w:rsidR="0040482E" w:rsidRDefault="0040482E">
            <w:pPr>
              <w:rPr>
                <w:i/>
              </w:rPr>
            </w:pPr>
            <w:r w:rsidRPr="008215C3">
              <w:rPr>
                <w:i/>
              </w:rPr>
              <w:t xml:space="preserve">“For network verified UE location </w:t>
            </w:r>
            <w:r w:rsidRPr="008215C3">
              <w:rPr>
                <w:i/>
                <w:highlight w:val="yellow"/>
              </w:rPr>
              <w:t>based on multi-RTT</w:t>
            </w:r>
            <w:r w:rsidRPr="008215C3">
              <w:rPr>
                <w:i/>
              </w:rPr>
              <w:t xml:space="preserve"> positioning method using Rx-Tx time difference measurements with single satellite, </w:t>
            </w:r>
            <w:r w:rsidRPr="008215C3">
              <w:rPr>
                <w:i/>
                <w:u w:val="single"/>
              </w:rPr>
              <w:t>assuming the ambiguity of the mirror image position is resolved</w:t>
            </w:r>
            <w:r w:rsidRPr="008215C3">
              <w:rPr>
                <w:i/>
              </w:rPr>
              <w:t>, if the UE reports needed to perform multi-RTT can be assumed to be trusted:”</w:t>
            </w:r>
          </w:p>
          <w:p w14:paraId="2FA3FCE6" w14:textId="2461E692" w:rsidR="001125D6" w:rsidRPr="008215C3" w:rsidRDefault="001125D6" w:rsidP="008215C3">
            <w:pPr>
              <w:rPr>
                <w:i/>
              </w:rPr>
            </w:pPr>
            <w:r>
              <w:rPr>
                <w:i/>
                <w:iCs/>
              </w:rPr>
              <w:t>(…)</w:t>
            </w:r>
          </w:p>
          <w:p w14:paraId="6F77272C" w14:textId="77777777" w:rsidR="001125D6" w:rsidRPr="008215C3" w:rsidRDefault="001125D6" w:rsidP="008215C3">
            <w:pPr>
              <w:rPr>
                <w:i/>
              </w:rPr>
            </w:pPr>
            <w:r w:rsidRPr="008215C3">
              <w:rPr>
                <w:i/>
              </w:rPr>
              <w:t xml:space="preserve">“For network verified UE location </w:t>
            </w:r>
            <w:r w:rsidRPr="008215C3">
              <w:rPr>
                <w:i/>
                <w:highlight w:val="yellow"/>
              </w:rPr>
              <w:t>based on DL-TDOA</w:t>
            </w:r>
            <w:r w:rsidRPr="008215C3">
              <w:rPr>
                <w:i/>
              </w:rPr>
              <w:t xml:space="preserve"> positioning method with single satellite:</w:t>
            </w:r>
          </w:p>
          <w:p w14:paraId="68C2A358" w14:textId="473A907C" w:rsidR="00BA377D" w:rsidRPr="008215C3" w:rsidRDefault="001125D6" w:rsidP="00217533">
            <w:pPr>
              <w:rPr>
                <w:lang w:val="en-US"/>
              </w:rPr>
            </w:pPr>
            <w:r w:rsidRPr="008215C3">
              <w:rPr>
                <w:i/>
              </w:rPr>
              <w:t xml:space="preserve">Eight companies commented on the suitability of the method: </w:t>
            </w:r>
            <w:r w:rsidRPr="008215C3">
              <w:rPr>
                <w:i/>
                <w:u w:val="single"/>
              </w:rPr>
              <w:t>Assuming the ambiguity of the mirror image position is resolved</w:t>
            </w:r>
            <w:r w:rsidRPr="008215C3">
              <w:rPr>
                <w:i/>
              </w:rPr>
              <w:t xml:space="preserve"> and if the UE reports needed to perform DL-TDOA can be assumed to be trusted”</w:t>
            </w:r>
          </w:p>
        </w:tc>
      </w:tr>
    </w:tbl>
    <w:p w14:paraId="597CA247" w14:textId="77777777" w:rsidR="00286C63" w:rsidRDefault="00286C63" w:rsidP="00217533"/>
    <w:p w14:paraId="6E7A8803" w14:textId="080936FD" w:rsidR="00CD5D48" w:rsidRDefault="00D90D14" w:rsidP="00D311E3">
      <w:pPr>
        <w:jc w:val="both"/>
      </w:pPr>
      <w:r>
        <w:t>The “mirror image problem” was discusse</w:t>
      </w:r>
      <w:r w:rsidR="00801E4F">
        <w:t xml:space="preserve">d </w:t>
      </w:r>
      <w:r w:rsidR="00E22AEA">
        <w:t xml:space="preserve">by different companies in several contributions. </w:t>
      </w:r>
      <w:r w:rsidR="003D180B">
        <w:t xml:space="preserve">It </w:t>
      </w:r>
      <w:r w:rsidR="0069233A">
        <w:t>is acknowledged</w:t>
      </w:r>
      <w:r w:rsidR="00BE60B1">
        <w:t xml:space="preserve"> that the problem </w:t>
      </w:r>
      <w:r w:rsidR="00E65F7A">
        <w:t>might</w:t>
      </w:r>
      <w:r w:rsidR="00BE60B1">
        <w:t xml:space="preserve"> affect the </w:t>
      </w:r>
      <w:r w:rsidR="00E65F7A">
        <w:t>UE positioning by distance</w:t>
      </w:r>
      <w:r w:rsidR="00FF7EE8">
        <w:t xml:space="preserve">s much above </w:t>
      </w:r>
      <w:r w:rsidR="00200AF6">
        <w:t>the desired resolution of 5-10 km</w:t>
      </w:r>
      <w:r w:rsidR="00E746F4">
        <w:t xml:space="preserve"> </w:t>
      </w:r>
      <w:r w:rsidR="00BA4F7D">
        <w:fldChar w:fldCharType="begin"/>
      </w:r>
      <w:r w:rsidR="00BA4F7D">
        <w:instrText xml:space="preserve"> REF _Ref120876729 \r \h </w:instrText>
      </w:r>
      <w:r w:rsidR="00BA4F7D">
        <w:fldChar w:fldCharType="separate"/>
      </w:r>
      <w:r w:rsidR="00BA4F7D">
        <w:t>[4]</w:t>
      </w:r>
      <w:r w:rsidR="00BA4F7D">
        <w:fldChar w:fldCharType="end"/>
      </w:r>
      <w:r w:rsidR="00BA4F7D">
        <w:fldChar w:fldCharType="begin"/>
      </w:r>
      <w:r w:rsidR="00BA4F7D">
        <w:instrText xml:space="preserve"> REF _Ref120876732 \r \h </w:instrText>
      </w:r>
      <w:r w:rsidR="00BA4F7D">
        <w:fldChar w:fldCharType="separate"/>
      </w:r>
      <w:r w:rsidR="00BA4F7D">
        <w:t>[5]</w:t>
      </w:r>
      <w:r w:rsidR="00BA4F7D">
        <w:fldChar w:fldCharType="end"/>
      </w:r>
      <w:r w:rsidR="00BA4F7D">
        <w:fldChar w:fldCharType="begin"/>
      </w:r>
      <w:r w:rsidR="00BA4F7D">
        <w:instrText xml:space="preserve"> REF _Ref120876732 \r \h </w:instrText>
      </w:r>
      <w:r w:rsidR="00086134">
        <w:fldChar w:fldCharType="separate"/>
      </w:r>
      <w:r w:rsidR="00BA4F7D">
        <w:fldChar w:fldCharType="end"/>
      </w:r>
      <w:r w:rsidR="00200AF6">
        <w:t xml:space="preserve">. </w:t>
      </w:r>
      <w:r w:rsidR="000A0FD6">
        <w:t>Th</w:t>
      </w:r>
      <w:r w:rsidR="00E56EDF">
        <w:t>e problem seems to be even more significant when large cells are considered</w:t>
      </w:r>
      <w:r w:rsidR="00C9302F">
        <w:t xml:space="preserve">, which </w:t>
      </w:r>
      <w:r w:rsidR="000D2B9F">
        <w:t>is likely to be the case in NTN, as the TR 38.821 has identified that the maximum cell size in NTN deployment may reach up to 1000 km</w:t>
      </w:r>
      <w:r w:rsidR="00C339C3">
        <w:t xml:space="preserve"> </w:t>
      </w:r>
      <w:r w:rsidR="00C339C3">
        <w:fldChar w:fldCharType="begin"/>
      </w:r>
      <w:r w:rsidR="00C339C3">
        <w:instrText xml:space="preserve"> REF _Ref120876875 \r \h </w:instrText>
      </w:r>
      <w:r w:rsidR="00C339C3">
        <w:fldChar w:fldCharType="separate"/>
      </w:r>
      <w:r w:rsidR="00C339C3">
        <w:t>[6]</w:t>
      </w:r>
      <w:r w:rsidR="00C339C3">
        <w:fldChar w:fldCharType="end"/>
      </w:r>
      <w:r w:rsidR="000D2B9F">
        <w:t xml:space="preserve">. </w:t>
      </w:r>
      <w:r w:rsidR="00200AF6">
        <w:t xml:space="preserve"> </w:t>
      </w:r>
    </w:p>
    <w:p w14:paraId="1E99146F" w14:textId="5A079B04" w:rsidR="005A70D3" w:rsidRPr="004E7517" w:rsidRDefault="005A70D3" w:rsidP="005A70D3">
      <w:pPr>
        <w:keepLines/>
        <w:jc w:val="both"/>
        <w:rPr>
          <w:b/>
          <w:bCs/>
        </w:rPr>
      </w:pPr>
      <w:r w:rsidRPr="004E7517">
        <w:rPr>
          <w:b/>
          <w:bCs/>
        </w:rPr>
        <w:t>Observation</w:t>
      </w:r>
      <w:r w:rsidR="00C93FED">
        <w:rPr>
          <w:b/>
          <w:bCs/>
        </w:rPr>
        <w:t xml:space="preserve"> 1</w:t>
      </w:r>
      <w:r w:rsidRPr="004E7517">
        <w:rPr>
          <w:b/>
          <w:bCs/>
        </w:rPr>
        <w:t xml:space="preserve">: </w:t>
      </w:r>
      <w:r>
        <w:rPr>
          <w:b/>
          <w:bCs/>
        </w:rPr>
        <w:t xml:space="preserve">The “mirror-image problem” might </w:t>
      </w:r>
      <w:r w:rsidR="00270B20">
        <w:rPr>
          <w:b/>
          <w:bCs/>
        </w:rPr>
        <w:t>constitute</w:t>
      </w:r>
      <w:r w:rsidR="001E565B">
        <w:rPr>
          <w:b/>
          <w:bCs/>
        </w:rPr>
        <w:t xml:space="preserve"> a </w:t>
      </w:r>
      <w:r w:rsidR="00270B20">
        <w:rPr>
          <w:b/>
          <w:bCs/>
        </w:rPr>
        <w:t xml:space="preserve">vulnerability to the </w:t>
      </w:r>
      <w:r w:rsidR="006819D7">
        <w:rPr>
          <w:b/>
          <w:bCs/>
        </w:rPr>
        <w:t xml:space="preserve">verification </w:t>
      </w:r>
      <w:r w:rsidR="009F5D4E">
        <w:rPr>
          <w:b/>
          <w:bCs/>
        </w:rPr>
        <w:t>of position</w:t>
      </w:r>
      <w:r w:rsidR="003C1482" w:rsidRPr="003C1482">
        <w:t xml:space="preserve"> </w:t>
      </w:r>
      <w:r w:rsidR="003C1482" w:rsidRPr="00D311E3">
        <w:rPr>
          <w:b/>
        </w:rPr>
        <w:t>that can be exploited by a threat actor with capabilities to spoof GNSS signals.</w:t>
      </w:r>
    </w:p>
    <w:p w14:paraId="512B3204" w14:textId="6476BABF" w:rsidR="009176E6" w:rsidRPr="00D311E3" w:rsidRDefault="00CB3E67" w:rsidP="008F6314">
      <w:pPr>
        <w:keepLines/>
        <w:jc w:val="both"/>
        <w:rPr>
          <w:b/>
        </w:rPr>
      </w:pPr>
      <w:r w:rsidRPr="00D311E3">
        <w:rPr>
          <w:b/>
        </w:rPr>
        <w:t>Observation</w:t>
      </w:r>
      <w:r w:rsidR="00C93FED">
        <w:rPr>
          <w:b/>
        </w:rPr>
        <w:t xml:space="preserve"> 2</w:t>
      </w:r>
      <w:r w:rsidRPr="00D311E3">
        <w:rPr>
          <w:b/>
        </w:rPr>
        <w:t xml:space="preserve">: Solving the “mirror-image problem” </w:t>
      </w:r>
      <w:r w:rsidR="007D22CA" w:rsidRPr="00D311E3">
        <w:rPr>
          <w:b/>
        </w:rPr>
        <w:t>should</w:t>
      </w:r>
      <w:r w:rsidR="001C5379" w:rsidRPr="00D311E3">
        <w:rPr>
          <w:b/>
        </w:rPr>
        <w:t xml:space="preserve"> not </w:t>
      </w:r>
      <w:r w:rsidR="007D22CA" w:rsidRPr="00D311E3">
        <w:rPr>
          <w:b/>
        </w:rPr>
        <w:t xml:space="preserve">be treated as a pre-condition </w:t>
      </w:r>
      <w:r w:rsidR="00392522" w:rsidRPr="00D311E3">
        <w:rPr>
          <w:b/>
        </w:rPr>
        <w:t xml:space="preserve">for </w:t>
      </w:r>
      <w:r w:rsidR="00D23AED" w:rsidRPr="00D311E3">
        <w:rPr>
          <w:b/>
        </w:rPr>
        <w:t>NTN verified positioning</w:t>
      </w:r>
      <w:r w:rsidR="00F07837" w:rsidRPr="00D311E3">
        <w:rPr>
          <w:b/>
        </w:rPr>
        <w:t>, but part of the scope of the work</w:t>
      </w:r>
    </w:p>
    <w:p w14:paraId="5ACED784" w14:textId="4095F23B" w:rsidR="007341AE" w:rsidRDefault="003468B9">
      <w:pPr>
        <w:keepLines/>
        <w:jc w:val="both"/>
      </w:pPr>
      <w:r>
        <w:t xml:space="preserve">The following part of the </w:t>
      </w:r>
      <w:r w:rsidR="002A2893">
        <w:t xml:space="preserve">assumptions </w:t>
      </w:r>
      <w:r w:rsidR="008A53B2">
        <w:t>provided in the text box above, regards</w:t>
      </w:r>
      <w:r>
        <w:t xml:space="preserve"> </w:t>
      </w:r>
      <w:r w:rsidR="003A325C">
        <w:t>the trustfulness of</w:t>
      </w:r>
      <w:r w:rsidR="008A53B2">
        <w:t xml:space="preserve"> </w:t>
      </w:r>
      <w:r w:rsidR="00DD52D9">
        <w:t xml:space="preserve"> </w:t>
      </w:r>
      <w:r w:rsidR="00C525AA">
        <w:t xml:space="preserve">the UE measurements </w:t>
      </w:r>
      <w:r w:rsidR="002B18ED">
        <w:t xml:space="preserve">to be </w:t>
      </w:r>
      <w:r w:rsidR="003A325C">
        <w:t>reported</w:t>
      </w:r>
      <w:r w:rsidR="002B18ED">
        <w:t>.</w:t>
      </w:r>
      <w:r w:rsidR="008107C2">
        <w:t xml:space="preserve"> As the purpose of network verified positioning is to detect whether the UE is using a wrong position</w:t>
      </w:r>
      <w:r w:rsidR="0045644F">
        <w:t xml:space="preserve"> for PLMN selection</w:t>
      </w:r>
      <w:r w:rsidR="003259E1">
        <w:t>, while it is accessing the network</w:t>
      </w:r>
      <w:r w:rsidR="002E65DA">
        <w:t>, it should be assumed that the UE has a correct position</w:t>
      </w:r>
      <w:r w:rsidR="0025651F">
        <w:t>, used for access/pre compensation,</w:t>
      </w:r>
      <w:r w:rsidR="002E65DA">
        <w:t xml:space="preserve"> and a</w:t>
      </w:r>
      <w:r w:rsidR="0025651F">
        <w:t>n alternative</w:t>
      </w:r>
      <w:r w:rsidR="002E65DA">
        <w:t xml:space="preserve"> position</w:t>
      </w:r>
      <w:r w:rsidR="0025651F">
        <w:t>, used for PLMN selection</w:t>
      </w:r>
      <w:r w:rsidR="002E65DA">
        <w:t xml:space="preserve">. </w:t>
      </w:r>
      <w:r w:rsidR="00C228E8">
        <w:t>In</w:t>
      </w:r>
      <w:r w:rsidR="002E65DA">
        <w:t xml:space="preserve"> th</w:t>
      </w:r>
      <w:r w:rsidR="00C228E8">
        <w:t>is</w:t>
      </w:r>
      <w:r w:rsidR="002E65DA">
        <w:t xml:space="preserve"> case, the UE can also calculate </w:t>
      </w:r>
      <w:r w:rsidR="0025651F">
        <w:t>alternative timing advance</w:t>
      </w:r>
      <w:r w:rsidR="00D8736C">
        <w:t xml:space="preserve"> and other measurements which may be needed for network verified positi</w:t>
      </w:r>
      <w:r w:rsidR="000425A1">
        <w:t>oning</w:t>
      </w:r>
      <w:r w:rsidR="00C62CCF">
        <w:t>.</w:t>
      </w:r>
    </w:p>
    <w:p w14:paraId="3EC62C9C" w14:textId="537A8B89" w:rsidR="000425A1" w:rsidRPr="008D3E64" w:rsidRDefault="008D3E64" w:rsidP="008F6314">
      <w:pPr>
        <w:keepLines/>
        <w:jc w:val="both"/>
        <w:rPr>
          <w:b/>
          <w:bCs/>
        </w:rPr>
      </w:pPr>
      <w:r w:rsidRPr="72A799EC">
        <w:rPr>
          <w:b/>
          <w:bCs/>
        </w:rPr>
        <w:t xml:space="preserve">Observation </w:t>
      </w:r>
      <w:r w:rsidR="001F3CF1">
        <w:rPr>
          <w:b/>
          <w:bCs/>
        </w:rPr>
        <w:t>3</w:t>
      </w:r>
      <w:r w:rsidRPr="72A799EC">
        <w:rPr>
          <w:b/>
          <w:bCs/>
        </w:rPr>
        <w:t>: A UE which can have an alternative position</w:t>
      </w:r>
      <w:r w:rsidR="001F3CF1" w:rsidRPr="72A799EC">
        <w:rPr>
          <w:b/>
          <w:bCs/>
        </w:rPr>
        <w:t xml:space="preserve"> besides the correct location</w:t>
      </w:r>
      <w:r w:rsidRPr="72A799EC">
        <w:rPr>
          <w:b/>
          <w:bCs/>
        </w:rPr>
        <w:t xml:space="preserve"> can also have alternative UE measurements</w:t>
      </w:r>
      <w:r w:rsidR="00B908C8" w:rsidRPr="72A799EC">
        <w:rPr>
          <w:b/>
          <w:bCs/>
        </w:rPr>
        <w:t xml:space="preserve"> besides the correct measurements.</w:t>
      </w:r>
    </w:p>
    <w:p w14:paraId="7603C7D2" w14:textId="5BA2E41E" w:rsidR="006B10D8" w:rsidRDefault="00B240BA" w:rsidP="008F6314">
      <w:pPr>
        <w:keepLines/>
        <w:jc w:val="both"/>
      </w:pPr>
      <w:r>
        <w:t xml:space="preserve">Therefore, </w:t>
      </w:r>
      <w:r w:rsidR="00432458">
        <w:t>the initial assumptions for the multi-RTT method</w:t>
      </w:r>
      <w:r>
        <w:t xml:space="preserve"> </w:t>
      </w:r>
      <w:r w:rsidR="00746586">
        <w:t xml:space="preserve">exclude </w:t>
      </w:r>
      <w:r w:rsidR="001107CC">
        <w:t xml:space="preserve">two important aspects: the mirror-image problem and the tampering of UE reports. </w:t>
      </w:r>
    </w:p>
    <w:p w14:paraId="14E2D2B4" w14:textId="454F2A7A" w:rsidR="008206C4" w:rsidRDefault="008206C4" w:rsidP="008F6314">
      <w:pPr>
        <w:keepLines/>
        <w:jc w:val="both"/>
        <w:rPr>
          <w:b/>
        </w:rPr>
      </w:pPr>
      <w:r w:rsidRPr="00AA3EDE">
        <w:rPr>
          <w:b/>
        </w:rPr>
        <w:t>Proposal</w:t>
      </w:r>
      <w:r w:rsidR="0046676F">
        <w:rPr>
          <w:b/>
        </w:rPr>
        <w:t xml:space="preserve"> 1</w:t>
      </w:r>
      <w:r w:rsidRPr="00AA3EDE">
        <w:rPr>
          <w:b/>
        </w:rPr>
        <w:t xml:space="preserve">: </w:t>
      </w:r>
      <w:r w:rsidR="00D71114" w:rsidRPr="00AA3EDE">
        <w:rPr>
          <w:b/>
        </w:rPr>
        <w:t xml:space="preserve">The framework for </w:t>
      </w:r>
      <w:r w:rsidR="008E0247" w:rsidRPr="00AA3EDE">
        <w:rPr>
          <w:b/>
        </w:rPr>
        <w:t>network verified positioning must include</w:t>
      </w:r>
      <w:r w:rsidRPr="00AA3EDE">
        <w:rPr>
          <w:b/>
        </w:rPr>
        <w:t xml:space="preserve"> </w:t>
      </w:r>
      <w:r w:rsidR="00AF10AA" w:rsidRPr="00AA3EDE">
        <w:rPr>
          <w:b/>
        </w:rPr>
        <w:t>tools to assess relevant problems such as the mirror-image problem and the</w:t>
      </w:r>
      <w:r w:rsidR="00AF10AA">
        <w:rPr>
          <w:b/>
        </w:rPr>
        <w:t xml:space="preserve"> </w:t>
      </w:r>
      <w:r w:rsidR="00D776D5">
        <w:rPr>
          <w:b/>
          <w:bCs/>
        </w:rPr>
        <w:t xml:space="preserve">trustfulness of UE reporting. </w:t>
      </w:r>
    </w:p>
    <w:p w14:paraId="1CE7EDDC" w14:textId="092B1129" w:rsidR="00195A8D" w:rsidRDefault="00195A8D" w:rsidP="00AA3EDE">
      <w:pPr>
        <w:pStyle w:val="Heading3"/>
      </w:pPr>
      <w:r>
        <w:lastRenderedPageBreak/>
        <w:t>2.</w:t>
      </w:r>
      <w:r w:rsidR="00F24039">
        <w:t>2</w:t>
      </w:r>
      <w:r w:rsidR="00EF1685">
        <w:t xml:space="preserve"> Error Modelling</w:t>
      </w:r>
    </w:p>
    <w:p w14:paraId="527CFA0A" w14:textId="12247D4F" w:rsidR="00EF080A" w:rsidRDefault="004B187B" w:rsidP="008F6314">
      <w:pPr>
        <w:keepLines/>
        <w:jc w:val="both"/>
      </w:pPr>
      <w:r w:rsidRPr="00AA3EDE">
        <w:t xml:space="preserve">Besides, </w:t>
      </w:r>
      <w:r w:rsidR="00E3493A">
        <w:t xml:space="preserve">some of the conclusions </w:t>
      </w:r>
      <w:r w:rsidR="004916A1">
        <w:t xml:space="preserve">in the introduction </w:t>
      </w:r>
      <w:r w:rsidR="00E9254D">
        <w:t>above</w:t>
      </w:r>
      <w:r w:rsidR="00E3493A">
        <w:t xml:space="preserve"> </w:t>
      </w:r>
      <w:r w:rsidR="006F6324">
        <w:t xml:space="preserve">bring caveats that </w:t>
      </w:r>
      <w:r w:rsidR="00E9254D">
        <w:t xml:space="preserve">should be further treated, such as </w:t>
      </w:r>
      <w:r w:rsidR="00E9254D" w:rsidRPr="00AA3EDE">
        <w:rPr>
          <w:i/>
        </w:rPr>
        <w:t xml:space="preserve">“Note 3: The requirements of Network verification of UE location </w:t>
      </w:r>
      <w:r w:rsidR="00E9254D" w:rsidRPr="00AA3EDE">
        <w:rPr>
          <w:i/>
          <w:u w:val="single"/>
        </w:rPr>
        <w:t>may not be met if realistic assumption</w:t>
      </w:r>
      <w:r w:rsidR="00E9254D" w:rsidRPr="00AA3EDE">
        <w:rPr>
          <w:i/>
        </w:rPr>
        <w:t xml:space="preserve"> on UE clock drift is considered.”</w:t>
      </w:r>
    </w:p>
    <w:p w14:paraId="1DD5E5BF" w14:textId="2C02AF46" w:rsidR="00452DB5" w:rsidRPr="00AA3EDE" w:rsidRDefault="00EB7A51" w:rsidP="004916A1">
      <w:pPr>
        <w:keepLines/>
        <w:jc w:val="both"/>
      </w:pPr>
      <w:r>
        <w:t>For</w:t>
      </w:r>
      <w:r w:rsidR="00452DB5" w:rsidRPr="00AA3EDE">
        <w:t xml:space="preserve"> the multi-RTT method, </w:t>
      </w:r>
      <w:r w:rsidR="00FC6FD2" w:rsidRPr="00AA3EDE">
        <w:t xml:space="preserve">the accuracy </w:t>
      </w:r>
      <w:r w:rsidR="00B022E1" w:rsidRPr="00AA3EDE">
        <w:t xml:space="preserve">requirements </w:t>
      </w:r>
      <w:r w:rsidR="00FC6FD2" w:rsidRPr="00AA3EDE">
        <w:t xml:space="preserve">of the time-error difference </w:t>
      </w:r>
      <w:r w:rsidR="00B022E1" w:rsidRPr="00AA3EDE">
        <w:t xml:space="preserve">only </w:t>
      </w:r>
      <w:r w:rsidR="00DF3B08" w:rsidRPr="00AA3EDE">
        <w:t>appl</w:t>
      </w:r>
      <w:r w:rsidR="00396776" w:rsidRPr="00AA3EDE">
        <w:t>ies</w:t>
      </w:r>
      <w:r w:rsidR="00B022E1" w:rsidRPr="00AA3EDE">
        <w:t xml:space="preserve"> for </w:t>
      </w:r>
      <w:r w:rsidR="00A45BB1" w:rsidRPr="00AA3EDE">
        <w:t>cases where UL timing advance does not vary</w:t>
      </w:r>
      <w:r w:rsidR="00396776" w:rsidRPr="00AA3EDE">
        <w:t xml:space="preserve"> between transmissions </w:t>
      </w:r>
      <w:r w:rsidR="00396776" w:rsidRPr="00AA3EDE">
        <w:fldChar w:fldCharType="begin"/>
      </w:r>
      <w:r w:rsidR="00396776" w:rsidRPr="00AA3EDE">
        <w:instrText xml:space="preserve"> REF _Ref121063087 \r \h </w:instrText>
      </w:r>
      <w:r w:rsidR="005C0BDD">
        <w:instrText xml:space="preserve"> \* MERGEFORMAT </w:instrText>
      </w:r>
      <w:r w:rsidR="00396776" w:rsidRPr="00AA3EDE">
        <w:fldChar w:fldCharType="separate"/>
      </w:r>
      <w:r w:rsidR="00396776" w:rsidRPr="00AA3EDE">
        <w:t>[7]</w:t>
      </w:r>
      <w:r w:rsidR="00396776" w:rsidRPr="00AA3EDE">
        <w:fldChar w:fldCharType="end"/>
      </w:r>
      <w:r w:rsidR="00A45BB1" w:rsidRPr="00AA3EDE">
        <w:t xml:space="preserve">, which </w:t>
      </w:r>
      <w:r w:rsidR="00141944" w:rsidRPr="00AA3EDE">
        <w:t>tends to not be the case in NTN</w:t>
      </w:r>
      <w:r w:rsidR="009F609F">
        <w:t xml:space="preserve"> where the UE is allowed to update its </w:t>
      </w:r>
      <w:r w:rsidR="002E239B">
        <w:t xml:space="preserve">timing advance in an autonomous manner to </w:t>
      </w:r>
      <w:r w:rsidR="00DA4D12">
        <w:t xml:space="preserve">compensate for </w:t>
      </w:r>
      <w:r w:rsidR="00CA1F8F">
        <w:t xml:space="preserve">the changing conditions on the </w:t>
      </w:r>
      <w:r w:rsidR="00DA4D12">
        <w:t>feeder link and service link</w:t>
      </w:r>
      <w:r w:rsidR="00141944" w:rsidRPr="00AA3EDE">
        <w:t>.</w:t>
      </w:r>
      <w:r w:rsidR="00E04600" w:rsidRPr="00AA3EDE">
        <w:t xml:space="preserve"> </w:t>
      </w:r>
      <w:r w:rsidR="00396776" w:rsidRPr="00AA3EDE">
        <w:t xml:space="preserve">In NTN the error </w:t>
      </w:r>
      <w:r w:rsidR="009B3757" w:rsidRPr="00AA3EDE">
        <w:t xml:space="preserve">of the measurements </w:t>
      </w:r>
      <w:r w:rsidR="00453820" w:rsidRPr="005C0BDD">
        <w:t>tends</w:t>
      </w:r>
      <w:r w:rsidR="00FA0FBA" w:rsidRPr="00AA3EDE">
        <w:t xml:space="preserve"> to increase compared to the </w:t>
      </w:r>
      <w:r w:rsidR="005C0BDD" w:rsidRPr="00AA3EDE">
        <w:t>legacy analysis.</w:t>
      </w:r>
      <w:r w:rsidR="00FA0FBA" w:rsidRPr="00AA3EDE">
        <w:t xml:space="preserve"> </w:t>
      </w:r>
      <w:r w:rsidR="0008384C">
        <w:t xml:space="preserve">In one of the source documents, the simulated error measurement </w:t>
      </w:r>
      <w:r w:rsidR="00453820">
        <w:t>seems</w:t>
      </w:r>
      <w:r w:rsidR="0008384C">
        <w:t xml:space="preserve"> to be superior of the legacy accuracy requirements</w:t>
      </w:r>
      <w:r w:rsidR="00D71F4F">
        <w:t xml:space="preserve"> </w:t>
      </w:r>
      <w:r w:rsidR="00453820">
        <w:fldChar w:fldCharType="begin"/>
      </w:r>
      <w:r w:rsidR="00453820">
        <w:instrText xml:space="preserve"> REF _Ref121063424 \r \h </w:instrText>
      </w:r>
      <w:r w:rsidR="00453820">
        <w:fldChar w:fldCharType="separate"/>
      </w:r>
      <w:r w:rsidR="00453820">
        <w:t>[8]</w:t>
      </w:r>
      <w:r w:rsidR="00453820">
        <w:fldChar w:fldCharType="end"/>
      </w:r>
      <w:r w:rsidR="0008384C">
        <w:t xml:space="preserve">, indicating the impairments </w:t>
      </w:r>
      <w:r w:rsidR="00D71F4F">
        <w:t xml:space="preserve">caused by NTN scenarios might have further implications on the accuracy of the method. </w:t>
      </w:r>
    </w:p>
    <w:p w14:paraId="6BF23158" w14:textId="12BA21AE" w:rsidR="004916A1" w:rsidRDefault="004916A1" w:rsidP="004916A1">
      <w:pPr>
        <w:keepLines/>
        <w:jc w:val="both"/>
        <w:rPr>
          <w:b/>
          <w:bCs/>
        </w:rPr>
      </w:pPr>
      <w:r w:rsidRPr="002F2D78">
        <w:rPr>
          <w:b/>
          <w:bCs/>
        </w:rPr>
        <w:t>Proposal</w:t>
      </w:r>
      <w:r w:rsidR="00C12C9C">
        <w:rPr>
          <w:b/>
          <w:bCs/>
        </w:rPr>
        <w:t xml:space="preserve"> 2</w:t>
      </w:r>
      <w:r w:rsidRPr="002F2D78">
        <w:rPr>
          <w:b/>
          <w:bCs/>
        </w:rPr>
        <w:t xml:space="preserve">: </w:t>
      </w:r>
      <w:r w:rsidR="00EA6EE2">
        <w:rPr>
          <w:b/>
          <w:bCs/>
        </w:rPr>
        <w:t xml:space="preserve">The </w:t>
      </w:r>
      <w:r w:rsidR="00232C64">
        <w:rPr>
          <w:b/>
          <w:bCs/>
        </w:rPr>
        <w:t xml:space="preserve">objectives for the work on Network Verified Positioning must </w:t>
      </w:r>
      <w:r w:rsidR="001D42CD">
        <w:rPr>
          <w:b/>
          <w:bCs/>
        </w:rPr>
        <w:t>include</w:t>
      </w:r>
      <w:r w:rsidR="00232C64">
        <w:rPr>
          <w:b/>
          <w:bCs/>
        </w:rPr>
        <w:t xml:space="preserve"> </w:t>
      </w:r>
      <w:r w:rsidR="007A6EC8">
        <w:rPr>
          <w:b/>
          <w:bCs/>
        </w:rPr>
        <w:t xml:space="preserve">the modelling of relevant error sources and </w:t>
      </w:r>
      <w:r w:rsidR="00DF2B88">
        <w:rPr>
          <w:b/>
          <w:bCs/>
        </w:rPr>
        <w:t xml:space="preserve">realistic assumptions for the </w:t>
      </w:r>
      <w:r w:rsidR="00220D66">
        <w:rPr>
          <w:b/>
          <w:bCs/>
        </w:rPr>
        <w:t xml:space="preserve">evaluation of the methods. </w:t>
      </w:r>
    </w:p>
    <w:p w14:paraId="2E24F5C2" w14:textId="5F56CCD1" w:rsidR="001125D6" w:rsidRDefault="001125D6" w:rsidP="001125D6">
      <w:pPr>
        <w:pStyle w:val="Heading2"/>
      </w:pPr>
      <w:r>
        <w:t>2.</w:t>
      </w:r>
      <w:r w:rsidR="00F24039">
        <w:t>3</w:t>
      </w:r>
      <w:r>
        <w:t xml:space="preserve"> Considerations on the </w:t>
      </w:r>
      <w:r w:rsidR="009E2A2B">
        <w:t>Reported confidence</w:t>
      </w:r>
    </w:p>
    <w:p w14:paraId="21E22059" w14:textId="0790BCDF" w:rsidR="00DD472A" w:rsidRPr="00A751AA" w:rsidRDefault="00A751AA" w:rsidP="008F6314">
      <w:pPr>
        <w:keepLines/>
        <w:jc w:val="both"/>
      </w:pPr>
      <w:r>
        <w:t xml:space="preserve">The 90% confidence reported, after the simplification of assumptions, </w:t>
      </w:r>
      <w:r w:rsidR="00B91449">
        <w:t>represents an average</w:t>
      </w:r>
      <w:r w:rsidR="00484D68">
        <w:t xml:space="preserve">. But this is not an independent </w:t>
      </w:r>
      <w:r w:rsidR="005A0CD2">
        <w:t xml:space="preserve">or random confidence level that affects all UEs equally. </w:t>
      </w:r>
      <w:r w:rsidR="009C03DC">
        <w:t xml:space="preserve">In practice, </w:t>
      </w:r>
      <w:r w:rsidR="00D606BD">
        <w:t xml:space="preserve">UEs close to the orbital plane are </w:t>
      </w:r>
      <w:r w:rsidR="00BA7312">
        <w:t xml:space="preserve">much more affected by lack of precision, while the average is increased by the UEs in the </w:t>
      </w:r>
      <w:r w:rsidR="006F7F37">
        <w:t xml:space="preserve">edge of a large reachability region of the satellite. </w:t>
      </w:r>
    </w:p>
    <w:tbl>
      <w:tblPr>
        <w:tblStyle w:val="TableGrid"/>
        <w:tblW w:w="0" w:type="auto"/>
        <w:tblLook w:val="04A0" w:firstRow="1" w:lastRow="0" w:firstColumn="1" w:lastColumn="0" w:noHBand="0" w:noVBand="1"/>
      </w:tblPr>
      <w:tblGrid>
        <w:gridCol w:w="9631"/>
      </w:tblGrid>
      <w:tr w:rsidR="00DD472A" w14:paraId="06ADC17F" w14:textId="77777777" w:rsidTr="00DD472A">
        <w:tc>
          <w:tcPr>
            <w:tcW w:w="9631" w:type="dxa"/>
          </w:tcPr>
          <w:p w14:paraId="17F55DCC" w14:textId="3974C6D8" w:rsidR="00DD472A" w:rsidRDefault="001C4EE4" w:rsidP="008F6314">
            <w:pPr>
              <w:keepLines/>
              <w:jc w:val="both"/>
            </w:pPr>
            <w:r>
              <w:t xml:space="preserve">From </w:t>
            </w:r>
            <w:r w:rsidR="00D56DA9">
              <w:fldChar w:fldCharType="begin"/>
            </w:r>
            <w:r w:rsidR="00D56DA9">
              <w:instrText xml:space="preserve"> REF _Ref120888153 \r \h </w:instrText>
            </w:r>
            <w:r w:rsidR="00D56DA9">
              <w:fldChar w:fldCharType="separate"/>
            </w:r>
            <w:r w:rsidR="00D56DA9">
              <w:t>[7]</w:t>
            </w:r>
            <w:r w:rsidR="00D56DA9">
              <w:fldChar w:fldCharType="end"/>
            </w:r>
          </w:p>
          <w:p w14:paraId="14F0BD4E" w14:textId="24AB8BBB" w:rsidR="0017776B" w:rsidRPr="005064EF" w:rsidRDefault="0017776B" w:rsidP="005064EF">
            <w:pPr>
              <w:rPr>
                <w:i/>
              </w:rPr>
            </w:pPr>
            <w:r w:rsidRPr="005064EF">
              <w:rPr>
                <w:i/>
              </w:rPr>
              <w:t>“For multi-RTT method, when UE position approaches the orbit plane, there exists an estimation handicap zone, where the positioning accuracy is remarkably impacted and this issue cannot be resolved by increasing the satellite time instance interval.”</w:t>
            </w:r>
          </w:p>
          <w:p w14:paraId="28E351DA" w14:textId="4D64116E" w:rsidR="0017776B" w:rsidRDefault="00C65393" w:rsidP="008F6314">
            <w:pPr>
              <w:keepLines/>
              <w:jc w:val="both"/>
              <w:rPr>
                <w:lang w:val="en-US"/>
              </w:rPr>
            </w:pPr>
            <w:r>
              <w:rPr>
                <w:lang w:val="en-US"/>
              </w:rPr>
              <w:t xml:space="preserve">From </w:t>
            </w:r>
            <w:r w:rsidR="009505EC">
              <w:rPr>
                <w:lang w:val="en-US"/>
              </w:rPr>
              <w:fldChar w:fldCharType="begin"/>
            </w:r>
            <w:r w:rsidR="009505EC">
              <w:rPr>
                <w:lang w:val="en-US"/>
              </w:rPr>
              <w:instrText xml:space="preserve"> REF _Ref120890116 \r \h </w:instrText>
            </w:r>
            <w:r w:rsidR="009505EC">
              <w:rPr>
                <w:lang w:val="en-US"/>
              </w:rPr>
            </w:r>
            <w:r w:rsidR="009505EC">
              <w:rPr>
                <w:lang w:val="en-US"/>
              </w:rPr>
              <w:fldChar w:fldCharType="separate"/>
            </w:r>
            <w:r w:rsidR="009505EC">
              <w:rPr>
                <w:lang w:val="en-US"/>
              </w:rPr>
              <w:t>[8]</w:t>
            </w:r>
            <w:r w:rsidR="009505EC">
              <w:rPr>
                <w:lang w:val="en-US"/>
              </w:rPr>
              <w:fldChar w:fldCharType="end"/>
            </w:r>
          </w:p>
          <w:p w14:paraId="171B3605" w14:textId="77777777" w:rsidR="00C65393" w:rsidRDefault="00C65393" w:rsidP="00C65393">
            <w:pPr>
              <w:rPr>
                <w:i/>
                <w:iCs/>
              </w:rPr>
            </w:pPr>
            <w:r w:rsidRPr="005064EF">
              <w:rPr>
                <w:i/>
              </w:rPr>
              <w:t>“The error in position estimation depends largely on the UE position relative to the satellite”</w:t>
            </w:r>
          </w:p>
          <w:p w14:paraId="37A6F0EB" w14:textId="587C6758" w:rsidR="001C64C1" w:rsidRDefault="001C64C1" w:rsidP="00C65393">
            <w:pPr>
              <w:rPr>
                <w:lang w:val="en-US"/>
              </w:rPr>
            </w:pPr>
            <w:r>
              <w:rPr>
                <w:lang w:val="en-US"/>
              </w:rPr>
              <w:t xml:space="preserve">From </w:t>
            </w:r>
            <w:r w:rsidR="002C21A2">
              <w:rPr>
                <w:lang w:val="en-US"/>
              </w:rPr>
              <w:fldChar w:fldCharType="begin"/>
            </w:r>
            <w:r w:rsidR="002C21A2">
              <w:rPr>
                <w:lang w:val="en-US"/>
              </w:rPr>
              <w:instrText xml:space="preserve"> REF _Ref120890422 \r \h </w:instrText>
            </w:r>
            <w:r w:rsidR="002C21A2">
              <w:rPr>
                <w:lang w:val="en-US"/>
              </w:rPr>
            </w:r>
            <w:r w:rsidR="002C21A2">
              <w:rPr>
                <w:lang w:val="en-US"/>
              </w:rPr>
              <w:fldChar w:fldCharType="separate"/>
            </w:r>
            <w:r w:rsidR="002C21A2">
              <w:rPr>
                <w:lang w:val="en-US"/>
              </w:rPr>
              <w:t>[9]</w:t>
            </w:r>
            <w:r w:rsidR="002C21A2">
              <w:rPr>
                <w:lang w:val="en-US"/>
              </w:rPr>
              <w:fldChar w:fldCharType="end"/>
            </w:r>
          </w:p>
          <w:p w14:paraId="3E2AAFF9" w14:textId="19693F33" w:rsidR="001C64C1" w:rsidRPr="001C64C1" w:rsidRDefault="001C64C1" w:rsidP="005064EF">
            <w:r>
              <w:t>“Depending on the UE position with regard to anchor points used for the positioning. multi-RTT positioning method might not be suitable for UE location verification in case of a single satellite in view”</w:t>
            </w:r>
          </w:p>
        </w:tc>
      </w:tr>
    </w:tbl>
    <w:p w14:paraId="3B906950" w14:textId="6B1F1128" w:rsidR="001125D6" w:rsidRDefault="001125D6" w:rsidP="008F6314">
      <w:pPr>
        <w:keepLines/>
        <w:jc w:val="both"/>
      </w:pPr>
    </w:p>
    <w:p w14:paraId="092DEEA3" w14:textId="5F9D5800" w:rsidR="00CA2996" w:rsidRDefault="00126CD4" w:rsidP="00CA2996">
      <w:pPr>
        <w:keepLines/>
        <w:jc w:val="both"/>
        <w:rPr>
          <w:b/>
          <w:bCs/>
        </w:rPr>
      </w:pPr>
      <w:r w:rsidRPr="005064EF">
        <w:rPr>
          <w:b/>
        </w:rPr>
        <w:t>Proposal</w:t>
      </w:r>
      <w:r w:rsidR="00EC06C2">
        <w:rPr>
          <w:b/>
          <w:bCs/>
        </w:rPr>
        <w:t xml:space="preserve"> 3</w:t>
      </w:r>
      <w:r w:rsidRPr="005064EF">
        <w:rPr>
          <w:b/>
        </w:rPr>
        <w:t xml:space="preserve">: </w:t>
      </w:r>
      <w:r w:rsidR="00CA2996" w:rsidRPr="002F2D78">
        <w:rPr>
          <w:b/>
          <w:bCs/>
        </w:rPr>
        <w:t xml:space="preserve">The framework for network verified positioning </w:t>
      </w:r>
      <w:r w:rsidR="00CA2996">
        <w:rPr>
          <w:b/>
          <w:bCs/>
        </w:rPr>
        <w:t xml:space="preserve">should not preclude </w:t>
      </w:r>
      <w:r w:rsidR="003D74B1">
        <w:rPr>
          <w:b/>
          <w:bCs/>
        </w:rPr>
        <w:t>discussion of</w:t>
      </w:r>
      <w:r w:rsidR="00CA2996">
        <w:rPr>
          <w:b/>
          <w:bCs/>
        </w:rPr>
        <w:t xml:space="preserve"> solutions that </w:t>
      </w:r>
      <w:r w:rsidR="003D74B1">
        <w:rPr>
          <w:b/>
          <w:bCs/>
        </w:rPr>
        <w:t>show be</w:t>
      </w:r>
      <w:r w:rsidR="00B233F5">
        <w:rPr>
          <w:b/>
          <w:bCs/>
        </w:rPr>
        <w:t xml:space="preserve">tter results </w:t>
      </w:r>
      <w:r w:rsidR="00412B8A">
        <w:rPr>
          <w:b/>
          <w:bCs/>
        </w:rPr>
        <w:t>close to the orbital plane.</w:t>
      </w:r>
      <w:r w:rsidR="00B233F5">
        <w:rPr>
          <w:b/>
          <w:bCs/>
        </w:rPr>
        <w:t xml:space="preserve"> </w:t>
      </w:r>
    </w:p>
    <w:p w14:paraId="0445B012" w14:textId="270614AA" w:rsidR="00FD6604" w:rsidRPr="003A7052" w:rsidRDefault="00FD6604" w:rsidP="00FD6604">
      <w:pPr>
        <w:pStyle w:val="paragraph"/>
        <w:spacing w:before="0" w:beforeAutospacing="0" w:after="0" w:afterAutospacing="0"/>
        <w:jc w:val="both"/>
        <w:textAlignment w:val="baseline"/>
        <w:rPr>
          <w:sz w:val="20"/>
          <w:szCs w:val="20"/>
          <w:lang w:val="en-US"/>
        </w:rPr>
      </w:pPr>
      <w:r w:rsidRPr="003A7052">
        <w:rPr>
          <w:rStyle w:val="normaltextrun"/>
          <w:sz w:val="20"/>
          <w:szCs w:val="20"/>
          <w:lang w:val="en-US"/>
        </w:rPr>
        <w:t xml:space="preserve">Positioning methods like multi-RTT, DL/UL-TDOA rely on triangulation and require at least 3 reference points. In general, one of the problems with triangulation methods is the </w:t>
      </w:r>
      <w:r w:rsidR="007079AE">
        <w:rPr>
          <w:rStyle w:val="normaltextrun"/>
          <w:sz w:val="20"/>
          <w:szCs w:val="20"/>
          <w:lang w:val="en-US"/>
        </w:rPr>
        <w:t>geometric dilution</w:t>
      </w:r>
      <w:r w:rsidRPr="003A7052">
        <w:rPr>
          <w:rStyle w:val="normaltextrun"/>
          <w:sz w:val="20"/>
          <w:szCs w:val="20"/>
          <w:lang w:val="en-US"/>
        </w:rPr>
        <w:t xml:space="preserve"> of precision, which requires a relative large separation of the measurement point</w:t>
      </w:r>
      <w:r w:rsidR="00F7179B" w:rsidRPr="003A7052">
        <w:rPr>
          <w:rStyle w:val="normaltextrun"/>
          <w:sz w:val="20"/>
          <w:szCs w:val="20"/>
          <w:lang w:val="en-US"/>
        </w:rPr>
        <w:t>s</w:t>
      </w:r>
      <w:r w:rsidRPr="003A7052">
        <w:rPr>
          <w:rStyle w:val="normaltextrun"/>
          <w:sz w:val="20"/>
          <w:szCs w:val="20"/>
          <w:lang w:val="en-US"/>
        </w:rPr>
        <w:t xml:space="preserve">. With the approach of using only a single satellite, the measurement samples that are available will be located on a single line which is described by the </w:t>
      </w:r>
      <w:r w:rsidR="007854A2" w:rsidRPr="003A7052">
        <w:rPr>
          <w:rStyle w:val="normaltextrun"/>
          <w:sz w:val="20"/>
          <w:szCs w:val="20"/>
          <w:lang w:val="en-US"/>
        </w:rPr>
        <w:t>satellites</w:t>
      </w:r>
      <w:r w:rsidRPr="003A7052">
        <w:rPr>
          <w:rStyle w:val="normaltextrun"/>
          <w:sz w:val="20"/>
          <w:szCs w:val="20"/>
          <w:lang w:val="en-US"/>
        </w:rPr>
        <w:t xml:space="preserve"> path during the fly-over. This reduction of the “space” when limiting to a single satellite monitoring will reduce the general accuracy. On top of this, the current main assumed methods of multi-RTT and DL/UL-TDOA will be solely based on a rough estimation of the round trip time between the UE and the satellite. Such estimation is relying on the propagation delay or round-trip delay being mapped into a distance travelled for the radio signal. Using distance as the general metric for determining the UE’s position within the network will cause the problem of</w:t>
      </w:r>
      <w:r w:rsidR="00381563" w:rsidRPr="003A7052">
        <w:rPr>
          <w:rStyle w:val="normaltextrun"/>
          <w:sz w:val="20"/>
          <w:szCs w:val="20"/>
          <w:lang w:val="en-US"/>
        </w:rPr>
        <w:t xml:space="preserve"> earlier mentioned</w:t>
      </w:r>
      <w:r w:rsidRPr="003A7052">
        <w:rPr>
          <w:rStyle w:val="normaltextrun"/>
          <w:sz w:val="20"/>
          <w:szCs w:val="20"/>
          <w:lang w:val="en-US"/>
        </w:rPr>
        <w:t xml:space="preserve"> “mirror images”, where two geographical points or areas will show the same physical </w:t>
      </w:r>
      <w:r w:rsidR="00620948">
        <w:rPr>
          <w:rStyle w:val="normaltextrun"/>
          <w:sz w:val="20"/>
          <w:szCs w:val="20"/>
          <w:lang w:val="en-US"/>
        </w:rPr>
        <w:t xml:space="preserve">timing </w:t>
      </w:r>
      <w:r w:rsidRPr="003A7052">
        <w:rPr>
          <w:rStyle w:val="normaltextrun"/>
          <w:sz w:val="20"/>
          <w:szCs w:val="20"/>
          <w:lang w:val="en-US"/>
        </w:rPr>
        <w:t>characteristics when being observed from the satellite’s viewpoint. These two points or areas will be seen as symmetrical around the orbital plane during the fly-over.</w:t>
      </w:r>
      <w:r w:rsidRPr="003A7052">
        <w:rPr>
          <w:rStyle w:val="eop"/>
          <w:sz w:val="20"/>
          <w:szCs w:val="20"/>
          <w:lang w:val="en-US"/>
        </w:rPr>
        <w:t> </w:t>
      </w:r>
    </w:p>
    <w:p w14:paraId="641EC6DB" w14:textId="77777777" w:rsidR="00251FFC" w:rsidRPr="00F943A2" w:rsidRDefault="00251FFC" w:rsidP="00FD6604">
      <w:pPr>
        <w:pStyle w:val="paragraph"/>
        <w:spacing w:before="0" w:beforeAutospacing="0" w:after="0" w:afterAutospacing="0"/>
        <w:textAlignment w:val="baseline"/>
        <w:rPr>
          <w:rStyle w:val="normaltextrun"/>
          <w:b/>
          <w:sz w:val="20"/>
          <w:szCs w:val="20"/>
          <w:lang w:val="en-US"/>
        </w:rPr>
      </w:pPr>
    </w:p>
    <w:p w14:paraId="1AE1384B" w14:textId="26E1FC40" w:rsidR="009032CF" w:rsidRDefault="00FD6604" w:rsidP="00004981">
      <w:pPr>
        <w:pStyle w:val="paragraph"/>
        <w:spacing w:before="0" w:beforeAutospacing="0" w:after="0" w:afterAutospacing="0"/>
        <w:textAlignment w:val="baseline"/>
        <w:rPr>
          <w:rStyle w:val="eop"/>
          <w:sz w:val="20"/>
          <w:szCs w:val="20"/>
          <w:lang w:val="en-US"/>
        </w:rPr>
      </w:pPr>
      <w:r w:rsidRPr="00710ECC">
        <w:rPr>
          <w:rStyle w:val="normaltextrun"/>
          <w:b/>
          <w:sz w:val="20"/>
          <w:szCs w:val="20"/>
          <w:lang w:val="en-US"/>
        </w:rPr>
        <w:t>O</w:t>
      </w:r>
      <w:r w:rsidRPr="003A7052">
        <w:rPr>
          <w:rStyle w:val="normaltextrun"/>
          <w:b/>
          <w:sz w:val="20"/>
          <w:szCs w:val="20"/>
          <w:lang w:val="en-US"/>
        </w:rPr>
        <w:t xml:space="preserve">bservation </w:t>
      </w:r>
      <w:r w:rsidR="003A7052">
        <w:rPr>
          <w:rStyle w:val="normaltextrun"/>
          <w:b/>
          <w:bCs/>
          <w:sz w:val="20"/>
          <w:szCs w:val="20"/>
          <w:lang w:val="en-US"/>
        </w:rPr>
        <w:t>4</w:t>
      </w:r>
      <w:r w:rsidRPr="003A7052">
        <w:rPr>
          <w:rStyle w:val="normaltextrun"/>
          <w:b/>
          <w:sz w:val="20"/>
          <w:szCs w:val="20"/>
          <w:lang w:val="en-US"/>
        </w:rPr>
        <w:t>: Methods like multi-RTT, UL/DL-TDOA alone cannot distinguish between the mirror positions on either side of the orbital plane and other input is required.</w:t>
      </w:r>
      <w:r w:rsidRPr="003A7052">
        <w:rPr>
          <w:rStyle w:val="eop"/>
          <w:sz w:val="20"/>
          <w:szCs w:val="20"/>
          <w:lang w:val="en-US"/>
        </w:rPr>
        <w:t> </w:t>
      </w:r>
    </w:p>
    <w:p w14:paraId="25537CC0" w14:textId="77777777" w:rsidR="00205C3E" w:rsidRPr="00CE19D3" w:rsidRDefault="00205C3E" w:rsidP="00004981">
      <w:pPr>
        <w:pStyle w:val="paragraph"/>
        <w:spacing w:before="0" w:beforeAutospacing="0" w:after="0" w:afterAutospacing="0"/>
        <w:textAlignment w:val="baseline"/>
        <w:rPr>
          <w:highlight w:val="yellow"/>
          <w:lang w:val="en-US"/>
        </w:rPr>
      </w:pPr>
    </w:p>
    <w:p w14:paraId="39913377" w14:textId="1E95288F" w:rsidR="007341AE" w:rsidRDefault="009032CF" w:rsidP="008F6314">
      <w:pPr>
        <w:keepLines/>
        <w:jc w:val="both"/>
        <w:rPr>
          <w:lang w:val="en-US"/>
        </w:rPr>
      </w:pPr>
      <w:r w:rsidRPr="003A7052">
        <w:rPr>
          <w:lang w:val="en-US"/>
        </w:rPr>
        <w:t xml:space="preserve">In order to solve the mirror position issue further measurements are needed and therefore RAN should not narrow the scope </w:t>
      </w:r>
      <w:r w:rsidR="00497E10" w:rsidRPr="003A7052">
        <w:rPr>
          <w:lang w:val="en-US"/>
        </w:rPr>
        <w:t>too much.</w:t>
      </w:r>
    </w:p>
    <w:p w14:paraId="4555503D" w14:textId="77777777" w:rsidR="00A81B24" w:rsidRPr="00EC3901" w:rsidRDefault="00A81B24" w:rsidP="00A81B24">
      <w:pPr>
        <w:jc w:val="both"/>
      </w:pPr>
      <w:r>
        <w:t>One additional aspect that may need consideration is that the RAN1 evaluations used the accuracy requirement of 10 km, while the description in the associated study report said: “</w:t>
      </w:r>
      <w:r w:rsidRPr="00D24B16">
        <w:t>The UE location information for the study is considered verified if the reported UE location is consistent with the network based assessment to within 5-10 km (similar to terrestrial network macro cell size)</w:t>
      </w:r>
      <w:r>
        <w:t xml:space="preserve">” </w:t>
      </w:r>
      <w:r>
        <w:fldChar w:fldCharType="begin"/>
      </w:r>
      <w:r>
        <w:instrText xml:space="preserve"> REF _Ref121130084 \r \h </w:instrText>
      </w:r>
      <w:r>
        <w:fldChar w:fldCharType="separate"/>
      </w:r>
      <w:r>
        <w:t>[12]</w:t>
      </w:r>
      <w:r>
        <w:fldChar w:fldCharType="end"/>
      </w:r>
      <w:r>
        <w:t xml:space="preserve">. Given that the accuracy of the positioning verification is a function of time used for </w:t>
      </w:r>
      <w:r>
        <w:lastRenderedPageBreak/>
        <w:t>collecting information, more stringent location requirements than 10 km would in general require longer time for reaching convergence provided the requirement of a single satellite is maintained.</w:t>
      </w:r>
    </w:p>
    <w:p w14:paraId="74F403A8" w14:textId="77777777" w:rsidR="00A81B24" w:rsidRPr="00F943A2" w:rsidRDefault="00A81B24" w:rsidP="00A81B24">
      <w:pPr>
        <w:jc w:val="both"/>
        <w:rPr>
          <w:b/>
        </w:rPr>
      </w:pPr>
      <w:r w:rsidRPr="00F943A2">
        <w:rPr>
          <w:b/>
        </w:rPr>
        <w:t>Observation 5: Observations from RAN1 point of view were only evaluated towards the least stringent requirement (10 km) and if higher requirements are to be met, the needed time for verification process will increase correspondingly.</w:t>
      </w:r>
    </w:p>
    <w:p w14:paraId="132F9EE2" w14:textId="348B4E96" w:rsidR="00DD52D9" w:rsidRDefault="00497E10" w:rsidP="008F6314">
      <w:pPr>
        <w:jc w:val="both"/>
        <w:rPr>
          <w:b/>
          <w:bCs/>
        </w:rPr>
      </w:pPr>
      <w:r w:rsidRPr="003A7052">
        <w:rPr>
          <w:b/>
        </w:rPr>
        <w:t xml:space="preserve">Proposal </w:t>
      </w:r>
      <w:r w:rsidR="003A7052">
        <w:rPr>
          <w:b/>
          <w:bCs/>
        </w:rPr>
        <w:t>4</w:t>
      </w:r>
      <w:r w:rsidRPr="00710ECC">
        <w:rPr>
          <w:b/>
        </w:rPr>
        <w:t xml:space="preserve"> Other inputs than multi-RTT and TDOA should not be excluded.</w:t>
      </w:r>
    </w:p>
    <w:p w14:paraId="69B7B8E6" w14:textId="5C959D46" w:rsidR="009339CB" w:rsidRPr="00F943A2" w:rsidRDefault="00DD52D9" w:rsidP="008F6314">
      <w:pPr>
        <w:pStyle w:val="Heading1"/>
        <w:jc w:val="both"/>
      </w:pPr>
      <w:r w:rsidRPr="00F943A2">
        <w:t>3</w:t>
      </w:r>
      <w:r w:rsidR="009339CB" w:rsidRPr="00F943A2">
        <w:tab/>
        <w:t>Conclusion</w:t>
      </w:r>
    </w:p>
    <w:p w14:paraId="6E24B0F4" w14:textId="39968BB7" w:rsidR="009339CB" w:rsidRPr="00206708" w:rsidRDefault="009339CB" w:rsidP="008F6314">
      <w:pPr>
        <w:jc w:val="both"/>
      </w:pPr>
      <w:r w:rsidRPr="00F943A2">
        <w:t>Th</w:t>
      </w:r>
      <w:r w:rsidR="00F573B0" w:rsidRPr="00F943A2">
        <w:t>e following</w:t>
      </w:r>
      <w:r w:rsidRPr="00F943A2">
        <w:t xml:space="preserve"> observations</w:t>
      </w:r>
      <w:r w:rsidR="00F573B0" w:rsidRPr="00F943A2">
        <w:t xml:space="preserve"> and proposals have been made in this paper</w:t>
      </w:r>
      <w:r w:rsidRPr="00F943A2">
        <w:t>:</w:t>
      </w:r>
    </w:p>
    <w:p w14:paraId="29B44CFF" w14:textId="67AD6D66" w:rsidR="003A7052" w:rsidRPr="004E7517" w:rsidRDefault="003A7052" w:rsidP="003A7052">
      <w:pPr>
        <w:keepLines/>
        <w:jc w:val="both"/>
        <w:rPr>
          <w:b/>
          <w:bCs/>
        </w:rPr>
      </w:pPr>
      <w:r w:rsidRPr="004E7517">
        <w:rPr>
          <w:b/>
          <w:bCs/>
        </w:rPr>
        <w:t>Observation</w:t>
      </w:r>
      <w:r>
        <w:rPr>
          <w:b/>
          <w:bCs/>
        </w:rPr>
        <w:t xml:space="preserve"> 1</w:t>
      </w:r>
      <w:r w:rsidRPr="004E7517">
        <w:rPr>
          <w:b/>
          <w:bCs/>
        </w:rPr>
        <w:t xml:space="preserve">: </w:t>
      </w:r>
      <w:r>
        <w:rPr>
          <w:b/>
          <w:bCs/>
        </w:rPr>
        <w:t>The “mirror-image problem” might constitute a vulnerability to the verification of position</w:t>
      </w:r>
      <w:r w:rsidRPr="003C1482">
        <w:t xml:space="preserve"> </w:t>
      </w:r>
      <w:r w:rsidRPr="00CC2D53">
        <w:rPr>
          <w:b/>
          <w:bCs/>
        </w:rPr>
        <w:t>that can be exploited by a threat actor with capabilities to spoof GNSS signals.</w:t>
      </w:r>
    </w:p>
    <w:p w14:paraId="04FAA0B7" w14:textId="77777777" w:rsidR="003A7052" w:rsidRPr="00CC2D53" w:rsidRDefault="003A7052" w:rsidP="003A7052">
      <w:pPr>
        <w:keepLines/>
        <w:jc w:val="both"/>
        <w:rPr>
          <w:b/>
        </w:rPr>
      </w:pPr>
      <w:r w:rsidRPr="00CC2D53">
        <w:rPr>
          <w:b/>
        </w:rPr>
        <w:t>Observation</w:t>
      </w:r>
      <w:r>
        <w:rPr>
          <w:b/>
        </w:rPr>
        <w:t xml:space="preserve"> 2</w:t>
      </w:r>
      <w:r w:rsidRPr="00CC2D53">
        <w:rPr>
          <w:b/>
        </w:rPr>
        <w:t>: Solving the “mirror-image problem” should not be treated as a pre-condition for NTN verified positioning, but part of the scope of the work</w:t>
      </w:r>
    </w:p>
    <w:p w14:paraId="5C1CEC7C" w14:textId="43A22D3C" w:rsidR="003A7052" w:rsidRPr="008D3E64" w:rsidRDefault="003A7052" w:rsidP="003A7052">
      <w:pPr>
        <w:keepLines/>
        <w:jc w:val="both"/>
        <w:rPr>
          <w:b/>
          <w:bCs/>
        </w:rPr>
      </w:pPr>
      <w:r w:rsidRPr="72A799EC">
        <w:rPr>
          <w:b/>
          <w:bCs/>
        </w:rPr>
        <w:t>Observation 3: A UE which can have an alternative position besides the correct location can also have alternative UE measurements besides the correct measurements.</w:t>
      </w:r>
    </w:p>
    <w:p w14:paraId="6D1E40E9" w14:textId="77777777" w:rsidR="003A7052" w:rsidRDefault="003A7052" w:rsidP="003A7052">
      <w:pPr>
        <w:keepLines/>
        <w:jc w:val="both"/>
        <w:rPr>
          <w:b/>
        </w:rPr>
      </w:pPr>
      <w:r w:rsidRPr="00CC2D53">
        <w:rPr>
          <w:b/>
        </w:rPr>
        <w:t>Proposal</w:t>
      </w:r>
      <w:r>
        <w:rPr>
          <w:b/>
        </w:rPr>
        <w:t xml:space="preserve"> 1</w:t>
      </w:r>
      <w:r w:rsidRPr="00CC2D53">
        <w:rPr>
          <w:b/>
        </w:rPr>
        <w:t>: The framework for network verified positioning must include tools to assess relevant problems such as the mirror-image problem and the</w:t>
      </w:r>
      <w:r>
        <w:rPr>
          <w:b/>
        </w:rPr>
        <w:t xml:space="preserve"> </w:t>
      </w:r>
      <w:r>
        <w:rPr>
          <w:b/>
          <w:bCs/>
        </w:rPr>
        <w:t xml:space="preserve">trustfulness of UE reporting. </w:t>
      </w:r>
    </w:p>
    <w:p w14:paraId="5652469E" w14:textId="77777777" w:rsidR="003A7052" w:rsidRDefault="003A7052" w:rsidP="003A7052">
      <w:pPr>
        <w:keepLines/>
        <w:jc w:val="both"/>
        <w:rPr>
          <w:b/>
          <w:bCs/>
        </w:rPr>
      </w:pPr>
      <w:r w:rsidRPr="002F2D78">
        <w:rPr>
          <w:b/>
          <w:bCs/>
        </w:rPr>
        <w:t>Proposal</w:t>
      </w:r>
      <w:r>
        <w:rPr>
          <w:b/>
          <w:bCs/>
        </w:rPr>
        <w:t xml:space="preserve"> 2</w:t>
      </w:r>
      <w:r w:rsidRPr="002F2D78">
        <w:rPr>
          <w:b/>
          <w:bCs/>
        </w:rPr>
        <w:t xml:space="preserve">: </w:t>
      </w:r>
      <w:r>
        <w:rPr>
          <w:b/>
          <w:bCs/>
        </w:rPr>
        <w:t xml:space="preserve">The objectives for the work on Network Verified Positioning must include the modelling of relevant error sources and realistic assumptions for the evaluation of the methods. </w:t>
      </w:r>
    </w:p>
    <w:p w14:paraId="413269B3" w14:textId="77777777" w:rsidR="003A7052" w:rsidRDefault="003A7052" w:rsidP="003A7052">
      <w:pPr>
        <w:keepLines/>
        <w:jc w:val="both"/>
        <w:rPr>
          <w:b/>
          <w:bCs/>
        </w:rPr>
      </w:pPr>
      <w:r w:rsidRPr="00CC2D53">
        <w:rPr>
          <w:b/>
          <w:bCs/>
        </w:rPr>
        <w:t>Proposal</w:t>
      </w:r>
      <w:r>
        <w:rPr>
          <w:b/>
          <w:bCs/>
        </w:rPr>
        <w:t xml:space="preserve"> 3</w:t>
      </w:r>
      <w:r w:rsidRPr="00CC2D53">
        <w:rPr>
          <w:b/>
          <w:bCs/>
        </w:rPr>
        <w:t xml:space="preserve">: </w:t>
      </w:r>
      <w:r w:rsidRPr="002F2D78">
        <w:rPr>
          <w:b/>
          <w:bCs/>
        </w:rPr>
        <w:t xml:space="preserve">The framework for network verified positioning </w:t>
      </w:r>
      <w:r>
        <w:rPr>
          <w:b/>
          <w:bCs/>
        </w:rPr>
        <w:t xml:space="preserve">should not preclude discussion of solutions that show better results close to the orbital plane. </w:t>
      </w:r>
    </w:p>
    <w:p w14:paraId="35F222F4" w14:textId="7E8DE5A8" w:rsidR="00080512" w:rsidRDefault="003A7052" w:rsidP="00F755FB">
      <w:pPr>
        <w:pStyle w:val="paragraph"/>
        <w:spacing w:before="0" w:beforeAutospacing="0" w:after="0" w:afterAutospacing="0"/>
        <w:textAlignment w:val="baseline"/>
        <w:rPr>
          <w:rStyle w:val="eop"/>
          <w:sz w:val="20"/>
          <w:szCs w:val="20"/>
          <w:lang w:val="en-US"/>
        </w:rPr>
      </w:pPr>
      <w:r w:rsidRPr="00CC2D53">
        <w:rPr>
          <w:rStyle w:val="normaltextrun"/>
          <w:b/>
          <w:bCs/>
          <w:sz w:val="20"/>
          <w:szCs w:val="20"/>
          <w:lang w:val="en-US"/>
        </w:rPr>
        <w:t xml:space="preserve">Observation </w:t>
      </w:r>
      <w:r>
        <w:rPr>
          <w:rStyle w:val="normaltextrun"/>
          <w:b/>
          <w:bCs/>
          <w:sz w:val="20"/>
          <w:szCs w:val="20"/>
          <w:lang w:val="en-US"/>
        </w:rPr>
        <w:t>4</w:t>
      </w:r>
      <w:r w:rsidRPr="00CC2D53">
        <w:rPr>
          <w:rStyle w:val="normaltextrun"/>
          <w:b/>
          <w:bCs/>
          <w:sz w:val="20"/>
          <w:szCs w:val="20"/>
          <w:lang w:val="en-US"/>
        </w:rPr>
        <w:t>: Methods like multi-RTT, UL/DL-TDOA alone cannot distinguish between the mirror positions on either side of the orbital plane and other input is required.</w:t>
      </w:r>
      <w:r w:rsidRPr="00CC2D53">
        <w:rPr>
          <w:rStyle w:val="eop"/>
          <w:sz w:val="20"/>
          <w:szCs w:val="20"/>
          <w:lang w:val="en-US"/>
        </w:rPr>
        <w:t> </w:t>
      </w:r>
    </w:p>
    <w:p w14:paraId="3B3C6DFF" w14:textId="77777777" w:rsidR="00E30E0F" w:rsidRPr="00F8009D" w:rsidRDefault="00E30E0F" w:rsidP="00F755FB">
      <w:pPr>
        <w:pStyle w:val="paragraph"/>
        <w:spacing w:before="0" w:beforeAutospacing="0" w:after="0" w:afterAutospacing="0"/>
        <w:textAlignment w:val="baseline"/>
        <w:rPr>
          <w:lang w:val="en-US"/>
        </w:rPr>
      </w:pPr>
    </w:p>
    <w:p w14:paraId="519DBE26" w14:textId="77777777" w:rsidR="00784AC6" w:rsidRPr="00B43006" w:rsidRDefault="00784AC6" w:rsidP="00784AC6">
      <w:pPr>
        <w:jc w:val="both"/>
        <w:rPr>
          <w:b/>
          <w:bCs/>
        </w:rPr>
      </w:pPr>
      <w:r w:rsidRPr="00B43006">
        <w:rPr>
          <w:b/>
          <w:bCs/>
        </w:rPr>
        <w:t>Observation 5: Observations from RAN1 point of view were only evaluated towards the least stringent requirement (10 km) and if higher requirements are to be met, the needed time for verification process will increase correspondingly.</w:t>
      </w:r>
    </w:p>
    <w:p w14:paraId="30FDC21D" w14:textId="4FA9EEC0" w:rsidR="003A7052" w:rsidRPr="00710ECC" w:rsidRDefault="00B00C79" w:rsidP="008F6314">
      <w:pPr>
        <w:jc w:val="both"/>
        <w:rPr>
          <w:b/>
        </w:rPr>
      </w:pPr>
      <w:r>
        <w:rPr>
          <w:b/>
        </w:rPr>
        <w:t>Proposal 4 Other inputs than multi-RTT and TDOA should not be excluded.</w:t>
      </w:r>
    </w:p>
    <w:p w14:paraId="04BAE0B0" w14:textId="6167741C" w:rsidR="008A1FA4" w:rsidRPr="00206708" w:rsidRDefault="008A1FA4" w:rsidP="008F6314">
      <w:pPr>
        <w:pStyle w:val="Heading1"/>
        <w:jc w:val="both"/>
      </w:pPr>
      <w:r w:rsidRPr="00206708">
        <w:t>References</w:t>
      </w:r>
    </w:p>
    <w:p w14:paraId="4986A93C" w14:textId="57B01683" w:rsidR="00D42282" w:rsidRDefault="004961F5" w:rsidP="000C5F3F">
      <w:pPr>
        <w:pStyle w:val="ListParagraph"/>
        <w:numPr>
          <w:ilvl w:val="0"/>
          <w:numId w:val="24"/>
        </w:numPr>
      </w:pPr>
      <w:bookmarkStart w:id="4" w:name="_Ref120873259"/>
      <w:r w:rsidRPr="004961F5">
        <w:t>R1-2210952</w:t>
      </w:r>
      <w:r>
        <w:t xml:space="preserve">, </w:t>
      </w:r>
      <w:r w:rsidR="001E6822" w:rsidRPr="00A37113">
        <w:rPr>
          <w:i/>
        </w:rPr>
        <w:t>“FL Summary #4: Network verified UE location for NR NTN”,</w:t>
      </w:r>
      <w:r w:rsidR="001E6822">
        <w:t xml:space="preserve"> </w:t>
      </w:r>
      <w:r w:rsidR="00424621">
        <w:t>Thales (Moderator), Toulouse 14</w:t>
      </w:r>
      <w:r w:rsidR="00424621" w:rsidRPr="00FE3BF0">
        <w:rPr>
          <w:vertAlign w:val="superscript"/>
        </w:rPr>
        <w:t>th</w:t>
      </w:r>
      <w:r w:rsidR="00424621">
        <w:t>-18</w:t>
      </w:r>
      <w:r w:rsidR="00424621" w:rsidRPr="00FE3BF0">
        <w:rPr>
          <w:vertAlign w:val="superscript"/>
        </w:rPr>
        <w:t>th</w:t>
      </w:r>
      <w:r w:rsidR="00424621">
        <w:t xml:space="preserve"> November, 2022</w:t>
      </w:r>
      <w:bookmarkEnd w:id="4"/>
    </w:p>
    <w:p w14:paraId="68C18F0E" w14:textId="605D5532" w:rsidR="000C5F3F" w:rsidRPr="00BA21A8" w:rsidRDefault="19965354" w:rsidP="000C5F3F">
      <w:pPr>
        <w:pStyle w:val="ListParagraph"/>
        <w:numPr>
          <w:ilvl w:val="0"/>
          <w:numId w:val="24"/>
        </w:numPr>
        <w:rPr>
          <w:rStyle w:val="Hyperlink"/>
          <w:color w:val="auto"/>
          <w:u w:val="none"/>
        </w:rPr>
      </w:pPr>
      <w:bookmarkStart w:id="5" w:name="_Ref121125343"/>
      <w:r>
        <w:t>“RAN1 Chair’s Notes”</w:t>
      </w:r>
      <w:r w:rsidR="3DA13999">
        <w:t>,</w:t>
      </w:r>
      <w:r w:rsidR="5CFD3B9A">
        <w:t xml:space="preserve"> Toulouse, France, 14th-18</w:t>
      </w:r>
      <w:r w:rsidR="5CFD3B9A" w:rsidRPr="00BA21A8">
        <w:rPr>
          <w:vertAlign w:val="superscript"/>
        </w:rPr>
        <w:t>th</w:t>
      </w:r>
      <w:r w:rsidR="5CFD3B9A">
        <w:t xml:space="preserve"> November 2022</w:t>
      </w:r>
      <w:r w:rsidR="53BBB8EE">
        <w:t xml:space="preserve">, </w:t>
      </w:r>
      <w:hyperlink r:id="rId13">
        <w:r w:rsidR="53BBB8EE" w:rsidRPr="5261FEE9">
          <w:rPr>
            <w:rStyle w:val="Hyperlink"/>
          </w:rPr>
          <w:t>https://www.3gpp.org/ftp/tsg_ran/WG1_RL1/TSGR1_111/Inbox/Chair_notes/Chair's%20notes%20RAN1_111%20eom3.zip</w:t>
        </w:r>
      </w:hyperlink>
      <w:bookmarkEnd w:id="5"/>
    </w:p>
    <w:p w14:paraId="0EB04218" w14:textId="77777777" w:rsidR="00BA21A8" w:rsidRPr="00206708" w:rsidRDefault="00E502F9" w:rsidP="00BA21A8">
      <w:pPr>
        <w:pStyle w:val="ListParagraph"/>
        <w:numPr>
          <w:ilvl w:val="0"/>
          <w:numId w:val="24"/>
        </w:numPr>
      </w:pPr>
      <w:r>
        <w:t xml:space="preserve">R1-2212402, “ </w:t>
      </w:r>
      <w:r w:rsidRPr="00A37113">
        <w:rPr>
          <w:i/>
        </w:rPr>
        <w:t>Further discussion on Network Verified UE Positioning”</w:t>
      </w:r>
      <w:r w:rsidR="007945A7" w:rsidRPr="00A37113">
        <w:rPr>
          <w:i/>
        </w:rPr>
        <w:t>,</w:t>
      </w:r>
      <w:r w:rsidR="007945A7">
        <w:t xml:space="preserve"> </w:t>
      </w:r>
      <w:r w:rsidR="007C26BB">
        <w:t xml:space="preserve">Toulouse </w:t>
      </w:r>
      <w:r w:rsidR="00FE3BF0">
        <w:t>14</w:t>
      </w:r>
      <w:r w:rsidR="00FE3BF0" w:rsidRPr="00FE3BF0">
        <w:rPr>
          <w:vertAlign w:val="superscript"/>
        </w:rPr>
        <w:t>th</w:t>
      </w:r>
      <w:r w:rsidR="00FE3BF0">
        <w:t>-18</w:t>
      </w:r>
      <w:r w:rsidR="00FE3BF0" w:rsidRPr="00FE3BF0">
        <w:rPr>
          <w:vertAlign w:val="superscript"/>
        </w:rPr>
        <w:t>th</w:t>
      </w:r>
      <w:r w:rsidR="00FE3BF0">
        <w:t xml:space="preserve"> November, 2022</w:t>
      </w:r>
    </w:p>
    <w:p w14:paraId="30282215" w14:textId="0B53E000" w:rsidR="00BA21A8" w:rsidRPr="00A37113" w:rsidRDefault="00E746F4" w:rsidP="000C5F3F">
      <w:pPr>
        <w:pStyle w:val="ListParagraph"/>
        <w:numPr>
          <w:ilvl w:val="0"/>
          <w:numId w:val="24"/>
        </w:numPr>
      </w:pPr>
      <w:bookmarkStart w:id="6" w:name="_Ref120876729"/>
      <w:r>
        <w:rPr>
          <w:rFonts w:cs="Arial"/>
          <w:bCs/>
          <w:lang w:val="en-US" w:eastAsia="ja-JP"/>
        </w:rPr>
        <w:t xml:space="preserve">R1-2211601, </w:t>
      </w:r>
      <w:r w:rsidR="004A7EFF" w:rsidRPr="00A37113">
        <w:rPr>
          <w:rFonts w:cs="Arial"/>
          <w:i/>
          <w:lang w:val="en-US" w:eastAsia="ja-JP"/>
        </w:rPr>
        <w:t>“Discussion on Network-verified UE location for NTN”,</w:t>
      </w:r>
      <w:r w:rsidR="004A7EFF">
        <w:rPr>
          <w:rFonts w:cs="Arial"/>
          <w:bCs/>
          <w:lang w:val="en-US" w:eastAsia="ja-JP"/>
        </w:rPr>
        <w:t xml:space="preserve"> Panasonic</w:t>
      </w:r>
      <w:r w:rsidR="002E0A0C">
        <w:rPr>
          <w:rFonts w:cs="Arial"/>
          <w:bCs/>
          <w:lang w:val="en-US" w:eastAsia="ja-JP"/>
        </w:rPr>
        <w:t>, Toulouse,</w:t>
      </w:r>
      <w:r w:rsidR="002E0A0C">
        <w:rPr>
          <w:lang w:val="en-US"/>
        </w:rPr>
        <w:t xml:space="preserve"> November </w:t>
      </w:r>
      <w:r w:rsidR="002E0A0C">
        <w:rPr>
          <w:rFonts w:cs="Arial"/>
          <w:bCs/>
          <w:lang w:val="en-US" w:eastAsia="ja-JP"/>
        </w:rPr>
        <w:t>14</w:t>
      </w:r>
      <w:r w:rsidR="002E0A0C">
        <w:rPr>
          <w:rFonts w:cs="Arial"/>
          <w:bCs/>
          <w:vertAlign w:val="superscript"/>
          <w:lang w:val="en-US" w:eastAsia="ja-JP"/>
        </w:rPr>
        <w:t>th</w:t>
      </w:r>
      <w:r w:rsidR="002E0A0C">
        <w:rPr>
          <w:rFonts w:cs="Arial"/>
          <w:bCs/>
          <w:lang w:val="en-US" w:eastAsia="ja-JP"/>
        </w:rPr>
        <w:t xml:space="preserve"> – 18</w:t>
      </w:r>
      <w:r w:rsidR="002E0A0C">
        <w:rPr>
          <w:rFonts w:cs="Arial"/>
          <w:bCs/>
          <w:vertAlign w:val="superscript"/>
          <w:lang w:val="en-US" w:eastAsia="ja-JP"/>
        </w:rPr>
        <w:t>th</w:t>
      </w:r>
      <w:r w:rsidR="002E0A0C">
        <w:rPr>
          <w:rFonts w:cs="Arial"/>
          <w:bCs/>
          <w:lang w:val="en-US" w:eastAsia="ja-JP"/>
        </w:rPr>
        <w:t>, 2022</w:t>
      </w:r>
      <w:bookmarkEnd w:id="6"/>
    </w:p>
    <w:p w14:paraId="6D6C3721" w14:textId="50143C6F" w:rsidR="00FC15E6" w:rsidRPr="00A37113" w:rsidRDefault="00FC15E6" w:rsidP="000C5F3F">
      <w:pPr>
        <w:pStyle w:val="ListParagraph"/>
        <w:numPr>
          <w:ilvl w:val="0"/>
          <w:numId w:val="24"/>
        </w:numPr>
      </w:pPr>
      <w:bookmarkStart w:id="7" w:name="_Ref120876732"/>
      <w:r w:rsidRPr="00FC15E6">
        <w:rPr>
          <w:rStyle w:val="Hyperlink"/>
          <w:color w:val="auto"/>
          <w:u w:val="none"/>
        </w:rPr>
        <w:t>R1-2212065</w:t>
      </w:r>
      <w:r>
        <w:rPr>
          <w:rStyle w:val="Hyperlink"/>
          <w:color w:val="auto"/>
          <w:u w:val="none"/>
        </w:rPr>
        <w:t>, “</w:t>
      </w:r>
      <w:r w:rsidR="0049712B" w:rsidRPr="00A37113">
        <w:rPr>
          <w:rStyle w:val="Hyperlink"/>
          <w:i/>
          <w:color w:val="auto"/>
          <w:u w:val="none"/>
        </w:rPr>
        <w:t>Network verified UE location for NR NTN</w:t>
      </w:r>
      <w:r>
        <w:rPr>
          <w:rStyle w:val="Hyperlink"/>
          <w:color w:val="auto"/>
          <w:u w:val="none"/>
        </w:rPr>
        <w:t>”</w:t>
      </w:r>
      <w:r w:rsidR="00DA6C03">
        <w:rPr>
          <w:rStyle w:val="Hyperlink"/>
          <w:color w:val="auto"/>
          <w:u w:val="none"/>
        </w:rPr>
        <w:t>, Samsung</w:t>
      </w:r>
      <w:r w:rsidR="002932D0">
        <w:rPr>
          <w:rStyle w:val="Hyperlink"/>
          <w:color w:val="auto"/>
          <w:u w:val="none"/>
        </w:rPr>
        <w:t xml:space="preserve">, </w:t>
      </w:r>
      <w:r w:rsidR="002932D0">
        <w:rPr>
          <w:rFonts w:cs="Arial"/>
          <w:bCs/>
          <w:lang w:val="en-US" w:eastAsia="ja-JP"/>
        </w:rPr>
        <w:t>Toulouse,</w:t>
      </w:r>
      <w:r w:rsidR="002932D0">
        <w:rPr>
          <w:lang w:val="en-US"/>
        </w:rPr>
        <w:t xml:space="preserve"> November </w:t>
      </w:r>
      <w:r w:rsidR="002932D0">
        <w:rPr>
          <w:rFonts w:cs="Arial"/>
          <w:bCs/>
          <w:lang w:val="en-US" w:eastAsia="ja-JP"/>
        </w:rPr>
        <w:t>14</w:t>
      </w:r>
      <w:r w:rsidR="002932D0">
        <w:rPr>
          <w:rFonts w:cs="Arial"/>
          <w:bCs/>
          <w:vertAlign w:val="superscript"/>
          <w:lang w:val="en-US" w:eastAsia="ja-JP"/>
        </w:rPr>
        <w:t>th</w:t>
      </w:r>
      <w:r w:rsidR="002932D0">
        <w:rPr>
          <w:rFonts w:cs="Arial"/>
          <w:bCs/>
          <w:lang w:val="en-US" w:eastAsia="ja-JP"/>
        </w:rPr>
        <w:t xml:space="preserve"> – 18</w:t>
      </w:r>
      <w:r w:rsidR="002932D0">
        <w:rPr>
          <w:rFonts w:cs="Arial"/>
          <w:bCs/>
          <w:vertAlign w:val="superscript"/>
          <w:lang w:val="en-US" w:eastAsia="ja-JP"/>
        </w:rPr>
        <w:t>th</w:t>
      </w:r>
      <w:r w:rsidR="002932D0">
        <w:rPr>
          <w:rFonts w:cs="Arial"/>
          <w:bCs/>
          <w:lang w:val="en-US" w:eastAsia="ja-JP"/>
        </w:rPr>
        <w:t>, 2022</w:t>
      </w:r>
      <w:bookmarkEnd w:id="7"/>
    </w:p>
    <w:p w14:paraId="2E89E048" w14:textId="307CE817" w:rsidR="000D2B9F" w:rsidRPr="00BA21A8" w:rsidRDefault="00FD5F23" w:rsidP="000C5F3F">
      <w:pPr>
        <w:pStyle w:val="ListParagraph"/>
        <w:numPr>
          <w:ilvl w:val="0"/>
          <w:numId w:val="24"/>
        </w:numPr>
        <w:rPr>
          <w:rStyle w:val="Hyperlink"/>
          <w:color w:val="auto"/>
          <w:u w:val="none"/>
        </w:rPr>
      </w:pPr>
      <w:bookmarkStart w:id="8" w:name="_Ref120876875"/>
      <w:r>
        <w:rPr>
          <w:rStyle w:val="Hyperlink"/>
          <w:color w:val="auto"/>
          <w:u w:val="none"/>
        </w:rPr>
        <w:t>3GPP, “</w:t>
      </w:r>
      <w:r w:rsidRPr="00A37113">
        <w:rPr>
          <w:rStyle w:val="Hyperlink"/>
          <w:i/>
          <w:color w:val="auto"/>
          <w:u w:val="none"/>
        </w:rPr>
        <w:t xml:space="preserve">TR 38.821, </w:t>
      </w:r>
      <w:r w:rsidR="005F5FF7" w:rsidRPr="00A37113">
        <w:rPr>
          <w:rStyle w:val="Hyperlink"/>
          <w:i/>
          <w:color w:val="auto"/>
          <w:u w:val="none"/>
        </w:rPr>
        <w:t>Solutions for NR to support non-terrestrial networks (NTN)”,</w:t>
      </w:r>
      <w:r w:rsidR="005F5FF7">
        <w:rPr>
          <w:rStyle w:val="Hyperlink"/>
          <w:color w:val="auto"/>
          <w:u w:val="none"/>
        </w:rPr>
        <w:t xml:space="preserve"> v 16.0.0., </w:t>
      </w:r>
      <w:r w:rsidR="00C339C3">
        <w:rPr>
          <w:rStyle w:val="Hyperlink"/>
          <w:color w:val="auto"/>
          <w:u w:val="none"/>
        </w:rPr>
        <w:t>Dec. 2019.</w:t>
      </w:r>
      <w:bookmarkEnd w:id="8"/>
    </w:p>
    <w:p w14:paraId="134CB005" w14:textId="5C7E4330" w:rsidR="00E04600" w:rsidRDefault="00E04600" w:rsidP="000C5F3F">
      <w:pPr>
        <w:pStyle w:val="ListParagraph"/>
        <w:numPr>
          <w:ilvl w:val="0"/>
          <w:numId w:val="24"/>
        </w:numPr>
        <w:rPr>
          <w:rStyle w:val="Hyperlink"/>
          <w:color w:val="auto"/>
          <w:u w:val="none"/>
        </w:rPr>
      </w:pPr>
      <w:bookmarkStart w:id="9" w:name="_Ref121063087"/>
      <w:bookmarkStart w:id="10" w:name="_Ref120888153"/>
      <w:r>
        <w:rPr>
          <w:rStyle w:val="Hyperlink"/>
          <w:color w:val="auto"/>
          <w:u w:val="none"/>
        </w:rPr>
        <w:t xml:space="preserve">3GPP, </w:t>
      </w:r>
      <w:r w:rsidRPr="00A37113">
        <w:rPr>
          <w:rStyle w:val="Hyperlink"/>
          <w:i/>
          <w:color w:val="auto"/>
          <w:u w:val="none"/>
        </w:rPr>
        <w:t>“TS 38.133:</w:t>
      </w:r>
      <w:r w:rsidR="00453820">
        <w:rPr>
          <w:rStyle w:val="Hyperlink"/>
          <w:i/>
          <w:iCs/>
          <w:color w:val="auto"/>
          <w:u w:val="none"/>
        </w:rPr>
        <w:t xml:space="preserve"> </w:t>
      </w:r>
      <w:r w:rsidRPr="00A37113">
        <w:rPr>
          <w:rStyle w:val="Hyperlink"/>
          <w:i/>
          <w:color w:val="auto"/>
          <w:u w:val="none"/>
        </w:rPr>
        <w:t>NR; Requirements for support of radio resource management”,</w:t>
      </w:r>
      <w:r>
        <w:rPr>
          <w:rStyle w:val="Hyperlink"/>
          <w:color w:val="auto"/>
          <w:u w:val="none"/>
        </w:rPr>
        <w:t xml:space="preserve"> v 17.7.0., Sep. 2022.</w:t>
      </w:r>
      <w:bookmarkEnd w:id="9"/>
    </w:p>
    <w:p w14:paraId="76F5E0CF" w14:textId="58F57960" w:rsidR="00441F9F" w:rsidRPr="00453820" w:rsidRDefault="00441F9F">
      <w:pPr>
        <w:pStyle w:val="ListParagraph"/>
        <w:numPr>
          <w:ilvl w:val="0"/>
          <w:numId w:val="24"/>
        </w:numPr>
        <w:rPr>
          <w:rStyle w:val="Hyperlink"/>
          <w:color w:val="auto"/>
          <w:u w:val="none"/>
        </w:rPr>
      </w:pPr>
      <w:bookmarkStart w:id="11" w:name="_Ref121063424"/>
      <w:r w:rsidRPr="00441F9F">
        <w:rPr>
          <w:rStyle w:val="Hyperlink"/>
          <w:color w:val="auto"/>
          <w:u w:val="none"/>
        </w:rPr>
        <w:t>R1-2210873</w:t>
      </w:r>
      <w:r>
        <w:rPr>
          <w:rStyle w:val="Hyperlink"/>
          <w:color w:val="auto"/>
          <w:u w:val="none"/>
        </w:rPr>
        <w:t xml:space="preserve">, </w:t>
      </w:r>
      <w:r w:rsidR="004A6303" w:rsidRPr="00A37113">
        <w:rPr>
          <w:rStyle w:val="Hyperlink"/>
          <w:i/>
          <w:color w:val="auto"/>
          <w:u w:val="none"/>
        </w:rPr>
        <w:t>“Discussion on network-verified UE location for NR NTN”,</w:t>
      </w:r>
      <w:r w:rsidR="004A6303">
        <w:rPr>
          <w:rStyle w:val="Hyperlink"/>
          <w:color w:val="auto"/>
          <w:u w:val="none"/>
        </w:rPr>
        <w:t xml:space="preserve"> </w:t>
      </w:r>
      <w:r w:rsidR="00453820" w:rsidRPr="00453820">
        <w:rPr>
          <w:rStyle w:val="Hyperlink"/>
          <w:color w:val="auto"/>
          <w:u w:val="none"/>
        </w:rPr>
        <w:t xml:space="preserve">Huawei, </w:t>
      </w:r>
      <w:proofErr w:type="spellStart"/>
      <w:r w:rsidR="00453820" w:rsidRPr="00453820">
        <w:rPr>
          <w:rStyle w:val="Hyperlink"/>
          <w:color w:val="auto"/>
          <w:u w:val="none"/>
        </w:rPr>
        <w:t>HiSilicon</w:t>
      </w:r>
      <w:proofErr w:type="spellEnd"/>
      <w:r w:rsidR="00453820">
        <w:rPr>
          <w:rStyle w:val="Hyperlink"/>
          <w:color w:val="auto"/>
          <w:u w:val="none"/>
        </w:rPr>
        <w:t xml:space="preserve">, </w:t>
      </w:r>
      <w:r w:rsidR="00453820" w:rsidRPr="00D56DA9">
        <w:rPr>
          <w:rFonts w:cs="Arial"/>
          <w:bCs/>
          <w:lang w:val="en-US" w:eastAsia="ja-JP"/>
        </w:rPr>
        <w:t>Toulouse, November 14th – 18th, 2022</w:t>
      </w:r>
      <w:bookmarkEnd w:id="11"/>
    </w:p>
    <w:p w14:paraId="612DAF99" w14:textId="04001C5C" w:rsidR="009B41D0" w:rsidRPr="00A37113" w:rsidRDefault="009B41D0" w:rsidP="000C5F3F">
      <w:pPr>
        <w:pStyle w:val="ListParagraph"/>
        <w:numPr>
          <w:ilvl w:val="0"/>
          <w:numId w:val="24"/>
        </w:numPr>
      </w:pPr>
      <w:r w:rsidRPr="009B41D0">
        <w:rPr>
          <w:rStyle w:val="Hyperlink"/>
          <w:color w:val="auto"/>
          <w:u w:val="none"/>
        </w:rPr>
        <w:t>R1-2211461</w:t>
      </w:r>
      <w:r>
        <w:rPr>
          <w:rStyle w:val="Hyperlink"/>
          <w:color w:val="auto"/>
          <w:u w:val="none"/>
        </w:rPr>
        <w:t xml:space="preserve">, </w:t>
      </w:r>
      <w:r w:rsidRPr="00A37113">
        <w:rPr>
          <w:rFonts w:cs="Arial"/>
          <w:i/>
          <w:lang w:val="en-US" w:eastAsia="ja-JP"/>
        </w:rPr>
        <w:t>“Discussion on network verified UE location for NR NTN”</w:t>
      </w:r>
      <w:r>
        <w:rPr>
          <w:rFonts w:cs="Arial"/>
          <w:bCs/>
          <w:i/>
          <w:iCs/>
          <w:lang w:val="en-US" w:eastAsia="ja-JP"/>
        </w:rPr>
        <w:t xml:space="preserve">, </w:t>
      </w:r>
      <w:r w:rsidR="00D56DA9">
        <w:rPr>
          <w:rFonts w:cs="Arial"/>
          <w:bCs/>
          <w:lang w:val="en-US" w:eastAsia="ja-JP"/>
        </w:rPr>
        <w:t xml:space="preserve">OPPO, </w:t>
      </w:r>
      <w:r w:rsidR="00D56DA9" w:rsidRPr="00D56DA9">
        <w:rPr>
          <w:rFonts w:cs="Arial"/>
          <w:bCs/>
          <w:lang w:val="en-US" w:eastAsia="ja-JP"/>
        </w:rPr>
        <w:t>Toulouse, November 14th – 18th, 2022</w:t>
      </w:r>
      <w:bookmarkEnd w:id="10"/>
    </w:p>
    <w:p w14:paraId="30B63620" w14:textId="1D0ED94D" w:rsidR="00C65393" w:rsidRPr="00A37113" w:rsidRDefault="0070416F" w:rsidP="000C5F3F">
      <w:pPr>
        <w:pStyle w:val="ListParagraph"/>
        <w:numPr>
          <w:ilvl w:val="0"/>
          <w:numId w:val="24"/>
        </w:numPr>
      </w:pPr>
      <w:bookmarkStart w:id="12" w:name="_Ref120890116"/>
      <w:r w:rsidRPr="0070416F">
        <w:rPr>
          <w:rStyle w:val="Hyperlink"/>
          <w:color w:val="auto"/>
          <w:u w:val="none"/>
        </w:rPr>
        <w:t>R1-2212137</w:t>
      </w:r>
      <w:r>
        <w:rPr>
          <w:rStyle w:val="Hyperlink"/>
          <w:color w:val="auto"/>
          <w:u w:val="none"/>
        </w:rPr>
        <w:t xml:space="preserve">, </w:t>
      </w:r>
      <w:r w:rsidR="000A2B6D">
        <w:rPr>
          <w:rStyle w:val="Hyperlink"/>
          <w:color w:val="auto"/>
          <w:u w:val="none"/>
        </w:rPr>
        <w:t>“</w:t>
      </w:r>
      <w:r w:rsidR="000A2B6D" w:rsidRPr="000A2B6D">
        <w:rPr>
          <w:rStyle w:val="Hyperlink"/>
          <w:color w:val="auto"/>
          <w:u w:val="none"/>
        </w:rPr>
        <w:t>Network verified UE location for NR NTN</w:t>
      </w:r>
      <w:r w:rsidR="000A2B6D">
        <w:rPr>
          <w:rStyle w:val="Hyperlink"/>
          <w:color w:val="auto"/>
          <w:u w:val="none"/>
        </w:rPr>
        <w:t xml:space="preserve">”, Qualcomm Inc., </w:t>
      </w:r>
      <w:r w:rsidR="000A2B6D" w:rsidRPr="00D56DA9">
        <w:rPr>
          <w:rFonts w:cs="Arial"/>
          <w:bCs/>
          <w:lang w:val="en-US" w:eastAsia="ja-JP"/>
        </w:rPr>
        <w:t>Toulouse, November 14th – 18th, 2022</w:t>
      </w:r>
      <w:bookmarkEnd w:id="12"/>
    </w:p>
    <w:p w14:paraId="22BCB7F6" w14:textId="3FCB438F" w:rsidR="001C64C1" w:rsidRPr="00F943A2" w:rsidRDefault="00C77EE1" w:rsidP="000C5F3F">
      <w:pPr>
        <w:pStyle w:val="ListParagraph"/>
        <w:numPr>
          <w:ilvl w:val="0"/>
          <w:numId w:val="24"/>
        </w:numPr>
      </w:pPr>
      <w:bookmarkStart w:id="13" w:name="_Ref120890422"/>
      <w:r w:rsidRPr="00C77EE1">
        <w:rPr>
          <w:rStyle w:val="Hyperlink"/>
          <w:color w:val="auto"/>
          <w:u w:val="none"/>
        </w:rPr>
        <w:t>R1-2210948</w:t>
      </w:r>
      <w:r>
        <w:rPr>
          <w:rStyle w:val="Hyperlink"/>
          <w:color w:val="auto"/>
          <w:u w:val="none"/>
        </w:rPr>
        <w:t xml:space="preserve">, </w:t>
      </w:r>
      <w:r w:rsidR="00FD243C" w:rsidRPr="00A37113">
        <w:rPr>
          <w:rStyle w:val="Hyperlink"/>
          <w:i/>
          <w:color w:val="auto"/>
          <w:u w:val="none"/>
        </w:rPr>
        <w:t>“Discussion on network verified UE location in NR NTN”,</w:t>
      </w:r>
      <w:r w:rsidR="00FD243C">
        <w:rPr>
          <w:rStyle w:val="Hyperlink"/>
          <w:color w:val="auto"/>
          <w:u w:val="none"/>
        </w:rPr>
        <w:t xml:space="preserve"> </w:t>
      </w:r>
      <w:r w:rsidR="00D577B5">
        <w:rPr>
          <w:rStyle w:val="Hyperlink"/>
          <w:color w:val="auto"/>
          <w:u w:val="none"/>
        </w:rPr>
        <w:t xml:space="preserve">Thales, </w:t>
      </w:r>
      <w:r w:rsidR="00D577B5" w:rsidRPr="00D56DA9">
        <w:rPr>
          <w:rFonts w:cs="Arial"/>
          <w:bCs/>
          <w:lang w:val="en-US" w:eastAsia="ja-JP"/>
        </w:rPr>
        <w:t>Toulouse, November 14th – 18th, 2022</w:t>
      </w:r>
      <w:bookmarkEnd w:id="13"/>
    </w:p>
    <w:p w14:paraId="55E4DFB1" w14:textId="6B69D942" w:rsidR="00AE3B8E" w:rsidRPr="00A37113" w:rsidRDefault="00D4566D" w:rsidP="006B4CFA">
      <w:pPr>
        <w:pStyle w:val="ListParagraph"/>
        <w:numPr>
          <w:ilvl w:val="0"/>
          <w:numId w:val="24"/>
        </w:numPr>
      </w:pPr>
      <w:bookmarkStart w:id="14" w:name="_Ref121130084"/>
      <w:r w:rsidRPr="00D4566D">
        <w:lastRenderedPageBreak/>
        <w:t>3GPP TR 38.882</w:t>
      </w:r>
      <w:r>
        <w:t>, “</w:t>
      </w:r>
      <w:r w:rsidR="006B4CFA">
        <w:t>Study on requirements and use cases for network verified UE location for Non-Terrestrial-Networks (NTN) in NR</w:t>
      </w:r>
      <w:r>
        <w:t>”</w:t>
      </w:r>
      <w:bookmarkEnd w:id="14"/>
    </w:p>
    <w:p w14:paraId="7206FC45" w14:textId="77777777" w:rsidR="00141944" w:rsidRPr="00BA21A8" w:rsidRDefault="00141944" w:rsidP="00F943A2">
      <w:pPr>
        <w:pStyle w:val="ListParagraph"/>
        <w:rPr>
          <w:rStyle w:val="Hyperlink"/>
          <w:color w:val="auto"/>
          <w:u w:val="none"/>
        </w:rPr>
      </w:pPr>
    </w:p>
    <w:p w14:paraId="6FA4553D" w14:textId="572DE822" w:rsidR="00E502F9" w:rsidRPr="00206708" w:rsidRDefault="00E502F9" w:rsidP="00BA21A8">
      <w:pPr>
        <w:pStyle w:val="ListParagraph"/>
      </w:pPr>
    </w:p>
    <w:sectPr w:rsidR="00E502F9" w:rsidRPr="002067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3E8C" w14:textId="77777777" w:rsidR="006522A4" w:rsidRDefault="006522A4">
      <w:r>
        <w:separator/>
      </w:r>
    </w:p>
  </w:endnote>
  <w:endnote w:type="continuationSeparator" w:id="0">
    <w:p w14:paraId="4EBAB60D" w14:textId="77777777" w:rsidR="006522A4" w:rsidRDefault="006522A4">
      <w:r>
        <w:continuationSeparator/>
      </w:r>
    </w:p>
  </w:endnote>
  <w:endnote w:type="continuationNotice" w:id="1">
    <w:p w14:paraId="17596A1D" w14:textId="77777777" w:rsidR="006522A4" w:rsidRDefault="00652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CB1F53" w:rsidRDefault="00CB1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CB1F53" w:rsidRDefault="00CB1F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CB1F53" w:rsidRDefault="00CB1F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BB24" w14:textId="77777777" w:rsidR="006522A4" w:rsidRDefault="006522A4">
      <w:r>
        <w:separator/>
      </w:r>
    </w:p>
  </w:footnote>
  <w:footnote w:type="continuationSeparator" w:id="0">
    <w:p w14:paraId="4963CCAA" w14:textId="77777777" w:rsidR="006522A4" w:rsidRDefault="006522A4">
      <w:r>
        <w:continuationSeparator/>
      </w:r>
    </w:p>
  </w:footnote>
  <w:footnote w:type="continuationNotice" w:id="1">
    <w:p w14:paraId="292DF432" w14:textId="77777777" w:rsidR="006522A4" w:rsidRDefault="00652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CB1F53" w:rsidRDefault="00CB1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CB1F53" w:rsidRDefault="00CB1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CB1F53" w:rsidRDefault="00CB1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62381"/>
    <w:multiLevelType w:val="hybridMultilevel"/>
    <w:tmpl w:val="C1508B8E"/>
    <w:lvl w:ilvl="0" w:tplc="0406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310CF"/>
    <w:multiLevelType w:val="hybridMultilevel"/>
    <w:tmpl w:val="1EB44528"/>
    <w:lvl w:ilvl="0" w:tplc="378662F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5E36565"/>
    <w:multiLevelType w:val="hybridMultilevel"/>
    <w:tmpl w:val="6054FC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4CB36F1"/>
    <w:multiLevelType w:val="hybridMultilevel"/>
    <w:tmpl w:val="CB82AFAA"/>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66034B"/>
    <w:multiLevelType w:val="hybridMultilevel"/>
    <w:tmpl w:val="16E48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B4B3D81"/>
    <w:multiLevelType w:val="multilevel"/>
    <w:tmpl w:val="75F83718"/>
    <w:lvl w:ilvl="0">
      <w:start w:val="1"/>
      <w:numFmt w:val="bullet"/>
      <w:lvlText w:val=""/>
      <w:lvlJc w:val="left"/>
      <w:pPr>
        <w:tabs>
          <w:tab w:val="num" w:pos="505"/>
        </w:tabs>
        <w:ind w:left="505" w:hanging="360"/>
      </w:pPr>
      <w:rPr>
        <w:rFonts w:ascii="Symbol" w:hAnsi="Symbol" w:hint="default"/>
        <w:sz w:val="20"/>
      </w:rPr>
    </w:lvl>
    <w:lvl w:ilvl="1" w:tentative="1">
      <w:start w:val="1"/>
      <w:numFmt w:val="bullet"/>
      <w:lvlText w:val=""/>
      <w:lvlJc w:val="left"/>
      <w:pPr>
        <w:tabs>
          <w:tab w:val="num" w:pos="1225"/>
        </w:tabs>
        <w:ind w:left="1225" w:hanging="360"/>
      </w:pPr>
      <w:rPr>
        <w:rFonts w:ascii="Symbol" w:hAnsi="Symbol" w:hint="default"/>
        <w:sz w:val="20"/>
      </w:rPr>
    </w:lvl>
    <w:lvl w:ilvl="2" w:tentative="1">
      <w:start w:val="1"/>
      <w:numFmt w:val="bullet"/>
      <w:lvlText w:val=""/>
      <w:lvlJc w:val="left"/>
      <w:pPr>
        <w:tabs>
          <w:tab w:val="num" w:pos="1945"/>
        </w:tabs>
        <w:ind w:left="1945" w:hanging="360"/>
      </w:pPr>
      <w:rPr>
        <w:rFonts w:ascii="Symbol" w:hAnsi="Symbol" w:hint="default"/>
        <w:sz w:val="20"/>
      </w:rPr>
    </w:lvl>
    <w:lvl w:ilvl="3" w:tentative="1">
      <w:start w:val="1"/>
      <w:numFmt w:val="bullet"/>
      <w:lvlText w:val=""/>
      <w:lvlJc w:val="left"/>
      <w:pPr>
        <w:tabs>
          <w:tab w:val="num" w:pos="2665"/>
        </w:tabs>
        <w:ind w:left="2665" w:hanging="360"/>
      </w:pPr>
      <w:rPr>
        <w:rFonts w:ascii="Symbol" w:hAnsi="Symbol" w:hint="default"/>
        <w:sz w:val="20"/>
      </w:rPr>
    </w:lvl>
    <w:lvl w:ilvl="4" w:tentative="1">
      <w:start w:val="1"/>
      <w:numFmt w:val="bullet"/>
      <w:lvlText w:val=""/>
      <w:lvlJc w:val="left"/>
      <w:pPr>
        <w:tabs>
          <w:tab w:val="num" w:pos="3385"/>
        </w:tabs>
        <w:ind w:left="3385" w:hanging="360"/>
      </w:pPr>
      <w:rPr>
        <w:rFonts w:ascii="Symbol" w:hAnsi="Symbol" w:hint="default"/>
        <w:sz w:val="20"/>
      </w:rPr>
    </w:lvl>
    <w:lvl w:ilvl="5" w:tentative="1">
      <w:start w:val="1"/>
      <w:numFmt w:val="bullet"/>
      <w:lvlText w:val=""/>
      <w:lvlJc w:val="left"/>
      <w:pPr>
        <w:tabs>
          <w:tab w:val="num" w:pos="4105"/>
        </w:tabs>
        <w:ind w:left="4105" w:hanging="360"/>
      </w:pPr>
      <w:rPr>
        <w:rFonts w:ascii="Symbol" w:hAnsi="Symbol" w:hint="default"/>
        <w:sz w:val="20"/>
      </w:rPr>
    </w:lvl>
    <w:lvl w:ilvl="6" w:tentative="1">
      <w:start w:val="1"/>
      <w:numFmt w:val="bullet"/>
      <w:lvlText w:val=""/>
      <w:lvlJc w:val="left"/>
      <w:pPr>
        <w:tabs>
          <w:tab w:val="num" w:pos="4825"/>
        </w:tabs>
        <w:ind w:left="4825" w:hanging="360"/>
      </w:pPr>
      <w:rPr>
        <w:rFonts w:ascii="Symbol" w:hAnsi="Symbol" w:hint="default"/>
        <w:sz w:val="20"/>
      </w:rPr>
    </w:lvl>
    <w:lvl w:ilvl="7" w:tentative="1">
      <w:start w:val="1"/>
      <w:numFmt w:val="bullet"/>
      <w:lvlText w:val=""/>
      <w:lvlJc w:val="left"/>
      <w:pPr>
        <w:tabs>
          <w:tab w:val="num" w:pos="5545"/>
        </w:tabs>
        <w:ind w:left="5545" w:hanging="360"/>
      </w:pPr>
      <w:rPr>
        <w:rFonts w:ascii="Symbol" w:hAnsi="Symbol" w:hint="default"/>
        <w:sz w:val="20"/>
      </w:rPr>
    </w:lvl>
    <w:lvl w:ilvl="8" w:tentative="1">
      <w:start w:val="1"/>
      <w:numFmt w:val="bullet"/>
      <w:lvlText w:val=""/>
      <w:lvlJc w:val="left"/>
      <w:pPr>
        <w:tabs>
          <w:tab w:val="num" w:pos="6265"/>
        </w:tabs>
        <w:ind w:left="6265" w:hanging="360"/>
      </w:pPr>
      <w:rPr>
        <w:rFonts w:ascii="Symbol" w:hAnsi="Symbol" w:hint="default"/>
        <w:sz w:val="20"/>
      </w:rPr>
    </w:lvl>
  </w:abstractNum>
  <w:abstractNum w:abstractNumId="17" w15:restartNumberingAfterBreak="0">
    <w:nsid w:val="4C1B6079"/>
    <w:multiLevelType w:val="hybridMultilevel"/>
    <w:tmpl w:val="8A08DAF6"/>
    <w:lvl w:ilvl="0" w:tplc="CF2EBB6C">
      <w:start w:val="1"/>
      <w:numFmt w:val="bullet"/>
      <w:lvlText w:val=""/>
      <w:lvlJc w:val="left"/>
      <w:pPr>
        <w:tabs>
          <w:tab w:val="num" w:pos="720"/>
        </w:tabs>
        <w:ind w:left="720" w:hanging="360"/>
      </w:pPr>
      <w:rPr>
        <w:rFonts w:ascii="Symbol" w:hAnsi="Symbol" w:hint="default"/>
      </w:rPr>
    </w:lvl>
    <w:lvl w:ilvl="1" w:tplc="BFF0DB50">
      <w:numFmt w:val="bullet"/>
      <w:lvlText w:val="o"/>
      <w:lvlJc w:val="left"/>
      <w:pPr>
        <w:tabs>
          <w:tab w:val="num" w:pos="1440"/>
        </w:tabs>
        <w:ind w:left="1440" w:hanging="360"/>
      </w:pPr>
      <w:rPr>
        <w:rFonts w:ascii="Courier New" w:hAnsi="Courier New" w:hint="default"/>
      </w:rPr>
    </w:lvl>
    <w:lvl w:ilvl="2" w:tplc="087CDD2C">
      <w:numFmt w:val="bullet"/>
      <w:lvlText w:val=""/>
      <w:lvlJc w:val="left"/>
      <w:pPr>
        <w:tabs>
          <w:tab w:val="num" w:pos="2160"/>
        </w:tabs>
        <w:ind w:left="2160" w:hanging="360"/>
      </w:pPr>
      <w:rPr>
        <w:rFonts w:ascii="Wingdings" w:hAnsi="Wingdings" w:hint="default"/>
      </w:rPr>
    </w:lvl>
    <w:lvl w:ilvl="3" w:tplc="A5AA02CC">
      <w:numFmt w:val="bullet"/>
      <w:lvlText w:val=""/>
      <w:lvlJc w:val="left"/>
      <w:pPr>
        <w:tabs>
          <w:tab w:val="num" w:pos="2880"/>
        </w:tabs>
        <w:ind w:left="2880" w:hanging="360"/>
      </w:pPr>
      <w:rPr>
        <w:rFonts w:ascii="Symbol" w:hAnsi="Symbol" w:hint="default"/>
      </w:rPr>
    </w:lvl>
    <w:lvl w:ilvl="4" w:tplc="B1D49218" w:tentative="1">
      <w:start w:val="1"/>
      <w:numFmt w:val="bullet"/>
      <w:lvlText w:val=""/>
      <w:lvlJc w:val="left"/>
      <w:pPr>
        <w:tabs>
          <w:tab w:val="num" w:pos="3600"/>
        </w:tabs>
        <w:ind w:left="3600" w:hanging="360"/>
      </w:pPr>
      <w:rPr>
        <w:rFonts w:ascii="Symbol" w:hAnsi="Symbol" w:hint="default"/>
      </w:rPr>
    </w:lvl>
    <w:lvl w:ilvl="5" w:tplc="2FAE82FA" w:tentative="1">
      <w:start w:val="1"/>
      <w:numFmt w:val="bullet"/>
      <w:lvlText w:val=""/>
      <w:lvlJc w:val="left"/>
      <w:pPr>
        <w:tabs>
          <w:tab w:val="num" w:pos="4320"/>
        </w:tabs>
        <w:ind w:left="4320" w:hanging="360"/>
      </w:pPr>
      <w:rPr>
        <w:rFonts w:ascii="Symbol" w:hAnsi="Symbol" w:hint="default"/>
      </w:rPr>
    </w:lvl>
    <w:lvl w:ilvl="6" w:tplc="2A36B7DC" w:tentative="1">
      <w:start w:val="1"/>
      <w:numFmt w:val="bullet"/>
      <w:lvlText w:val=""/>
      <w:lvlJc w:val="left"/>
      <w:pPr>
        <w:tabs>
          <w:tab w:val="num" w:pos="5040"/>
        </w:tabs>
        <w:ind w:left="5040" w:hanging="360"/>
      </w:pPr>
      <w:rPr>
        <w:rFonts w:ascii="Symbol" w:hAnsi="Symbol" w:hint="default"/>
      </w:rPr>
    </w:lvl>
    <w:lvl w:ilvl="7" w:tplc="06042288" w:tentative="1">
      <w:start w:val="1"/>
      <w:numFmt w:val="bullet"/>
      <w:lvlText w:val=""/>
      <w:lvlJc w:val="left"/>
      <w:pPr>
        <w:tabs>
          <w:tab w:val="num" w:pos="5760"/>
        </w:tabs>
        <w:ind w:left="5760" w:hanging="360"/>
      </w:pPr>
      <w:rPr>
        <w:rFonts w:ascii="Symbol" w:hAnsi="Symbol" w:hint="default"/>
      </w:rPr>
    </w:lvl>
    <w:lvl w:ilvl="8" w:tplc="188AC0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A81492"/>
    <w:multiLevelType w:val="hybridMultilevel"/>
    <w:tmpl w:val="C7268F1C"/>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20" w15:restartNumberingAfterBreak="0">
    <w:nsid w:val="583A630B"/>
    <w:multiLevelType w:val="hybridMultilevel"/>
    <w:tmpl w:val="BF84C0B4"/>
    <w:lvl w:ilvl="0" w:tplc="ADF2CC6C">
      <w:numFmt w:val="bullet"/>
      <w:lvlText w:val=""/>
      <w:lvlJc w:val="left"/>
      <w:pPr>
        <w:ind w:left="720" w:hanging="360"/>
      </w:pPr>
      <w:rPr>
        <w:rFonts w:ascii="Wingdings" w:eastAsia="Calibri" w:hAnsi="Wingdings"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AAA7EF9"/>
    <w:multiLevelType w:val="hybridMultilevel"/>
    <w:tmpl w:val="AF50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B694FB8"/>
    <w:multiLevelType w:val="hybridMultilevel"/>
    <w:tmpl w:val="048E3C60"/>
    <w:lvl w:ilvl="0" w:tplc="0D7C959C">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7BBD589A"/>
    <w:multiLevelType w:val="hybridMultilevel"/>
    <w:tmpl w:val="A400013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9"/>
  </w:num>
  <w:num w:numId="9">
    <w:abstractNumId w:val="13"/>
  </w:num>
  <w:num w:numId="10">
    <w:abstractNumId w:val="10"/>
  </w:num>
  <w:num w:numId="11">
    <w:abstractNumId w:val="16"/>
  </w:num>
  <w:num w:numId="12">
    <w:abstractNumId w:val="6"/>
  </w:num>
  <w:num w:numId="13">
    <w:abstractNumId w:val="20"/>
  </w:num>
  <w:num w:numId="14">
    <w:abstractNumId w:val="21"/>
  </w:num>
  <w:num w:numId="15">
    <w:abstractNumId w:val="18"/>
  </w:num>
  <w:num w:numId="16">
    <w:abstractNumId w:val="17"/>
  </w:num>
  <w:num w:numId="17">
    <w:abstractNumId w:val="22"/>
  </w:num>
  <w:num w:numId="18">
    <w:abstractNumId w:val="19"/>
  </w:num>
  <w:num w:numId="19">
    <w:abstractNumId w:val="23"/>
  </w:num>
  <w:num w:numId="20">
    <w:abstractNumId w:val="2"/>
  </w:num>
  <w:num w:numId="21">
    <w:abstractNumId w:val="24"/>
  </w:num>
  <w:num w:numId="22">
    <w:abstractNumId w:val="8"/>
  </w:num>
  <w:num w:numId="23">
    <w:abstractNumId w:val="4"/>
  </w:num>
  <w:num w:numId="24">
    <w:abstractNumId w:val="5"/>
  </w:num>
  <w:num w:numId="25">
    <w:abstractNumId w:val="7"/>
  </w:num>
  <w:num w:numId="26">
    <w:abstractNumId w:val="7"/>
  </w:num>
  <w:num w:numId="27">
    <w:abstractNumId w:val="4"/>
  </w:num>
  <w:num w:numId="28">
    <w:abstractNumId w:val="3"/>
  </w:num>
  <w:num w:numId="29">
    <w:abstractNumId w:val="7"/>
  </w:num>
  <w:num w:numId="30">
    <w:abstractNumId w:val="4"/>
  </w:num>
  <w:num w:numId="31">
    <w:abstractNumId w:val="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2CA"/>
    <w:rsid w:val="00004981"/>
    <w:rsid w:val="00005A1F"/>
    <w:rsid w:val="000133C2"/>
    <w:rsid w:val="00013758"/>
    <w:rsid w:val="000148EC"/>
    <w:rsid w:val="0001573A"/>
    <w:rsid w:val="00016557"/>
    <w:rsid w:val="00021CB3"/>
    <w:rsid w:val="00023C40"/>
    <w:rsid w:val="000252F0"/>
    <w:rsid w:val="00026A2E"/>
    <w:rsid w:val="000270B3"/>
    <w:rsid w:val="00033397"/>
    <w:rsid w:val="000336B9"/>
    <w:rsid w:val="00035322"/>
    <w:rsid w:val="00037A62"/>
    <w:rsid w:val="00040095"/>
    <w:rsid w:val="000402D3"/>
    <w:rsid w:val="000425A1"/>
    <w:rsid w:val="00045014"/>
    <w:rsid w:val="0004563A"/>
    <w:rsid w:val="00045673"/>
    <w:rsid w:val="0004606F"/>
    <w:rsid w:val="00047907"/>
    <w:rsid w:val="00050DAC"/>
    <w:rsid w:val="000651CE"/>
    <w:rsid w:val="00065268"/>
    <w:rsid w:val="00067489"/>
    <w:rsid w:val="0007345E"/>
    <w:rsid w:val="00073764"/>
    <w:rsid w:val="00073C9C"/>
    <w:rsid w:val="00076412"/>
    <w:rsid w:val="00080512"/>
    <w:rsid w:val="0008384C"/>
    <w:rsid w:val="00086134"/>
    <w:rsid w:val="00087EF0"/>
    <w:rsid w:val="00090423"/>
    <w:rsid w:val="00090468"/>
    <w:rsid w:val="00090B4B"/>
    <w:rsid w:val="000917EE"/>
    <w:rsid w:val="00094568"/>
    <w:rsid w:val="00095CBB"/>
    <w:rsid w:val="000A0FD6"/>
    <w:rsid w:val="000A116C"/>
    <w:rsid w:val="000A2B6D"/>
    <w:rsid w:val="000A3935"/>
    <w:rsid w:val="000A7B65"/>
    <w:rsid w:val="000B27F8"/>
    <w:rsid w:val="000B7BCF"/>
    <w:rsid w:val="000C18E8"/>
    <w:rsid w:val="000C25CD"/>
    <w:rsid w:val="000C396D"/>
    <w:rsid w:val="000C522B"/>
    <w:rsid w:val="000C5F3F"/>
    <w:rsid w:val="000C6A96"/>
    <w:rsid w:val="000D2B9F"/>
    <w:rsid w:val="000D3484"/>
    <w:rsid w:val="000D3FF3"/>
    <w:rsid w:val="000D58AB"/>
    <w:rsid w:val="000E1126"/>
    <w:rsid w:val="000E2185"/>
    <w:rsid w:val="000E495F"/>
    <w:rsid w:val="000E4CA7"/>
    <w:rsid w:val="000E4E39"/>
    <w:rsid w:val="000F03C3"/>
    <w:rsid w:val="000F0453"/>
    <w:rsid w:val="000F0A9E"/>
    <w:rsid w:val="000F25DF"/>
    <w:rsid w:val="000F4A06"/>
    <w:rsid w:val="000F4EC5"/>
    <w:rsid w:val="000F52F9"/>
    <w:rsid w:val="000F5951"/>
    <w:rsid w:val="000F63A2"/>
    <w:rsid w:val="00101CCB"/>
    <w:rsid w:val="00106D48"/>
    <w:rsid w:val="001107CC"/>
    <w:rsid w:val="001117EC"/>
    <w:rsid w:val="001125D6"/>
    <w:rsid w:val="00112F1A"/>
    <w:rsid w:val="001142C1"/>
    <w:rsid w:val="00121117"/>
    <w:rsid w:val="0012195D"/>
    <w:rsid w:val="00123295"/>
    <w:rsid w:val="001236A9"/>
    <w:rsid w:val="001236EE"/>
    <w:rsid w:val="00125151"/>
    <w:rsid w:val="00125A88"/>
    <w:rsid w:val="00126CD4"/>
    <w:rsid w:val="00130426"/>
    <w:rsid w:val="00131632"/>
    <w:rsid w:val="00132963"/>
    <w:rsid w:val="00137B40"/>
    <w:rsid w:val="00140ABC"/>
    <w:rsid w:val="00140F40"/>
    <w:rsid w:val="00141944"/>
    <w:rsid w:val="00145075"/>
    <w:rsid w:val="00146770"/>
    <w:rsid w:val="00150642"/>
    <w:rsid w:val="00150871"/>
    <w:rsid w:val="001549A2"/>
    <w:rsid w:val="00154A90"/>
    <w:rsid w:val="00160550"/>
    <w:rsid w:val="00161455"/>
    <w:rsid w:val="0016668F"/>
    <w:rsid w:val="001741A0"/>
    <w:rsid w:val="00175FA0"/>
    <w:rsid w:val="0017776B"/>
    <w:rsid w:val="0018262C"/>
    <w:rsid w:val="00182D3F"/>
    <w:rsid w:val="0018356F"/>
    <w:rsid w:val="001842F6"/>
    <w:rsid w:val="00185710"/>
    <w:rsid w:val="001875E7"/>
    <w:rsid w:val="0018778A"/>
    <w:rsid w:val="001929B1"/>
    <w:rsid w:val="001938A4"/>
    <w:rsid w:val="00194CD0"/>
    <w:rsid w:val="00195A8D"/>
    <w:rsid w:val="00195DE9"/>
    <w:rsid w:val="001A014A"/>
    <w:rsid w:val="001A0C4D"/>
    <w:rsid w:val="001A5A96"/>
    <w:rsid w:val="001A661A"/>
    <w:rsid w:val="001A6C94"/>
    <w:rsid w:val="001B3A66"/>
    <w:rsid w:val="001B4289"/>
    <w:rsid w:val="001B49C9"/>
    <w:rsid w:val="001C1F95"/>
    <w:rsid w:val="001C23F4"/>
    <w:rsid w:val="001C2590"/>
    <w:rsid w:val="001C4EE4"/>
    <w:rsid w:val="001C4F79"/>
    <w:rsid w:val="001C50A8"/>
    <w:rsid w:val="001C5379"/>
    <w:rsid w:val="001C64C1"/>
    <w:rsid w:val="001D2879"/>
    <w:rsid w:val="001D307F"/>
    <w:rsid w:val="001D42CD"/>
    <w:rsid w:val="001D4A5D"/>
    <w:rsid w:val="001D7ACD"/>
    <w:rsid w:val="001E351A"/>
    <w:rsid w:val="001E565B"/>
    <w:rsid w:val="001E5E92"/>
    <w:rsid w:val="001E6822"/>
    <w:rsid w:val="001E6DF0"/>
    <w:rsid w:val="001E6FFF"/>
    <w:rsid w:val="001F06DE"/>
    <w:rsid w:val="001F168B"/>
    <w:rsid w:val="001F323D"/>
    <w:rsid w:val="001F3830"/>
    <w:rsid w:val="001F3CF1"/>
    <w:rsid w:val="001F41D3"/>
    <w:rsid w:val="001F7831"/>
    <w:rsid w:val="001F7A81"/>
    <w:rsid w:val="001F7F3E"/>
    <w:rsid w:val="00200AF6"/>
    <w:rsid w:val="0020125E"/>
    <w:rsid w:val="00202B2F"/>
    <w:rsid w:val="0020333C"/>
    <w:rsid w:val="00204045"/>
    <w:rsid w:val="002040AB"/>
    <w:rsid w:val="00205C3E"/>
    <w:rsid w:val="00206708"/>
    <w:rsid w:val="0020712B"/>
    <w:rsid w:val="00207DA6"/>
    <w:rsid w:val="00215D56"/>
    <w:rsid w:val="00217533"/>
    <w:rsid w:val="00220D66"/>
    <w:rsid w:val="00222B27"/>
    <w:rsid w:val="002238AF"/>
    <w:rsid w:val="00223D3F"/>
    <w:rsid w:val="002249B3"/>
    <w:rsid w:val="0022606D"/>
    <w:rsid w:val="0023085D"/>
    <w:rsid w:val="00231728"/>
    <w:rsid w:val="00232C64"/>
    <w:rsid w:val="002359FA"/>
    <w:rsid w:val="002368C3"/>
    <w:rsid w:val="00237A24"/>
    <w:rsid w:val="00240219"/>
    <w:rsid w:val="00244A05"/>
    <w:rsid w:val="00245D20"/>
    <w:rsid w:val="00247DFC"/>
    <w:rsid w:val="00250404"/>
    <w:rsid w:val="00250BF2"/>
    <w:rsid w:val="00251FFC"/>
    <w:rsid w:val="0025651F"/>
    <w:rsid w:val="00256B74"/>
    <w:rsid w:val="002610D8"/>
    <w:rsid w:val="002656C6"/>
    <w:rsid w:val="002663BF"/>
    <w:rsid w:val="00266CDF"/>
    <w:rsid w:val="00270B20"/>
    <w:rsid w:val="00273762"/>
    <w:rsid w:val="002747EC"/>
    <w:rsid w:val="002756E9"/>
    <w:rsid w:val="00280319"/>
    <w:rsid w:val="00283275"/>
    <w:rsid w:val="002833FE"/>
    <w:rsid w:val="002855BF"/>
    <w:rsid w:val="00286C63"/>
    <w:rsid w:val="002912EA"/>
    <w:rsid w:val="00291723"/>
    <w:rsid w:val="00291C40"/>
    <w:rsid w:val="002928CA"/>
    <w:rsid w:val="002932D0"/>
    <w:rsid w:val="002943D8"/>
    <w:rsid w:val="002959AC"/>
    <w:rsid w:val="002A26D4"/>
    <w:rsid w:val="002A2893"/>
    <w:rsid w:val="002A2C6E"/>
    <w:rsid w:val="002B18ED"/>
    <w:rsid w:val="002B3329"/>
    <w:rsid w:val="002B3CFE"/>
    <w:rsid w:val="002B4967"/>
    <w:rsid w:val="002B6A24"/>
    <w:rsid w:val="002B7014"/>
    <w:rsid w:val="002C16F6"/>
    <w:rsid w:val="002C21A2"/>
    <w:rsid w:val="002C4EC0"/>
    <w:rsid w:val="002C65FC"/>
    <w:rsid w:val="002C660F"/>
    <w:rsid w:val="002C7BE5"/>
    <w:rsid w:val="002D0129"/>
    <w:rsid w:val="002D2B25"/>
    <w:rsid w:val="002D494A"/>
    <w:rsid w:val="002D7EE1"/>
    <w:rsid w:val="002E0A0C"/>
    <w:rsid w:val="002E239B"/>
    <w:rsid w:val="002E371F"/>
    <w:rsid w:val="002E65DA"/>
    <w:rsid w:val="002F0D22"/>
    <w:rsid w:val="002F3309"/>
    <w:rsid w:val="002F3628"/>
    <w:rsid w:val="002F3CB0"/>
    <w:rsid w:val="002F3E5D"/>
    <w:rsid w:val="002F4174"/>
    <w:rsid w:val="002F4B7C"/>
    <w:rsid w:val="002F4FED"/>
    <w:rsid w:val="002F6853"/>
    <w:rsid w:val="002F6A67"/>
    <w:rsid w:val="0030218A"/>
    <w:rsid w:val="00305457"/>
    <w:rsid w:val="003077A6"/>
    <w:rsid w:val="00311B17"/>
    <w:rsid w:val="003172DC"/>
    <w:rsid w:val="00320DF2"/>
    <w:rsid w:val="003218C8"/>
    <w:rsid w:val="00323947"/>
    <w:rsid w:val="003259E1"/>
    <w:rsid w:val="003259E4"/>
    <w:rsid w:val="00325AE3"/>
    <w:rsid w:val="00326069"/>
    <w:rsid w:val="00327873"/>
    <w:rsid w:val="00327C3D"/>
    <w:rsid w:val="0033355C"/>
    <w:rsid w:val="00334099"/>
    <w:rsid w:val="00335FBA"/>
    <w:rsid w:val="00341026"/>
    <w:rsid w:val="00341552"/>
    <w:rsid w:val="0034168E"/>
    <w:rsid w:val="00343248"/>
    <w:rsid w:val="003468B9"/>
    <w:rsid w:val="00350308"/>
    <w:rsid w:val="003523B0"/>
    <w:rsid w:val="00352916"/>
    <w:rsid w:val="0035462D"/>
    <w:rsid w:val="003556F6"/>
    <w:rsid w:val="00363573"/>
    <w:rsid w:val="00364260"/>
    <w:rsid w:val="0036456B"/>
    <w:rsid w:val="0036459E"/>
    <w:rsid w:val="00364B41"/>
    <w:rsid w:val="0037033F"/>
    <w:rsid w:val="00372C45"/>
    <w:rsid w:val="00381563"/>
    <w:rsid w:val="00383096"/>
    <w:rsid w:val="00386E46"/>
    <w:rsid w:val="00392522"/>
    <w:rsid w:val="0039346C"/>
    <w:rsid w:val="00393F39"/>
    <w:rsid w:val="00396776"/>
    <w:rsid w:val="00396930"/>
    <w:rsid w:val="003975B4"/>
    <w:rsid w:val="003A325C"/>
    <w:rsid w:val="003A41EF"/>
    <w:rsid w:val="003A4311"/>
    <w:rsid w:val="003A4C30"/>
    <w:rsid w:val="003A7052"/>
    <w:rsid w:val="003B399E"/>
    <w:rsid w:val="003B40AD"/>
    <w:rsid w:val="003B4B7F"/>
    <w:rsid w:val="003B64AD"/>
    <w:rsid w:val="003C1482"/>
    <w:rsid w:val="003C1B69"/>
    <w:rsid w:val="003C2CE8"/>
    <w:rsid w:val="003C4AFD"/>
    <w:rsid w:val="003C4E37"/>
    <w:rsid w:val="003C70CC"/>
    <w:rsid w:val="003D0B57"/>
    <w:rsid w:val="003D1483"/>
    <w:rsid w:val="003D180B"/>
    <w:rsid w:val="003D302E"/>
    <w:rsid w:val="003D3126"/>
    <w:rsid w:val="003D3C05"/>
    <w:rsid w:val="003D72EF"/>
    <w:rsid w:val="003D74B1"/>
    <w:rsid w:val="003E027C"/>
    <w:rsid w:val="003E0648"/>
    <w:rsid w:val="003E16BE"/>
    <w:rsid w:val="003E5B3A"/>
    <w:rsid w:val="003E6FCC"/>
    <w:rsid w:val="003F2DB4"/>
    <w:rsid w:val="003F2FF8"/>
    <w:rsid w:val="003F411E"/>
    <w:rsid w:val="003F4E28"/>
    <w:rsid w:val="004006E8"/>
    <w:rsid w:val="00401855"/>
    <w:rsid w:val="0040482E"/>
    <w:rsid w:val="0040514A"/>
    <w:rsid w:val="00405BC7"/>
    <w:rsid w:val="00412B8A"/>
    <w:rsid w:val="0041549A"/>
    <w:rsid w:val="00416432"/>
    <w:rsid w:val="0042460A"/>
    <w:rsid w:val="00424621"/>
    <w:rsid w:val="00424B42"/>
    <w:rsid w:val="00431060"/>
    <w:rsid w:val="00432458"/>
    <w:rsid w:val="00433466"/>
    <w:rsid w:val="004340FC"/>
    <w:rsid w:val="00441060"/>
    <w:rsid w:val="00441F9F"/>
    <w:rsid w:val="00444004"/>
    <w:rsid w:val="00445A61"/>
    <w:rsid w:val="004463C9"/>
    <w:rsid w:val="00446C3A"/>
    <w:rsid w:val="004501BC"/>
    <w:rsid w:val="00450F43"/>
    <w:rsid w:val="00452DB5"/>
    <w:rsid w:val="00452EE2"/>
    <w:rsid w:val="00453820"/>
    <w:rsid w:val="0045644F"/>
    <w:rsid w:val="00457058"/>
    <w:rsid w:val="00464041"/>
    <w:rsid w:val="00465587"/>
    <w:rsid w:val="0046676F"/>
    <w:rsid w:val="00466C7E"/>
    <w:rsid w:val="00467D9E"/>
    <w:rsid w:val="00474181"/>
    <w:rsid w:val="00476FD9"/>
    <w:rsid w:val="00477455"/>
    <w:rsid w:val="00477EFE"/>
    <w:rsid w:val="004813D0"/>
    <w:rsid w:val="00481899"/>
    <w:rsid w:val="00484D68"/>
    <w:rsid w:val="004911B3"/>
    <w:rsid w:val="004916A1"/>
    <w:rsid w:val="004961F5"/>
    <w:rsid w:val="00496F55"/>
    <w:rsid w:val="0049712B"/>
    <w:rsid w:val="00497E10"/>
    <w:rsid w:val="004A0212"/>
    <w:rsid w:val="004A0A3F"/>
    <w:rsid w:val="004A0C4D"/>
    <w:rsid w:val="004A1EFC"/>
    <w:rsid w:val="004A1F7B"/>
    <w:rsid w:val="004A2071"/>
    <w:rsid w:val="004A2C8E"/>
    <w:rsid w:val="004A3DD0"/>
    <w:rsid w:val="004A472F"/>
    <w:rsid w:val="004A625F"/>
    <w:rsid w:val="004A6303"/>
    <w:rsid w:val="004A7EFF"/>
    <w:rsid w:val="004B187B"/>
    <w:rsid w:val="004B1F63"/>
    <w:rsid w:val="004B3136"/>
    <w:rsid w:val="004C2CEE"/>
    <w:rsid w:val="004C31D1"/>
    <w:rsid w:val="004C3D82"/>
    <w:rsid w:val="004C44D2"/>
    <w:rsid w:val="004D0A84"/>
    <w:rsid w:val="004D1F3A"/>
    <w:rsid w:val="004D3018"/>
    <w:rsid w:val="004D3578"/>
    <w:rsid w:val="004D380D"/>
    <w:rsid w:val="004D4B8B"/>
    <w:rsid w:val="004D5128"/>
    <w:rsid w:val="004D5A45"/>
    <w:rsid w:val="004D74FE"/>
    <w:rsid w:val="004E1F39"/>
    <w:rsid w:val="004E213A"/>
    <w:rsid w:val="004E4827"/>
    <w:rsid w:val="004E4E0B"/>
    <w:rsid w:val="004F167B"/>
    <w:rsid w:val="004F4540"/>
    <w:rsid w:val="004F4BC6"/>
    <w:rsid w:val="004F73A7"/>
    <w:rsid w:val="004F781C"/>
    <w:rsid w:val="004F78D2"/>
    <w:rsid w:val="00501731"/>
    <w:rsid w:val="00503171"/>
    <w:rsid w:val="005064EF"/>
    <w:rsid w:val="00506C28"/>
    <w:rsid w:val="00510879"/>
    <w:rsid w:val="0052087C"/>
    <w:rsid w:val="00520FEA"/>
    <w:rsid w:val="005210E2"/>
    <w:rsid w:val="00521A70"/>
    <w:rsid w:val="0052218D"/>
    <w:rsid w:val="005252FD"/>
    <w:rsid w:val="005279EA"/>
    <w:rsid w:val="0053392A"/>
    <w:rsid w:val="005345BD"/>
    <w:rsid w:val="00534DA0"/>
    <w:rsid w:val="00535A0F"/>
    <w:rsid w:val="00543E6C"/>
    <w:rsid w:val="00544467"/>
    <w:rsid w:val="00545EAE"/>
    <w:rsid w:val="00552D34"/>
    <w:rsid w:val="0055495A"/>
    <w:rsid w:val="00554B44"/>
    <w:rsid w:val="00556D1A"/>
    <w:rsid w:val="00557D52"/>
    <w:rsid w:val="00560093"/>
    <w:rsid w:val="00560345"/>
    <w:rsid w:val="00562615"/>
    <w:rsid w:val="00565087"/>
    <w:rsid w:val="0056573F"/>
    <w:rsid w:val="00571279"/>
    <w:rsid w:val="00572770"/>
    <w:rsid w:val="00574267"/>
    <w:rsid w:val="005760B6"/>
    <w:rsid w:val="005765C3"/>
    <w:rsid w:val="00576C1C"/>
    <w:rsid w:val="005800B0"/>
    <w:rsid w:val="00585E1B"/>
    <w:rsid w:val="00586127"/>
    <w:rsid w:val="0058647C"/>
    <w:rsid w:val="00590370"/>
    <w:rsid w:val="005914EF"/>
    <w:rsid w:val="005939D7"/>
    <w:rsid w:val="00595B49"/>
    <w:rsid w:val="005970F5"/>
    <w:rsid w:val="005A0CD2"/>
    <w:rsid w:val="005A22D7"/>
    <w:rsid w:val="005A49C6"/>
    <w:rsid w:val="005A70D3"/>
    <w:rsid w:val="005B1669"/>
    <w:rsid w:val="005B16D4"/>
    <w:rsid w:val="005B52BA"/>
    <w:rsid w:val="005B6584"/>
    <w:rsid w:val="005B6751"/>
    <w:rsid w:val="005B6A28"/>
    <w:rsid w:val="005B6D54"/>
    <w:rsid w:val="005C0BDD"/>
    <w:rsid w:val="005C360B"/>
    <w:rsid w:val="005C5125"/>
    <w:rsid w:val="005C692F"/>
    <w:rsid w:val="005C7CD5"/>
    <w:rsid w:val="005E1E4B"/>
    <w:rsid w:val="005E26A0"/>
    <w:rsid w:val="005E59EB"/>
    <w:rsid w:val="005E6807"/>
    <w:rsid w:val="005F27C2"/>
    <w:rsid w:val="005F5FF7"/>
    <w:rsid w:val="005F68FA"/>
    <w:rsid w:val="005F7666"/>
    <w:rsid w:val="005F7A7E"/>
    <w:rsid w:val="00602883"/>
    <w:rsid w:val="00603415"/>
    <w:rsid w:val="006051F4"/>
    <w:rsid w:val="00607A3D"/>
    <w:rsid w:val="006109BB"/>
    <w:rsid w:val="00611472"/>
    <w:rsid w:val="00611566"/>
    <w:rsid w:val="00611611"/>
    <w:rsid w:val="006116AE"/>
    <w:rsid w:val="006126F9"/>
    <w:rsid w:val="0062028F"/>
    <w:rsid w:val="00620948"/>
    <w:rsid w:val="006225D2"/>
    <w:rsid w:val="0062624B"/>
    <w:rsid w:val="006265ED"/>
    <w:rsid w:val="00626FE3"/>
    <w:rsid w:val="00627FC1"/>
    <w:rsid w:val="00631B4A"/>
    <w:rsid w:val="0063441B"/>
    <w:rsid w:val="00634641"/>
    <w:rsid w:val="00641C41"/>
    <w:rsid w:val="00642682"/>
    <w:rsid w:val="00646981"/>
    <w:rsid w:val="00646D99"/>
    <w:rsid w:val="006522A4"/>
    <w:rsid w:val="006545CC"/>
    <w:rsid w:val="006552A8"/>
    <w:rsid w:val="00656910"/>
    <w:rsid w:val="00656BB1"/>
    <w:rsid w:val="006574C0"/>
    <w:rsid w:val="006601DE"/>
    <w:rsid w:val="00662177"/>
    <w:rsid w:val="00665C2E"/>
    <w:rsid w:val="0067375D"/>
    <w:rsid w:val="00674861"/>
    <w:rsid w:val="006819D7"/>
    <w:rsid w:val="00682494"/>
    <w:rsid w:val="006847B5"/>
    <w:rsid w:val="00686E7C"/>
    <w:rsid w:val="00690955"/>
    <w:rsid w:val="0069193F"/>
    <w:rsid w:val="0069233A"/>
    <w:rsid w:val="006923EB"/>
    <w:rsid w:val="006967D7"/>
    <w:rsid w:val="00696821"/>
    <w:rsid w:val="006A3A7F"/>
    <w:rsid w:val="006A4426"/>
    <w:rsid w:val="006A6806"/>
    <w:rsid w:val="006A7215"/>
    <w:rsid w:val="006B10D8"/>
    <w:rsid w:val="006B1F14"/>
    <w:rsid w:val="006B257C"/>
    <w:rsid w:val="006B3080"/>
    <w:rsid w:val="006B3F64"/>
    <w:rsid w:val="006B4CFA"/>
    <w:rsid w:val="006C2C3B"/>
    <w:rsid w:val="006C66D8"/>
    <w:rsid w:val="006C7323"/>
    <w:rsid w:val="006C7A41"/>
    <w:rsid w:val="006D183D"/>
    <w:rsid w:val="006D1E24"/>
    <w:rsid w:val="006D35DE"/>
    <w:rsid w:val="006D53C0"/>
    <w:rsid w:val="006E1057"/>
    <w:rsid w:val="006E1417"/>
    <w:rsid w:val="006E1DB8"/>
    <w:rsid w:val="006E408C"/>
    <w:rsid w:val="006E7611"/>
    <w:rsid w:val="006E7A2B"/>
    <w:rsid w:val="006F37AA"/>
    <w:rsid w:val="006F4438"/>
    <w:rsid w:val="006F518E"/>
    <w:rsid w:val="006F6324"/>
    <w:rsid w:val="006F6A2C"/>
    <w:rsid w:val="006F7F37"/>
    <w:rsid w:val="00700D5E"/>
    <w:rsid w:val="00700DA1"/>
    <w:rsid w:val="007010B9"/>
    <w:rsid w:val="00701CCF"/>
    <w:rsid w:val="00702BEA"/>
    <w:rsid w:val="0070416F"/>
    <w:rsid w:val="007055DA"/>
    <w:rsid w:val="00705D81"/>
    <w:rsid w:val="00706703"/>
    <w:rsid w:val="007069DC"/>
    <w:rsid w:val="00706E24"/>
    <w:rsid w:val="00707428"/>
    <w:rsid w:val="007079AE"/>
    <w:rsid w:val="00710201"/>
    <w:rsid w:val="00710ECC"/>
    <w:rsid w:val="007151E6"/>
    <w:rsid w:val="0072073A"/>
    <w:rsid w:val="0072087F"/>
    <w:rsid w:val="00721FDC"/>
    <w:rsid w:val="0072333C"/>
    <w:rsid w:val="0072448A"/>
    <w:rsid w:val="00724A3C"/>
    <w:rsid w:val="007256B0"/>
    <w:rsid w:val="007263C8"/>
    <w:rsid w:val="00730272"/>
    <w:rsid w:val="007306E5"/>
    <w:rsid w:val="00731E03"/>
    <w:rsid w:val="007341AE"/>
    <w:rsid w:val="007342B5"/>
    <w:rsid w:val="00734A5B"/>
    <w:rsid w:val="007353A4"/>
    <w:rsid w:val="00736232"/>
    <w:rsid w:val="0073643A"/>
    <w:rsid w:val="00737769"/>
    <w:rsid w:val="00741295"/>
    <w:rsid w:val="00744E76"/>
    <w:rsid w:val="00745609"/>
    <w:rsid w:val="00746586"/>
    <w:rsid w:val="0074723F"/>
    <w:rsid w:val="00750C6D"/>
    <w:rsid w:val="0075343E"/>
    <w:rsid w:val="00757D40"/>
    <w:rsid w:val="007607AF"/>
    <w:rsid w:val="007623D2"/>
    <w:rsid w:val="007662B5"/>
    <w:rsid w:val="007670A7"/>
    <w:rsid w:val="00775832"/>
    <w:rsid w:val="00781F0F"/>
    <w:rsid w:val="00784AC6"/>
    <w:rsid w:val="007854A2"/>
    <w:rsid w:val="0078727C"/>
    <w:rsid w:val="0079049D"/>
    <w:rsid w:val="0079316B"/>
    <w:rsid w:val="00793DC5"/>
    <w:rsid w:val="007945A7"/>
    <w:rsid w:val="0079617F"/>
    <w:rsid w:val="00796823"/>
    <w:rsid w:val="007A2E55"/>
    <w:rsid w:val="007A6EC8"/>
    <w:rsid w:val="007A7CF9"/>
    <w:rsid w:val="007B0CA9"/>
    <w:rsid w:val="007B18D8"/>
    <w:rsid w:val="007B7626"/>
    <w:rsid w:val="007B77E7"/>
    <w:rsid w:val="007C095F"/>
    <w:rsid w:val="007C0EE8"/>
    <w:rsid w:val="007C26BB"/>
    <w:rsid w:val="007C2DD0"/>
    <w:rsid w:val="007C3F66"/>
    <w:rsid w:val="007C4EED"/>
    <w:rsid w:val="007C5659"/>
    <w:rsid w:val="007D1807"/>
    <w:rsid w:val="007D22CA"/>
    <w:rsid w:val="007D464F"/>
    <w:rsid w:val="007D4D3A"/>
    <w:rsid w:val="007D51E4"/>
    <w:rsid w:val="007E088F"/>
    <w:rsid w:val="007E0C3F"/>
    <w:rsid w:val="007E1B11"/>
    <w:rsid w:val="007E3DAD"/>
    <w:rsid w:val="007E714A"/>
    <w:rsid w:val="007E7CF6"/>
    <w:rsid w:val="007F14DE"/>
    <w:rsid w:val="007F2E08"/>
    <w:rsid w:val="007F4181"/>
    <w:rsid w:val="007F5C18"/>
    <w:rsid w:val="007F69E9"/>
    <w:rsid w:val="007F6CEA"/>
    <w:rsid w:val="007F7298"/>
    <w:rsid w:val="00801C03"/>
    <w:rsid w:val="00801E4F"/>
    <w:rsid w:val="008024FA"/>
    <w:rsid w:val="008028A4"/>
    <w:rsid w:val="00803805"/>
    <w:rsid w:val="008050B7"/>
    <w:rsid w:val="00806AE2"/>
    <w:rsid w:val="008107C2"/>
    <w:rsid w:val="00812FA5"/>
    <w:rsid w:val="00813245"/>
    <w:rsid w:val="008148DC"/>
    <w:rsid w:val="008206C4"/>
    <w:rsid w:val="00821508"/>
    <w:rsid w:val="008215C3"/>
    <w:rsid w:val="00822E8F"/>
    <w:rsid w:val="00831578"/>
    <w:rsid w:val="00835AE4"/>
    <w:rsid w:val="00837945"/>
    <w:rsid w:val="00840CBD"/>
    <w:rsid w:val="00840DE0"/>
    <w:rsid w:val="00847CD0"/>
    <w:rsid w:val="008515CC"/>
    <w:rsid w:val="00852358"/>
    <w:rsid w:val="00852F07"/>
    <w:rsid w:val="008607A8"/>
    <w:rsid w:val="0086354A"/>
    <w:rsid w:val="0086437B"/>
    <w:rsid w:val="0086567B"/>
    <w:rsid w:val="008663A3"/>
    <w:rsid w:val="008702DA"/>
    <w:rsid w:val="008768CA"/>
    <w:rsid w:val="00877281"/>
    <w:rsid w:val="00877EF9"/>
    <w:rsid w:val="00880559"/>
    <w:rsid w:val="00882CDA"/>
    <w:rsid w:val="00887D1B"/>
    <w:rsid w:val="0089489A"/>
    <w:rsid w:val="0089519A"/>
    <w:rsid w:val="00896ABB"/>
    <w:rsid w:val="00897923"/>
    <w:rsid w:val="008A0ADC"/>
    <w:rsid w:val="008A0F65"/>
    <w:rsid w:val="008A1128"/>
    <w:rsid w:val="008A168D"/>
    <w:rsid w:val="008A1FA4"/>
    <w:rsid w:val="008A2DA8"/>
    <w:rsid w:val="008A53B2"/>
    <w:rsid w:val="008B4AEB"/>
    <w:rsid w:val="008B5306"/>
    <w:rsid w:val="008C03E0"/>
    <w:rsid w:val="008C053C"/>
    <w:rsid w:val="008C2E2A"/>
    <w:rsid w:val="008C3057"/>
    <w:rsid w:val="008C4F9D"/>
    <w:rsid w:val="008C5033"/>
    <w:rsid w:val="008C537B"/>
    <w:rsid w:val="008D2E4D"/>
    <w:rsid w:val="008D3E64"/>
    <w:rsid w:val="008D5BE2"/>
    <w:rsid w:val="008E0247"/>
    <w:rsid w:val="008E34A9"/>
    <w:rsid w:val="008E518F"/>
    <w:rsid w:val="008E5AA8"/>
    <w:rsid w:val="008E5B84"/>
    <w:rsid w:val="008E614A"/>
    <w:rsid w:val="008E6999"/>
    <w:rsid w:val="008F08E8"/>
    <w:rsid w:val="008F396F"/>
    <w:rsid w:val="008F3DCD"/>
    <w:rsid w:val="008F55B5"/>
    <w:rsid w:val="008F6314"/>
    <w:rsid w:val="008F725B"/>
    <w:rsid w:val="00901D4D"/>
    <w:rsid w:val="0090271F"/>
    <w:rsid w:val="00902DB9"/>
    <w:rsid w:val="009032CF"/>
    <w:rsid w:val="00903A82"/>
    <w:rsid w:val="00903F31"/>
    <w:rsid w:val="00904454"/>
    <w:rsid w:val="0090466A"/>
    <w:rsid w:val="009054BB"/>
    <w:rsid w:val="009066E2"/>
    <w:rsid w:val="009130E9"/>
    <w:rsid w:val="00913BC7"/>
    <w:rsid w:val="009176E6"/>
    <w:rsid w:val="009212C0"/>
    <w:rsid w:val="009228CF"/>
    <w:rsid w:val="00922B38"/>
    <w:rsid w:val="00923655"/>
    <w:rsid w:val="0092524E"/>
    <w:rsid w:val="009314DF"/>
    <w:rsid w:val="0093397D"/>
    <w:rsid w:val="009339CB"/>
    <w:rsid w:val="00935E67"/>
    <w:rsid w:val="00936071"/>
    <w:rsid w:val="009369C7"/>
    <w:rsid w:val="009376CD"/>
    <w:rsid w:val="00937B34"/>
    <w:rsid w:val="00940212"/>
    <w:rsid w:val="00942EC2"/>
    <w:rsid w:val="009473F1"/>
    <w:rsid w:val="009505EC"/>
    <w:rsid w:val="0095285C"/>
    <w:rsid w:val="00954BF1"/>
    <w:rsid w:val="00955AA9"/>
    <w:rsid w:val="00961B32"/>
    <w:rsid w:val="00962509"/>
    <w:rsid w:val="00965BC1"/>
    <w:rsid w:val="00965CED"/>
    <w:rsid w:val="00965F05"/>
    <w:rsid w:val="0096664F"/>
    <w:rsid w:val="00966CAB"/>
    <w:rsid w:val="00970DB3"/>
    <w:rsid w:val="0097240B"/>
    <w:rsid w:val="00972C86"/>
    <w:rsid w:val="00973476"/>
    <w:rsid w:val="00973EE2"/>
    <w:rsid w:val="00974BB0"/>
    <w:rsid w:val="00975BCD"/>
    <w:rsid w:val="009764F2"/>
    <w:rsid w:val="00977D1B"/>
    <w:rsid w:val="00982BC1"/>
    <w:rsid w:val="009868AA"/>
    <w:rsid w:val="009921D2"/>
    <w:rsid w:val="009928A9"/>
    <w:rsid w:val="00994104"/>
    <w:rsid w:val="00996656"/>
    <w:rsid w:val="009A0AF3"/>
    <w:rsid w:val="009A188F"/>
    <w:rsid w:val="009A344A"/>
    <w:rsid w:val="009A73DF"/>
    <w:rsid w:val="009B07CD"/>
    <w:rsid w:val="009B3757"/>
    <w:rsid w:val="009B41D0"/>
    <w:rsid w:val="009B429A"/>
    <w:rsid w:val="009B6F20"/>
    <w:rsid w:val="009C03DC"/>
    <w:rsid w:val="009C1699"/>
    <w:rsid w:val="009C19E9"/>
    <w:rsid w:val="009C3342"/>
    <w:rsid w:val="009C5662"/>
    <w:rsid w:val="009C5731"/>
    <w:rsid w:val="009C5C2C"/>
    <w:rsid w:val="009C5DC9"/>
    <w:rsid w:val="009D05CC"/>
    <w:rsid w:val="009D1C34"/>
    <w:rsid w:val="009D2AB0"/>
    <w:rsid w:val="009D369D"/>
    <w:rsid w:val="009D5D0F"/>
    <w:rsid w:val="009D7263"/>
    <w:rsid w:val="009D74A6"/>
    <w:rsid w:val="009D797F"/>
    <w:rsid w:val="009D7B6D"/>
    <w:rsid w:val="009E0E87"/>
    <w:rsid w:val="009E105F"/>
    <w:rsid w:val="009E2A2B"/>
    <w:rsid w:val="009E2CE5"/>
    <w:rsid w:val="009F06B3"/>
    <w:rsid w:val="009F5D4E"/>
    <w:rsid w:val="009F609F"/>
    <w:rsid w:val="009F6A0F"/>
    <w:rsid w:val="009F7078"/>
    <w:rsid w:val="00A01D0C"/>
    <w:rsid w:val="00A0319D"/>
    <w:rsid w:val="00A036B7"/>
    <w:rsid w:val="00A060AE"/>
    <w:rsid w:val="00A06A22"/>
    <w:rsid w:val="00A0793D"/>
    <w:rsid w:val="00A10F02"/>
    <w:rsid w:val="00A133F7"/>
    <w:rsid w:val="00A148EF"/>
    <w:rsid w:val="00A1500E"/>
    <w:rsid w:val="00A1736F"/>
    <w:rsid w:val="00A204CA"/>
    <w:rsid w:val="00A209D6"/>
    <w:rsid w:val="00A21BCF"/>
    <w:rsid w:val="00A22738"/>
    <w:rsid w:val="00A22791"/>
    <w:rsid w:val="00A22BEF"/>
    <w:rsid w:val="00A23849"/>
    <w:rsid w:val="00A2413D"/>
    <w:rsid w:val="00A24CD1"/>
    <w:rsid w:val="00A267DD"/>
    <w:rsid w:val="00A277DF"/>
    <w:rsid w:val="00A30328"/>
    <w:rsid w:val="00A306D1"/>
    <w:rsid w:val="00A31985"/>
    <w:rsid w:val="00A32368"/>
    <w:rsid w:val="00A36F5F"/>
    <w:rsid w:val="00A37113"/>
    <w:rsid w:val="00A40CD6"/>
    <w:rsid w:val="00A41922"/>
    <w:rsid w:val="00A42C08"/>
    <w:rsid w:val="00A42EC6"/>
    <w:rsid w:val="00A430EC"/>
    <w:rsid w:val="00A4454C"/>
    <w:rsid w:val="00A44921"/>
    <w:rsid w:val="00A45BB1"/>
    <w:rsid w:val="00A53248"/>
    <w:rsid w:val="00A53724"/>
    <w:rsid w:val="00A53764"/>
    <w:rsid w:val="00A54B2B"/>
    <w:rsid w:val="00A56E92"/>
    <w:rsid w:val="00A57FF5"/>
    <w:rsid w:val="00A603F7"/>
    <w:rsid w:val="00A751AA"/>
    <w:rsid w:val="00A7564E"/>
    <w:rsid w:val="00A81B24"/>
    <w:rsid w:val="00A82346"/>
    <w:rsid w:val="00A82EDE"/>
    <w:rsid w:val="00A8478A"/>
    <w:rsid w:val="00A87F2C"/>
    <w:rsid w:val="00A92485"/>
    <w:rsid w:val="00A94F5D"/>
    <w:rsid w:val="00A96575"/>
    <w:rsid w:val="00A9671C"/>
    <w:rsid w:val="00A97AB9"/>
    <w:rsid w:val="00AA0858"/>
    <w:rsid w:val="00AA1553"/>
    <w:rsid w:val="00AA3EDE"/>
    <w:rsid w:val="00AA6A2E"/>
    <w:rsid w:val="00AA6F07"/>
    <w:rsid w:val="00AB40A8"/>
    <w:rsid w:val="00AB481C"/>
    <w:rsid w:val="00AB4BA4"/>
    <w:rsid w:val="00AB60A7"/>
    <w:rsid w:val="00AC426C"/>
    <w:rsid w:val="00AC5451"/>
    <w:rsid w:val="00AC64A4"/>
    <w:rsid w:val="00AC7075"/>
    <w:rsid w:val="00AD1195"/>
    <w:rsid w:val="00AD1BF5"/>
    <w:rsid w:val="00AD4534"/>
    <w:rsid w:val="00AD48E3"/>
    <w:rsid w:val="00AE0017"/>
    <w:rsid w:val="00AE3B8E"/>
    <w:rsid w:val="00AE44B2"/>
    <w:rsid w:val="00AE4874"/>
    <w:rsid w:val="00AE664C"/>
    <w:rsid w:val="00AF10AA"/>
    <w:rsid w:val="00AF11C6"/>
    <w:rsid w:val="00AF2B6B"/>
    <w:rsid w:val="00B00081"/>
    <w:rsid w:val="00B00C79"/>
    <w:rsid w:val="00B022E1"/>
    <w:rsid w:val="00B05380"/>
    <w:rsid w:val="00B05962"/>
    <w:rsid w:val="00B07411"/>
    <w:rsid w:val="00B078FB"/>
    <w:rsid w:val="00B10552"/>
    <w:rsid w:val="00B13C76"/>
    <w:rsid w:val="00B13E6F"/>
    <w:rsid w:val="00B15449"/>
    <w:rsid w:val="00B16C2F"/>
    <w:rsid w:val="00B2056B"/>
    <w:rsid w:val="00B20938"/>
    <w:rsid w:val="00B222EA"/>
    <w:rsid w:val="00B22A55"/>
    <w:rsid w:val="00B233F5"/>
    <w:rsid w:val="00B23460"/>
    <w:rsid w:val="00B240BA"/>
    <w:rsid w:val="00B26304"/>
    <w:rsid w:val="00B27303"/>
    <w:rsid w:val="00B27DE4"/>
    <w:rsid w:val="00B27E55"/>
    <w:rsid w:val="00B31663"/>
    <w:rsid w:val="00B3725C"/>
    <w:rsid w:val="00B42A23"/>
    <w:rsid w:val="00B4321D"/>
    <w:rsid w:val="00B47FD1"/>
    <w:rsid w:val="00B5021D"/>
    <w:rsid w:val="00B516BB"/>
    <w:rsid w:val="00B5708D"/>
    <w:rsid w:val="00B64D7A"/>
    <w:rsid w:val="00B65364"/>
    <w:rsid w:val="00B65E99"/>
    <w:rsid w:val="00B7366A"/>
    <w:rsid w:val="00B74FFF"/>
    <w:rsid w:val="00B7538C"/>
    <w:rsid w:val="00B838BE"/>
    <w:rsid w:val="00B84640"/>
    <w:rsid w:val="00B84DB2"/>
    <w:rsid w:val="00B85EE6"/>
    <w:rsid w:val="00B8641C"/>
    <w:rsid w:val="00B907D8"/>
    <w:rsid w:val="00B908C8"/>
    <w:rsid w:val="00B91449"/>
    <w:rsid w:val="00B926C9"/>
    <w:rsid w:val="00B93945"/>
    <w:rsid w:val="00BA21A8"/>
    <w:rsid w:val="00BA342E"/>
    <w:rsid w:val="00BA377D"/>
    <w:rsid w:val="00BA45F9"/>
    <w:rsid w:val="00BA4F7D"/>
    <w:rsid w:val="00BA686D"/>
    <w:rsid w:val="00BA7312"/>
    <w:rsid w:val="00BB275E"/>
    <w:rsid w:val="00BB5FD6"/>
    <w:rsid w:val="00BB703C"/>
    <w:rsid w:val="00BC0079"/>
    <w:rsid w:val="00BC081D"/>
    <w:rsid w:val="00BC1D33"/>
    <w:rsid w:val="00BC3555"/>
    <w:rsid w:val="00BD0702"/>
    <w:rsid w:val="00BD08D9"/>
    <w:rsid w:val="00BD12C4"/>
    <w:rsid w:val="00BD3FA8"/>
    <w:rsid w:val="00BD54FF"/>
    <w:rsid w:val="00BD70F8"/>
    <w:rsid w:val="00BE18A4"/>
    <w:rsid w:val="00BE323E"/>
    <w:rsid w:val="00BE5308"/>
    <w:rsid w:val="00BE60B1"/>
    <w:rsid w:val="00BE7774"/>
    <w:rsid w:val="00BF2436"/>
    <w:rsid w:val="00BF3CCC"/>
    <w:rsid w:val="00BF7620"/>
    <w:rsid w:val="00C00D82"/>
    <w:rsid w:val="00C0553A"/>
    <w:rsid w:val="00C07A22"/>
    <w:rsid w:val="00C11875"/>
    <w:rsid w:val="00C12B51"/>
    <w:rsid w:val="00C12C9C"/>
    <w:rsid w:val="00C131C2"/>
    <w:rsid w:val="00C15BF0"/>
    <w:rsid w:val="00C174AC"/>
    <w:rsid w:val="00C228E8"/>
    <w:rsid w:val="00C236B4"/>
    <w:rsid w:val="00C24650"/>
    <w:rsid w:val="00C25465"/>
    <w:rsid w:val="00C257E8"/>
    <w:rsid w:val="00C25BD5"/>
    <w:rsid w:val="00C33079"/>
    <w:rsid w:val="00C339C3"/>
    <w:rsid w:val="00C34DC5"/>
    <w:rsid w:val="00C4002E"/>
    <w:rsid w:val="00C43D30"/>
    <w:rsid w:val="00C45FD7"/>
    <w:rsid w:val="00C478CA"/>
    <w:rsid w:val="00C525AA"/>
    <w:rsid w:val="00C52F0C"/>
    <w:rsid w:val="00C543DE"/>
    <w:rsid w:val="00C54A03"/>
    <w:rsid w:val="00C54BFD"/>
    <w:rsid w:val="00C551B5"/>
    <w:rsid w:val="00C559B2"/>
    <w:rsid w:val="00C55A12"/>
    <w:rsid w:val="00C62CCF"/>
    <w:rsid w:val="00C63360"/>
    <w:rsid w:val="00C6458E"/>
    <w:rsid w:val="00C65393"/>
    <w:rsid w:val="00C6553E"/>
    <w:rsid w:val="00C70DCF"/>
    <w:rsid w:val="00C7177A"/>
    <w:rsid w:val="00C7366F"/>
    <w:rsid w:val="00C77EE1"/>
    <w:rsid w:val="00C8318F"/>
    <w:rsid w:val="00C83A13"/>
    <w:rsid w:val="00C843E5"/>
    <w:rsid w:val="00C863F9"/>
    <w:rsid w:val="00C86F10"/>
    <w:rsid w:val="00C9068C"/>
    <w:rsid w:val="00C90C80"/>
    <w:rsid w:val="00C92967"/>
    <w:rsid w:val="00C9302F"/>
    <w:rsid w:val="00C93D30"/>
    <w:rsid w:val="00C93FED"/>
    <w:rsid w:val="00C95817"/>
    <w:rsid w:val="00CA1518"/>
    <w:rsid w:val="00CA194C"/>
    <w:rsid w:val="00CA1F8F"/>
    <w:rsid w:val="00CA23B8"/>
    <w:rsid w:val="00CA2996"/>
    <w:rsid w:val="00CA3D0C"/>
    <w:rsid w:val="00CA4836"/>
    <w:rsid w:val="00CA5A97"/>
    <w:rsid w:val="00CA654B"/>
    <w:rsid w:val="00CB1F53"/>
    <w:rsid w:val="00CB3CF0"/>
    <w:rsid w:val="00CB3E67"/>
    <w:rsid w:val="00CB72B8"/>
    <w:rsid w:val="00CC214F"/>
    <w:rsid w:val="00CC67C9"/>
    <w:rsid w:val="00CD0BA8"/>
    <w:rsid w:val="00CD274B"/>
    <w:rsid w:val="00CD3923"/>
    <w:rsid w:val="00CD4C7B"/>
    <w:rsid w:val="00CD58FE"/>
    <w:rsid w:val="00CD5D48"/>
    <w:rsid w:val="00CE19D3"/>
    <w:rsid w:val="00CE4D03"/>
    <w:rsid w:val="00CF247C"/>
    <w:rsid w:val="00D00E5F"/>
    <w:rsid w:val="00D01578"/>
    <w:rsid w:val="00D01BAC"/>
    <w:rsid w:val="00D03616"/>
    <w:rsid w:val="00D06497"/>
    <w:rsid w:val="00D07A16"/>
    <w:rsid w:val="00D16071"/>
    <w:rsid w:val="00D163B3"/>
    <w:rsid w:val="00D22107"/>
    <w:rsid w:val="00D221A2"/>
    <w:rsid w:val="00D229C3"/>
    <w:rsid w:val="00D2351E"/>
    <w:rsid w:val="00D23703"/>
    <w:rsid w:val="00D23AED"/>
    <w:rsid w:val="00D24B16"/>
    <w:rsid w:val="00D264D8"/>
    <w:rsid w:val="00D26845"/>
    <w:rsid w:val="00D27639"/>
    <w:rsid w:val="00D311E3"/>
    <w:rsid w:val="00D31FE8"/>
    <w:rsid w:val="00D32D24"/>
    <w:rsid w:val="00D3383A"/>
    <w:rsid w:val="00D33BE3"/>
    <w:rsid w:val="00D37777"/>
    <w:rsid w:val="00D3792D"/>
    <w:rsid w:val="00D412BC"/>
    <w:rsid w:val="00D42282"/>
    <w:rsid w:val="00D44293"/>
    <w:rsid w:val="00D4566D"/>
    <w:rsid w:val="00D545A9"/>
    <w:rsid w:val="00D55E47"/>
    <w:rsid w:val="00D56DA9"/>
    <w:rsid w:val="00D577B5"/>
    <w:rsid w:val="00D606BD"/>
    <w:rsid w:val="00D62E19"/>
    <w:rsid w:val="00D63578"/>
    <w:rsid w:val="00D65CE8"/>
    <w:rsid w:val="00D67CD1"/>
    <w:rsid w:val="00D71114"/>
    <w:rsid w:val="00D71F4F"/>
    <w:rsid w:val="00D738D6"/>
    <w:rsid w:val="00D776D5"/>
    <w:rsid w:val="00D802CF"/>
    <w:rsid w:val="00D80795"/>
    <w:rsid w:val="00D80A51"/>
    <w:rsid w:val="00D8173D"/>
    <w:rsid w:val="00D83230"/>
    <w:rsid w:val="00D848C8"/>
    <w:rsid w:val="00D84E6D"/>
    <w:rsid w:val="00D854BE"/>
    <w:rsid w:val="00D87250"/>
    <w:rsid w:val="00D8736C"/>
    <w:rsid w:val="00D87400"/>
    <w:rsid w:val="00D87E00"/>
    <w:rsid w:val="00D90D14"/>
    <w:rsid w:val="00D90F44"/>
    <w:rsid w:val="00D9134D"/>
    <w:rsid w:val="00D968C5"/>
    <w:rsid w:val="00D96D11"/>
    <w:rsid w:val="00DA4D12"/>
    <w:rsid w:val="00DA6C03"/>
    <w:rsid w:val="00DA7A03"/>
    <w:rsid w:val="00DB0444"/>
    <w:rsid w:val="00DB0DB8"/>
    <w:rsid w:val="00DB14D1"/>
    <w:rsid w:val="00DB1818"/>
    <w:rsid w:val="00DB1ABA"/>
    <w:rsid w:val="00DB3363"/>
    <w:rsid w:val="00DC2E80"/>
    <w:rsid w:val="00DC309B"/>
    <w:rsid w:val="00DC4DA2"/>
    <w:rsid w:val="00DC5261"/>
    <w:rsid w:val="00DD06B6"/>
    <w:rsid w:val="00DD1ADF"/>
    <w:rsid w:val="00DD472A"/>
    <w:rsid w:val="00DD52D9"/>
    <w:rsid w:val="00DD6371"/>
    <w:rsid w:val="00DD7AD5"/>
    <w:rsid w:val="00DE029B"/>
    <w:rsid w:val="00DE25D2"/>
    <w:rsid w:val="00DE261A"/>
    <w:rsid w:val="00DF2B88"/>
    <w:rsid w:val="00DF35FB"/>
    <w:rsid w:val="00DF3B08"/>
    <w:rsid w:val="00DF3C79"/>
    <w:rsid w:val="00DF4CA0"/>
    <w:rsid w:val="00DF5A99"/>
    <w:rsid w:val="00DF7142"/>
    <w:rsid w:val="00E029DE"/>
    <w:rsid w:val="00E02BFB"/>
    <w:rsid w:val="00E04600"/>
    <w:rsid w:val="00E10DA2"/>
    <w:rsid w:val="00E128D8"/>
    <w:rsid w:val="00E20A3D"/>
    <w:rsid w:val="00E20AE5"/>
    <w:rsid w:val="00E219B2"/>
    <w:rsid w:val="00E22AEA"/>
    <w:rsid w:val="00E27155"/>
    <w:rsid w:val="00E30E0F"/>
    <w:rsid w:val="00E3348A"/>
    <w:rsid w:val="00E3493A"/>
    <w:rsid w:val="00E378E8"/>
    <w:rsid w:val="00E41592"/>
    <w:rsid w:val="00E416F3"/>
    <w:rsid w:val="00E460AF"/>
    <w:rsid w:val="00E46C08"/>
    <w:rsid w:val="00E471CF"/>
    <w:rsid w:val="00E502F9"/>
    <w:rsid w:val="00E50CCB"/>
    <w:rsid w:val="00E524F3"/>
    <w:rsid w:val="00E56EDF"/>
    <w:rsid w:val="00E57AAD"/>
    <w:rsid w:val="00E610FE"/>
    <w:rsid w:val="00E62835"/>
    <w:rsid w:val="00E62E3C"/>
    <w:rsid w:val="00E630CE"/>
    <w:rsid w:val="00E65140"/>
    <w:rsid w:val="00E65F7A"/>
    <w:rsid w:val="00E666AF"/>
    <w:rsid w:val="00E67BDE"/>
    <w:rsid w:val="00E739B1"/>
    <w:rsid w:val="00E746F4"/>
    <w:rsid w:val="00E7481E"/>
    <w:rsid w:val="00E76A2F"/>
    <w:rsid w:val="00E77645"/>
    <w:rsid w:val="00E83697"/>
    <w:rsid w:val="00E84D72"/>
    <w:rsid w:val="00E859B6"/>
    <w:rsid w:val="00E85ECB"/>
    <w:rsid w:val="00E8657B"/>
    <w:rsid w:val="00E90A74"/>
    <w:rsid w:val="00E9137F"/>
    <w:rsid w:val="00E919EF"/>
    <w:rsid w:val="00E9254D"/>
    <w:rsid w:val="00E9498D"/>
    <w:rsid w:val="00E960E7"/>
    <w:rsid w:val="00EA0E55"/>
    <w:rsid w:val="00EA2EAD"/>
    <w:rsid w:val="00EA2EB1"/>
    <w:rsid w:val="00EA582E"/>
    <w:rsid w:val="00EA66C9"/>
    <w:rsid w:val="00EA6EE2"/>
    <w:rsid w:val="00EB3753"/>
    <w:rsid w:val="00EB5008"/>
    <w:rsid w:val="00EB5D32"/>
    <w:rsid w:val="00EB6EC9"/>
    <w:rsid w:val="00EB7A51"/>
    <w:rsid w:val="00EB7EB3"/>
    <w:rsid w:val="00EC06C2"/>
    <w:rsid w:val="00EC18C1"/>
    <w:rsid w:val="00EC3901"/>
    <w:rsid w:val="00EC4A25"/>
    <w:rsid w:val="00EC5C21"/>
    <w:rsid w:val="00EC75CF"/>
    <w:rsid w:val="00ED5C18"/>
    <w:rsid w:val="00ED68E8"/>
    <w:rsid w:val="00EE521E"/>
    <w:rsid w:val="00EE6F44"/>
    <w:rsid w:val="00EE7912"/>
    <w:rsid w:val="00EF060F"/>
    <w:rsid w:val="00EF080A"/>
    <w:rsid w:val="00EF1685"/>
    <w:rsid w:val="00EF2F5C"/>
    <w:rsid w:val="00EF42C8"/>
    <w:rsid w:val="00EF612C"/>
    <w:rsid w:val="00EF6673"/>
    <w:rsid w:val="00F025A2"/>
    <w:rsid w:val="00F036E9"/>
    <w:rsid w:val="00F04872"/>
    <w:rsid w:val="00F05632"/>
    <w:rsid w:val="00F07388"/>
    <w:rsid w:val="00F07837"/>
    <w:rsid w:val="00F079B6"/>
    <w:rsid w:val="00F15CE3"/>
    <w:rsid w:val="00F2026E"/>
    <w:rsid w:val="00F21E4C"/>
    <w:rsid w:val="00F21FC5"/>
    <w:rsid w:val="00F2210A"/>
    <w:rsid w:val="00F22CD3"/>
    <w:rsid w:val="00F23954"/>
    <w:rsid w:val="00F24039"/>
    <w:rsid w:val="00F31372"/>
    <w:rsid w:val="00F3609D"/>
    <w:rsid w:val="00F361CB"/>
    <w:rsid w:val="00F37743"/>
    <w:rsid w:val="00F4071A"/>
    <w:rsid w:val="00F40AB6"/>
    <w:rsid w:val="00F4110D"/>
    <w:rsid w:val="00F416CB"/>
    <w:rsid w:val="00F430D0"/>
    <w:rsid w:val="00F45C5D"/>
    <w:rsid w:val="00F50C2E"/>
    <w:rsid w:val="00F513B4"/>
    <w:rsid w:val="00F52C05"/>
    <w:rsid w:val="00F54A3D"/>
    <w:rsid w:val="00F54CB0"/>
    <w:rsid w:val="00F54EF0"/>
    <w:rsid w:val="00F573B0"/>
    <w:rsid w:val="00F579CD"/>
    <w:rsid w:val="00F653B8"/>
    <w:rsid w:val="00F655A6"/>
    <w:rsid w:val="00F65C5F"/>
    <w:rsid w:val="00F6620A"/>
    <w:rsid w:val="00F66922"/>
    <w:rsid w:val="00F66ED4"/>
    <w:rsid w:val="00F7179B"/>
    <w:rsid w:val="00F71B89"/>
    <w:rsid w:val="00F724D4"/>
    <w:rsid w:val="00F7353C"/>
    <w:rsid w:val="00F7358B"/>
    <w:rsid w:val="00F7490C"/>
    <w:rsid w:val="00F74C23"/>
    <w:rsid w:val="00F755FB"/>
    <w:rsid w:val="00F75F00"/>
    <w:rsid w:val="00F76F8F"/>
    <w:rsid w:val="00F8009D"/>
    <w:rsid w:val="00F80386"/>
    <w:rsid w:val="00F83B4C"/>
    <w:rsid w:val="00F84FE4"/>
    <w:rsid w:val="00F85870"/>
    <w:rsid w:val="00F8639C"/>
    <w:rsid w:val="00F87257"/>
    <w:rsid w:val="00F87AD0"/>
    <w:rsid w:val="00F90906"/>
    <w:rsid w:val="00F93362"/>
    <w:rsid w:val="00F941DF"/>
    <w:rsid w:val="00F943A2"/>
    <w:rsid w:val="00F95CE8"/>
    <w:rsid w:val="00F96996"/>
    <w:rsid w:val="00FA0FBA"/>
    <w:rsid w:val="00FA1266"/>
    <w:rsid w:val="00FA152F"/>
    <w:rsid w:val="00FA3439"/>
    <w:rsid w:val="00FB36FA"/>
    <w:rsid w:val="00FC1192"/>
    <w:rsid w:val="00FC15E6"/>
    <w:rsid w:val="00FC1D4C"/>
    <w:rsid w:val="00FC6FD2"/>
    <w:rsid w:val="00FD1E36"/>
    <w:rsid w:val="00FD243C"/>
    <w:rsid w:val="00FD4567"/>
    <w:rsid w:val="00FD5B03"/>
    <w:rsid w:val="00FD5F23"/>
    <w:rsid w:val="00FD6604"/>
    <w:rsid w:val="00FE106D"/>
    <w:rsid w:val="00FE251B"/>
    <w:rsid w:val="00FE370B"/>
    <w:rsid w:val="00FE3BF0"/>
    <w:rsid w:val="00FE6DB6"/>
    <w:rsid w:val="00FE7293"/>
    <w:rsid w:val="00FE7934"/>
    <w:rsid w:val="00FF67BD"/>
    <w:rsid w:val="00FF7EE8"/>
    <w:rsid w:val="0243E58D"/>
    <w:rsid w:val="04F855C0"/>
    <w:rsid w:val="0917F725"/>
    <w:rsid w:val="0EC0EE37"/>
    <w:rsid w:val="13B0EB53"/>
    <w:rsid w:val="172A344F"/>
    <w:rsid w:val="19965354"/>
    <w:rsid w:val="21932994"/>
    <w:rsid w:val="2819545A"/>
    <w:rsid w:val="318C9F1E"/>
    <w:rsid w:val="3DA13999"/>
    <w:rsid w:val="44CF4C9F"/>
    <w:rsid w:val="47E297AD"/>
    <w:rsid w:val="5261FEE9"/>
    <w:rsid w:val="53BBB8EE"/>
    <w:rsid w:val="579A1B1D"/>
    <w:rsid w:val="5B3503FD"/>
    <w:rsid w:val="5CC24AE9"/>
    <w:rsid w:val="5CFD3B9A"/>
    <w:rsid w:val="5F85ABB1"/>
    <w:rsid w:val="5FD9C344"/>
    <w:rsid w:val="615C5DD6"/>
    <w:rsid w:val="62F8C245"/>
    <w:rsid w:val="638E7F1F"/>
    <w:rsid w:val="67235BB1"/>
    <w:rsid w:val="6E31DB0F"/>
    <w:rsid w:val="6EE2F4D7"/>
    <w:rsid w:val="707DFA8C"/>
    <w:rsid w:val="715CDD00"/>
    <w:rsid w:val="72421AF5"/>
    <w:rsid w:val="72A799EC"/>
    <w:rsid w:val="7594FFD4"/>
    <w:rsid w:val="7737747C"/>
    <w:rsid w:val="78D78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D1CB43-7C37-471E-8402-5D8BB351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列表段落,¥¡¡¡¡ì¬º¥¹¥È¶ÎÂä,列"/>
    <w:basedOn w:val="Normal"/>
    <w:link w:val="ListParagraphChar"/>
    <w:uiPriority w:val="34"/>
    <w:qFormat/>
    <w:rsid w:val="008A1FA4"/>
    <w:pPr>
      <w:ind w:left="720"/>
      <w:contextualSpacing/>
    </w:pPr>
  </w:style>
  <w:style w:type="table" w:styleId="TableGrid">
    <w:name w:val="Table Grid"/>
    <w:basedOn w:val="TableNormal"/>
    <w:rsid w:val="00762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A3A7F"/>
    <w:rPr>
      <w:sz w:val="16"/>
      <w:szCs w:val="16"/>
    </w:rPr>
  </w:style>
  <w:style w:type="paragraph" w:styleId="CommentText">
    <w:name w:val="annotation text"/>
    <w:basedOn w:val="Normal"/>
    <w:link w:val="CommentTextChar"/>
    <w:qFormat/>
    <w:rsid w:val="006A3A7F"/>
  </w:style>
  <w:style w:type="character" w:customStyle="1" w:styleId="CommentTextChar">
    <w:name w:val="Comment Text Char"/>
    <w:basedOn w:val="DefaultParagraphFont"/>
    <w:link w:val="CommentText"/>
    <w:qFormat/>
    <w:rsid w:val="006A3A7F"/>
    <w:rPr>
      <w:lang w:eastAsia="en-US"/>
    </w:rPr>
  </w:style>
  <w:style w:type="paragraph" w:styleId="CommentSubject">
    <w:name w:val="annotation subject"/>
    <w:basedOn w:val="CommentText"/>
    <w:next w:val="CommentText"/>
    <w:link w:val="CommentSubjectChar"/>
    <w:rsid w:val="006A3A7F"/>
    <w:rPr>
      <w:b/>
      <w:bCs/>
    </w:rPr>
  </w:style>
  <w:style w:type="character" w:customStyle="1" w:styleId="CommentSubjectChar">
    <w:name w:val="Comment Subject Char"/>
    <w:basedOn w:val="CommentTextChar"/>
    <w:link w:val="CommentSubject"/>
    <w:rsid w:val="006A3A7F"/>
    <w:rPr>
      <w:b/>
      <w:bCs/>
      <w:lang w:eastAsia="en-US"/>
    </w:rPr>
  </w:style>
  <w:style w:type="character" w:customStyle="1" w:styleId="normaltextrun">
    <w:name w:val="normaltextrun"/>
    <w:basedOn w:val="DefaultParagraphFont"/>
    <w:rsid w:val="008C5033"/>
  </w:style>
  <w:style w:type="character" w:styleId="Mention">
    <w:name w:val="Mention"/>
    <w:basedOn w:val="DefaultParagraphFont"/>
    <w:uiPriority w:val="99"/>
    <w:unhideWhenUsed/>
    <w:rsid w:val="002912EA"/>
    <w:rPr>
      <w:color w:val="2B579A"/>
      <w:shd w:val="clear" w:color="auto" w:fill="E1DFDD"/>
    </w:rPr>
  </w:style>
  <w:style w:type="paragraph" w:customStyle="1" w:styleId="paragraph">
    <w:name w:val="paragraph"/>
    <w:basedOn w:val="Normal"/>
    <w:rsid w:val="00393F39"/>
    <w:pPr>
      <w:spacing w:before="100" w:beforeAutospacing="1" w:after="100" w:afterAutospacing="1"/>
    </w:pPr>
    <w:rPr>
      <w:sz w:val="24"/>
      <w:szCs w:val="24"/>
      <w:lang w:val="da-DK" w:eastAsia="da-DK"/>
    </w:rPr>
  </w:style>
  <w:style w:type="character" w:customStyle="1" w:styleId="eop">
    <w:name w:val="eop"/>
    <w:basedOn w:val="DefaultParagraphFont"/>
    <w:rsid w:val="00393F39"/>
  </w:style>
  <w:style w:type="character" w:customStyle="1" w:styleId="contextualspellingandgrammarerror">
    <w:name w:val="contextualspellingandgrammarerror"/>
    <w:basedOn w:val="DefaultParagraphFont"/>
    <w:rsid w:val="00393F39"/>
  </w:style>
  <w:style w:type="character" w:customStyle="1" w:styleId="spellingerror">
    <w:name w:val="spellingerror"/>
    <w:basedOn w:val="DefaultParagraphFont"/>
    <w:rsid w:val="00393F39"/>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link w:val="ListParagraph"/>
    <w:uiPriority w:val="34"/>
    <w:qFormat/>
    <w:locked/>
    <w:rsid w:val="00AB60A7"/>
    <w:rPr>
      <w:lang w:eastAsia="en-US"/>
    </w:rPr>
  </w:style>
  <w:style w:type="character" w:styleId="SmartLink">
    <w:name w:val="Smart Link"/>
    <w:basedOn w:val="DefaultParagraphFont"/>
    <w:uiPriority w:val="99"/>
    <w:semiHidden/>
    <w:unhideWhenUsed/>
    <w:rsid w:val="00AB60A7"/>
    <w:rPr>
      <w:color w:val="0000FF"/>
      <w:u w:val="single"/>
      <w:shd w:val="clear" w:color="auto" w:fill="F3F2F1"/>
    </w:rPr>
  </w:style>
  <w:style w:type="paragraph" w:styleId="Revision">
    <w:name w:val="Revision"/>
    <w:hidden/>
    <w:uiPriority w:val="99"/>
    <w:semiHidden/>
    <w:rsid w:val="00207DA6"/>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2E371F"/>
    <w:pPr>
      <w:spacing w:after="200"/>
    </w:pPr>
    <w:rPr>
      <w:rFonts w:eastAsia="SimSu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2E371F"/>
    <w:rPr>
      <w:rFonts w:eastAsia="SimSun"/>
      <w:i/>
      <w:iCs/>
      <w:color w:val="44546A" w:themeColor="text2"/>
      <w:sz w:val="18"/>
      <w:szCs w:val="18"/>
      <w:lang w:eastAsia="en-US"/>
    </w:rPr>
  </w:style>
  <w:style w:type="character" w:styleId="FollowedHyperlink">
    <w:name w:val="FollowedHyperlink"/>
    <w:basedOn w:val="DefaultParagraphFont"/>
    <w:rsid w:val="00185710"/>
    <w:rPr>
      <w:color w:val="954F72" w:themeColor="followedHyperlink"/>
      <w:u w:val="single"/>
    </w:rPr>
  </w:style>
  <w:style w:type="paragraph" w:styleId="NormalWeb">
    <w:name w:val="Normal (Web)"/>
    <w:basedOn w:val="Normal"/>
    <w:uiPriority w:val="99"/>
    <w:unhideWhenUsed/>
    <w:qFormat/>
    <w:rsid w:val="00185710"/>
    <w:pPr>
      <w:spacing w:before="120" w:after="120"/>
    </w:pPr>
    <w:rPr>
      <w:rFonts w:eastAsia="SimSun"/>
      <w:bCs/>
      <w:lang w:val="en-US" w:eastAsia="zh-CN"/>
    </w:rPr>
  </w:style>
  <w:style w:type="character" w:customStyle="1" w:styleId="3GPPNormalTextChar">
    <w:name w:val="3GPP Normal Text Char"/>
    <w:link w:val="3GPPNormalText"/>
    <w:qFormat/>
    <w:locked/>
    <w:rsid w:val="003D0B57"/>
    <w:rPr>
      <w:rFonts w:ascii="MS Mincho" w:eastAsia="MS Mincho" w:hAnsi="MS Mincho"/>
      <w:szCs w:val="24"/>
      <w:lang w:val="en-US" w:eastAsia="zh-TW"/>
    </w:rPr>
  </w:style>
  <w:style w:type="paragraph" w:customStyle="1" w:styleId="3GPPNormalText">
    <w:name w:val="3GPP Normal Text"/>
    <w:basedOn w:val="BodyText"/>
    <w:link w:val="3GPPNormalTextChar"/>
    <w:qFormat/>
    <w:rsid w:val="003D0B57"/>
    <w:pPr>
      <w:spacing w:before="60" w:after="60"/>
      <w:jc w:val="both"/>
    </w:pPr>
    <w:rPr>
      <w:rFonts w:ascii="MS Mincho" w:eastAsia="MS Mincho" w:hAnsi="MS Mincho"/>
      <w:szCs w:val="24"/>
      <w:lang w:val="en-US" w:eastAsia="zh-TW"/>
    </w:rPr>
  </w:style>
  <w:style w:type="paragraph" w:styleId="BodyText">
    <w:name w:val="Body Text"/>
    <w:basedOn w:val="Normal"/>
    <w:link w:val="BodyTextChar"/>
    <w:rsid w:val="003D0B57"/>
    <w:pPr>
      <w:spacing w:after="120"/>
    </w:pPr>
  </w:style>
  <w:style w:type="character" w:customStyle="1" w:styleId="BodyTextChar">
    <w:name w:val="Body Text Char"/>
    <w:basedOn w:val="DefaultParagraphFont"/>
    <w:link w:val="BodyText"/>
    <w:rsid w:val="003D0B57"/>
    <w:rPr>
      <w:lang w:eastAsia="en-US"/>
    </w:rPr>
  </w:style>
  <w:style w:type="character" w:customStyle="1" w:styleId="3GPPTextChar">
    <w:name w:val="3GPP Text Char"/>
    <w:link w:val="3GPPText"/>
    <w:qFormat/>
    <w:locked/>
    <w:rsid w:val="00887D1B"/>
    <w:rPr>
      <w:rFonts w:ascii="SimSun" w:eastAsia="SimSun" w:hAnsi="SimSun"/>
      <w:szCs w:val="24"/>
      <w:lang w:val="en-US" w:eastAsia="en-US"/>
    </w:rPr>
  </w:style>
  <w:style w:type="paragraph" w:customStyle="1" w:styleId="3GPPText">
    <w:name w:val="3GPP Text"/>
    <w:basedOn w:val="Normal"/>
    <w:link w:val="3GPPTextChar"/>
    <w:qFormat/>
    <w:rsid w:val="00887D1B"/>
    <w:pPr>
      <w:overflowPunct w:val="0"/>
      <w:autoSpaceDE w:val="0"/>
      <w:autoSpaceDN w:val="0"/>
      <w:adjustRightInd w:val="0"/>
      <w:spacing w:before="120" w:after="120"/>
    </w:pPr>
    <w:rPr>
      <w:rFonts w:ascii="SimSun" w:eastAsia="SimSun" w:hAnsi="SimSun"/>
      <w:szCs w:val="24"/>
      <w:lang w:val="en-US"/>
    </w:rPr>
  </w:style>
  <w:style w:type="character" w:customStyle="1" w:styleId="Heading2Char">
    <w:name w:val="Heading 2 Char"/>
    <w:basedOn w:val="DefaultParagraphFont"/>
    <w:link w:val="Heading2"/>
    <w:rsid w:val="00F50C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98261">
      <w:bodyDiv w:val="1"/>
      <w:marLeft w:val="0"/>
      <w:marRight w:val="0"/>
      <w:marTop w:val="0"/>
      <w:marBottom w:val="0"/>
      <w:divBdr>
        <w:top w:val="none" w:sz="0" w:space="0" w:color="auto"/>
        <w:left w:val="none" w:sz="0" w:space="0" w:color="auto"/>
        <w:bottom w:val="none" w:sz="0" w:space="0" w:color="auto"/>
        <w:right w:val="none" w:sz="0" w:space="0" w:color="auto"/>
      </w:divBdr>
    </w:div>
    <w:div w:id="286935340">
      <w:bodyDiv w:val="1"/>
      <w:marLeft w:val="0"/>
      <w:marRight w:val="0"/>
      <w:marTop w:val="0"/>
      <w:marBottom w:val="0"/>
      <w:divBdr>
        <w:top w:val="none" w:sz="0" w:space="0" w:color="auto"/>
        <w:left w:val="none" w:sz="0" w:space="0" w:color="auto"/>
        <w:bottom w:val="none" w:sz="0" w:space="0" w:color="auto"/>
        <w:right w:val="none" w:sz="0" w:space="0" w:color="auto"/>
      </w:divBdr>
    </w:div>
    <w:div w:id="288361021">
      <w:bodyDiv w:val="1"/>
      <w:marLeft w:val="0"/>
      <w:marRight w:val="0"/>
      <w:marTop w:val="0"/>
      <w:marBottom w:val="0"/>
      <w:divBdr>
        <w:top w:val="none" w:sz="0" w:space="0" w:color="auto"/>
        <w:left w:val="none" w:sz="0" w:space="0" w:color="auto"/>
        <w:bottom w:val="none" w:sz="0" w:space="0" w:color="auto"/>
        <w:right w:val="none" w:sz="0" w:space="0" w:color="auto"/>
      </w:divBdr>
    </w:div>
    <w:div w:id="3012361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5037420">
      <w:bodyDiv w:val="1"/>
      <w:marLeft w:val="0"/>
      <w:marRight w:val="0"/>
      <w:marTop w:val="0"/>
      <w:marBottom w:val="0"/>
      <w:divBdr>
        <w:top w:val="none" w:sz="0" w:space="0" w:color="auto"/>
        <w:left w:val="none" w:sz="0" w:space="0" w:color="auto"/>
        <w:bottom w:val="none" w:sz="0" w:space="0" w:color="auto"/>
        <w:right w:val="none" w:sz="0" w:space="0" w:color="auto"/>
      </w:divBdr>
    </w:div>
    <w:div w:id="1093939571">
      <w:bodyDiv w:val="1"/>
      <w:marLeft w:val="0"/>
      <w:marRight w:val="0"/>
      <w:marTop w:val="0"/>
      <w:marBottom w:val="0"/>
      <w:divBdr>
        <w:top w:val="none" w:sz="0" w:space="0" w:color="auto"/>
        <w:left w:val="none" w:sz="0" w:space="0" w:color="auto"/>
        <w:bottom w:val="none" w:sz="0" w:space="0" w:color="auto"/>
        <w:right w:val="none" w:sz="0" w:space="0" w:color="auto"/>
      </w:divBdr>
      <w:divsChild>
        <w:div w:id="126748268">
          <w:marLeft w:val="0"/>
          <w:marRight w:val="0"/>
          <w:marTop w:val="0"/>
          <w:marBottom w:val="0"/>
          <w:divBdr>
            <w:top w:val="none" w:sz="0" w:space="0" w:color="auto"/>
            <w:left w:val="none" w:sz="0" w:space="0" w:color="auto"/>
            <w:bottom w:val="none" w:sz="0" w:space="0" w:color="auto"/>
            <w:right w:val="none" w:sz="0" w:space="0" w:color="auto"/>
          </w:divBdr>
        </w:div>
        <w:div w:id="133497020">
          <w:marLeft w:val="0"/>
          <w:marRight w:val="0"/>
          <w:marTop w:val="0"/>
          <w:marBottom w:val="0"/>
          <w:divBdr>
            <w:top w:val="none" w:sz="0" w:space="0" w:color="auto"/>
            <w:left w:val="none" w:sz="0" w:space="0" w:color="auto"/>
            <w:bottom w:val="none" w:sz="0" w:space="0" w:color="auto"/>
            <w:right w:val="none" w:sz="0" w:space="0" w:color="auto"/>
          </w:divBdr>
          <w:divsChild>
            <w:div w:id="1394672">
              <w:marLeft w:val="0"/>
              <w:marRight w:val="0"/>
              <w:marTop w:val="0"/>
              <w:marBottom w:val="0"/>
              <w:divBdr>
                <w:top w:val="none" w:sz="0" w:space="0" w:color="auto"/>
                <w:left w:val="none" w:sz="0" w:space="0" w:color="auto"/>
                <w:bottom w:val="none" w:sz="0" w:space="0" w:color="auto"/>
                <w:right w:val="none" w:sz="0" w:space="0" w:color="auto"/>
              </w:divBdr>
            </w:div>
            <w:div w:id="23141194">
              <w:marLeft w:val="0"/>
              <w:marRight w:val="0"/>
              <w:marTop w:val="0"/>
              <w:marBottom w:val="0"/>
              <w:divBdr>
                <w:top w:val="none" w:sz="0" w:space="0" w:color="auto"/>
                <w:left w:val="none" w:sz="0" w:space="0" w:color="auto"/>
                <w:bottom w:val="none" w:sz="0" w:space="0" w:color="auto"/>
                <w:right w:val="none" w:sz="0" w:space="0" w:color="auto"/>
              </w:divBdr>
            </w:div>
            <w:div w:id="31921982">
              <w:marLeft w:val="0"/>
              <w:marRight w:val="0"/>
              <w:marTop w:val="0"/>
              <w:marBottom w:val="0"/>
              <w:divBdr>
                <w:top w:val="none" w:sz="0" w:space="0" w:color="auto"/>
                <w:left w:val="none" w:sz="0" w:space="0" w:color="auto"/>
                <w:bottom w:val="none" w:sz="0" w:space="0" w:color="auto"/>
                <w:right w:val="none" w:sz="0" w:space="0" w:color="auto"/>
              </w:divBdr>
            </w:div>
            <w:div w:id="242836196">
              <w:marLeft w:val="0"/>
              <w:marRight w:val="0"/>
              <w:marTop w:val="0"/>
              <w:marBottom w:val="0"/>
              <w:divBdr>
                <w:top w:val="none" w:sz="0" w:space="0" w:color="auto"/>
                <w:left w:val="none" w:sz="0" w:space="0" w:color="auto"/>
                <w:bottom w:val="none" w:sz="0" w:space="0" w:color="auto"/>
                <w:right w:val="none" w:sz="0" w:space="0" w:color="auto"/>
              </w:divBdr>
            </w:div>
            <w:div w:id="555047343">
              <w:marLeft w:val="0"/>
              <w:marRight w:val="0"/>
              <w:marTop w:val="0"/>
              <w:marBottom w:val="0"/>
              <w:divBdr>
                <w:top w:val="none" w:sz="0" w:space="0" w:color="auto"/>
                <w:left w:val="none" w:sz="0" w:space="0" w:color="auto"/>
                <w:bottom w:val="none" w:sz="0" w:space="0" w:color="auto"/>
                <w:right w:val="none" w:sz="0" w:space="0" w:color="auto"/>
              </w:divBdr>
            </w:div>
            <w:div w:id="555312013">
              <w:marLeft w:val="0"/>
              <w:marRight w:val="0"/>
              <w:marTop w:val="0"/>
              <w:marBottom w:val="0"/>
              <w:divBdr>
                <w:top w:val="none" w:sz="0" w:space="0" w:color="auto"/>
                <w:left w:val="none" w:sz="0" w:space="0" w:color="auto"/>
                <w:bottom w:val="none" w:sz="0" w:space="0" w:color="auto"/>
                <w:right w:val="none" w:sz="0" w:space="0" w:color="auto"/>
              </w:divBdr>
            </w:div>
            <w:div w:id="605233858">
              <w:marLeft w:val="0"/>
              <w:marRight w:val="0"/>
              <w:marTop w:val="0"/>
              <w:marBottom w:val="0"/>
              <w:divBdr>
                <w:top w:val="none" w:sz="0" w:space="0" w:color="auto"/>
                <w:left w:val="none" w:sz="0" w:space="0" w:color="auto"/>
                <w:bottom w:val="none" w:sz="0" w:space="0" w:color="auto"/>
                <w:right w:val="none" w:sz="0" w:space="0" w:color="auto"/>
              </w:divBdr>
            </w:div>
            <w:div w:id="663316464">
              <w:marLeft w:val="0"/>
              <w:marRight w:val="0"/>
              <w:marTop w:val="0"/>
              <w:marBottom w:val="0"/>
              <w:divBdr>
                <w:top w:val="none" w:sz="0" w:space="0" w:color="auto"/>
                <w:left w:val="none" w:sz="0" w:space="0" w:color="auto"/>
                <w:bottom w:val="none" w:sz="0" w:space="0" w:color="auto"/>
                <w:right w:val="none" w:sz="0" w:space="0" w:color="auto"/>
              </w:divBdr>
            </w:div>
            <w:div w:id="686639127">
              <w:marLeft w:val="0"/>
              <w:marRight w:val="0"/>
              <w:marTop w:val="0"/>
              <w:marBottom w:val="0"/>
              <w:divBdr>
                <w:top w:val="none" w:sz="0" w:space="0" w:color="auto"/>
                <w:left w:val="none" w:sz="0" w:space="0" w:color="auto"/>
                <w:bottom w:val="none" w:sz="0" w:space="0" w:color="auto"/>
                <w:right w:val="none" w:sz="0" w:space="0" w:color="auto"/>
              </w:divBdr>
            </w:div>
            <w:div w:id="715006342">
              <w:marLeft w:val="0"/>
              <w:marRight w:val="0"/>
              <w:marTop w:val="0"/>
              <w:marBottom w:val="0"/>
              <w:divBdr>
                <w:top w:val="none" w:sz="0" w:space="0" w:color="auto"/>
                <w:left w:val="none" w:sz="0" w:space="0" w:color="auto"/>
                <w:bottom w:val="none" w:sz="0" w:space="0" w:color="auto"/>
                <w:right w:val="none" w:sz="0" w:space="0" w:color="auto"/>
              </w:divBdr>
            </w:div>
            <w:div w:id="847865354">
              <w:marLeft w:val="0"/>
              <w:marRight w:val="0"/>
              <w:marTop w:val="0"/>
              <w:marBottom w:val="0"/>
              <w:divBdr>
                <w:top w:val="none" w:sz="0" w:space="0" w:color="auto"/>
                <w:left w:val="none" w:sz="0" w:space="0" w:color="auto"/>
                <w:bottom w:val="none" w:sz="0" w:space="0" w:color="auto"/>
                <w:right w:val="none" w:sz="0" w:space="0" w:color="auto"/>
              </w:divBdr>
            </w:div>
            <w:div w:id="941062146">
              <w:marLeft w:val="0"/>
              <w:marRight w:val="0"/>
              <w:marTop w:val="0"/>
              <w:marBottom w:val="0"/>
              <w:divBdr>
                <w:top w:val="none" w:sz="0" w:space="0" w:color="auto"/>
                <w:left w:val="none" w:sz="0" w:space="0" w:color="auto"/>
                <w:bottom w:val="none" w:sz="0" w:space="0" w:color="auto"/>
                <w:right w:val="none" w:sz="0" w:space="0" w:color="auto"/>
              </w:divBdr>
            </w:div>
            <w:div w:id="1357274957">
              <w:marLeft w:val="0"/>
              <w:marRight w:val="0"/>
              <w:marTop w:val="0"/>
              <w:marBottom w:val="0"/>
              <w:divBdr>
                <w:top w:val="none" w:sz="0" w:space="0" w:color="auto"/>
                <w:left w:val="none" w:sz="0" w:space="0" w:color="auto"/>
                <w:bottom w:val="none" w:sz="0" w:space="0" w:color="auto"/>
                <w:right w:val="none" w:sz="0" w:space="0" w:color="auto"/>
              </w:divBdr>
            </w:div>
            <w:div w:id="1435059086">
              <w:marLeft w:val="0"/>
              <w:marRight w:val="0"/>
              <w:marTop w:val="0"/>
              <w:marBottom w:val="0"/>
              <w:divBdr>
                <w:top w:val="none" w:sz="0" w:space="0" w:color="auto"/>
                <w:left w:val="none" w:sz="0" w:space="0" w:color="auto"/>
                <w:bottom w:val="none" w:sz="0" w:space="0" w:color="auto"/>
                <w:right w:val="none" w:sz="0" w:space="0" w:color="auto"/>
              </w:divBdr>
            </w:div>
            <w:div w:id="1517574993">
              <w:marLeft w:val="0"/>
              <w:marRight w:val="0"/>
              <w:marTop w:val="0"/>
              <w:marBottom w:val="0"/>
              <w:divBdr>
                <w:top w:val="none" w:sz="0" w:space="0" w:color="auto"/>
                <w:left w:val="none" w:sz="0" w:space="0" w:color="auto"/>
                <w:bottom w:val="none" w:sz="0" w:space="0" w:color="auto"/>
                <w:right w:val="none" w:sz="0" w:space="0" w:color="auto"/>
              </w:divBdr>
            </w:div>
            <w:div w:id="1698502230">
              <w:marLeft w:val="0"/>
              <w:marRight w:val="0"/>
              <w:marTop w:val="0"/>
              <w:marBottom w:val="0"/>
              <w:divBdr>
                <w:top w:val="none" w:sz="0" w:space="0" w:color="auto"/>
                <w:left w:val="none" w:sz="0" w:space="0" w:color="auto"/>
                <w:bottom w:val="none" w:sz="0" w:space="0" w:color="auto"/>
                <w:right w:val="none" w:sz="0" w:space="0" w:color="auto"/>
              </w:divBdr>
            </w:div>
            <w:div w:id="1735158823">
              <w:marLeft w:val="0"/>
              <w:marRight w:val="0"/>
              <w:marTop w:val="0"/>
              <w:marBottom w:val="0"/>
              <w:divBdr>
                <w:top w:val="none" w:sz="0" w:space="0" w:color="auto"/>
                <w:left w:val="none" w:sz="0" w:space="0" w:color="auto"/>
                <w:bottom w:val="none" w:sz="0" w:space="0" w:color="auto"/>
                <w:right w:val="none" w:sz="0" w:space="0" w:color="auto"/>
              </w:divBdr>
            </w:div>
            <w:div w:id="1760757080">
              <w:marLeft w:val="0"/>
              <w:marRight w:val="0"/>
              <w:marTop w:val="0"/>
              <w:marBottom w:val="0"/>
              <w:divBdr>
                <w:top w:val="none" w:sz="0" w:space="0" w:color="auto"/>
                <w:left w:val="none" w:sz="0" w:space="0" w:color="auto"/>
                <w:bottom w:val="none" w:sz="0" w:space="0" w:color="auto"/>
                <w:right w:val="none" w:sz="0" w:space="0" w:color="auto"/>
              </w:divBdr>
            </w:div>
            <w:div w:id="1845510001">
              <w:marLeft w:val="0"/>
              <w:marRight w:val="0"/>
              <w:marTop w:val="0"/>
              <w:marBottom w:val="0"/>
              <w:divBdr>
                <w:top w:val="none" w:sz="0" w:space="0" w:color="auto"/>
                <w:left w:val="none" w:sz="0" w:space="0" w:color="auto"/>
                <w:bottom w:val="none" w:sz="0" w:space="0" w:color="auto"/>
                <w:right w:val="none" w:sz="0" w:space="0" w:color="auto"/>
              </w:divBdr>
            </w:div>
            <w:div w:id="1950238815">
              <w:marLeft w:val="0"/>
              <w:marRight w:val="0"/>
              <w:marTop w:val="0"/>
              <w:marBottom w:val="0"/>
              <w:divBdr>
                <w:top w:val="none" w:sz="0" w:space="0" w:color="auto"/>
                <w:left w:val="none" w:sz="0" w:space="0" w:color="auto"/>
                <w:bottom w:val="none" w:sz="0" w:space="0" w:color="auto"/>
                <w:right w:val="none" w:sz="0" w:space="0" w:color="auto"/>
              </w:divBdr>
            </w:div>
            <w:div w:id="2111466189">
              <w:marLeft w:val="0"/>
              <w:marRight w:val="0"/>
              <w:marTop w:val="0"/>
              <w:marBottom w:val="0"/>
              <w:divBdr>
                <w:top w:val="none" w:sz="0" w:space="0" w:color="auto"/>
                <w:left w:val="none" w:sz="0" w:space="0" w:color="auto"/>
                <w:bottom w:val="none" w:sz="0" w:space="0" w:color="auto"/>
                <w:right w:val="none" w:sz="0" w:space="0" w:color="auto"/>
              </w:divBdr>
            </w:div>
          </w:divsChild>
        </w:div>
        <w:div w:id="207298082">
          <w:marLeft w:val="0"/>
          <w:marRight w:val="0"/>
          <w:marTop w:val="0"/>
          <w:marBottom w:val="0"/>
          <w:divBdr>
            <w:top w:val="none" w:sz="0" w:space="0" w:color="auto"/>
            <w:left w:val="none" w:sz="0" w:space="0" w:color="auto"/>
            <w:bottom w:val="none" w:sz="0" w:space="0" w:color="auto"/>
            <w:right w:val="none" w:sz="0" w:space="0" w:color="auto"/>
          </w:divBdr>
        </w:div>
        <w:div w:id="295647997">
          <w:marLeft w:val="0"/>
          <w:marRight w:val="0"/>
          <w:marTop w:val="0"/>
          <w:marBottom w:val="0"/>
          <w:divBdr>
            <w:top w:val="none" w:sz="0" w:space="0" w:color="auto"/>
            <w:left w:val="none" w:sz="0" w:space="0" w:color="auto"/>
            <w:bottom w:val="none" w:sz="0" w:space="0" w:color="auto"/>
            <w:right w:val="none" w:sz="0" w:space="0" w:color="auto"/>
          </w:divBdr>
        </w:div>
        <w:div w:id="348600884">
          <w:marLeft w:val="0"/>
          <w:marRight w:val="0"/>
          <w:marTop w:val="0"/>
          <w:marBottom w:val="0"/>
          <w:divBdr>
            <w:top w:val="none" w:sz="0" w:space="0" w:color="auto"/>
            <w:left w:val="none" w:sz="0" w:space="0" w:color="auto"/>
            <w:bottom w:val="none" w:sz="0" w:space="0" w:color="auto"/>
            <w:right w:val="none" w:sz="0" w:space="0" w:color="auto"/>
          </w:divBdr>
        </w:div>
        <w:div w:id="367414546">
          <w:marLeft w:val="0"/>
          <w:marRight w:val="0"/>
          <w:marTop w:val="0"/>
          <w:marBottom w:val="0"/>
          <w:divBdr>
            <w:top w:val="none" w:sz="0" w:space="0" w:color="auto"/>
            <w:left w:val="none" w:sz="0" w:space="0" w:color="auto"/>
            <w:bottom w:val="none" w:sz="0" w:space="0" w:color="auto"/>
            <w:right w:val="none" w:sz="0" w:space="0" w:color="auto"/>
          </w:divBdr>
        </w:div>
        <w:div w:id="474295908">
          <w:marLeft w:val="0"/>
          <w:marRight w:val="0"/>
          <w:marTop w:val="0"/>
          <w:marBottom w:val="0"/>
          <w:divBdr>
            <w:top w:val="none" w:sz="0" w:space="0" w:color="auto"/>
            <w:left w:val="none" w:sz="0" w:space="0" w:color="auto"/>
            <w:bottom w:val="none" w:sz="0" w:space="0" w:color="auto"/>
            <w:right w:val="none" w:sz="0" w:space="0" w:color="auto"/>
          </w:divBdr>
        </w:div>
        <w:div w:id="477187089">
          <w:marLeft w:val="0"/>
          <w:marRight w:val="0"/>
          <w:marTop w:val="0"/>
          <w:marBottom w:val="0"/>
          <w:divBdr>
            <w:top w:val="none" w:sz="0" w:space="0" w:color="auto"/>
            <w:left w:val="none" w:sz="0" w:space="0" w:color="auto"/>
            <w:bottom w:val="none" w:sz="0" w:space="0" w:color="auto"/>
            <w:right w:val="none" w:sz="0" w:space="0" w:color="auto"/>
          </w:divBdr>
        </w:div>
        <w:div w:id="554975211">
          <w:marLeft w:val="0"/>
          <w:marRight w:val="0"/>
          <w:marTop w:val="0"/>
          <w:marBottom w:val="0"/>
          <w:divBdr>
            <w:top w:val="none" w:sz="0" w:space="0" w:color="auto"/>
            <w:left w:val="none" w:sz="0" w:space="0" w:color="auto"/>
            <w:bottom w:val="none" w:sz="0" w:space="0" w:color="auto"/>
            <w:right w:val="none" w:sz="0" w:space="0" w:color="auto"/>
          </w:divBdr>
        </w:div>
        <w:div w:id="714348889">
          <w:marLeft w:val="0"/>
          <w:marRight w:val="0"/>
          <w:marTop w:val="0"/>
          <w:marBottom w:val="0"/>
          <w:divBdr>
            <w:top w:val="none" w:sz="0" w:space="0" w:color="auto"/>
            <w:left w:val="none" w:sz="0" w:space="0" w:color="auto"/>
            <w:bottom w:val="none" w:sz="0" w:space="0" w:color="auto"/>
            <w:right w:val="none" w:sz="0" w:space="0" w:color="auto"/>
          </w:divBdr>
        </w:div>
        <w:div w:id="831214713">
          <w:marLeft w:val="0"/>
          <w:marRight w:val="0"/>
          <w:marTop w:val="0"/>
          <w:marBottom w:val="0"/>
          <w:divBdr>
            <w:top w:val="none" w:sz="0" w:space="0" w:color="auto"/>
            <w:left w:val="none" w:sz="0" w:space="0" w:color="auto"/>
            <w:bottom w:val="none" w:sz="0" w:space="0" w:color="auto"/>
            <w:right w:val="none" w:sz="0" w:space="0" w:color="auto"/>
          </w:divBdr>
        </w:div>
        <w:div w:id="917251541">
          <w:marLeft w:val="0"/>
          <w:marRight w:val="0"/>
          <w:marTop w:val="0"/>
          <w:marBottom w:val="0"/>
          <w:divBdr>
            <w:top w:val="none" w:sz="0" w:space="0" w:color="auto"/>
            <w:left w:val="none" w:sz="0" w:space="0" w:color="auto"/>
            <w:bottom w:val="none" w:sz="0" w:space="0" w:color="auto"/>
            <w:right w:val="none" w:sz="0" w:space="0" w:color="auto"/>
          </w:divBdr>
        </w:div>
        <w:div w:id="983630015">
          <w:marLeft w:val="0"/>
          <w:marRight w:val="0"/>
          <w:marTop w:val="0"/>
          <w:marBottom w:val="0"/>
          <w:divBdr>
            <w:top w:val="none" w:sz="0" w:space="0" w:color="auto"/>
            <w:left w:val="none" w:sz="0" w:space="0" w:color="auto"/>
            <w:bottom w:val="none" w:sz="0" w:space="0" w:color="auto"/>
            <w:right w:val="none" w:sz="0" w:space="0" w:color="auto"/>
          </w:divBdr>
        </w:div>
        <w:div w:id="1050574428">
          <w:marLeft w:val="0"/>
          <w:marRight w:val="0"/>
          <w:marTop w:val="0"/>
          <w:marBottom w:val="0"/>
          <w:divBdr>
            <w:top w:val="none" w:sz="0" w:space="0" w:color="auto"/>
            <w:left w:val="none" w:sz="0" w:space="0" w:color="auto"/>
            <w:bottom w:val="none" w:sz="0" w:space="0" w:color="auto"/>
            <w:right w:val="none" w:sz="0" w:space="0" w:color="auto"/>
          </w:divBdr>
        </w:div>
        <w:div w:id="1051347770">
          <w:marLeft w:val="0"/>
          <w:marRight w:val="0"/>
          <w:marTop w:val="0"/>
          <w:marBottom w:val="0"/>
          <w:divBdr>
            <w:top w:val="none" w:sz="0" w:space="0" w:color="auto"/>
            <w:left w:val="none" w:sz="0" w:space="0" w:color="auto"/>
            <w:bottom w:val="none" w:sz="0" w:space="0" w:color="auto"/>
            <w:right w:val="none" w:sz="0" w:space="0" w:color="auto"/>
          </w:divBdr>
        </w:div>
        <w:div w:id="1096710921">
          <w:marLeft w:val="0"/>
          <w:marRight w:val="0"/>
          <w:marTop w:val="0"/>
          <w:marBottom w:val="0"/>
          <w:divBdr>
            <w:top w:val="none" w:sz="0" w:space="0" w:color="auto"/>
            <w:left w:val="none" w:sz="0" w:space="0" w:color="auto"/>
            <w:bottom w:val="none" w:sz="0" w:space="0" w:color="auto"/>
            <w:right w:val="none" w:sz="0" w:space="0" w:color="auto"/>
          </w:divBdr>
        </w:div>
        <w:div w:id="1125349366">
          <w:marLeft w:val="0"/>
          <w:marRight w:val="0"/>
          <w:marTop w:val="0"/>
          <w:marBottom w:val="0"/>
          <w:divBdr>
            <w:top w:val="none" w:sz="0" w:space="0" w:color="auto"/>
            <w:left w:val="none" w:sz="0" w:space="0" w:color="auto"/>
            <w:bottom w:val="none" w:sz="0" w:space="0" w:color="auto"/>
            <w:right w:val="none" w:sz="0" w:space="0" w:color="auto"/>
          </w:divBdr>
        </w:div>
        <w:div w:id="1148983997">
          <w:marLeft w:val="0"/>
          <w:marRight w:val="0"/>
          <w:marTop w:val="0"/>
          <w:marBottom w:val="0"/>
          <w:divBdr>
            <w:top w:val="none" w:sz="0" w:space="0" w:color="auto"/>
            <w:left w:val="none" w:sz="0" w:space="0" w:color="auto"/>
            <w:bottom w:val="none" w:sz="0" w:space="0" w:color="auto"/>
            <w:right w:val="none" w:sz="0" w:space="0" w:color="auto"/>
          </w:divBdr>
        </w:div>
        <w:div w:id="1172918380">
          <w:marLeft w:val="0"/>
          <w:marRight w:val="0"/>
          <w:marTop w:val="0"/>
          <w:marBottom w:val="0"/>
          <w:divBdr>
            <w:top w:val="none" w:sz="0" w:space="0" w:color="auto"/>
            <w:left w:val="none" w:sz="0" w:space="0" w:color="auto"/>
            <w:bottom w:val="none" w:sz="0" w:space="0" w:color="auto"/>
            <w:right w:val="none" w:sz="0" w:space="0" w:color="auto"/>
          </w:divBdr>
        </w:div>
        <w:div w:id="1281836620">
          <w:marLeft w:val="0"/>
          <w:marRight w:val="0"/>
          <w:marTop w:val="0"/>
          <w:marBottom w:val="0"/>
          <w:divBdr>
            <w:top w:val="none" w:sz="0" w:space="0" w:color="auto"/>
            <w:left w:val="none" w:sz="0" w:space="0" w:color="auto"/>
            <w:bottom w:val="none" w:sz="0" w:space="0" w:color="auto"/>
            <w:right w:val="none" w:sz="0" w:space="0" w:color="auto"/>
          </w:divBdr>
        </w:div>
        <w:div w:id="1438528611">
          <w:marLeft w:val="0"/>
          <w:marRight w:val="0"/>
          <w:marTop w:val="0"/>
          <w:marBottom w:val="0"/>
          <w:divBdr>
            <w:top w:val="none" w:sz="0" w:space="0" w:color="auto"/>
            <w:left w:val="none" w:sz="0" w:space="0" w:color="auto"/>
            <w:bottom w:val="none" w:sz="0" w:space="0" w:color="auto"/>
            <w:right w:val="none" w:sz="0" w:space="0" w:color="auto"/>
          </w:divBdr>
        </w:div>
        <w:div w:id="1483815958">
          <w:marLeft w:val="0"/>
          <w:marRight w:val="0"/>
          <w:marTop w:val="0"/>
          <w:marBottom w:val="0"/>
          <w:divBdr>
            <w:top w:val="none" w:sz="0" w:space="0" w:color="auto"/>
            <w:left w:val="none" w:sz="0" w:space="0" w:color="auto"/>
            <w:bottom w:val="none" w:sz="0" w:space="0" w:color="auto"/>
            <w:right w:val="none" w:sz="0" w:space="0" w:color="auto"/>
          </w:divBdr>
        </w:div>
        <w:div w:id="1571885983">
          <w:marLeft w:val="0"/>
          <w:marRight w:val="0"/>
          <w:marTop w:val="0"/>
          <w:marBottom w:val="0"/>
          <w:divBdr>
            <w:top w:val="none" w:sz="0" w:space="0" w:color="auto"/>
            <w:left w:val="none" w:sz="0" w:space="0" w:color="auto"/>
            <w:bottom w:val="none" w:sz="0" w:space="0" w:color="auto"/>
            <w:right w:val="none" w:sz="0" w:space="0" w:color="auto"/>
          </w:divBdr>
        </w:div>
        <w:div w:id="1729104620">
          <w:marLeft w:val="0"/>
          <w:marRight w:val="0"/>
          <w:marTop w:val="0"/>
          <w:marBottom w:val="0"/>
          <w:divBdr>
            <w:top w:val="none" w:sz="0" w:space="0" w:color="auto"/>
            <w:left w:val="none" w:sz="0" w:space="0" w:color="auto"/>
            <w:bottom w:val="none" w:sz="0" w:space="0" w:color="auto"/>
            <w:right w:val="none" w:sz="0" w:space="0" w:color="auto"/>
          </w:divBdr>
        </w:div>
        <w:div w:id="1858540059">
          <w:marLeft w:val="0"/>
          <w:marRight w:val="0"/>
          <w:marTop w:val="0"/>
          <w:marBottom w:val="0"/>
          <w:divBdr>
            <w:top w:val="none" w:sz="0" w:space="0" w:color="auto"/>
            <w:left w:val="none" w:sz="0" w:space="0" w:color="auto"/>
            <w:bottom w:val="none" w:sz="0" w:space="0" w:color="auto"/>
            <w:right w:val="none" w:sz="0" w:space="0" w:color="auto"/>
          </w:divBdr>
        </w:div>
        <w:div w:id="1891114242">
          <w:marLeft w:val="0"/>
          <w:marRight w:val="0"/>
          <w:marTop w:val="0"/>
          <w:marBottom w:val="0"/>
          <w:divBdr>
            <w:top w:val="none" w:sz="0" w:space="0" w:color="auto"/>
            <w:left w:val="none" w:sz="0" w:space="0" w:color="auto"/>
            <w:bottom w:val="none" w:sz="0" w:space="0" w:color="auto"/>
            <w:right w:val="none" w:sz="0" w:space="0" w:color="auto"/>
          </w:divBdr>
        </w:div>
        <w:div w:id="1966427642">
          <w:marLeft w:val="0"/>
          <w:marRight w:val="0"/>
          <w:marTop w:val="0"/>
          <w:marBottom w:val="0"/>
          <w:divBdr>
            <w:top w:val="none" w:sz="0" w:space="0" w:color="auto"/>
            <w:left w:val="none" w:sz="0" w:space="0" w:color="auto"/>
            <w:bottom w:val="none" w:sz="0" w:space="0" w:color="auto"/>
            <w:right w:val="none" w:sz="0" w:space="0" w:color="auto"/>
          </w:divBdr>
        </w:div>
        <w:div w:id="2029870754">
          <w:marLeft w:val="0"/>
          <w:marRight w:val="0"/>
          <w:marTop w:val="0"/>
          <w:marBottom w:val="0"/>
          <w:divBdr>
            <w:top w:val="none" w:sz="0" w:space="0" w:color="auto"/>
            <w:left w:val="none" w:sz="0" w:space="0" w:color="auto"/>
            <w:bottom w:val="none" w:sz="0" w:space="0" w:color="auto"/>
            <w:right w:val="none" w:sz="0" w:space="0" w:color="auto"/>
          </w:divBdr>
        </w:div>
        <w:div w:id="2093695793">
          <w:marLeft w:val="0"/>
          <w:marRight w:val="0"/>
          <w:marTop w:val="0"/>
          <w:marBottom w:val="0"/>
          <w:divBdr>
            <w:top w:val="none" w:sz="0" w:space="0" w:color="auto"/>
            <w:left w:val="none" w:sz="0" w:space="0" w:color="auto"/>
            <w:bottom w:val="none" w:sz="0" w:space="0" w:color="auto"/>
            <w:right w:val="none" w:sz="0" w:space="0" w:color="auto"/>
          </w:divBdr>
        </w:div>
        <w:div w:id="2125273647">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272763">
      <w:bodyDiv w:val="1"/>
      <w:marLeft w:val="0"/>
      <w:marRight w:val="0"/>
      <w:marTop w:val="0"/>
      <w:marBottom w:val="0"/>
      <w:divBdr>
        <w:top w:val="none" w:sz="0" w:space="0" w:color="auto"/>
        <w:left w:val="none" w:sz="0" w:space="0" w:color="auto"/>
        <w:bottom w:val="none" w:sz="0" w:space="0" w:color="auto"/>
        <w:right w:val="none" w:sz="0" w:space="0" w:color="auto"/>
      </w:divBdr>
    </w:div>
    <w:div w:id="1375885887">
      <w:bodyDiv w:val="1"/>
      <w:marLeft w:val="0"/>
      <w:marRight w:val="0"/>
      <w:marTop w:val="0"/>
      <w:marBottom w:val="0"/>
      <w:divBdr>
        <w:top w:val="none" w:sz="0" w:space="0" w:color="auto"/>
        <w:left w:val="none" w:sz="0" w:space="0" w:color="auto"/>
        <w:bottom w:val="none" w:sz="0" w:space="0" w:color="auto"/>
        <w:right w:val="none" w:sz="0" w:space="0" w:color="auto"/>
      </w:divBdr>
      <w:divsChild>
        <w:div w:id="1553736148">
          <w:marLeft w:val="0"/>
          <w:marRight w:val="0"/>
          <w:marTop w:val="0"/>
          <w:marBottom w:val="0"/>
          <w:divBdr>
            <w:top w:val="none" w:sz="0" w:space="0" w:color="auto"/>
            <w:left w:val="none" w:sz="0" w:space="0" w:color="auto"/>
            <w:bottom w:val="none" w:sz="0" w:space="0" w:color="auto"/>
            <w:right w:val="none" w:sz="0" w:space="0" w:color="auto"/>
          </w:divBdr>
        </w:div>
        <w:div w:id="1998532640">
          <w:marLeft w:val="0"/>
          <w:marRight w:val="0"/>
          <w:marTop w:val="0"/>
          <w:marBottom w:val="0"/>
          <w:divBdr>
            <w:top w:val="none" w:sz="0" w:space="0" w:color="auto"/>
            <w:left w:val="none" w:sz="0" w:space="0" w:color="auto"/>
            <w:bottom w:val="none" w:sz="0" w:space="0" w:color="auto"/>
            <w:right w:val="none" w:sz="0" w:space="0" w:color="auto"/>
          </w:divBdr>
        </w:div>
      </w:divsChild>
    </w:div>
    <w:div w:id="1405637768">
      <w:bodyDiv w:val="1"/>
      <w:marLeft w:val="0"/>
      <w:marRight w:val="0"/>
      <w:marTop w:val="0"/>
      <w:marBottom w:val="0"/>
      <w:divBdr>
        <w:top w:val="none" w:sz="0" w:space="0" w:color="auto"/>
        <w:left w:val="none" w:sz="0" w:space="0" w:color="auto"/>
        <w:bottom w:val="none" w:sz="0" w:space="0" w:color="auto"/>
        <w:right w:val="none" w:sz="0" w:space="0" w:color="auto"/>
      </w:divBdr>
    </w:div>
    <w:div w:id="1518228333">
      <w:bodyDiv w:val="1"/>
      <w:marLeft w:val="0"/>
      <w:marRight w:val="0"/>
      <w:marTop w:val="0"/>
      <w:marBottom w:val="0"/>
      <w:divBdr>
        <w:top w:val="none" w:sz="0" w:space="0" w:color="auto"/>
        <w:left w:val="none" w:sz="0" w:space="0" w:color="auto"/>
        <w:bottom w:val="none" w:sz="0" w:space="0" w:color="auto"/>
        <w:right w:val="none" w:sz="0" w:space="0" w:color="auto"/>
      </w:divBdr>
    </w:div>
    <w:div w:id="1560508770">
      <w:bodyDiv w:val="1"/>
      <w:marLeft w:val="0"/>
      <w:marRight w:val="0"/>
      <w:marTop w:val="0"/>
      <w:marBottom w:val="0"/>
      <w:divBdr>
        <w:top w:val="none" w:sz="0" w:space="0" w:color="auto"/>
        <w:left w:val="none" w:sz="0" w:space="0" w:color="auto"/>
        <w:bottom w:val="none" w:sz="0" w:space="0" w:color="auto"/>
        <w:right w:val="none" w:sz="0" w:space="0" w:color="auto"/>
      </w:divBdr>
    </w:div>
    <w:div w:id="1587837204">
      <w:bodyDiv w:val="1"/>
      <w:marLeft w:val="0"/>
      <w:marRight w:val="0"/>
      <w:marTop w:val="0"/>
      <w:marBottom w:val="0"/>
      <w:divBdr>
        <w:top w:val="none" w:sz="0" w:space="0" w:color="auto"/>
        <w:left w:val="none" w:sz="0" w:space="0" w:color="auto"/>
        <w:bottom w:val="none" w:sz="0" w:space="0" w:color="auto"/>
        <w:right w:val="none" w:sz="0" w:space="0" w:color="auto"/>
      </w:divBdr>
    </w:div>
    <w:div w:id="1763917220">
      <w:bodyDiv w:val="1"/>
      <w:marLeft w:val="0"/>
      <w:marRight w:val="0"/>
      <w:marTop w:val="0"/>
      <w:marBottom w:val="0"/>
      <w:divBdr>
        <w:top w:val="none" w:sz="0" w:space="0" w:color="auto"/>
        <w:left w:val="none" w:sz="0" w:space="0" w:color="auto"/>
        <w:bottom w:val="none" w:sz="0" w:space="0" w:color="auto"/>
        <w:right w:val="none" w:sz="0" w:space="0" w:color="auto"/>
      </w:divBdr>
    </w:div>
    <w:div w:id="21304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1/Inbox/Chair_notes/Chair's%20notes%20RAN1_111%20eom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5AIRPNAIUNRU-1517105484-38224</_dlc_DocId>
    <_dlc_DocIdUrl xmlns="71c5aaf6-e6ce-465b-b873-5148d2a4c105">
      <Url>https://nokia.sharepoint.com/sites/c5g/projects/asc/_layouts/15/DocIdRedir.aspx?ID=5AIRPNAIUNRU-1517105484-38224</Url>
      <Description>5AIRPNAIUNRU-1517105484-38224</Description>
    </_dlc_DocIdUrl>
    <TaxCatchAll xmlns="71c5aaf6-e6ce-465b-b873-5148d2a4c105" xsi:nil="true"/>
    <Document_x0020_category xmlns="3b34c8f0-1ef5-4d1e-bb66-517ce7fe7356" xsi:nil="true"/>
    <Comments xmlns="baead214-15b0-4332-8a5d-fe23b5fdbe15" xsi:nil="true"/>
    <lcf76f155ced4ddcb4097134ff3c332f xmlns="baead214-15b0-4332-8a5d-fe23b5fdbe1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6EB8A41D2C6174DA4697F6ECE85F0B9" ma:contentTypeVersion="18" ma:contentTypeDescription="Create a new document." ma:contentTypeScope="" ma:versionID="2dbdad3e49982945080ace156b1ef6a2">
  <xsd:schema xmlns:xsd="http://www.w3.org/2001/XMLSchema" xmlns:xs="http://www.w3.org/2001/XMLSchema" xmlns:p="http://schemas.microsoft.com/office/2006/metadata/properties" xmlns:ns2="71c5aaf6-e6ce-465b-b873-5148d2a4c105" xmlns:ns3="baead214-15b0-4332-8a5d-fe23b5fdbe15" xmlns:ns4="3b34c8f0-1ef5-4d1e-bb66-517ce7fe7356" targetNamespace="http://schemas.microsoft.com/office/2006/metadata/properties" ma:root="true" ma:fieldsID="db5104413c524772fae105ba905d4769" ns2:_="" ns3:_="" ns4:_="">
    <xsd:import namespace="71c5aaf6-e6ce-465b-b873-5148d2a4c105"/>
    <xsd:import namespace="baead214-15b0-4332-8a5d-fe23b5fdbe1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Comments" minOccurs="0"/>
                <xsd:element ref="ns4:Document_x0020_category"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9"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ead214-15b0-4332-8a5d-fe23b5fdbe1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Comments" ma:index="23" nillable="true" ma:displayName="Comments" ma:internalName="Comments">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dcmitype/"/>
    <ds:schemaRef ds:uri="baead214-15b0-4332-8a5d-fe23b5fdbe15"/>
    <ds:schemaRef ds:uri="http://schemas.openxmlformats.org/package/2006/metadata/core-properties"/>
    <ds:schemaRef ds:uri="71c5aaf6-e6ce-465b-b873-5148d2a4c105"/>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33307A0-22E8-499D-A56F-61C280D25271}">
  <ds:schemaRefs>
    <ds:schemaRef ds:uri="http://schemas.openxmlformats.org/officeDocument/2006/bibliography"/>
  </ds:schemaRefs>
</ds:datastoreItem>
</file>

<file path=customXml/itemProps6.xml><?xml version="1.0" encoding="utf-8"?>
<ds:datastoreItem xmlns:ds="http://schemas.openxmlformats.org/officeDocument/2006/customXml" ds:itemID="{A2E2A0A1-1F05-40F6-B020-6D9B56EF3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aead214-15b0-4332-8a5d-fe23b5fdbe1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2244</Words>
  <Characters>12793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15007</CharactersWithSpaces>
  <SharedDoc>false</SharedDoc>
  <HyperlinkBase/>
  <HLinks>
    <vt:vector size="6" baseType="variant">
      <vt:variant>
        <vt:i4>7143444</vt:i4>
      </vt:variant>
      <vt:variant>
        <vt:i4>39</vt:i4>
      </vt:variant>
      <vt:variant>
        <vt:i4>0</vt:i4>
      </vt:variant>
      <vt:variant>
        <vt:i4>5</vt:i4>
      </vt:variant>
      <vt:variant>
        <vt:lpwstr>https://www.3gpp.org/ftp/tsg_ran/WG1_RL1/TSGR1_111/Inbox/Chair_notes/Chair's notes RAN1_111 eom3.zip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Rafhael - Nokia</cp:lastModifiedBy>
  <cp:revision>2</cp:revision>
  <dcterms:created xsi:type="dcterms:W3CDTF">2022-12-05T17:57:00Z</dcterms:created>
  <dcterms:modified xsi:type="dcterms:W3CDTF">2022-12-05T17:57:00Z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0x01010016EB8A41D2C6174DA4697F6ECE85F0B9</vt:lpwstr>
  </property>
  <property fmtid="{D5CDD505-2E9C-101B-9397-08002B2CF9AE}" pid="3" name="MediaServiceImageTags">
    <vt:lpwstr/>
  </property>
  <property fmtid="{D5CDD505-2E9C-101B-9397-08002B2CF9AE}" pid="4" name="_dlc_DocIdItemGuid">
    <vt:lpwstr>1cfde2ca-1064-4f93-9238-b06f2321d376</vt:lpwstr>
  </property>
</Properties>
</file>