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317AE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14999" w:rsidRPr="00214999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6E21F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18443</w:t>
      </w:r>
    </w:p>
    <w:p w:rsidR="00BF744E" w:rsidRPr="00021A5F" w:rsidRDefault="00404004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0400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6636F9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1228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6E21FE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87D09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87D09">
              <w:rPr>
                <w:rFonts w:ascii="Arial" w:eastAsia="宋体" w:hAnsi="Arial"/>
                <w:lang w:eastAsia="zh-CN"/>
              </w:rPr>
              <w:t>Big CR for TS 38.101-1, Introduction of new R18 Uu+V2X band combinations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7123A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123A1">
              <w:rPr>
                <w:rFonts w:ascii="Arial" w:eastAsia="宋体" w:hAnsi="Arial" w:hint="eastAsia"/>
                <w:lang w:eastAsia="zh-CN"/>
              </w:rPr>
              <w:t>29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67C" w:rsidRDefault="001C367C" w:rsidP="001C36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</w:t>
            </w:r>
            <w:r w:rsidRPr="00F41A53">
              <w:rPr>
                <w:noProof/>
                <w:lang w:eastAsia="zh-CN"/>
              </w:rPr>
              <w:t xml:space="preserve"> mer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mu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ti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le endorsed draf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CRs</w:t>
            </w:r>
            <w:r>
              <w:rPr>
                <w:rFonts w:hint="eastAsia"/>
                <w:noProof/>
                <w:lang w:eastAsia="zh-CN"/>
              </w:rPr>
              <w:t xml:space="preserve"> in RAN4#105</w:t>
            </w:r>
            <w:r w:rsidRPr="00F41A53">
              <w:rPr>
                <w:noProof/>
                <w:lang w:eastAsia="zh-CN"/>
              </w:rPr>
              <w:t>. The reason for change in each endorsed draft CR is copied below.</w:t>
            </w:r>
          </w:p>
          <w:p w:rsidR="00995D95" w:rsidRDefault="00995D95" w:rsidP="00BF744E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995D95">
              <w:rPr>
                <w:rFonts w:ascii="Arial" w:eastAsia="宋体" w:hAnsi="Arial"/>
                <w:noProof/>
                <w:lang w:eastAsia="zh-CN"/>
              </w:rPr>
              <w:t>R4-2220459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995D95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V2X_n3A-n47A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B22EB5" w:rsidRPr="00995D95" w:rsidRDefault="00D65592" w:rsidP="00995D95">
            <w:pPr>
              <w:pStyle w:val="aa"/>
              <w:numPr>
                <w:ilvl w:val="1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995D95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 w:rsidRPr="00995D95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3A2D1A"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  <w:p w:rsidR="00995D95" w:rsidRDefault="006907C8" w:rsidP="006907C8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6907C8">
              <w:rPr>
                <w:rFonts w:ascii="Arial" w:eastAsia="宋体" w:hAnsi="Arial"/>
                <w:noProof/>
                <w:lang w:eastAsia="zh-CN"/>
              </w:rPr>
              <w:t>R4-2220462</w:t>
            </w:r>
            <w:r w:rsidRPr="006907C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907C8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V2X_n34A-n47A</w:t>
            </w:r>
          </w:p>
          <w:p w:rsidR="00135623" w:rsidRPr="006907C8" w:rsidRDefault="00135623" w:rsidP="00135623">
            <w:pPr>
              <w:pStyle w:val="aa"/>
              <w:numPr>
                <w:ilvl w:val="1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>
              <w:rPr>
                <w:rFonts w:ascii="Arial" w:eastAsia="宋体" w:hAnsi="Arial"/>
                <w:noProof/>
                <w:lang w:eastAsia="zh-CN"/>
              </w:rPr>
              <w:t>V2X_n3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>
              <w:rPr>
                <w:rFonts w:ascii="Arial" w:eastAsia="宋体" w:hAnsi="Arial"/>
                <w:noProof/>
                <w:lang w:eastAsia="zh-CN"/>
              </w:rPr>
              <w:t>A-n47A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D95" w:rsidRDefault="00995D95" w:rsidP="00995D9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253EBE">
              <w:rPr>
                <w:lang w:eastAsia="zh-CN"/>
              </w:rPr>
              <w:t>The summary of change in each endorsed draft CR is copied below.</w:t>
            </w:r>
          </w:p>
          <w:p w:rsidR="00D924D5" w:rsidRPr="00D924D5" w:rsidRDefault="00D924D5" w:rsidP="00D924D5">
            <w:pPr>
              <w:pStyle w:val="aa"/>
              <w:numPr>
                <w:ilvl w:val="0"/>
                <w:numId w:val="33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995D95">
              <w:rPr>
                <w:rFonts w:ascii="Arial" w:eastAsia="宋体" w:hAnsi="Arial"/>
                <w:noProof/>
                <w:lang w:eastAsia="zh-CN"/>
              </w:rPr>
              <w:t>R4-2220459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995D95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V2X_n3A-n47A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F21E01" w:rsidRPr="0021141F" w:rsidRDefault="00F21E01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Default="007214F2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  <w:p w:rsidR="00D924D5" w:rsidRDefault="00D924D5" w:rsidP="00D924D5">
            <w:pPr>
              <w:pStyle w:val="aa"/>
              <w:numPr>
                <w:ilvl w:val="0"/>
                <w:numId w:val="33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6907C8">
              <w:rPr>
                <w:rFonts w:ascii="Arial" w:eastAsia="宋体" w:hAnsi="Arial"/>
                <w:noProof/>
                <w:lang w:eastAsia="zh-CN"/>
              </w:rPr>
              <w:t>R4-2220462</w:t>
            </w:r>
            <w:r w:rsidRPr="006907C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907C8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V2X_n34A-n47A</w:t>
            </w:r>
          </w:p>
          <w:p w:rsidR="00D924D5" w:rsidRPr="0021141F" w:rsidRDefault="00D924D5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operating bands for </w:t>
            </w:r>
            <w:r>
              <w:rPr>
                <w:rFonts w:ascii="Arial" w:eastAsia="宋体" w:hAnsi="Arial"/>
                <w:lang w:eastAsia="zh-CN"/>
              </w:rPr>
              <w:t>V2X_n3</w:t>
            </w:r>
            <w:r>
              <w:rPr>
                <w:rFonts w:ascii="Arial" w:eastAsia="宋体" w:hAnsi="Arial" w:hint="eastAsia"/>
                <w:lang w:eastAsia="zh-CN"/>
              </w:rPr>
              <w:t>4</w:t>
            </w:r>
            <w:r>
              <w:rPr>
                <w:rFonts w:ascii="Arial" w:eastAsia="宋体" w:hAnsi="Arial"/>
                <w:lang w:eastAsia="zh-CN"/>
              </w:rPr>
              <w:t>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924D5" w:rsidRPr="0045310A" w:rsidRDefault="00D924D5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channel bandwidths for </w:t>
            </w:r>
            <w:r>
              <w:rPr>
                <w:rFonts w:ascii="Arial" w:eastAsia="宋体" w:hAnsi="Arial"/>
                <w:lang w:eastAsia="zh-CN"/>
              </w:rPr>
              <w:t>V2X_n3</w:t>
            </w:r>
            <w:r>
              <w:rPr>
                <w:rFonts w:ascii="Arial" w:eastAsia="宋体" w:hAnsi="Arial" w:hint="eastAsia"/>
                <w:lang w:eastAsia="zh-CN"/>
              </w:rPr>
              <w:t>4</w:t>
            </w:r>
            <w:r>
              <w:rPr>
                <w:rFonts w:ascii="Arial" w:eastAsia="宋体" w:hAnsi="Arial"/>
                <w:lang w:eastAsia="zh-CN"/>
              </w:rPr>
              <w:t>A-n47A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>able Table 5.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924D5" w:rsidRPr="008B1391" w:rsidRDefault="00D924D5" w:rsidP="00D924D5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4D5" w:rsidRPr="00D924D5" w:rsidRDefault="00995D95" w:rsidP="00D924D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31A62">
              <w:rPr>
                <w:noProof/>
                <w:lang w:eastAsia="zh-CN"/>
              </w:rPr>
              <w:t>The consequences if not approved for each endorsed draft CR are coppied below.</w:t>
            </w:r>
          </w:p>
          <w:p w:rsidR="00D924D5" w:rsidRDefault="00D924D5" w:rsidP="00D924D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995D95">
              <w:rPr>
                <w:rFonts w:ascii="Arial" w:eastAsia="宋体" w:hAnsi="Arial"/>
                <w:noProof/>
                <w:lang w:eastAsia="zh-CN"/>
              </w:rPr>
              <w:lastRenderedPageBreak/>
              <w:t>R4-2220459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995D95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V2X_n3A-n47A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C703D1" w:rsidRDefault="003A2D1A" w:rsidP="00D924D5">
            <w:pPr>
              <w:pStyle w:val="aa"/>
              <w:numPr>
                <w:ilvl w:val="1"/>
                <w:numId w:val="34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D924D5"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 w:rsidRPr="00D924D5">
              <w:rPr>
                <w:rFonts w:ascii="Arial" w:eastAsia="宋体" w:hAnsi="Arial"/>
                <w:lang w:eastAsia="zh-CN"/>
              </w:rPr>
              <w:t>V2X_n3A-n47A</w:t>
            </w:r>
            <w:r w:rsidR="000327D5" w:rsidRPr="00D924D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924D5"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 w:rsidRPr="00D924D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924D5" w:rsidRDefault="00D924D5" w:rsidP="00D924D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6907C8">
              <w:rPr>
                <w:rFonts w:ascii="Arial" w:eastAsia="宋体" w:hAnsi="Arial"/>
                <w:noProof/>
                <w:lang w:eastAsia="zh-CN"/>
              </w:rPr>
              <w:t>R4-2220462</w:t>
            </w:r>
            <w:r w:rsidRPr="006907C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907C8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V2X_n34A-n47A</w:t>
            </w:r>
          </w:p>
          <w:p w:rsidR="00D924D5" w:rsidRPr="00D924D5" w:rsidRDefault="00D924D5" w:rsidP="00D924D5">
            <w:pPr>
              <w:pStyle w:val="aa"/>
              <w:numPr>
                <w:ilvl w:val="1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>
              <w:rPr>
                <w:rFonts w:ascii="Arial" w:eastAsia="宋体" w:hAnsi="Arial"/>
                <w:lang w:eastAsia="zh-CN"/>
              </w:rPr>
              <w:t>V2X_n3</w:t>
            </w:r>
            <w:r>
              <w:rPr>
                <w:rFonts w:ascii="Arial" w:eastAsia="宋体" w:hAnsi="Arial" w:hint="eastAsia"/>
                <w:lang w:eastAsia="zh-CN"/>
              </w:rPr>
              <w:t>4</w:t>
            </w:r>
            <w:r>
              <w:rPr>
                <w:rFonts w:ascii="Arial" w:eastAsia="宋体" w:hAnsi="Arial"/>
                <w:lang w:eastAsia="zh-CN"/>
              </w:rPr>
              <w:t>A-n47A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D95" w:rsidRDefault="00995D95" w:rsidP="00995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1A62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clauses affected</w:t>
            </w:r>
            <w:r w:rsidRPr="00F31A62">
              <w:rPr>
                <w:noProof/>
                <w:lang w:eastAsia="zh-CN"/>
              </w:rPr>
              <w:t xml:space="preserve"> for each endorsed draft CR are coppied below.</w:t>
            </w:r>
          </w:p>
          <w:p w:rsidR="00D924D5" w:rsidRDefault="00D924D5" w:rsidP="00D924D5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995D95">
              <w:rPr>
                <w:rFonts w:ascii="Arial" w:eastAsia="宋体" w:hAnsi="Arial"/>
                <w:noProof/>
                <w:lang w:eastAsia="zh-CN"/>
              </w:rPr>
              <w:t>R4-2220459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995D95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V2X_n3A-n47A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D924D5" w:rsidRDefault="00D924D5" w:rsidP="00D924D5">
            <w:pPr>
              <w:pStyle w:val="aa"/>
              <w:numPr>
                <w:ilvl w:val="1"/>
                <w:numId w:val="35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6.5E.3.3</w:t>
            </w:r>
          </w:p>
          <w:p w:rsidR="00C703D1" w:rsidRDefault="00D924D5" w:rsidP="005E34B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6907C8">
              <w:rPr>
                <w:rFonts w:ascii="Arial" w:eastAsia="宋体" w:hAnsi="Arial"/>
                <w:noProof/>
                <w:lang w:eastAsia="zh-CN"/>
              </w:rPr>
              <w:t>R4-2220462</w:t>
            </w:r>
            <w:r w:rsidRPr="006907C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907C8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V2X_n34A-n47A</w:t>
            </w:r>
          </w:p>
          <w:p w:rsidR="00D924D5" w:rsidRPr="00D924D5" w:rsidRDefault="00D924D5" w:rsidP="00D924D5">
            <w:pPr>
              <w:pStyle w:val="aa"/>
              <w:numPr>
                <w:ilvl w:val="1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6.5E.3.3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B67561" w:rsidRDefault="00B67561" w:rsidP="0090167E">
      <w:pPr>
        <w:rPr>
          <w:lang w:eastAsia="zh-CN"/>
        </w:rPr>
      </w:pPr>
    </w:p>
    <w:p w:rsidR="00C3450A" w:rsidRPr="0090167E" w:rsidRDefault="00B67561" w:rsidP="00B6756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ED0E0F">
        <w:rPr>
          <w:i/>
          <w:color w:val="FF0000"/>
        </w:rPr>
        <w:lastRenderedPageBreak/>
        <w:t>&lt;Start of Change 1&gt;</w:t>
      </w:r>
    </w:p>
    <w:p w:rsidR="000C031E" w:rsidRDefault="000C031E" w:rsidP="000C031E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1C367C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1C367C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1C367C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1C367C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1C367C">
        <w:trPr>
          <w:trHeight w:val="187"/>
          <w:jc w:val="center"/>
          <w:ins w:id="6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>
            <w:pPr>
              <w:pStyle w:val="TAC"/>
              <w:rPr>
                <w:ins w:id="7" w:author="CATT" w:date="2022-08-10T19:45:00Z"/>
                <w:rFonts w:cs="Arial"/>
                <w:lang w:eastAsia="zh-CN"/>
              </w:rPr>
            </w:pPr>
            <w:ins w:id="8" w:author="CATT" w:date="2022-08-10T19:45:00Z">
              <w:r w:rsidRPr="00D62583">
                <w:rPr>
                  <w:rFonts w:cs="Arial"/>
                  <w:lang w:eastAsia="zh-CN"/>
                </w:rPr>
                <w:t>V2X</w:t>
              </w:r>
              <w:r>
                <w:rPr>
                  <w:rFonts w:cs="Arial" w:hint="eastAsia"/>
                  <w:lang w:eastAsia="zh-CN"/>
                </w:rPr>
                <w:t>_</w:t>
              </w:r>
              <w:r w:rsidRPr="00D62583"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C23785" w:rsidP="001C367C">
            <w:pPr>
              <w:pStyle w:val="TAC"/>
              <w:rPr>
                <w:ins w:id="9" w:author="CATT" w:date="2022-08-10T19:45:00Z"/>
                <w:rFonts w:cs="Arial"/>
                <w:lang w:eastAsia="zh-CN"/>
              </w:rPr>
            </w:pPr>
            <w:ins w:id="10" w:author="CATT" w:date="2022-08-10T19:45:00Z">
              <w:r>
                <w:rPr>
                  <w:rFonts w:cs="Arial" w:hint="eastAsia"/>
                  <w:lang w:eastAsia="zh-CN"/>
                </w:rPr>
                <w:t>n</w:t>
              </w:r>
              <w:r w:rsidR="00771D8C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ins w:id="11" w:author="CATT" w:date="2022-08-10T19:45:00Z"/>
                <w:rFonts w:cs="Arial"/>
                <w:lang w:eastAsia="zh-CN"/>
              </w:rPr>
            </w:pPr>
            <w:proofErr w:type="spellStart"/>
            <w:ins w:id="12" w:author="CATT" w:date="2022-08-10T19:45:00Z">
              <w:r w:rsidRPr="00D62583"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771D8C" w:rsidRPr="00A1115A" w:rsidTr="001C367C">
        <w:trPr>
          <w:trHeight w:val="187"/>
          <w:jc w:val="center"/>
          <w:ins w:id="13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1C367C">
            <w:pPr>
              <w:pStyle w:val="TAC"/>
              <w:rPr>
                <w:ins w:id="14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ins w:id="15" w:author="CATT" w:date="2022-08-10T19:45:00Z"/>
                <w:rFonts w:cs="Arial"/>
                <w:lang w:eastAsia="zh-CN"/>
              </w:rPr>
            </w:pPr>
            <w:ins w:id="16" w:author="CATT" w:date="2022-08-10T19:45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ins w:id="17" w:author="CATT" w:date="2022-08-10T19:45:00Z"/>
                <w:rFonts w:cs="Arial"/>
                <w:lang w:eastAsia="zh-CN"/>
              </w:rPr>
            </w:pPr>
            <w:ins w:id="18" w:author="CATT" w:date="2022-08-10T19:45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1C367C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771D8C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A76220" w:rsidRPr="00A1115A" w:rsidTr="00CD447A">
        <w:trPr>
          <w:trHeight w:val="187"/>
          <w:jc w:val="center"/>
          <w:ins w:id="19" w:author="CATT" w:date="2022-11-29T19:29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6C3979">
            <w:pPr>
              <w:pStyle w:val="TAC"/>
              <w:rPr>
                <w:ins w:id="20" w:author="CATT" w:date="2022-11-29T19:29:00Z"/>
                <w:rFonts w:cs="Arial"/>
                <w:lang w:eastAsia="zh-CN"/>
              </w:rPr>
            </w:pPr>
            <w:ins w:id="21" w:author="CATT" w:date="2022-11-29T19:29:00Z">
              <w:r w:rsidRPr="00A1115A">
                <w:rPr>
                  <w:rFonts w:cs="Arial" w:hint="eastAsia"/>
                  <w:lang w:eastAsia="zh-CN"/>
                </w:rPr>
                <w:t>V2X_n3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A1115A">
                <w:rPr>
                  <w:rFonts w:cs="Arial" w:hint="eastAsia"/>
                  <w:lang w:eastAsia="zh-CN"/>
                </w:rPr>
                <w:t>-n47</w:t>
              </w:r>
            </w:ins>
          </w:p>
          <w:p w:rsidR="00A76220" w:rsidRPr="00A1115A" w:rsidRDefault="00A76220" w:rsidP="001C367C">
            <w:pPr>
              <w:pStyle w:val="TAC"/>
              <w:rPr>
                <w:ins w:id="22" w:author="CATT" w:date="2022-11-29T19:29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Default="00A76220" w:rsidP="001C367C">
            <w:pPr>
              <w:pStyle w:val="TAC"/>
              <w:rPr>
                <w:ins w:id="23" w:author="CATT" w:date="2022-11-29T19:29:00Z"/>
                <w:rFonts w:cs="Arial"/>
                <w:lang w:eastAsia="zh-CN"/>
              </w:rPr>
            </w:pPr>
            <w:ins w:id="24" w:author="CATT" w:date="2022-11-29T19:29:00Z">
              <w:r w:rsidRPr="00A1115A">
                <w:rPr>
                  <w:rFonts w:cs="Arial" w:hint="eastAsia"/>
                  <w:lang w:eastAsia="zh-CN"/>
                </w:rPr>
                <w:t>n3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Default="00A76220" w:rsidP="001C367C">
            <w:pPr>
              <w:pStyle w:val="TAC"/>
              <w:rPr>
                <w:ins w:id="25" w:author="CATT" w:date="2022-11-29T19:29:00Z"/>
                <w:rFonts w:cs="Arial"/>
                <w:lang w:eastAsia="zh-CN"/>
              </w:rPr>
            </w:pPr>
            <w:proofErr w:type="spellStart"/>
            <w:ins w:id="26" w:author="CATT" w:date="2022-11-29T19:29:00Z">
              <w:r w:rsidRPr="00A1115A">
                <w:rPr>
                  <w:rFonts w:cs="Arial" w:hint="eastAsia"/>
                  <w:lang w:eastAsia="zh-CN"/>
                </w:rPr>
                <w:t>Uu</w:t>
              </w:r>
              <w:proofErr w:type="spellEnd"/>
            </w:ins>
          </w:p>
        </w:tc>
      </w:tr>
      <w:tr w:rsidR="00A76220" w:rsidRPr="00A1115A" w:rsidTr="00CD447A">
        <w:trPr>
          <w:trHeight w:val="187"/>
          <w:jc w:val="center"/>
          <w:ins w:id="27" w:author="CATT" w:date="2022-11-29T19:29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ins w:id="28" w:author="CATT" w:date="2022-11-29T19:29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Default="00A76220" w:rsidP="001C367C">
            <w:pPr>
              <w:pStyle w:val="TAC"/>
              <w:rPr>
                <w:ins w:id="29" w:author="CATT" w:date="2022-11-29T19:29:00Z"/>
                <w:rFonts w:cs="Arial"/>
                <w:lang w:eastAsia="zh-CN"/>
              </w:rPr>
            </w:pPr>
            <w:ins w:id="30" w:author="CATT" w:date="2022-11-29T19:29:00Z">
              <w:r w:rsidRPr="00A1115A">
                <w:rPr>
                  <w:rFonts w:cs="Arial" w:hint="eastAsia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Default="00A76220" w:rsidP="001C367C">
            <w:pPr>
              <w:pStyle w:val="TAC"/>
              <w:rPr>
                <w:ins w:id="31" w:author="CATT" w:date="2022-11-29T19:29:00Z"/>
                <w:rFonts w:cs="Arial"/>
                <w:lang w:eastAsia="zh-CN"/>
              </w:rPr>
            </w:pPr>
            <w:ins w:id="32" w:author="CATT" w:date="2022-11-29T19:29:00Z">
              <w:r w:rsidRPr="00A1115A">
                <w:rPr>
                  <w:rFonts w:cs="Arial" w:hint="eastAsia"/>
                  <w:lang w:eastAsia="zh-CN"/>
                </w:rPr>
                <w:t>PC5</w:t>
              </w:r>
            </w:ins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20" w:rsidRPr="00A1115A" w:rsidRDefault="00A76220" w:rsidP="001C367C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20" w:rsidRPr="00A1115A" w:rsidRDefault="00A76220" w:rsidP="001C367C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A76220" w:rsidRPr="00A1115A" w:rsidTr="001C367C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20" w:rsidRPr="00A1115A" w:rsidRDefault="00A76220" w:rsidP="001C367C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20" w:rsidRPr="00A1115A" w:rsidRDefault="00A76220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Default="000C031E" w:rsidP="000C031E"/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1C367C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1C367C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1C367C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1C367C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1C367C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1C367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1C367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1C367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1C367C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1C367C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1C367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1C36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0C031E" w:rsidRPr="00A1115A" w:rsidRDefault="000C031E" w:rsidP="000C031E">
      <w:pPr>
        <w:pStyle w:val="3"/>
        <w:rPr>
          <w:rFonts w:eastAsia="Malgun Gothic"/>
          <w:lang w:eastAsia="ko-KR"/>
        </w:rPr>
      </w:pPr>
      <w:bookmarkStart w:id="33" w:name="_Toc45888028"/>
      <w:bookmarkStart w:id="34" w:name="_Toc45888627"/>
      <w:bookmarkStart w:id="35" w:name="_Toc61367267"/>
      <w:bookmarkStart w:id="36" w:name="_Toc61372650"/>
      <w:bookmarkStart w:id="37" w:name="_Toc68230590"/>
      <w:bookmarkStart w:id="38" w:name="_Toc69084003"/>
      <w:bookmarkStart w:id="39" w:name="_Toc75467010"/>
      <w:bookmarkStart w:id="40" w:name="_Toc76509032"/>
      <w:bookmarkStart w:id="41" w:name="_Toc76718022"/>
      <w:bookmarkStart w:id="42" w:name="_Toc83580332"/>
      <w:bookmarkStart w:id="43" w:name="_Toc84404841"/>
      <w:bookmarkStart w:id="44" w:name="_Toc84413450"/>
      <w:r w:rsidRPr="00A1115A">
        <w:t>5.3E.2</w:t>
      </w:r>
      <w:r w:rsidRPr="00A1115A">
        <w:tab/>
        <w:t>Channel bandwidth for V2X concurrent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0C031E" w:rsidRDefault="000C031E" w:rsidP="000C031E">
      <w:pPr>
        <w:pStyle w:val="TH"/>
      </w:pPr>
      <w:bookmarkStart w:id="45" w:name="OLE_LINK12"/>
      <w:r>
        <w:t xml:space="preserve">Table </w:t>
      </w:r>
      <w:r>
        <w:rPr>
          <w:lang w:eastAsia="zh-CN"/>
        </w:rPr>
        <w:t>5.3E.2-1</w:t>
      </w:r>
      <w:bookmarkEnd w:id="45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  <w:tblGridChange w:id="46">
          <w:tblGrid>
            <w:gridCol w:w="3310"/>
            <w:gridCol w:w="1004"/>
            <w:gridCol w:w="2086"/>
            <w:gridCol w:w="6131"/>
            <w:gridCol w:w="1976"/>
          </w:tblGrid>
        </w:tblGridChange>
      </w:tblGrid>
      <w:tr w:rsidR="000C031E" w:rsidTr="001C367C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1C367C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1C367C">
        <w:trPr>
          <w:trHeight w:val="187"/>
          <w:jc w:val="center"/>
          <w:ins w:id="47" w:author="CATT" w:date="2022-08-10T19:46:00Z"/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CATT" w:date="2022-08-10T19:46:00Z"/>
                <w:szCs w:val="18"/>
                <w:lang w:val="en-US" w:eastAsia="zh-CN"/>
              </w:rPr>
            </w:pPr>
            <w:ins w:id="49" w:author="CATT" w:date="2022-08-10T19:46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2C5F4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0" w:author="CATT" w:date="2022-08-10T19:46:00Z"/>
                <w:szCs w:val="18"/>
                <w:lang w:val="en-US" w:eastAsia="zh-CN"/>
              </w:rPr>
            </w:pPr>
            <w:ins w:id="51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1C367C">
            <w:pPr>
              <w:pStyle w:val="TAC"/>
              <w:rPr>
                <w:ins w:id="52" w:author="CATT" w:date="2022-08-10T19:46:00Z"/>
                <w:szCs w:val="18"/>
                <w:lang w:eastAsia="zh-CN"/>
              </w:rPr>
            </w:pPr>
            <w:proofErr w:type="spellStart"/>
            <w:ins w:id="53" w:author="CATT" w:date="2022-08-10T19:46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7D7E21" w:rsidP="001C367C">
            <w:pPr>
              <w:pStyle w:val="TAC"/>
              <w:rPr>
                <w:ins w:id="54" w:author="CATT" w:date="2022-08-10T19:46:00Z"/>
                <w:szCs w:val="18"/>
                <w:lang w:eastAsia="zh-CN"/>
              </w:rPr>
            </w:pPr>
            <w:ins w:id="55" w:author="CATT" w:date="2022-08-10T19:47:00Z">
              <w:r w:rsidRPr="00475C4B">
                <w:rPr>
                  <w:rFonts w:eastAsia="宋体"/>
                  <w:lang w:eastAsia="zh-CN"/>
                </w:rPr>
                <w:t>5, 10, 15, 20, 25, 30,</w:t>
              </w:r>
              <w:r>
                <w:rPr>
                  <w:rFonts w:eastAsia="宋体" w:hint="eastAsia"/>
                  <w:lang w:eastAsia="zh-CN"/>
                </w:rPr>
                <w:t xml:space="preserve"> 35,</w:t>
              </w:r>
              <w:r w:rsidRPr="00475C4B">
                <w:rPr>
                  <w:rFonts w:eastAsia="宋体"/>
                  <w:lang w:eastAsia="zh-CN"/>
                </w:rPr>
                <w:t xml:space="preserve"> 40</w:t>
              </w:r>
              <w:r>
                <w:rPr>
                  <w:rFonts w:eastAsia="宋体" w:hint="eastAsia"/>
                  <w:lang w:eastAsia="zh-CN"/>
                </w:rPr>
                <w:t>, 45, 50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1C367C">
            <w:pPr>
              <w:pStyle w:val="TAC"/>
              <w:rPr>
                <w:ins w:id="56" w:author="CATT" w:date="2022-08-10T19:46:00Z"/>
                <w:szCs w:val="18"/>
                <w:lang w:eastAsia="zh-CN"/>
              </w:rPr>
            </w:pPr>
            <w:ins w:id="57" w:author="CATT" w:date="2022-08-10T19:46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563674" w:rsidRPr="00790D1D" w:rsidTr="001C367C">
        <w:trPr>
          <w:trHeight w:val="187"/>
          <w:jc w:val="center"/>
          <w:ins w:id="58" w:author="CATT" w:date="2022-08-10T19:46:00Z"/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CATT" w:date="2022-08-10T19:46:00Z"/>
                <w:szCs w:val="18"/>
                <w:lang w:val="en-US" w:eastAsia="zh-CN"/>
              </w:rPr>
            </w:pPr>
            <w:ins w:id="61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1C367C">
            <w:pPr>
              <w:pStyle w:val="TAC"/>
              <w:rPr>
                <w:ins w:id="62" w:author="CATT" w:date="2022-08-10T19:46:00Z"/>
                <w:szCs w:val="18"/>
                <w:lang w:eastAsia="zh-CN"/>
              </w:rPr>
            </w:pPr>
            <w:ins w:id="63" w:author="CATT" w:date="2022-08-10T19:4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1C367C">
            <w:pPr>
              <w:pStyle w:val="TAC"/>
              <w:rPr>
                <w:ins w:id="64" w:author="CATT" w:date="2022-08-10T19:46:00Z"/>
                <w:szCs w:val="18"/>
                <w:lang w:eastAsia="zh-CN"/>
              </w:rPr>
            </w:pPr>
            <w:ins w:id="65" w:author="CATT" w:date="2022-08-10T19:46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1C367C">
            <w:pPr>
              <w:pStyle w:val="TAC"/>
              <w:rPr>
                <w:ins w:id="66" w:author="CATT" w:date="2022-08-10T19:46:00Z"/>
                <w:szCs w:val="18"/>
                <w:lang w:eastAsia="zh-CN"/>
              </w:rPr>
            </w:pPr>
          </w:p>
        </w:tc>
      </w:tr>
      <w:tr w:rsidR="00563674" w:rsidRPr="00790D1D" w:rsidTr="001C367C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C707D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CATT" w:date="2022-11-29T19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68" w:author="CATT" w:date="2022-11-29T19:31:00Z">
            <w:trPr>
              <w:trHeight w:val="187"/>
              <w:jc w:val="center"/>
            </w:trPr>
          </w:trPrChange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CATT" w:date="2022-11-29T19:31:00Z">
              <w:tcPr>
                <w:tcW w:w="11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" w:author="CATT" w:date="2022-11-29T19:31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3674" w:rsidRDefault="00563674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71" w:author="CATT" w:date="2022-11-29T19:31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CATT" w:date="2022-11-29T19:31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CATT" w:date="2022-11-29T19:31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63674" w:rsidRPr="00790D1D" w:rsidRDefault="00563674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C707D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CATT" w:date="2022-11-29T19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75" w:author="CATT" w:date="2022-11-29T19:30:00Z"/>
          <w:trPrChange w:id="76" w:author="CATT" w:date="2022-11-29T19:31:00Z">
            <w:trPr>
              <w:trHeight w:val="187"/>
              <w:jc w:val="center"/>
            </w:trPr>
          </w:trPrChange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CATT" w:date="2022-11-29T19:31:00Z">
              <w:tcPr>
                <w:tcW w:w="11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33B38" w:rsidRDefault="00433B38" w:rsidP="006C3979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8" w:author="CATT" w:date="2022-11-29T19:30:00Z"/>
                <w:szCs w:val="18"/>
                <w:lang w:val="en-US" w:eastAsia="zh-CN"/>
              </w:rPr>
            </w:pPr>
            <w:ins w:id="79" w:author="CATT" w:date="2022-11-29T19:30:00Z">
              <w:r>
                <w:rPr>
                  <w:lang w:val="en-US" w:eastAsia="zh-CN"/>
                </w:rPr>
                <w:t>V2X_n3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>A-n47A</w:t>
              </w:r>
            </w:ins>
          </w:p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" w:author="CATT" w:date="2022-11-29T19:30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" w:author="CATT" w:date="2022-11-29T19:31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33B38" w:rsidRDefault="00433B38" w:rsidP="001511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2" w:author="CATT" w:date="2022-11-29T19:30:00Z"/>
                <w:rFonts w:hint="eastAsia"/>
                <w:szCs w:val="18"/>
                <w:lang w:val="en-US" w:eastAsia="zh-CN"/>
              </w:rPr>
            </w:pPr>
            <w:ins w:id="83" w:author="CATT" w:date="2022-11-29T19:30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</w:ins>
            <w:ins w:id="84" w:author="CATT" w:date="2022-11-29T19:31:00Z">
              <w:r w:rsidR="0015118A"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85" w:author="CATT" w:date="2022-11-29T19:31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33B38" w:rsidRDefault="00433B38" w:rsidP="001C367C">
            <w:pPr>
              <w:pStyle w:val="TAC"/>
              <w:rPr>
                <w:ins w:id="86" w:author="CATT" w:date="2022-11-29T19:30:00Z"/>
                <w:rFonts w:hint="eastAsia"/>
                <w:szCs w:val="18"/>
                <w:lang w:eastAsia="zh-CN"/>
              </w:rPr>
            </w:pPr>
            <w:proofErr w:type="spellStart"/>
            <w:ins w:id="87" w:author="CATT" w:date="2022-11-29T19:30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CATT" w:date="2022-11-29T19:31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33B38" w:rsidRPr="00790D1D" w:rsidRDefault="00433B38" w:rsidP="001C367C">
            <w:pPr>
              <w:pStyle w:val="TAC"/>
              <w:rPr>
                <w:ins w:id="89" w:author="CATT" w:date="2022-11-29T19:30:00Z"/>
                <w:szCs w:val="18"/>
                <w:lang w:eastAsia="zh-CN"/>
              </w:rPr>
            </w:pPr>
            <w:ins w:id="90" w:author="CATT" w:date="2022-11-29T19:30:00Z">
              <w:r w:rsidRPr="00790D1D">
                <w:rPr>
                  <w:szCs w:val="18"/>
                  <w:lang w:eastAsia="zh-CN"/>
                </w:rPr>
                <w:t>5, 10, 15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" w:author="CATT" w:date="2022-11-29T19:31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33B38" w:rsidRPr="00790D1D" w:rsidRDefault="00433B38" w:rsidP="001C367C">
            <w:pPr>
              <w:pStyle w:val="TAC"/>
              <w:rPr>
                <w:ins w:id="92" w:author="CATT" w:date="2022-11-29T19:30:00Z"/>
                <w:szCs w:val="18"/>
                <w:lang w:eastAsia="zh-CN"/>
              </w:rPr>
            </w:pPr>
            <w:ins w:id="93" w:author="CATT" w:date="2022-11-29T19:30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433B38" w:rsidRPr="00790D1D" w:rsidTr="00C707D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CATT" w:date="2022-11-29T19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95" w:author="CATT" w:date="2022-11-29T19:30:00Z"/>
          <w:trPrChange w:id="96" w:author="CATT" w:date="2022-11-29T19:31:00Z">
            <w:trPr>
              <w:trHeight w:val="187"/>
              <w:jc w:val="center"/>
            </w:trPr>
          </w:trPrChange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CATT" w:date="2022-11-29T19:31:00Z">
              <w:tcPr>
                <w:tcW w:w="11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8" w:author="CATT" w:date="2022-11-29T19:30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CATT" w:date="2022-11-29T19:31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0" w:author="CATT" w:date="2022-11-29T19:30:00Z"/>
                <w:rFonts w:hint="eastAsia"/>
                <w:szCs w:val="18"/>
                <w:lang w:val="en-US" w:eastAsia="zh-CN"/>
              </w:rPr>
            </w:pPr>
            <w:ins w:id="101" w:author="CATT" w:date="2022-11-29T19:30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102" w:author="CATT" w:date="2022-11-29T19:31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33B38" w:rsidRDefault="00433B38" w:rsidP="001C367C">
            <w:pPr>
              <w:pStyle w:val="TAC"/>
              <w:rPr>
                <w:ins w:id="103" w:author="CATT" w:date="2022-11-29T19:30:00Z"/>
                <w:rFonts w:hint="eastAsia"/>
                <w:szCs w:val="18"/>
                <w:lang w:eastAsia="zh-CN"/>
              </w:rPr>
            </w:pPr>
            <w:ins w:id="104" w:author="CATT" w:date="2022-11-29T19:30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CATT" w:date="2022-11-29T19:31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33B38" w:rsidRPr="00790D1D" w:rsidRDefault="00433B38" w:rsidP="001C367C">
            <w:pPr>
              <w:pStyle w:val="TAC"/>
              <w:rPr>
                <w:ins w:id="106" w:author="CATT" w:date="2022-11-29T19:30:00Z"/>
                <w:szCs w:val="18"/>
                <w:lang w:eastAsia="zh-CN"/>
              </w:rPr>
            </w:pPr>
            <w:ins w:id="107" w:author="CATT" w:date="2022-11-29T19:30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CATT" w:date="2022-11-29T19:31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33B38" w:rsidRPr="00790D1D" w:rsidRDefault="00433B38" w:rsidP="001C367C">
            <w:pPr>
              <w:pStyle w:val="TAC"/>
              <w:rPr>
                <w:ins w:id="109" w:author="CATT" w:date="2022-11-29T19:30:00Z"/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433B38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Pr="00790D1D" w:rsidRDefault="00433B38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33B38" w:rsidTr="001C367C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38" w:rsidRDefault="00433B38" w:rsidP="001C367C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Default="000C031E" w:rsidP="000C031E">
      <w:pPr>
        <w:rPr>
          <w:noProof/>
        </w:rPr>
      </w:pPr>
    </w:p>
    <w:p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0C031E" w:rsidRPr="00A1115A" w:rsidRDefault="000C031E" w:rsidP="000C031E">
      <w:pPr>
        <w:rPr>
          <w:lang w:eastAsia="ko-KR"/>
        </w:rPr>
      </w:pPr>
    </w:p>
    <w:p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0C031E" w:rsidTr="001C367C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1C367C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1C367C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1C367C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1C367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:rsidTr="001C367C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1C367C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73659D" w:rsidRPr="00A1115A" w:rsidRDefault="0073659D" w:rsidP="0073659D">
      <w:pPr>
        <w:pStyle w:val="4"/>
        <w:rPr>
          <w:lang w:eastAsia="en-GB"/>
        </w:rPr>
      </w:pPr>
      <w:bookmarkStart w:id="110" w:name="_Toc45888374"/>
      <w:bookmarkStart w:id="111" w:name="_Toc45888973"/>
      <w:bookmarkStart w:id="112" w:name="_Toc61367671"/>
      <w:bookmarkStart w:id="113" w:name="_Toc61373054"/>
      <w:bookmarkStart w:id="114" w:name="_Toc68231003"/>
      <w:bookmarkStart w:id="115" w:name="_Toc69084416"/>
      <w:bookmarkStart w:id="116" w:name="_Toc75467426"/>
      <w:bookmarkStart w:id="117" w:name="_Toc76509448"/>
      <w:bookmarkStart w:id="118" w:name="_Toc76718438"/>
      <w:bookmarkStart w:id="119" w:name="_Toc83580776"/>
      <w:bookmarkStart w:id="120" w:name="_Toc84405285"/>
      <w:bookmarkStart w:id="121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73659D" w:rsidRPr="0045310A" w:rsidRDefault="0073659D" w:rsidP="0073659D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73659D" w:rsidRPr="0045310A" w:rsidRDefault="0073659D" w:rsidP="0073659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122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73659D" w:rsidRPr="00A1115A" w:rsidRDefault="0073659D" w:rsidP="001C367C">
            <w:pPr>
              <w:pStyle w:val="TAH"/>
            </w:pPr>
            <w:r w:rsidRPr="00A1115A">
              <w:t>NOTE</w:t>
            </w:r>
          </w:p>
        </w:tc>
      </w:tr>
      <w:tr w:rsidR="0073659D" w:rsidRPr="00D62583" w:rsidTr="001C367C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59D" w:rsidRPr="00D62583" w:rsidRDefault="0073659D" w:rsidP="001C367C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1C367C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1C367C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1C367C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1C367C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1C367C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73659D" w:rsidRPr="00D62583" w:rsidRDefault="0073659D" w:rsidP="001C367C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73659D" w:rsidRPr="00D62583" w:rsidRDefault="0073659D" w:rsidP="001C367C">
            <w:pPr>
              <w:pStyle w:val="TAC"/>
            </w:pPr>
          </w:p>
        </w:tc>
      </w:tr>
      <w:tr w:rsidR="0073659D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23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24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5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659D" w:rsidRPr="00D62583" w:rsidRDefault="0073659D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6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1C367C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1C367C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1C367C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1C367C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1C367C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31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73659D" w:rsidRPr="00D62583" w:rsidRDefault="0073659D" w:rsidP="001C367C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32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73659D" w:rsidRPr="00D62583" w:rsidRDefault="0073659D" w:rsidP="001C367C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580E" w:rsidRPr="00D62583" w:rsidTr="001C367C">
        <w:trPr>
          <w:trHeight w:val="187"/>
          <w:jc w:val="center"/>
          <w:ins w:id="133" w:author="CATT" w:date="2022-08-10T19:50:00Z"/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>
            <w:pPr>
              <w:pStyle w:val="TAC"/>
              <w:rPr>
                <w:ins w:id="134" w:author="CATT" w:date="2022-08-10T19:50:00Z"/>
                <w:lang w:eastAsia="ko-KR"/>
              </w:rPr>
            </w:pPr>
            <w:ins w:id="135" w:author="CATT" w:date="2022-08-10T19:51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>
            <w:pPr>
              <w:pStyle w:val="TAC"/>
              <w:rPr>
                <w:ins w:id="136" w:author="CATT" w:date="2022-08-10T19:50:00Z"/>
              </w:rPr>
            </w:pPr>
            <w:ins w:id="137" w:author="CATT" w:date="2022-08-10T19:51:00Z">
              <w:r>
                <w:rPr>
                  <w:lang w:val="sv-FI"/>
                </w:rPr>
                <w:t>E-UTRA Band 1,</w:t>
              </w:r>
            </w:ins>
            <w:ins w:id="138" w:author="CATT" w:date="2022-08-10T20:31:00Z">
              <w:r>
                <w:rPr>
                  <w:rFonts w:hint="eastAsia"/>
                  <w:lang w:val="sv-FI" w:eastAsia="zh-CN"/>
                </w:rPr>
                <w:t xml:space="preserve"> </w:t>
              </w:r>
            </w:ins>
            <w:ins w:id="139" w:author="CATT" w:date="2022-11-16T01:40:00Z">
              <w:r>
                <w:rPr>
                  <w:rFonts w:hint="eastAsia"/>
                  <w:lang w:val="sv-FI" w:eastAsia="zh-CN"/>
                </w:rPr>
                <w:t xml:space="preserve">3, </w:t>
              </w:r>
            </w:ins>
            <w:ins w:id="140" w:author="CATT" w:date="2022-08-10T19:51:00Z">
              <w:r w:rsidRPr="00D62583">
                <w:rPr>
                  <w:rFonts w:hint="eastAsia"/>
                  <w:lang w:val="sv-FI" w:eastAsia="zh-CN"/>
                </w:rPr>
                <w:t xml:space="preserve">5, 7, 8, 26, 28, 34, </w:t>
              </w:r>
            </w:ins>
            <w:ins w:id="141" w:author="CATT" w:date="2022-08-10T20:32:00Z">
              <w:r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142" w:author="CATT" w:date="2022-08-10T19:51:00Z">
              <w:r>
                <w:rPr>
                  <w:rFonts w:hint="eastAsia"/>
                  <w:lang w:val="sv-FI" w:eastAsia="zh-CN"/>
                </w:rPr>
                <w:t>40, 41</w:t>
              </w:r>
              <w:r w:rsidRPr="00D62583">
                <w:rPr>
                  <w:rFonts w:hint="eastAsia"/>
                  <w:lang w:val="sv-FI" w:eastAsia="zh-CN"/>
                </w:rPr>
                <w:t>, 44, 45, 65, 68, 72, 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43" w:author="CATT" w:date="2022-08-10T19:50:00Z"/>
              </w:rPr>
            </w:pPr>
            <w:proofErr w:type="spellStart"/>
            <w:ins w:id="144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45" w:author="CATT" w:date="2022-08-10T19:50:00Z"/>
              </w:rPr>
            </w:pPr>
            <w:ins w:id="146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47" w:author="CATT" w:date="2022-08-10T19:50:00Z"/>
              </w:rPr>
            </w:pPr>
            <w:proofErr w:type="spellStart"/>
            <w:ins w:id="148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49" w:author="CATT" w:date="2022-08-10T19:50:00Z"/>
              </w:rPr>
            </w:pPr>
            <w:ins w:id="150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51" w:author="CATT" w:date="2022-08-10T19:50:00Z"/>
              </w:rPr>
            </w:pPr>
            <w:ins w:id="152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53" w:author="CATT" w:date="2022-08-10T19:50:00Z"/>
                <w:lang w:eastAsia="zh-CN"/>
              </w:rPr>
            </w:pPr>
          </w:p>
        </w:tc>
      </w:tr>
      <w:tr w:rsidR="00AE580E" w:rsidRPr="00D62583" w:rsidTr="001C367C">
        <w:trPr>
          <w:trHeight w:val="187"/>
          <w:jc w:val="center"/>
          <w:ins w:id="154" w:author="CATT" w:date="2022-08-10T19:50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1C367C">
            <w:pPr>
              <w:pStyle w:val="TAC"/>
              <w:rPr>
                <w:ins w:id="155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156" w:author="CATT" w:date="2022-08-10T19:50:00Z"/>
                <w:lang w:eastAsia="zh-CN"/>
              </w:rPr>
            </w:pPr>
            <w:ins w:id="157" w:author="CATT" w:date="2022-08-10T19:5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 xml:space="preserve">n77, </w:t>
              </w:r>
              <w:r w:rsidRPr="00D62583">
                <w:t>n7</w:t>
              </w:r>
              <w:r w:rsidRPr="00D62583">
                <w:rPr>
                  <w:rFonts w:hint="eastAsia"/>
                  <w:lang w:eastAsia="zh-CN"/>
                </w:rPr>
                <w:t>8</w:t>
              </w:r>
            </w:ins>
            <w:ins w:id="158" w:author="CATT" w:date="2022-11-16T01:49:00Z">
              <w:r w:rsidRPr="00D62583">
                <w:rPr>
                  <w:rFonts w:hint="eastAsia"/>
                  <w:lang w:eastAsia="zh-CN"/>
                </w:rPr>
                <w:t xml:space="preserve">, </w:t>
              </w:r>
              <w:r w:rsidRPr="00D62583">
                <w:t>n7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59" w:author="CATT" w:date="2022-08-10T19:50:00Z"/>
              </w:rPr>
            </w:pPr>
            <w:proofErr w:type="spellStart"/>
            <w:ins w:id="160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61" w:author="CATT" w:date="2022-08-10T19:50:00Z"/>
              </w:rPr>
            </w:pPr>
            <w:ins w:id="162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63" w:author="CATT" w:date="2022-08-10T19:50:00Z"/>
              </w:rPr>
            </w:pPr>
            <w:proofErr w:type="spellStart"/>
            <w:ins w:id="164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65" w:author="CATT" w:date="2022-08-10T19:50:00Z"/>
              </w:rPr>
            </w:pPr>
            <w:ins w:id="166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67" w:author="CATT" w:date="2022-08-10T19:50:00Z"/>
              </w:rPr>
            </w:pPr>
            <w:ins w:id="168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69" w:author="CATT" w:date="2022-08-10T19:50:00Z"/>
                <w:lang w:eastAsia="zh-CN"/>
              </w:rPr>
            </w:pPr>
            <w:ins w:id="170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580E" w:rsidRPr="00D62583" w:rsidTr="001C367C">
        <w:trPr>
          <w:trHeight w:val="187"/>
          <w:jc w:val="center"/>
          <w:ins w:id="171" w:author="CATT" w:date="2022-11-16T01:49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1C367C">
            <w:pPr>
              <w:pStyle w:val="TAC"/>
              <w:rPr>
                <w:ins w:id="172" w:author="CATT" w:date="2022-11-16T01:49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173" w:author="CATT" w:date="2022-11-16T01:49:00Z"/>
              </w:rPr>
            </w:pPr>
            <w:ins w:id="174" w:author="CATT" w:date="2022-11-16T01:49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75" w:author="CATT" w:date="2022-11-16T01:49:00Z"/>
              </w:rPr>
            </w:pPr>
            <w:ins w:id="176" w:author="CATT" w:date="2022-11-16T01:49:00Z">
              <w:r w:rsidRPr="00A1115A"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77" w:author="CATT" w:date="2022-11-16T01:49:00Z"/>
              </w:rPr>
            </w:pPr>
            <w:ins w:id="178" w:author="CATT" w:date="2022-11-16T01:49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79" w:author="CATT" w:date="2022-11-16T01:49:00Z"/>
              </w:rPr>
            </w:pPr>
            <w:ins w:id="180" w:author="CATT" w:date="2022-11-16T01:49:00Z">
              <w:r w:rsidRPr="00A1115A"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81" w:author="CATT" w:date="2022-11-16T01:49:00Z"/>
              </w:rPr>
            </w:pPr>
            <w:ins w:id="182" w:author="CATT" w:date="2022-11-16T01:49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83" w:author="CATT" w:date="2022-11-16T01:49:00Z"/>
              </w:rPr>
            </w:pPr>
            <w:ins w:id="184" w:author="CATT" w:date="2022-11-16T01:49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85" w:author="CATT" w:date="2022-11-16T01:49:00Z"/>
                <w:lang w:eastAsia="zh-CN"/>
              </w:rPr>
            </w:pPr>
            <w:ins w:id="186" w:author="CATT" w:date="2022-11-16T01:49:00Z">
              <w:r w:rsidRPr="00A1115A">
                <w:rPr>
                  <w:lang w:eastAsia="ko-KR"/>
                </w:rPr>
                <w:t>3, 4</w:t>
              </w:r>
            </w:ins>
          </w:p>
        </w:tc>
      </w:tr>
      <w:tr w:rsidR="00AE580E" w:rsidRPr="00D62583" w:rsidTr="001C367C">
        <w:trPr>
          <w:trHeight w:val="187"/>
          <w:jc w:val="center"/>
          <w:ins w:id="187" w:author="CATT" w:date="2022-11-16T01:49:00Z"/>
        </w:trPr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1C367C">
            <w:pPr>
              <w:pStyle w:val="TAC"/>
              <w:rPr>
                <w:ins w:id="188" w:author="CATT" w:date="2022-11-16T01:49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189" w:author="CATT" w:date="2022-11-16T01:49:00Z"/>
              </w:rPr>
            </w:pPr>
            <w:ins w:id="190" w:author="CATT" w:date="2022-11-16T01:49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91" w:author="CATT" w:date="2022-11-16T01:49:00Z"/>
              </w:rPr>
            </w:pPr>
            <w:ins w:id="192" w:author="CATT" w:date="2022-11-16T01:49:00Z">
              <w:r w:rsidRPr="00A1115A"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93" w:author="CATT" w:date="2022-11-16T01:49:00Z"/>
              </w:rPr>
            </w:pPr>
            <w:ins w:id="194" w:author="CATT" w:date="2022-11-16T01:49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95" w:author="CATT" w:date="2022-11-16T01:49:00Z"/>
              </w:rPr>
            </w:pPr>
            <w:ins w:id="196" w:author="CATT" w:date="2022-11-16T01:49:00Z">
              <w:r w:rsidRPr="00A1115A"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  <w:rPr>
                <w:ins w:id="197" w:author="CATT" w:date="2022-11-16T01:49:00Z"/>
              </w:rPr>
            </w:pPr>
            <w:ins w:id="198" w:author="CATT" w:date="2022-11-16T01:49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199" w:author="CATT" w:date="2022-11-16T01:49:00Z"/>
              </w:rPr>
            </w:pPr>
            <w:ins w:id="200" w:author="CATT" w:date="2022-11-16T01:49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ins w:id="201" w:author="CATT" w:date="2022-11-16T01:49:00Z"/>
                <w:lang w:eastAsia="zh-CN"/>
              </w:rPr>
            </w:pPr>
            <w:ins w:id="202" w:author="CATT" w:date="2022-11-16T01:49:00Z">
              <w:r w:rsidRPr="00A1115A">
                <w:rPr>
                  <w:lang w:eastAsia="ko-KR"/>
                </w:rPr>
                <w:t>3</w:t>
              </w:r>
            </w:ins>
          </w:p>
        </w:tc>
      </w:tr>
      <w:tr w:rsidR="00AE580E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03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204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5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E580E" w:rsidRPr="00D62583" w:rsidRDefault="00AE580E" w:rsidP="001C367C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6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1C367C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8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1C367C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0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211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212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AE580E" w:rsidRPr="00D62583" w:rsidRDefault="00AE580E" w:rsidP="001C367C">
            <w:pPr>
              <w:pStyle w:val="TAC"/>
              <w:rPr>
                <w:lang w:eastAsia="zh-CN"/>
              </w:rPr>
            </w:pPr>
          </w:p>
        </w:tc>
      </w:tr>
      <w:tr w:rsidR="00AE580E" w:rsidRPr="00D62583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1C367C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1C367C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AE580E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1C367C">
            <w:pPr>
              <w:pStyle w:val="TAC"/>
            </w:pPr>
          </w:p>
        </w:tc>
      </w:tr>
      <w:tr w:rsidR="00AE580E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1C367C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C1FE9" w:rsidRPr="00A1115A" w:rsidTr="009D1DFD">
        <w:trPr>
          <w:trHeight w:val="187"/>
          <w:jc w:val="center"/>
          <w:ins w:id="213" w:author="CATT" w:date="2022-11-29T19:32:00Z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ins w:id="214" w:author="CATT" w:date="2022-11-29T19:32:00Z"/>
                <w:lang w:eastAsia="ko-KR"/>
              </w:rPr>
            </w:pPr>
            <w:ins w:id="215" w:author="CATT" w:date="2022-11-29T19:32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A1115A">
                <w:rPr>
                  <w:lang w:eastAsia="ko-KR"/>
                </w:rPr>
                <w:t>A-n47A</w:t>
              </w:r>
              <w:bookmarkStart w:id="216" w:name="_GoBack"/>
              <w:bookmarkEnd w:id="216"/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17" w:author="CATT" w:date="2022-11-29T19:32:00Z"/>
              </w:rPr>
            </w:pPr>
            <w:ins w:id="218" w:author="CATT" w:date="2022-11-29T19:32:00Z">
              <w:r>
                <w:rPr>
                  <w:lang w:val="sv-FI"/>
                </w:rPr>
                <w:t>E-UTRA Band 1, 3, 7, 8, 22, 26, 28, 39, 40, 41, 42, 44, 45, 65, 72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19" w:author="CATT" w:date="2022-11-29T19:32:00Z"/>
              </w:rPr>
            </w:pPr>
            <w:proofErr w:type="spellStart"/>
            <w:ins w:id="220" w:author="CATT" w:date="2022-11-29T19:3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21" w:author="CATT" w:date="2022-11-29T19:32:00Z"/>
              </w:rPr>
            </w:pPr>
            <w:ins w:id="222" w:author="CATT" w:date="2022-11-29T19:32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23" w:author="CATT" w:date="2022-11-29T19:32:00Z"/>
              </w:rPr>
            </w:pPr>
            <w:proofErr w:type="spellStart"/>
            <w:ins w:id="224" w:author="CATT" w:date="2022-11-29T19:3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25" w:author="CATT" w:date="2022-11-29T19:32:00Z"/>
              </w:rPr>
            </w:pPr>
            <w:ins w:id="226" w:author="CATT" w:date="2022-11-29T19:32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27" w:author="CATT" w:date="2022-11-29T19:32:00Z"/>
              </w:rPr>
            </w:pPr>
            <w:ins w:id="228" w:author="CATT" w:date="2022-11-29T19:32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29" w:author="CATT" w:date="2022-11-29T19:32:00Z"/>
                <w:rFonts w:hint="eastAsia"/>
                <w:lang w:eastAsia="zh-CN"/>
              </w:rPr>
            </w:pPr>
          </w:p>
        </w:tc>
      </w:tr>
      <w:tr w:rsidR="001C1FE9" w:rsidRPr="00A1115A" w:rsidTr="009D1DFD">
        <w:trPr>
          <w:trHeight w:val="187"/>
          <w:jc w:val="center"/>
          <w:ins w:id="230" w:author="CATT" w:date="2022-11-29T19:32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ins w:id="231" w:author="CATT" w:date="2022-11-29T19:32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32" w:author="CATT" w:date="2022-11-29T19:32:00Z"/>
              </w:rPr>
            </w:pPr>
            <w:ins w:id="233" w:author="CATT" w:date="2022-11-29T19:32:00Z">
              <w:r w:rsidRPr="00A1115A">
                <w:t>NR Band n7</w:t>
              </w:r>
              <w:r>
                <w:rPr>
                  <w:rFonts w:hint="eastAsia"/>
                  <w:lang w:eastAsia="zh-CN"/>
                </w:rPr>
                <w:t xml:space="preserve">7, </w:t>
              </w:r>
              <w:r w:rsidRPr="00A1115A">
                <w:t>n7</w:t>
              </w:r>
              <w:r>
                <w:rPr>
                  <w:rFonts w:hint="eastAsia"/>
                  <w:lang w:eastAsia="zh-CN"/>
                </w:rPr>
                <w:t>8</w:t>
              </w:r>
              <w:r w:rsidRPr="00A1115A">
                <w:t>, n7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34" w:author="CATT" w:date="2022-11-29T19:32:00Z"/>
              </w:rPr>
            </w:pPr>
            <w:proofErr w:type="spellStart"/>
            <w:ins w:id="235" w:author="CATT" w:date="2022-11-29T19:3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36" w:author="CATT" w:date="2022-11-29T19:32:00Z"/>
              </w:rPr>
            </w:pPr>
            <w:ins w:id="237" w:author="CATT" w:date="2022-11-29T19:32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38" w:author="CATT" w:date="2022-11-29T19:32:00Z"/>
              </w:rPr>
            </w:pPr>
            <w:proofErr w:type="spellStart"/>
            <w:ins w:id="239" w:author="CATT" w:date="2022-11-29T19:3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40" w:author="CATT" w:date="2022-11-29T19:32:00Z"/>
              </w:rPr>
            </w:pPr>
            <w:ins w:id="241" w:author="CATT" w:date="2022-11-29T19:32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42" w:author="CATT" w:date="2022-11-29T19:32:00Z"/>
              </w:rPr>
            </w:pPr>
            <w:ins w:id="243" w:author="CATT" w:date="2022-11-29T19:32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44" w:author="CATT" w:date="2022-11-29T19:32:00Z"/>
                <w:rFonts w:hint="eastAsia"/>
                <w:lang w:eastAsia="zh-CN"/>
              </w:rPr>
            </w:pPr>
            <w:ins w:id="245" w:author="CATT" w:date="2022-11-29T19:32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C1FE9" w:rsidRPr="00A1115A" w:rsidTr="009D1DFD">
        <w:trPr>
          <w:trHeight w:val="187"/>
          <w:jc w:val="center"/>
          <w:ins w:id="246" w:author="CATT" w:date="2022-11-29T19:32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ins w:id="247" w:author="CATT" w:date="2022-11-29T19:32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48" w:author="CATT" w:date="2022-11-29T19:32:00Z"/>
              </w:rPr>
            </w:pPr>
            <w:ins w:id="249" w:author="CATT" w:date="2022-11-29T19:32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50" w:author="CATT" w:date="2022-11-29T19:32:00Z"/>
              </w:rPr>
            </w:pPr>
            <w:ins w:id="251" w:author="CATT" w:date="2022-11-29T19:32:00Z">
              <w:r w:rsidRPr="00A1115A"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52" w:author="CATT" w:date="2022-11-29T19:32:00Z"/>
              </w:rPr>
            </w:pPr>
            <w:ins w:id="253" w:author="CATT" w:date="2022-11-29T19:32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54" w:author="CATT" w:date="2022-11-29T19:32:00Z"/>
              </w:rPr>
            </w:pPr>
            <w:ins w:id="255" w:author="CATT" w:date="2022-11-29T19:32:00Z">
              <w:r w:rsidRPr="00A1115A"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56" w:author="CATT" w:date="2022-11-29T19:32:00Z"/>
              </w:rPr>
            </w:pPr>
            <w:ins w:id="257" w:author="CATT" w:date="2022-11-29T19:32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58" w:author="CATT" w:date="2022-11-29T19:32:00Z"/>
              </w:rPr>
            </w:pPr>
            <w:ins w:id="259" w:author="CATT" w:date="2022-11-29T19:32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60" w:author="CATT" w:date="2022-11-29T19:32:00Z"/>
                <w:rFonts w:hint="eastAsia"/>
                <w:lang w:eastAsia="zh-CN"/>
              </w:rPr>
            </w:pPr>
            <w:ins w:id="261" w:author="CATT" w:date="2022-11-29T19:32:00Z">
              <w:r w:rsidRPr="00A1115A">
                <w:rPr>
                  <w:lang w:eastAsia="ko-KR"/>
                </w:rPr>
                <w:t>3, 4</w:t>
              </w:r>
            </w:ins>
          </w:p>
        </w:tc>
      </w:tr>
      <w:tr w:rsidR="001C1FE9" w:rsidRPr="00A1115A" w:rsidTr="009D1DFD">
        <w:trPr>
          <w:trHeight w:val="187"/>
          <w:jc w:val="center"/>
          <w:ins w:id="262" w:author="CATT" w:date="2022-11-29T19:32:00Z"/>
        </w:trPr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ins w:id="263" w:author="CATT" w:date="2022-11-29T19:32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64" w:author="CATT" w:date="2022-11-29T19:32:00Z"/>
              </w:rPr>
            </w:pPr>
            <w:ins w:id="265" w:author="CATT" w:date="2022-11-29T19:32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66" w:author="CATT" w:date="2022-11-29T19:32:00Z"/>
              </w:rPr>
            </w:pPr>
            <w:ins w:id="267" w:author="CATT" w:date="2022-11-29T19:32:00Z">
              <w:r w:rsidRPr="00A1115A"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68" w:author="CATT" w:date="2022-11-29T19:32:00Z"/>
              </w:rPr>
            </w:pPr>
            <w:ins w:id="269" w:author="CATT" w:date="2022-11-29T19:32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70" w:author="CATT" w:date="2022-11-29T19:32:00Z"/>
              </w:rPr>
            </w:pPr>
            <w:ins w:id="271" w:author="CATT" w:date="2022-11-29T19:32:00Z">
              <w:r w:rsidRPr="00A1115A"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ins w:id="272" w:author="CATT" w:date="2022-11-29T19:32:00Z"/>
              </w:rPr>
            </w:pPr>
            <w:ins w:id="273" w:author="CATT" w:date="2022-11-29T19:32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74" w:author="CATT" w:date="2022-11-29T19:32:00Z"/>
              </w:rPr>
            </w:pPr>
            <w:ins w:id="275" w:author="CATT" w:date="2022-11-29T19:32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ins w:id="276" w:author="CATT" w:date="2022-11-29T19:32:00Z"/>
                <w:rFonts w:hint="eastAsia"/>
                <w:lang w:eastAsia="zh-CN"/>
              </w:rPr>
            </w:pPr>
            <w:ins w:id="277" w:author="CATT" w:date="2022-11-29T19:32:00Z">
              <w:r w:rsidRPr="00A1115A">
                <w:rPr>
                  <w:lang w:eastAsia="ko-KR"/>
                </w:rPr>
                <w:t>3</w:t>
              </w:r>
            </w:ins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1A5E6F" w:rsidRDefault="001C1FE9" w:rsidP="001C367C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1C1FE9" w:rsidRPr="00A1115A" w:rsidRDefault="001C1FE9" w:rsidP="001C367C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1C1FE9" w:rsidRPr="00A1115A" w:rsidRDefault="001C1FE9" w:rsidP="001C367C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Default="001C1FE9" w:rsidP="001C367C">
            <w:pPr>
              <w:pStyle w:val="TAC"/>
            </w:pPr>
            <w:r w:rsidRPr="0049538E">
              <w:t>E-UTRA Band 1, 3, 5, 8, 26, 28, 34, 39, 42, 44, 45, 65, 73</w:t>
            </w:r>
          </w:p>
          <w:p w:rsidR="001C1FE9" w:rsidRPr="00A1115A" w:rsidRDefault="001C1FE9" w:rsidP="001C367C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1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3, 4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504F84">
              <w:t>3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zh-CN"/>
              </w:rPr>
            </w:pPr>
          </w:p>
        </w:tc>
      </w:tr>
      <w:tr w:rsidR="001C1FE9" w:rsidRPr="00A1115A" w:rsidTr="001C367C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1C1FE9" w:rsidRPr="00A1115A" w:rsidTr="001C367C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1C1FE9" w:rsidRPr="00A1115A" w:rsidTr="001C367C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</w:tr>
      <w:tr w:rsidR="001C1FE9" w:rsidRPr="00A1115A" w:rsidTr="001C367C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1C1FE9" w:rsidRPr="00A1115A" w:rsidTr="001C367C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C1FE9" w:rsidRPr="00A1115A" w:rsidTr="001C367C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1C1FE9" w:rsidRPr="00A1115A" w:rsidRDefault="001C1FE9" w:rsidP="001C367C">
            <w:pPr>
              <w:pStyle w:val="TAC"/>
              <w:rPr>
                <w:lang w:eastAsia="ko-KR"/>
              </w:rPr>
            </w:pPr>
          </w:p>
        </w:tc>
      </w:tr>
      <w:tr w:rsidR="001C1FE9" w:rsidRPr="00A1115A" w:rsidTr="001C367C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FE9" w:rsidRPr="00A1115A" w:rsidRDefault="001C1FE9" w:rsidP="001C367C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</w:t>
            </w:r>
            <w:r w:rsidRPr="00A1115A">
              <w:lastRenderedPageBreak/>
              <w:t>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1C1FE9" w:rsidRPr="00A1115A" w:rsidRDefault="001C1FE9" w:rsidP="001C367C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1C1FE9" w:rsidRPr="00A1115A" w:rsidRDefault="001C1FE9" w:rsidP="001C367C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1C1FE9" w:rsidRPr="00A1115A" w:rsidRDefault="001C1FE9" w:rsidP="001C367C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73659D" w:rsidRDefault="0073659D" w:rsidP="0073659D">
      <w:pPr>
        <w:rPr>
          <w:noProof/>
        </w:rPr>
      </w:pPr>
    </w:p>
    <w:p w:rsidR="000C031E" w:rsidRPr="0073659D" w:rsidRDefault="0073659D" w:rsidP="000C031E">
      <w:pPr>
        <w:rPr>
          <w:noProof/>
          <w:lang w:eastAsia="zh-CN"/>
        </w:rPr>
      </w:pPr>
      <w:proofErr w:type="gramStart"/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4"/>
      <w:bookmarkEnd w:id="5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0D" w:rsidRDefault="005C0E0D">
      <w:r>
        <w:separator/>
      </w:r>
    </w:p>
  </w:endnote>
  <w:endnote w:type="continuationSeparator" w:id="0">
    <w:p w:rsidR="005C0E0D" w:rsidRDefault="005C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0D" w:rsidRDefault="005C0E0D">
      <w:r>
        <w:separator/>
      </w:r>
    </w:p>
  </w:footnote>
  <w:footnote w:type="continuationSeparator" w:id="0">
    <w:p w:rsidR="005C0E0D" w:rsidRDefault="005C0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D140B1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E1D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40A65CC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3855654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17612AE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1"/>
  </w:num>
  <w:num w:numId="4">
    <w:abstractNumId w:val="10"/>
  </w:num>
  <w:num w:numId="5">
    <w:abstractNumId w:val="13"/>
  </w:num>
  <w:num w:numId="6">
    <w:abstractNumId w:val="22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0"/>
  </w:num>
  <w:num w:numId="16">
    <w:abstractNumId w:val="4"/>
  </w:num>
  <w:num w:numId="17">
    <w:abstractNumId w:val="17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5"/>
  </w:num>
  <w:num w:numId="30">
    <w:abstractNumId w:val="24"/>
  </w:num>
  <w:num w:numId="31">
    <w:abstractNumId w:val="7"/>
  </w:num>
  <w:num w:numId="32">
    <w:abstractNumId w:val="20"/>
  </w:num>
  <w:num w:numId="33">
    <w:abstractNumId w:val="2"/>
  </w:num>
  <w:num w:numId="34">
    <w:abstractNumId w:val="12"/>
  </w:num>
  <w:num w:numId="3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06C9C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0EE"/>
    <w:rsid w:val="001201DA"/>
    <w:rsid w:val="00120618"/>
    <w:rsid w:val="00126B1E"/>
    <w:rsid w:val="00133525"/>
    <w:rsid w:val="00135623"/>
    <w:rsid w:val="001360FC"/>
    <w:rsid w:val="001404CD"/>
    <w:rsid w:val="00146866"/>
    <w:rsid w:val="00147F7F"/>
    <w:rsid w:val="0015118A"/>
    <w:rsid w:val="00151355"/>
    <w:rsid w:val="0015526A"/>
    <w:rsid w:val="00155AED"/>
    <w:rsid w:val="00156EA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1FE9"/>
    <w:rsid w:val="001C21C3"/>
    <w:rsid w:val="001C367C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4999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9618E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17AE7"/>
    <w:rsid w:val="00325D8D"/>
    <w:rsid w:val="00340148"/>
    <w:rsid w:val="0034471E"/>
    <w:rsid w:val="00346A29"/>
    <w:rsid w:val="00354351"/>
    <w:rsid w:val="0035462D"/>
    <w:rsid w:val="003643EC"/>
    <w:rsid w:val="00367D41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4004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3B38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0E0D"/>
    <w:rsid w:val="005C202D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36F9"/>
    <w:rsid w:val="00667874"/>
    <w:rsid w:val="00670B35"/>
    <w:rsid w:val="0067275B"/>
    <w:rsid w:val="006776BA"/>
    <w:rsid w:val="00682848"/>
    <w:rsid w:val="00683126"/>
    <w:rsid w:val="006907C8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21FE"/>
    <w:rsid w:val="006E5C86"/>
    <w:rsid w:val="006F145C"/>
    <w:rsid w:val="006F15C6"/>
    <w:rsid w:val="00701116"/>
    <w:rsid w:val="00702249"/>
    <w:rsid w:val="007123A1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6CA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5D95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220"/>
    <w:rsid w:val="00A765C6"/>
    <w:rsid w:val="00A77893"/>
    <w:rsid w:val="00A82346"/>
    <w:rsid w:val="00A84993"/>
    <w:rsid w:val="00A87D09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583B"/>
    <w:rsid w:val="00AC6BC6"/>
    <w:rsid w:val="00AD0C90"/>
    <w:rsid w:val="00AD4367"/>
    <w:rsid w:val="00AD45C8"/>
    <w:rsid w:val="00AE2CFF"/>
    <w:rsid w:val="00AE580E"/>
    <w:rsid w:val="00AE65E2"/>
    <w:rsid w:val="00AF57BA"/>
    <w:rsid w:val="00AF77B0"/>
    <w:rsid w:val="00B02D18"/>
    <w:rsid w:val="00B126C2"/>
    <w:rsid w:val="00B14E83"/>
    <w:rsid w:val="00B15449"/>
    <w:rsid w:val="00B17657"/>
    <w:rsid w:val="00B22EB5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67561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07DC"/>
    <w:rsid w:val="00C72833"/>
    <w:rsid w:val="00C80F1D"/>
    <w:rsid w:val="00C81A17"/>
    <w:rsid w:val="00C82EF0"/>
    <w:rsid w:val="00C82F98"/>
    <w:rsid w:val="00C85DB1"/>
    <w:rsid w:val="00C914CC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24D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322A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4B4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qFormat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qFormat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1D8B7-7444-4584-9037-828A34B7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64</cp:revision>
  <cp:lastPrinted>2019-02-25T14:05:00Z</cp:lastPrinted>
  <dcterms:created xsi:type="dcterms:W3CDTF">2022-11-29T09:47:00Z</dcterms:created>
  <dcterms:modified xsi:type="dcterms:W3CDTF">2022-11-29T11:32:00Z</dcterms:modified>
</cp:coreProperties>
</file>