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693DE9"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7261A1">
        <w:rPr>
          <w:b/>
          <w:noProof/>
          <w:sz w:val="24"/>
        </w:rPr>
        <w:t>5</w:t>
      </w:r>
      <w:r>
        <w:rPr>
          <w:b/>
          <w:i/>
          <w:noProof/>
          <w:sz w:val="28"/>
        </w:rPr>
        <w:tab/>
      </w:r>
      <w:r w:rsidR="00EB5764">
        <w:rPr>
          <w:b/>
          <w:i/>
          <w:noProof/>
          <w:sz w:val="28"/>
        </w:rPr>
        <w:t>R4-22</w:t>
      </w:r>
      <w:r w:rsidR="00BA745E">
        <w:rPr>
          <w:b/>
          <w:i/>
          <w:noProof/>
          <w:sz w:val="28"/>
        </w:rPr>
        <w:t>1</w:t>
      </w:r>
      <w:r w:rsidR="007261A1">
        <w:rPr>
          <w:b/>
          <w:i/>
          <w:noProof/>
          <w:sz w:val="28"/>
        </w:rPr>
        <w:t>9566</w:t>
      </w:r>
    </w:p>
    <w:p w14:paraId="7CB45193" w14:textId="75EB121B" w:rsidR="001E41F3" w:rsidRDefault="007261A1" w:rsidP="005E2C44">
      <w:pPr>
        <w:pStyle w:val="CRCoverPage"/>
        <w:outlineLvl w:val="0"/>
        <w:rPr>
          <w:b/>
          <w:noProof/>
          <w:sz w:val="24"/>
        </w:rPr>
      </w:pPr>
      <w:r w:rsidRPr="007261A1">
        <w:rPr>
          <w:b/>
          <w:noProof/>
          <w:sz w:val="24"/>
        </w:rPr>
        <w:t>Toulouse, 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3DAF6" w:rsidR="001E41F3" w:rsidRPr="00410371" w:rsidRDefault="007261A1" w:rsidP="00C75AF2">
            <w:pPr>
              <w:pStyle w:val="CRCoverPage"/>
              <w:spacing w:after="0"/>
              <w:jc w:val="center"/>
              <w:rPr>
                <w:noProof/>
              </w:rPr>
            </w:pPr>
            <w:r>
              <w:rPr>
                <w:b/>
                <w:noProof/>
                <w:sz w:val="28"/>
              </w:rPr>
              <w:t>1256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90846" w:rsidR="001E41F3" w:rsidRPr="00410371" w:rsidRDefault="00EB5764" w:rsidP="007261A1">
            <w:pPr>
              <w:pStyle w:val="CRCoverPage"/>
              <w:spacing w:after="0"/>
              <w:jc w:val="center"/>
              <w:rPr>
                <w:noProof/>
                <w:sz w:val="28"/>
              </w:rPr>
            </w:pPr>
            <w:r>
              <w:rPr>
                <w:b/>
                <w:noProof/>
                <w:sz w:val="28"/>
              </w:rPr>
              <w:t>1</w:t>
            </w:r>
            <w:r w:rsidR="00B30602">
              <w:rPr>
                <w:b/>
                <w:noProof/>
                <w:sz w:val="28"/>
              </w:rPr>
              <w:t>7</w:t>
            </w:r>
            <w:r>
              <w:rPr>
                <w:b/>
                <w:noProof/>
                <w:sz w:val="28"/>
              </w:rPr>
              <w:t>.</w:t>
            </w:r>
            <w:r w:rsidR="007261A1">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E34AC" w:rsidR="001E41F3" w:rsidRDefault="007261A1" w:rsidP="00FD37B2">
            <w:pPr>
              <w:pStyle w:val="CRCoverPage"/>
              <w:spacing w:after="0"/>
              <w:ind w:left="100"/>
              <w:rPr>
                <w:noProof/>
              </w:rPr>
            </w:pPr>
            <w:r w:rsidRPr="007261A1">
              <w:t>Big CR on Introduction of completed SUL band combinations into 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5C254" w:rsidR="001E41F3" w:rsidRDefault="00E05E57">
            <w:pPr>
              <w:pStyle w:val="CRCoverPage"/>
              <w:spacing w:after="0"/>
              <w:ind w:left="100"/>
              <w:rPr>
                <w:noProof/>
              </w:rPr>
            </w:pPr>
            <w:r w:rsidRPr="00E05E57">
              <w:rPr>
                <w:rFonts w:cs="Arial"/>
                <w:sz w:val="21"/>
                <w:szCs w:val="21"/>
                <w:lang w:eastAsia="ja-JP"/>
              </w:rPr>
              <w:t>NR_SUL_combos_R18</w:t>
            </w:r>
            <w:r w:rsidR="00237093" w:rsidRPr="00237093">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2C0C77" w:rsidR="001E41F3" w:rsidRDefault="00EB5764" w:rsidP="007261A1">
            <w:pPr>
              <w:pStyle w:val="CRCoverPage"/>
              <w:spacing w:after="0"/>
              <w:ind w:left="100"/>
              <w:rPr>
                <w:noProof/>
              </w:rPr>
            </w:pPr>
            <w:r>
              <w:rPr>
                <w:noProof/>
              </w:rPr>
              <w:t>2022-</w:t>
            </w:r>
            <w:r w:rsidR="007261A1">
              <w:rPr>
                <w:noProof/>
              </w:rPr>
              <w:t>11</w:t>
            </w:r>
            <w:r>
              <w:rPr>
                <w:noProof/>
              </w:rPr>
              <w:t>-</w:t>
            </w:r>
            <w:r w:rsidR="00E05E57">
              <w:rPr>
                <w:noProof/>
              </w:rPr>
              <w:t>2</w:t>
            </w:r>
            <w:r w:rsidR="007261A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F32A7" w:rsidR="001E41F3" w:rsidRDefault="00E05E57"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AE1390" w:rsidR="001E41F3" w:rsidRDefault="00EB5764" w:rsidP="00E05E57">
            <w:pPr>
              <w:pStyle w:val="CRCoverPage"/>
              <w:spacing w:after="0"/>
              <w:ind w:left="100"/>
              <w:rPr>
                <w:noProof/>
              </w:rPr>
            </w:pPr>
            <w:r w:rsidRPr="00EB5764">
              <w:rPr>
                <w:noProof/>
              </w:rPr>
              <w:t>Rel-1</w:t>
            </w:r>
            <w:r w:rsidR="00E05E5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9AD4C" w14:textId="66EEEACD" w:rsidR="00755745" w:rsidRDefault="00755745" w:rsidP="006570D3">
            <w:pPr>
              <w:pStyle w:val="CRCoverPage"/>
              <w:numPr>
                <w:ilvl w:val="0"/>
                <w:numId w:val="21"/>
              </w:numPr>
              <w:spacing w:after="0"/>
              <w:rPr>
                <w:noProof/>
                <w:lang w:eastAsia="zh-CN"/>
              </w:rPr>
            </w:pPr>
            <w:r>
              <w:rPr>
                <w:noProof/>
                <w:lang w:eastAsia="zh-CN"/>
              </w:rPr>
              <w:t>To introduce SUL configurations as below</w:t>
            </w:r>
            <w:r w:rsidR="00BA745E">
              <w:rPr>
                <w:noProof/>
                <w:lang w:eastAsia="zh-CN"/>
              </w:rPr>
              <w:t>, based on endorsed CR R4-2213127</w:t>
            </w:r>
            <w:r w:rsidR="007261A1">
              <w:rPr>
                <w:noProof/>
                <w:lang w:eastAsia="zh-CN"/>
              </w:rPr>
              <w:t xml:space="preserve"> in RAN4#104 meeting</w:t>
            </w:r>
          </w:p>
          <w:p w14:paraId="60A9D66A" w14:textId="20284DB0" w:rsidR="00F43FC3" w:rsidRDefault="00F43FC3" w:rsidP="00755745">
            <w:pPr>
              <w:pStyle w:val="CRCoverPage"/>
              <w:spacing w:after="0"/>
              <w:ind w:left="460"/>
              <w:rPr>
                <w:noProof/>
                <w:lang w:eastAsia="zh-CN"/>
              </w:rPr>
            </w:pPr>
            <w:r w:rsidRPr="00F43FC3">
              <w:rPr>
                <w:noProof/>
                <w:lang w:eastAsia="zh-CN"/>
              </w:rPr>
              <w:t xml:space="preserve">To introduce band combination SUL_n78A-n81A_BCS1 </w:t>
            </w:r>
            <w:r w:rsidR="00630BD7">
              <w:rPr>
                <w:noProof/>
                <w:lang w:eastAsia="zh-CN"/>
              </w:rPr>
              <w:t xml:space="preserve">and </w:t>
            </w:r>
            <w:bookmarkStart w:id="1" w:name="_GoBack"/>
            <w:bookmarkEnd w:id="1"/>
            <w:r w:rsidRPr="00F43FC3">
              <w:rPr>
                <w:noProof/>
                <w:lang w:eastAsia="zh-CN"/>
              </w:rPr>
              <w:t>SUL_n78C-n81A with UL configuration SUL_n78A-n81A and SUL_n78C-n81A</w:t>
            </w:r>
          </w:p>
          <w:p w14:paraId="1BF671D1" w14:textId="68BC7D98" w:rsidR="00755745" w:rsidRDefault="00755745" w:rsidP="006570D3">
            <w:pPr>
              <w:pStyle w:val="CRCoverPage"/>
              <w:numPr>
                <w:ilvl w:val="0"/>
                <w:numId w:val="21"/>
              </w:numPr>
              <w:spacing w:after="0"/>
              <w:rPr>
                <w:noProof/>
                <w:lang w:eastAsia="zh-CN"/>
              </w:rPr>
            </w:pPr>
            <w:r>
              <w:rPr>
                <w:noProof/>
                <w:lang w:eastAsia="zh-CN"/>
              </w:rPr>
              <w:t>To introduce SUL band combinations as below</w:t>
            </w:r>
            <w:r w:rsidR="00BA745E">
              <w:rPr>
                <w:noProof/>
                <w:lang w:eastAsia="zh-CN"/>
              </w:rPr>
              <w:t>, based on approved TP R4-2213128/ R4-2213129</w:t>
            </w:r>
            <w:r w:rsidR="007261A1">
              <w:rPr>
                <w:noProof/>
                <w:lang w:eastAsia="zh-CN"/>
              </w:rPr>
              <w:t xml:space="preserve"> in RAN4#104 meeting</w:t>
            </w:r>
          </w:p>
          <w:p w14:paraId="587930E5" w14:textId="2C62DA23" w:rsidR="00755745" w:rsidRDefault="00BA745E" w:rsidP="00755745">
            <w:pPr>
              <w:pStyle w:val="CRCoverPage"/>
              <w:spacing w:after="0"/>
              <w:ind w:left="460"/>
              <w:rPr>
                <w:noProof/>
                <w:lang w:eastAsia="zh-CN"/>
              </w:rPr>
            </w:pPr>
            <w:r w:rsidRPr="00BA745E">
              <w:rPr>
                <w:noProof/>
                <w:lang w:eastAsia="zh-CN"/>
              </w:rPr>
              <w:t>CA_n1</w:t>
            </w:r>
            <w:r>
              <w:rPr>
                <w:noProof/>
                <w:lang w:eastAsia="zh-CN"/>
              </w:rPr>
              <w:t>A</w:t>
            </w:r>
            <w:r w:rsidRPr="00BA745E">
              <w:rPr>
                <w:noProof/>
                <w:lang w:eastAsia="zh-CN"/>
              </w:rPr>
              <w:t>_SUL_n78</w:t>
            </w:r>
            <w:r>
              <w:rPr>
                <w:noProof/>
                <w:lang w:eastAsia="zh-CN"/>
              </w:rPr>
              <w:t>A</w:t>
            </w:r>
            <w:r w:rsidRPr="00BA745E">
              <w:rPr>
                <w:noProof/>
                <w:lang w:eastAsia="zh-CN"/>
              </w:rPr>
              <w:t>-n81</w:t>
            </w:r>
            <w:r>
              <w:rPr>
                <w:noProof/>
                <w:lang w:eastAsia="zh-CN"/>
              </w:rPr>
              <w:t>A</w:t>
            </w:r>
          </w:p>
          <w:p w14:paraId="3C55B674" w14:textId="2181C3CC" w:rsidR="00755745" w:rsidRDefault="00BA745E" w:rsidP="00755745">
            <w:pPr>
              <w:pStyle w:val="CRCoverPage"/>
              <w:spacing w:after="0"/>
              <w:ind w:left="460"/>
              <w:rPr>
                <w:noProof/>
                <w:lang w:eastAsia="zh-CN"/>
              </w:rPr>
            </w:pPr>
            <w:r w:rsidRPr="00BA745E">
              <w:rPr>
                <w:noProof/>
                <w:lang w:eastAsia="zh-CN"/>
              </w:rPr>
              <w:t>CA_n</w:t>
            </w:r>
            <w:r>
              <w:rPr>
                <w:noProof/>
                <w:lang w:eastAsia="zh-CN"/>
              </w:rPr>
              <w:t>3</w:t>
            </w:r>
            <w:r w:rsidRPr="00BA745E">
              <w:rPr>
                <w:noProof/>
                <w:lang w:eastAsia="zh-CN"/>
              </w:rPr>
              <w:t>A_SUL_n78</w:t>
            </w:r>
            <w:r>
              <w:rPr>
                <w:noProof/>
                <w:lang w:eastAsia="zh-CN"/>
              </w:rPr>
              <w:t>C</w:t>
            </w:r>
            <w:r w:rsidRPr="00BA745E">
              <w:rPr>
                <w:noProof/>
                <w:lang w:eastAsia="zh-CN"/>
              </w:rPr>
              <w:t>-n81A</w:t>
            </w:r>
          </w:p>
          <w:p w14:paraId="3D42D33F" w14:textId="155581A4" w:rsidR="007261A1" w:rsidRDefault="007261A1" w:rsidP="007261A1">
            <w:pPr>
              <w:pStyle w:val="CRCoverPage"/>
              <w:numPr>
                <w:ilvl w:val="0"/>
                <w:numId w:val="21"/>
              </w:numPr>
              <w:spacing w:after="0"/>
              <w:rPr>
                <w:noProof/>
                <w:lang w:eastAsia="zh-CN"/>
              </w:rPr>
            </w:pPr>
            <w:r>
              <w:rPr>
                <w:noProof/>
                <w:lang w:eastAsia="zh-CN"/>
              </w:rPr>
              <w:t>To introduce SUL band combinations as below, based on approved TPs in RAN4#104bis meeting</w:t>
            </w:r>
          </w:p>
          <w:p w14:paraId="76B2BA5F" w14:textId="58D59728" w:rsidR="007261A1" w:rsidRDefault="007261A1" w:rsidP="007261A1">
            <w:pPr>
              <w:pStyle w:val="CRCoverPage"/>
              <w:spacing w:after="0"/>
              <w:ind w:left="460"/>
              <w:rPr>
                <w:noProof/>
                <w:lang w:eastAsia="zh-CN"/>
              </w:rPr>
            </w:pPr>
            <w:r w:rsidRPr="007261A1">
              <w:rPr>
                <w:noProof/>
                <w:lang w:eastAsia="zh-CN"/>
              </w:rPr>
              <w:t>R4-2217059</w:t>
            </w:r>
            <w:r w:rsidRPr="007261A1">
              <w:rPr>
                <w:noProof/>
                <w:lang w:eastAsia="zh-CN"/>
              </w:rPr>
              <w:tab/>
              <w:t>TP for TR 37.718-00-00 CA_n41A_SUL_n79A-n98A and CA_n79A_SUL_n41A-n98A</w:t>
            </w:r>
          </w:p>
          <w:p w14:paraId="1514BBEA" w14:textId="7CD32CF5" w:rsidR="007261A1" w:rsidRDefault="007261A1" w:rsidP="007261A1">
            <w:pPr>
              <w:pStyle w:val="CRCoverPage"/>
              <w:spacing w:after="0"/>
              <w:ind w:left="460"/>
              <w:rPr>
                <w:noProof/>
                <w:lang w:eastAsia="zh-CN"/>
              </w:rPr>
            </w:pPr>
            <w:r w:rsidRPr="007261A1">
              <w:rPr>
                <w:noProof/>
                <w:lang w:eastAsia="zh-CN"/>
              </w:rPr>
              <w:t>R4-2217060</w:t>
            </w:r>
            <w:r w:rsidRPr="007261A1">
              <w:rPr>
                <w:noProof/>
                <w:lang w:eastAsia="zh-CN"/>
              </w:rPr>
              <w:tab/>
              <w:t>TP for TR 37.718-00-00 CA_n41A_SUL_n79A-n95A and CA_n79A_SUL_n41A-n95A</w:t>
            </w:r>
          </w:p>
          <w:p w14:paraId="07C1A8CF" w14:textId="4A72EA8C" w:rsidR="007261A1" w:rsidRDefault="007261A1" w:rsidP="007261A1">
            <w:pPr>
              <w:pStyle w:val="CRCoverPage"/>
              <w:numPr>
                <w:ilvl w:val="0"/>
                <w:numId w:val="21"/>
              </w:numPr>
              <w:spacing w:after="0"/>
              <w:rPr>
                <w:noProof/>
                <w:lang w:eastAsia="zh-CN"/>
              </w:rPr>
            </w:pPr>
            <w:r w:rsidRPr="007261A1">
              <w:rPr>
                <w:noProof/>
                <w:lang w:eastAsia="zh-CN"/>
              </w:rPr>
              <w:t xml:space="preserve">To </w:t>
            </w:r>
            <w:r>
              <w:rPr>
                <w:noProof/>
                <w:lang w:eastAsia="zh-CN"/>
              </w:rPr>
              <w:t>update tables of Tib and Rib</w:t>
            </w:r>
            <w:r w:rsidR="00F137E4">
              <w:rPr>
                <w:noProof/>
                <w:lang w:eastAsia="zh-CN"/>
              </w:rPr>
              <w:t>, based on approved TP</w:t>
            </w:r>
            <w:r w:rsidRPr="007261A1">
              <w:rPr>
                <w:noProof/>
                <w:lang w:eastAsia="zh-CN"/>
              </w:rPr>
              <w:t xml:space="preserve"> in RAN4#10</w:t>
            </w:r>
            <w:r>
              <w:rPr>
                <w:noProof/>
                <w:lang w:eastAsia="zh-CN"/>
              </w:rPr>
              <w:t>5</w:t>
            </w:r>
            <w:r w:rsidRPr="007261A1">
              <w:rPr>
                <w:noProof/>
                <w:lang w:eastAsia="zh-CN"/>
              </w:rPr>
              <w:t xml:space="preserve"> meeting</w:t>
            </w:r>
          </w:p>
          <w:p w14:paraId="0C5B2149" w14:textId="2C9CEBE4" w:rsidR="007261A1" w:rsidRDefault="007261A1" w:rsidP="007261A1">
            <w:pPr>
              <w:pStyle w:val="CRCoverPage"/>
              <w:spacing w:after="0"/>
              <w:ind w:left="460"/>
              <w:rPr>
                <w:noProof/>
                <w:lang w:eastAsia="zh-CN"/>
              </w:rPr>
            </w:pPr>
            <w:r w:rsidRPr="007261A1">
              <w:rPr>
                <w:noProof/>
                <w:lang w:eastAsia="zh-CN"/>
              </w:rPr>
              <w:t>R4-2219755</w:t>
            </w:r>
            <w:r w:rsidRPr="007261A1">
              <w:rPr>
                <w:noProof/>
                <w:lang w:eastAsia="zh-CN"/>
              </w:rPr>
              <w:tab/>
              <w:t>Draft CR for TS 38.101-1 to update delta TIB and RIB template for SUL combinations</w:t>
            </w:r>
          </w:p>
          <w:p w14:paraId="4BCA3D27" w14:textId="77777777" w:rsidR="00351A48" w:rsidRPr="007261A1" w:rsidRDefault="00351A48" w:rsidP="00755745">
            <w:pPr>
              <w:pStyle w:val="CRCoverPage"/>
              <w:spacing w:after="0"/>
              <w:ind w:left="460"/>
              <w:rPr>
                <w:noProof/>
                <w:lang w:eastAsia="zh-CN"/>
              </w:rPr>
            </w:pPr>
          </w:p>
          <w:p w14:paraId="708AA7DE" w14:textId="52F77EB6" w:rsidR="007261A1" w:rsidRPr="0032091C" w:rsidRDefault="007261A1" w:rsidP="00755745">
            <w:pPr>
              <w:pStyle w:val="CRCoverPage"/>
              <w:spacing w:after="0"/>
              <w:ind w:left="46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F4672" w14:textId="77777777" w:rsidR="00BA745E" w:rsidRDefault="00BA745E" w:rsidP="006570D3">
            <w:pPr>
              <w:pStyle w:val="CRCoverPage"/>
              <w:numPr>
                <w:ilvl w:val="0"/>
                <w:numId w:val="22"/>
              </w:numPr>
              <w:spacing w:after="0"/>
              <w:rPr>
                <w:noProof/>
                <w:lang w:eastAsia="zh-CN"/>
              </w:rPr>
            </w:pPr>
            <w:r>
              <w:rPr>
                <w:noProof/>
                <w:lang w:eastAsia="zh-CN"/>
              </w:rPr>
              <w:t>To introduce SUL configurations as below</w:t>
            </w:r>
          </w:p>
          <w:p w14:paraId="7FCE7B85" w14:textId="4A38B7CE" w:rsidR="00BA745E" w:rsidRDefault="00BA745E" w:rsidP="00BA745E">
            <w:pPr>
              <w:pStyle w:val="CRCoverPage"/>
              <w:spacing w:after="0"/>
              <w:ind w:left="460"/>
              <w:rPr>
                <w:noProof/>
                <w:lang w:eastAsia="zh-CN"/>
              </w:rPr>
            </w:pPr>
            <w:r w:rsidRPr="00F43FC3">
              <w:rPr>
                <w:noProof/>
                <w:lang w:eastAsia="zh-CN"/>
              </w:rPr>
              <w:t xml:space="preserve">To introduce band combination SUL_n78A-n81A_BCS1 </w:t>
            </w:r>
            <w:r w:rsidR="00630BD7">
              <w:rPr>
                <w:noProof/>
                <w:lang w:eastAsia="zh-CN"/>
              </w:rPr>
              <w:t xml:space="preserve">and </w:t>
            </w:r>
            <w:r w:rsidRPr="00F43FC3">
              <w:rPr>
                <w:noProof/>
                <w:lang w:eastAsia="zh-CN"/>
              </w:rPr>
              <w:t>SUL_n78C-n81A with UL configuration SUL_n78A-n81A and SUL_n78C-n81A</w:t>
            </w:r>
          </w:p>
          <w:p w14:paraId="2F65A40A" w14:textId="77777777" w:rsidR="00BA745E" w:rsidRDefault="00BA745E" w:rsidP="006570D3">
            <w:pPr>
              <w:pStyle w:val="CRCoverPage"/>
              <w:numPr>
                <w:ilvl w:val="0"/>
                <w:numId w:val="22"/>
              </w:numPr>
              <w:spacing w:after="0"/>
              <w:rPr>
                <w:noProof/>
                <w:lang w:eastAsia="zh-CN"/>
              </w:rPr>
            </w:pPr>
            <w:r>
              <w:rPr>
                <w:noProof/>
                <w:lang w:eastAsia="zh-CN"/>
              </w:rPr>
              <w:t>To introduce SUL band combinations as below</w:t>
            </w:r>
          </w:p>
          <w:p w14:paraId="6952DDE2" w14:textId="77777777" w:rsidR="00BA745E" w:rsidRDefault="00BA745E" w:rsidP="00BA745E">
            <w:pPr>
              <w:pStyle w:val="CRCoverPage"/>
              <w:spacing w:after="0"/>
              <w:ind w:left="460"/>
              <w:rPr>
                <w:noProof/>
                <w:lang w:eastAsia="zh-CN"/>
              </w:rPr>
            </w:pPr>
            <w:r w:rsidRPr="00BA745E">
              <w:rPr>
                <w:noProof/>
                <w:lang w:eastAsia="zh-CN"/>
              </w:rPr>
              <w:t>CA_n1</w:t>
            </w:r>
            <w:r>
              <w:rPr>
                <w:noProof/>
                <w:lang w:eastAsia="zh-CN"/>
              </w:rPr>
              <w:t>A</w:t>
            </w:r>
            <w:r w:rsidRPr="00BA745E">
              <w:rPr>
                <w:noProof/>
                <w:lang w:eastAsia="zh-CN"/>
              </w:rPr>
              <w:t>_SUL_n78</w:t>
            </w:r>
            <w:r>
              <w:rPr>
                <w:noProof/>
                <w:lang w:eastAsia="zh-CN"/>
              </w:rPr>
              <w:t>A</w:t>
            </w:r>
            <w:r w:rsidRPr="00BA745E">
              <w:rPr>
                <w:noProof/>
                <w:lang w:eastAsia="zh-CN"/>
              </w:rPr>
              <w:t>-n81</w:t>
            </w:r>
            <w:r>
              <w:rPr>
                <w:noProof/>
                <w:lang w:eastAsia="zh-CN"/>
              </w:rPr>
              <w:t>A</w:t>
            </w:r>
          </w:p>
          <w:p w14:paraId="2B172788" w14:textId="77777777" w:rsidR="00BA745E" w:rsidRDefault="00BA745E" w:rsidP="00BA745E">
            <w:pPr>
              <w:pStyle w:val="CRCoverPage"/>
              <w:spacing w:after="0"/>
              <w:ind w:left="460"/>
              <w:rPr>
                <w:noProof/>
                <w:lang w:eastAsia="zh-CN"/>
              </w:rPr>
            </w:pPr>
            <w:r w:rsidRPr="00BA745E">
              <w:rPr>
                <w:noProof/>
                <w:lang w:eastAsia="zh-CN"/>
              </w:rPr>
              <w:t>CA_n</w:t>
            </w:r>
            <w:r>
              <w:rPr>
                <w:noProof/>
                <w:lang w:eastAsia="zh-CN"/>
              </w:rPr>
              <w:t>3</w:t>
            </w:r>
            <w:r w:rsidRPr="00BA745E">
              <w:rPr>
                <w:noProof/>
                <w:lang w:eastAsia="zh-CN"/>
              </w:rPr>
              <w:t>A_SUL_n78</w:t>
            </w:r>
            <w:r>
              <w:rPr>
                <w:noProof/>
                <w:lang w:eastAsia="zh-CN"/>
              </w:rPr>
              <w:t>C</w:t>
            </w:r>
            <w:r w:rsidRPr="00BA745E">
              <w:rPr>
                <w:noProof/>
                <w:lang w:eastAsia="zh-CN"/>
              </w:rPr>
              <w:t>-n81A</w:t>
            </w:r>
          </w:p>
          <w:p w14:paraId="0620D8E1" w14:textId="352CEB75" w:rsidR="007B1876" w:rsidRDefault="007B1876" w:rsidP="00BA745E">
            <w:pPr>
              <w:pStyle w:val="CRCoverPage"/>
              <w:spacing w:after="0"/>
              <w:ind w:left="460"/>
              <w:rPr>
                <w:noProof/>
                <w:lang w:eastAsia="zh-CN"/>
              </w:rPr>
            </w:pPr>
            <w:r w:rsidRPr="007261A1">
              <w:rPr>
                <w:noProof/>
                <w:lang w:eastAsia="zh-CN"/>
              </w:rPr>
              <w:t>CA_n41A_SUL_n79A-n98A</w:t>
            </w:r>
          </w:p>
          <w:p w14:paraId="1751B86E" w14:textId="1CE17A31" w:rsidR="007B1876" w:rsidRDefault="007B1876" w:rsidP="00BA745E">
            <w:pPr>
              <w:pStyle w:val="CRCoverPage"/>
              <w:spacing w:after="0"/>
              <w:ind w:left="460"/>
              <w:rPr>
                <w:noProof/>
                <w:lang w:eastAsia="zh-CN"/>
              </w:rPr>
            </w:pPr>
            <w:r w:rsidRPr="007261A1">
              <w:rPr>
                <w:noProof/>
                <w:lang w:eastAsia="zh-CN"/>
              </w:rPr>
              <w:t>CA_n79A_SUL_n41A-n98A</w:t>
            </w:r>
          </w:p>
          <w:p w14:paraId="111972A2" w14:textId="5E05CFC6" w:rsidR="007B1876" w:rsidRDefault="007B1876" w:rsidP="00BA745E">
            <w:pPr>
              <w:pStyle w:val="CRCoverPage"/>
              <w:spacing w:after="0"/>
              <w:ind w:left="460"/>
              <w:rPr>
                <w:noProof/>
                <w:lang w:eastAsia="zh-CN"/>
              </w:rPr>
            </w:pPr>
            <w:r w:rsidRPr="007261A1">
              <w:rPr>
                <w:noProof/>
                <w:lang w:eastAsia="zh-CN"/>
              </w:rPr>
              <w:t>CA_n41A_SUL_n79A-n95A</w:t>
            </w:r>
          </w:p>
          <w:p w14:paraId="2000CAD4" w14:textId="4296E923" w:rsidR="007B1876" w:rsidRDefault="007B1876" w:rsidP="00BA745E">
            <w:pPr>
              <w:pStyle w:val="CRCoverPage"/>
              <w:spacing w:after="0"/>
              <w:ind w:left="460"/>
              <w:rPr>
                <w:noProof/>
                <w:lang w:eastAsia="zh-CN"/>
              </w:rPr>
            </w:pPr>
            <w:r w:rsidRPr="007261A1">
              <w:rPr>
                <w:noProof/>
                <w:lang w:eastAsia="zh-CN"/>
              </w:rPr>
              <w:lastRenderedPageBreak/>
              <w:t>CA_n79A_SUL_n41A-n95A</w:t>
            </w:r>
          </w:p>
          <w:p w14:paraId="52F70301" w14:textId="201AC722" w:rsidR="007B1876" w:rsidRDefault="007B1876" w:rsidP="007B1876">
            <w:pPr>
              <w:pStyle w:val="CRCoverPage"/>
              <w:numPr>
                <w:ilvl w:val="0"/>
                <w:numId w:val="22"/>
              </w:numPr>
              <w:spacing w:after="0"/>
              <w:rPr>
                <w:noProof/>
                <w:lang w:eastAsia="zh-CN"/>
              </w:rPr>
            </w:pPr>
            <w:r>
              <w:rPr>
                <w:noProof/>
                <w:lang w:eastAsia="zh-CN"/>
              </w:rPr>
              <w:t xml:space="preserve">To </w:t>
            </w:r>
            <w:r w:rsidRPr="007B1876">
              <w:rPr>
                <w:noProof/>
                <w:lang w:eastAsia="zh-CN"/>
              </w:rPr>
              <w:t>update tables of Tib and Rib</w:t>
            </w:r>
          </w:p>
          <w:p w14:paraId="31C656EC" w14:textId="70F09D4B" w:rsidR="006455ED" w:rsidRPr="007B1876" w:rsidRDefault="006455ED" w:rsidP="00CA42E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B226C" w:rsidR="001E41F3" w:rsidRDefault="00BA745E" w:rsidP="00BA745E">
            <w:pPr>
              <w:pStyle w:val="CRCoverPage"/>
              <w:spacing w:after="0"/>
              <w:rPr>
                <w:noProof/>
                <w:lang w:eastAsia="zh-CN"/>
              </w:rPr>
            </w:pPr>
            <w:r w:rsidRPr="00BA745E">
              <w:rPr>
                <w:noProof/>
                <w:lang w:eastAsia="zh-CN"/>
              </w:rPr>
              <w:t>SUL configurations and SUL band combinations can’t be introduced into R1</w:t>
            </w:r>
            <w:r>
              <w:rPr>
                <w:noProof/>
                <w:lang w:eastAsia="zh-CN"/>
              </w:rPr>
              <w:t>8</w:t>
            </w:r>
            <w:r w:rsidRPr="00BA745E">
              <w:rPr>
                <w:noProof/>
                <w:lang w:eastAsia="zh-CN"/>
              </w:rP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78244" w:rsidR="001E41F3" w:rsidRDefault="00BA745E" w:rsidP="00BA745E">
            <w:pPr>
              <w:pStyle w:val="CRCoverPage"/>
              <w:spacing w:after="0"/>
              <w:ind w:left="100"/>
              <w:rPr>
                <w:noProof/>
                <w:lang w:eastAsia="zh-CN"/>
              </w:rPr>
            </w:pPr>
            <w:r>
              <w:t>5.2C, 5.5C, 6.2C, 7.3C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1E15485" w14:textId="77777777" w:rsidR="002810D9" w:rsidRPr="00A1115A" w:rsidRDefault="002810D9" w:rsidP="002810D9">
      <w:pPr>
        <w:pStyle w:val="2"/>
        <w:rPr>
          <w:lang w:eastAsia="zh-CN"/>
        </w:rPr>
      </w:pPr>
      <w:bookmarkStart w:id="4" w:name="_Toc61367247"/>
      <w:bookmarkStart w:id="5" w:name="_Toc61372630"/>
      <w:bookmarkStart w:id="6" w:name="_Toc68230570"/>
      <w:bookmarkStart w:id="7" w:name="_Toc69083983"/>
      <w:bookmarkStart w:id="8" w:name="_Toc75466990"/>
      <w:bookmarkStart w:id="9" w:name="_Toc76509012"/>
      <w:bookmarkStart w:id="10" w:name="_Toc76718002"/>
      <w:bookmarkStart w:id="11" w:name="_Toc83580312"/>
      <w:bookmarkStart w:id="12" w:name="_Toc84404821"/>
      <w:bookmarkStart w:id="13" w:name="_Toc84413430"/>
      <w:bookmarkEnd w:id="2"/>
      <w:bookmarkEnd w:id="3"/>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4"/>
      <w:bookmarkEnd w:id="5"/>
      <w:bookmarkEnd w:id="6"/>
      <w:bookmarkEnd w:id="7"/>
      <w:bookmarkEnd w:id="8"/>
      <w:bookmarkEnd w:id="9"/>
      <w:bookmarkEnd w:id="10"/>
      <w:bookmarkEnd w:id="11"/>
      <w:bookmarkEnd w:id="12"/>
      <w:bookmarkEnd w:id="13"/>
    </w:p>
    <w:p w14:paraId="6C74712B" w14:textId="77777777" w:rsidR="002810D9" w:rsidRDefault="002810D9" w:rsidP="002810D9">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4A266C64" w14:textId="77777777" w:rsidR="002810D9" w:rsidRDefault="002810D9" w:rsidP="002810D9">
      <w:r w:rsidRPr="00CE1F2C">
        <w:t>If the mandatory simultaneous Rx/</w:t>
      </w:r>
      <w:proofErr w:type="spellStart"/>
      <w:r w:rsidRPr="00CE1F2C">
        <w:t>Tx</w:t>
      </w:r>
      <w:proofErr w:type="spellEnd"/>
      <w:r w:rsidRPr="00CE1F2C">
        <w:t xml:space="preserve"> capability applies for a band combination, </w:t>
      </w:r>
      <w:r w:rsidRPr="00B3288D">
        <w:t xml:space="preserve">when the applicable lower order band combination is a band pair in a higher order band combination, </w:t>
      </w:r>
      <w:r w:rsidRPr="00CE1F2C">
        <w:t>the mandatory simultaneous Rx/</w:t>
      </w:r>
      <w:proofErr w:type="spellStart"/>
      <w:r w:rsidRPr="00CE1F2C">
        <w:t>Tx</w:t>
      </w:r>
      <w:proofErr w:type="spellEnd"/>
      <w:r w:rsidRPr="00CE1F2C">
        <w:t xml:space="preserve"> capability also applies for the band </w:t>
      </w:r>
      <w:r>
        <w:t>pair</w:t>
      </w:r>
      <w:r w:rsidRPr="00CE1F2C">
        <w:t xml:space="preserve"> </w:t>
      </w:r>
      <w:r>
        <w:t>in the</w:t>
      </w:r>
      <w:r w:rsidRPr="00CE1F2C">
        <w:t xml:space="preserve"> higher order band combination.</w:t>
      </w:r>
    </w:p>
    <w:p w14:paraId="3F191637" w14:textId="77777777" w:rsidR="002810D9" w:rsidRPr="000510E2" w:rsidRDefault="002810D9" w:rsidP="002810D9"/>
    <w:p w14:paraId="4076064F" w14:textId="77777777" w:rsidR="002810D9" w:rsidRPr="00A1115A" w:rsidRDefault="002810D9" w:rsidP="002810D9">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810D9" w:rsidRPr="00A1115A" w14:paraId="3AB577C3"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ADCE5BC" w14:textId="77777777" w:rsidR="002810D9" w:rsidRPr="00A1115A" w:rsidRDefault="002810D9" w:rsidP="002810D9">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7661963" w14:textId="77777777" w:rsidR="002810D9" w:rsidRPr="00A1115A" w:rsidRDefault="002810D9" w:rsidP="002810D9">
            <w:pPr>
              <w:pStyle w:val="TAH"/>
            </w:pPr>
            <w:r w:rsidRPr="00A1115A">
              <w:t>NR Band</w:t>
            </w:r>
          </w:p>
          <w:p w14:paraId="02E8DEBC" w14:textId="77777777" w:rsidR="002810D9" w:rsidRPr="00A1115A" w:rsidRDefault="002810D9" w:rsidP="002810D9">
            <w:pPr>
              <w:pStyle w:val="TAH"/>
            </w:pPr>
            <w:r w:rsidRPr="00A1115A">
              <w:t>(Table 5.2-1)</w:t>
            </w:r>
          </w:p>
        </w:tc>
      </w:tr>
      <w:tr w:rsidR="002810D9" w:rsidRPr="00A1115A" w14:paraId="71216AD8"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C046C9" w14:textId="77777777" w:rsidR="002810D9" w:rsidRPr="00A1115A" w:rsidRDefault="002810D9" w:rsidP="002810D9">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16880C9" w14:textId="77777777" w:rsidR="002810D9" w:rsidRPr="00A1115A" w:rsidRDefault="002810D9" w:rsidP="002810D9">
            <w:pPr>
              <w:pStyle w:val="TAC"/>
            </w:pPr>
            <w:r>
              <w:rPr>
                <w:rFonts w:hint="eastAsia"/>
                <w:lang w:eastAsia="zh-CN"/>
              </w:rPr>
              <w:t>n</w:t>
            </w:r>
            <w:r>
              <w:rPr>
                <w:lang w:eastAsia="zh-CN"/>
              </w:rPr>
              <w:t>24, n99</w:t>
            </w:r>
          </w:p>
        </w:tc>
      </w:tr>
      <w:tr w:rsidR="002810D9" w:rsidRPr="00A1115A" w14:paraId="36D8C1DA"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0CD9C8" w14:textId="77777777" w:rsidR="002810D9" w:rsidRPr="00A1115A" w:rsidRDefault="002810D9" w:rsidP="002810D9">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A0B8421" w14:textId="77777777" w:rsidR="002810D9" w:rsidRPr="00A1115A" w:rsidRDefault="002810D9" w:rsidP="002810D9">
            <w:pPr>
              <w:pStyle w:val="TAC"/>
            </w:pPr>
            <w:r w:rsidRPr="00A1115A">
              <w:t>n41, n80</w:t>
            </w:r>
          </w:p>
        </w:tc>
      </w:tr>
      <w:tr w:rsidR="002810D9" w:rsidRPr="00A1115A" w14:paraId="230F1038"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919632" w14:textId="77777777" w:rsidR="002810D9" w:rsidRPr="00A1115A" w:rsidRDefault="002810D9" w:rsidP="002810D9">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03BD960" w14:textId="77777777" w:rsidR="002810D9" w:rsidRPr="00A1115A" w:rsidRDefault="002810D9" w:rsidP="002810D9">
            <w:pPr>
              <w:pStyle w:val="TAC"/>
            </w:pPr>
            <w:r w:rsidRPr="00A1115A">
              <w:t>n41, n81</w:t>
            </w:r>
          </w:p>
        </w:tc>
      </w:tr>
      <w:tr w:rsidR="002810D9" w:rsidRPr="00A1115A" w14:paraId="372E481F"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EDEDBE" w14:textId="77777777" w:rsidR="002810D9" w:rsidRPr="00A1115A" w:rsidRDefault="002810D9" w:rsidP="002810D9">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9C64ABF" w14:textId="77777777" w:rsidR="002810D9" w:rsidRPr="00A1115A" w:rsidRDefault="002810D9" w:rsidP="002810D9">
            <w:pPr>
              <w:pStyle w:val="TAC"/>
            </w:pPr>
            <w:r w:rsidRPr="00A1115A">
              <w:t>n41, n83</w:t>
            </w:r>
          </w:p>
        </w:tc>
      </w:tr>
      <w:tr w:rsidR="002810D9" w:rsidRPr="00A1115A" w14:paraId="41247007"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9192B9" w14:textId="77777777" w:rsidR="002810D9" w:rsidRPr="00A1115A" w:rsidRDefault="002810D9" w:rsidP="002810D9">
            <w:pPr>
              <w:pStyle w:val="TAC"/>
            </w:pPr>
            <w:bookmarkStart w:id="14" w:name="OLE_LINK82"/>
            <w:r>
              <w:t>SUL_n41-n95</w:t>
            </w:r>
            <w:bookmarkEnd w:id="14"/>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B6854B" w14:textId="77777777" w:rsidR="002810D9" w:rsidRPr="00A1115A" w:rsidRDefault="002810D9" w:rsidP="002810D9">
            <w:pPr>
              <w:pStyle w:val="TAC"/>
            </w:pPr>
            <w:r>
              <w:t>n41, n95</w:t>
            </w:r>
          </w:p>
        </w:tc>
      </w:tr>
      <w:tr w:rsidR="002810D9" w:rsidRPr="00A1115A" w14:paraId="3CEFA986"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EA97F5" w14:textId="77777777" w:rsidR="002810D9" w:rsidRDefault="002810D9" w:rsidP="002810D9">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BD45C8F" w14:textId="77777777" w:rsidR="002810D9" w:rsidRDefault="002810D9" w:rsidP="002810D9">
            <w:pPr>
              <w:pStyle w:val="TAC"/>
            </w:pPr>
            <w:r>
              <w:t>n41, n97</w:t>
            </w:r>
          </w:p>
        </w:tc>
      </w:tr>
      <w:tr w:rsidR="002810D9" w:rsidRPr="00A1115A" w14:paraId="2EF8A2C5"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1474FC6" w14:textId="77777777" w:rsidR="002810D9" w:rsidRPr="00A1115A" w:rsidRDefault="002810D9" w:rsidP="002810D9">
            <w:pPr>
              <w:pStyle w:val="TAC"/>
              <w:rPr>
                <w:szCs w:val="18"/>
                <w:lang w:val="en-US"/>
              </w:rPr>
            </w:pPr>
            <w:bookmarkStart w:id="15" w:name="OLE_LINK83"/>
            <w:bookmarkStart w:id="16" w:name="OLE_LINK84"/>
            <w:r>
              <w:t>SUL_n41-n98</w:t>
            </w:r>
            <w:bookmarkEnd w:id="15"/>
            <w:bookmarkEnd w:id="16"/>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CC2D75" w14:textId="77777777" w:rsidR="002810D9" w:rsidRPr="00A1115A" w:rsidRDefault="002810D9" w:rsidP="002810D9">
            <w:pPr>
              <w:pStyle w:val="TAC"/>
            </w:pPr>
            <w:r>
              <w:t>n41, n98</w:t>
            </w:r>
          </w:p>
        </w:tc>
      </w:tr>
      <w:tr w:rsidR="002810D9" w:rsidRPr="00A1115A" w14:paraId="6326E1CF"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3891B10" w14:textId="77777777" w:rsidR="002810D9" w:rsidRPr="00A1115A" w:rsidRDefault="002810D9" w:rsidP="002810D9">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DDFF0D5" w14:textId="77777777" w:rsidR="002810D9" w:rsidRPr="00A1115A" w:rsidRDefault="002810D9" w:rsidP="002810D9">
            <w:pPr>
              <w:pStyle w:val="TAC"/>
            </w:pPr>
            <w:r>
              <w:t>n41, n99</w:t>
            </w:r>
          </w:p>
        </w:tc>
      </w:tr>
      <w:tr w:rsidR="002810D9" w:rsidRPr="00A1115A" w14:paraId="1C76A12E"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B1B882" w14:textId="77777777" w:rsidR="002810D9" w:rsidRPr="00A1115A" w:rsidRDefault="002810D9" w:rsidP="002810D9">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E004C29" w14:textId="77777777" w:rsidR="002810D9" w:rsidRPr="00A1115A" w:rsidRDefault="002810D9" w:rsidP="002810D9">
            <w:pPr>
              <w:pStyle w:val="TAC"/>
            </w:pPr>
            <w:r w:rsidRPr="00553174">
              <w:t>n4</w:t>
            </w:r>
            <w:r>
              <w:t>8</w:t>
            </w:r>
            <w:r w:rsidRPr="00553174">
              <w:t>, n99</w:t>
            </w:r>
          </w:p>
        </w:tc>
      </w:tr>
      <w:tr w:rsidR="002810D9" w:rsidRPr="00A1115A" w14:paraId="703E7C99"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E1224ED" w14:textId="77777777" w:rsidR="002810D9" w:rsidRPr="00A1115A" w:rsidRDefault="002810D9" w:rsidP="002810D9">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91F48F3" w14:textId="77777777" w:rsidR="002810D9" w:rsidRPr="00A1115A" w:rsidRDefault="002810D9" w:rsidP="002810D9">
            <w:pPr>
              <w:pStyle w:val="TAC"/>
            </w:pPr>
            <w:r w:rsidRPr="00A1115A">
              <w:t>n77, n80</w:t>
            </w:r>
          </w:p>
        </w:tc>
      </w:tr>
      <w:tr w:rsidR="002810D9" w:rsidRPr="00A1115A" w14:paraId="2631748A"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83EF01F" w14:textId="77777777" w:rsidR="002810D9" w:rsidRPr="00A1115A" w:rsidRDefault="002810D9" w:rsidP="002810D9">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18E9687" w14:textId="77777777" w:rsidR="002810D9" w:rsidRPr="00A1115A" w:rsidRDefault="002810D9" w:rsidP="002810D9">
            <w:pPr>
              <w:pStyle w:val="TAC"/>
            </w:pPr>
            <w:r w:rsidRPr="00A1115A">
              <w:t>n77, n84</w:t>
            </w:r>
          </w:p>
        </w:tc>
      </w:tr>
      <w:tr w:rsidR="002810D9" w:rsidRPr="00A1115A" w14:paraId="4070C7E5"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508E26" w14:textId="77777777" w:rsidR="002810D9" w:rsidRPr="00A1115A" w:rsidRDefault="002810D9" w:rsidP="002810D9">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76A3499" w14:textId="77777777" w:rsidR="002810D9" w:rsidRPr="00A1115A" w:rsidRDefault="002810D9" w:rsidP="002810D9">
            <w:pPr>
              <w:pStyle w:val="TAC"/>
            </w:pPr>
            <w:r w:rsidRPr="0012523A">
              <w:t>n77, n</w:t>
            </w:r>
            <w:r>
              <w:t>99</w:t>
            </w:r>
          </w:p>
        </w:tc>
      </w:tr>
      <w:tr w:rsidR="002810D9" w:rsidRPr="00A1115A" w14:paraId="4BDE6BA7"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1B16ED6" w14:textId="77777777" w:rsidR="002810D9" w:rsidRPr="00A1115A" w:rsidRDefault="002810D9" w:rsidP="002810D9">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EF5EEFE" w14:textId="77777777" w:rsidR="002810D9" w:rsidRPr="00A1115A" w:rsidRDefault="002810D9" w:rsidP="002810D9">
            <w:pPr>
              <w:pStyle w:val="TAC"/>
            </w:pPr>
            <w:r w:rsidRPr="00A1115A">
              <w:t>n78, n80</w:t>
            </w:r>
          </w:p>
        </w:tc>
      </w:tr>
      <w:tr w:rsidR="002810D9" w:rsidRPr="00A1115A" w14:paraId="1C6B0365"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D4B64B" w14:textId="77777777" w:rsidR="002810D9" w:rsidRPr="00A1115A" w:rsidRDefault="002810D9" w:rsidP="002810D9">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1621FCF" w14:textId="77777777" w:rsidR="002810D9" w:rsidRPr="00A1115A" w:rsidRDefault="002810D9" w:rsidP="002810D9">
            <w:pPr>
              <w:pStyle w:val="TAC"/>
            </w:pPr>
            <w:r w:rsidRPr="00A1115A">
              <w:t>n78, n81</w:t>
            </w:r>
          </w:p>
        </w:tc>
      </w:tr>
      <w:tr w:rsidR="002810D9" w:rsidRPr="00A1115A" w14:paraId="582E92DD"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6E0033" w14:textId="77777777" w:rsidR="002810D9" w:rsidRPr="00A1115A" w:rsidRDefault="002810D9" w:rsidP="002810D9">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70A7B72" w14:textId="77777777" w:rsidR="002810D9" w:rsidRPr="00A1115A" w:rsidRDefault="002810D9" w:rsidP="002810D9">
            <w:pPr>
              <w:pStyle w:val="TAC"/>
            </w:pPr>
            <w:r w:rsidRPr="00A1115A">
              <w:t>n78, n82</w:t>
            </w:r>
          </w:p>
        </w:tc>
      </w:tr>
      <w:tr w:rsidR="002810D9" w:rsidRPr="00A1115A" w14:paraId="00FC7C0E"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DC508F2" w14:textId="77777777" w:rsidR="002810D9" w:rsidRPr="00A1115A" w:rsidRDefault="002810D9" w:rsidP="002810D9">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F4EB87" w14:textId="77777777" w:rsidR="002810D9" w:rsidRPr="00A1115A" w:rsidRDefault="002810D9" w:rsidP="002810D9">
            <w:pPr>
              <w:pStyle w:val="TAC"/>
            </w:pPr>
            <w:r w:rsidRPr="00A1115A">
              <w:t>n78, n83</w:t>
            </w:r>
          </w:p>
        </w:tc>
      </w:tr>
      <w:tr w:rsidR="002810D9" w:rsidRPr="00A1115A" w14:paraId="186840A8"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2FC8AD" w14:textId="77777777" w:rsidR="002810D9" w:rsidRPr="00A1115A" w:rsidRDefault="002810D9" w:rsidP="002810D9">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327967" w14:textId="77777777" w:rsidR="002810D9" w:rsidRPr="00A1115A" w:rsidRDefault="002810D9" w:rsidP="002810D9">
            <w:pPr>
              <w:pStyle w:val="TAC"/>
            </w:pPr>
            <w:r w:rsidRPr="00A1115A">
              <w:t>n78, n84</w:t>
            </w:r>
          </w:p>
        </w:tc>
      </w:tr>
      <w:tr w:rsidR="002810D9" w:rsidRPr="00A1115A" w14:paraId="12CA0975"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853782" w14:textId="77777777" w:rsidR="002810D9" w:rsidRPr="00A1115A" w:rsidRDefault="002810D9" w:rsidP="002810D9">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BAF6531" w14:textId="77777777" w:rsidR="002810D9" w:rsidRPr="00A1115A" w:rsidRDefault="002810D9" w:rsidP="002810D9">
            <w:pPr>
              <w:pStyle w:val="TAC"/>
            </w:pPr>
            <w:r w:rsidRPr="00A1115A">
              <w:t>n78, n86</w:t>
            </w:r>
          </w:p>
        </w:tc>
      </w:tr>
      <w:tr w:rsidR="002810D9" w:rsidRPr="00A1115A" w14:paraId="050B7BBB"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D97C55" w14:textId="77777777" w:rsidR="002810D9" w:rsidRPr="00A1115A" w:rsidRDefault="002810D9" w:rsidP="002810D9">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183B6E0" w14:textId="77777777" w:rsidR="002810D9" w:rsidRPr="00A1115A" w:rsidRDefault="002810D9" w:rsidP="002810D9">
            <w:pPr>
              <w:pStyle w:val="TAC"/>
            </w:pPr>
            <w:r w:rsidRPr="00A1115A">
              <w:t>n79, n80</w:t>
            </w:r>
          </w:p>
        </w:tc>
      </w:tr>
      <w:tr w:rsidR="002810D9" w:rsidRPr="00A1115A" w14:paraId="4D467D2D"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966BEF" w14:textId="77777777" w:rsidR="002810D9" w:rsidRPr="00A1115A" w:rsidRDefault="002810D9" w:rsidP="002810D9">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9B76FBD" w14:textId="77777777" w:rsidR="002810D9" w:rsidRPr="00A1115A" w:rsidRDefault="002810D9" w:rsidP="002810D9">
            <w:pPr>
              <w:pStyle w:val="TAC"/>
            </w:pPr>
            <w:r w:rsidRPr="00A1115A">
              <w:t>n79, n81</w:t>
            </w:r>
          </w:p>
        </w:tc>
      </w:tr>
      <w:tr w:rsidR="002810D9" w:rsidRPr="00A1115A" w14:paraId="1C6C02D1"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3D072F" w14:textId="77777777" w:rsidR="002810D9" w:rsidRPr="00A1115A" w:rsidRDefault="002810D9" w:rsidP="002810D9">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44955C3" w14:textId="77777777" w:rsidR="002810D9" w:rsidRPr="00A1115A" w:rsidRDefault="002810D9" w:rsidP="002810D9">
            <w:pPr>
              <w:pStyle w:val="TAC"/>
            </w:pPr>
            <w:r w:rsidRPr="00A1115A">
              <w:t>n79, n83</w:t>
            </w:r>
          </w:p>
        </w:tc>
      </w:tr>
      <w:tr w:rsidR="002810D9" w:rsidRPr="00A1115A" w14:paraId="554A3708"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B4D1C2" w14:textId="77777777" w:rsidR="002810D9" w:rsidRPr="00A1115A" w:rsidRDefault="002810D9" w:rsidP="002810D9">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1DFE468" w14:textId="77777777" w:rsidR="002810D9" w:rsidRPr="00A1115A" w:rsidRDefault="002810D9" w:rsidP="002810D9">
            <w:pPr>
              <w:pStyle w:val="TAC"/>
            </w:pPr>
            <w:r w:rsidRPr="00A1115A">
              <w:t>n79, n84</w:t>
            </w:r>
          </w:p>
        </w:tc>
      </w:tr>
      <w:tr w:rsidR="002810D9" w:rsidRPr="00A1115A" w14:paraId="0B6D23A5"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2E122A" w14:textId="77777777" w:rsidR="002810D9" w:rsidRPr="00A1115A" w:rsidRDefault="002810D9" w:rsidP="002810D9">
            <w:pPr>
              <w:pStyle w:val="TAC"/>
            </w:pPr>
            <w:bookmarkStart w:id="17" w:name="OLE_LINK85"/>
            <w:r>
              <w:t>SUL_n79-n95</w:t>
            </w:r>
            <w:bookmarkEnd w:id="17"/>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7B8A15" w14:textId="77777777" w:rsidR="002810D9" w:rsidRPr="00A1115A" w:rsidRDefault="002810D9" w:rsidP="002810D9">
            <w:pPr>
              <w:pStyle w:val="TAC"/>
            </w:pPr>
            <w:r>
              <w:t>n79, n95</w:t>
            </w:r>
          </w:p>
        </w:tc>
      </w:tr>
      <w:tr w:rsidR="002810D9" w:rsidRPr="00A1115A" w14:paraId="6701B8F9"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FD2683" w14:textId="77777777" w:rsidR="002810D9" w:rsidRPr="00A1115A" w:rsidRDefault="002810D9" w:rsidP="002810D9">
            <w:pPr>
              <w:pStyle w:val="TAC"/>
            </w:pPr>
            <w:bookmarkStart w:id="18" w:name="OLE_LINK86"/>
            <w:r>
              <w:t>SUL_n79-n97</w:t>
            </w:r>
            <w:bookmarkEnd w:id="18"/>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BB6AEC" w14:textId="77777777" w:rsidR="002810D9" w:rsidRPr="00A1115A" w:rsidRDefault="002810D9" w:rsidP="002810D9">
            <w:pPr>
              <w:pStyle w:val="TAC"/>
            </w:pPr>
            <w:r>
              <w:t>n79, n97</w:t>
            </w:r>
          </w:p>
        </w:tc>
      </w:tr>
      <w:tr w:rsidR="002810D9" w:rsidRPr="00A1115A" w14:paraId="6FF731D9"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220F1C" w14:textId="77777777" w:rsidR="002810D9" w:rsidRPr="00A1115A" w:rsidRDefault="002810D9" w:rsidP="002810D9">
            <w:pPr>
              <w:pStyle w:val="TAC"/>
            </w:pPr>
            <w:bookmarkStart w:id="19" w:name="OLE_LINK87"/>
            <w:r>
              <w:t>SUL_n79-n98</w:t>
            </w:r>
            <w:bookmarkEnd w:id="19"/>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DAA792A" w14:textId="77777777" w:rsidR="002810D9" w:rsidRPr="00A1115A" w:rsidRDefault="002810D9" w:rsidP="002810D9">
            <w:pPr>
              <w:pStyle w:val="TAC"/>
            </w:pPr>
            <w:r>
              <w:t>n79, n98</w:t>
            </w:r>
          </w:p>
        </w:tc>
      </w:tr>
      <w:tr w:rsidR="002810D9" w:rsidRPr="00A1115A" w14:paraId="5681764F" w14:textId="77777777" w:rsidTr="002810D9">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94039C1" w14:textId="77777777" w:rsidR="002810D9" w:rsidRPr="00A1115A" w:rsidRDefault="002810D9" w:rsidP="002810D9">
            <w:pPr>
              <w:pStyle w:val="TAN"/>
            </w:pPr>
            <w:r w:rsidRPr="00A1115A">
              <w:t>NOTE 1:</w:t>
            </w:r>
            <w:r w:rsidRPr="00A1115A">
              <w:tab/>
              <w:t>If a UE is configured with both NR UL and NR SUL carriers in a cell, the switching time between NR UL carrier and NR SUL carrier is 0 us.</w:t>
            </w:r>
          </w:p>
          <w:p w14:paraId="2FF49EEB" w14:textId="77777777" w:rsidR="002810D9" w:rsidRPr="00A1115A" w:rsidRDefault="002810D9" w:rsidP="002810D9">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tc>
      </w:tr>
    </w:tbl>
    <w:p w14:paraId="3FA4A5D7" w14:textId="77777777" w:rsidR="002810D9" w:rsidRPr="00A1115A" w:rsidRDefault="002810D9" w:rsidP="002810D9"/>
    <w:p w14:paraId="2A7B0D96" w14:textId="77777777" w:rsidR="002810D9" w:rsidRPr="00A1115A" w:rsidRDefault="002810D9" w:rsidP="002810D9">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810D9" w:rsidRPr="00A1115A" w14:paraId="01688AAB"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DC4FD39" w14:textId="77777777" w:rsidR="002810D9" w:rsidRPr="00A1115A" w:rsidRDefault="002810D9" w:rsidP="002810D9">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33435C" w14:textId="77777777" w:rsidR="002810D9" w:rsidRPr="00A1115A" w:rsidRDefault="002810D9" w:rsidP="002810D9">
            <w:pPr>
              <w:pStyle w:val="TAH"/>
            </w:pPr>
            <w:r w:rsidRPr="00A1115A">
              <w:t>NR Band</w:t>
            </w:r>
          </w:p>
          <w:p w14:paraId="5EABD71E" w14:textId="77777777" w:rsidR="002810D9" w:rsidRPr="00A1115A" w:rsidRDefault="002810D9" w:rsidP="002810D9">
            <w:pPr>
              <w:pStyle w:val="TAH"/>
            </w:pPr>
            <w:r w:rsidRPr="00A1115A">
              <w:t>(Table 5.2-1)</w:t>
            </w:r>
          </w:p>
        </w:tc>
      </w:tr>
      <w:tr w:rsidR="002810D9" w:rsidRPr="00A1115A" w14:paraId="29A20FD7"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9C83C3" w14:textId="77777777" w:rsidR="002810D9" w:rsidRPr="00A1115A" w:rsidRDefault="002810D9" w:rsidP="002810D9">
            <w:pPr>
              <w:pStyle w:val="TAC"/>
            </w:pPr>
            <w:r w:rsidRPr="001A63B6">
              <w:t>SUL_n41(*)-n99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97787CF" w14:textId="77777777" w:rsidR="002810D9" w:rsidRPr="00A1115A" w:rsidRDefault="002810D9" w:rsidP="002810D9">
            <w:pPr>
              <w:pStyle w:val="TAC"/>
            </w:pPr>
            <w:r w:rsidRPr="001A63B6">
              <w:t>n41, n99</w:t>
            </w:r>
          </w:p>
        </w:tc>
      </w:tr>
      <w:tr w:rsidR="002810D9" w:rsidRPr="00A1115A" w14:paraId="0C2D7726"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468206" w14:textId="77777777" w:rsidR="002810D9" w:rsidRPr="00A1115A" w:rsidRDefault="002810D9" w:rsidP="002810D9">
            <w:pPr>
              <w:pStyle w:val="TAC"/>
            </w:pPr>
            <w:r w:rsidRPr="00A9120A">
              <w:t>SUL_n4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F6EEA1" w14:textId="77777777" w:rsidR="002810D9" w:rsidRPr="00A1115A" w:rsidRDefault="002810D9" w:rsidP="002810D9">
            <w:pPr>
              <w:pStyle w:val="TAC"/>
            </w:pPr>
            <w:r w:rsidRPr="00A9120A">
              <w:t>n4</w:t>
            </w:r>
            <w:r>
              <w:t>8</w:t>
            </w:r>
            <w:r w:rsidRPr="00A9120A">
              <w:t>, n99</w:t>
            </w:r>
          </w:p>
        </w:tc>
      </w:tr>
      <w:tr w:rsidR="002810D9" w:rsidRPr="00A1115A" w14:paraId="442E8FB1"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40AC6B" w14:textId="77777777" w:rsidR="002810D9" w:rsidRPr="00A1115A" w:rsidRDefault="002810D9" w:rsidP="002810D9">
            <w:pPr>
              <w:pStyle w:val="TAC"/>
            </w:pPr>
            <w:r w:rsidRPr="00C7385B">
              <w:t>SUL_n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2366E1" w14:textId="77777777" w:rsidR="002810D9" w:rsidRPr="00A1115A" w:rsidRDefault="002810D9" w:rsidP="002810D9">
            <w:pPr>
              <w:pStyle w:val="TAC"/>
            </w:pPr>
            <w:r w:rsidRPr="00C7385B">
              <w:t>n</w:t>
            </w:r>
            <w:r>
              <w:t>77</w:t>
            </w:r>
            <w:r w:rsidRPr="00C7385B">
              <w:t>, n99</w:t>
            </w:r>
          </w:p>
        </w:tc>
      </w:tr>
      <w:tr w:rsidR="002810D9" w:rsidRPr="00A1115A" w14:paraId="538B8E81"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4B5DDB" w14:textId="77777777" w:rsidR="002810D9" w:rsidRPr="00A1115A" w:rsidRDefault="002810D9" w:rsidP="002810D9">
            <w:pPr>
              <w:pStyle w:val="TAC"/>
              <w:rPr>
                <w:vertAlign w:val="superscript"/>
              </w:rPr>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B5C6B41" w14:textId="77777777" w:rsidR="002810D9" w:rsidRPr="00A1115A" w:rsidRDefault="002810D9" w:rsidP="002810D9">
            <w:pPr>
              <w:pStyle w:val="TAC"/>
            </w:pPr>
            <w:r w:rsidRPr="00A1115A">
              <w:t>n78, n86</w:t>
            </w:r>
          </w:p>
        </w:tc>
      </w:tr>
      <w:tr w:rsidR="002810D9" w:rsidRPr="00A1115A" w14:paraId="2A06BCDA" w14:textId="77777777" w:rsidTr="002810D9">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BE6C84D" w14:textId="77777777" w:rsidR="002810D9" w:rsidRPr="00A1115A" w:rsidRDefault="002810D9" w:rsidP="002810D9">
            <w:pPr>
              <w:pStyle w:val="TAN"/>
            </w:pPr>
            <w:r w:rsidRPr="00A1115A">
              <w:t>NOTE 1:</w:t>
            </w:r>
            <w:r w:rsidRPr="00A1115A">
              <w:tab/>
              <w:t>If a UE is configured with both NR UL and NR SUL carriers in a cell, the switching time between NR UL carrier and NR SUL carrier is 0 us.</w:t>
            </w:r>
          </w:p>
          <w:p w14:paraId="4F9EF8DB" w14:textId="77777777" w:rsidR="002810D9" w:rsidRPr="00A1115A" w:rsidRDefault="002810D9" w:rsidP="002810D9">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p w14:paraId="20BDBCF5" w14:textId="77777777" w:rsidR="002810D9" w:rsidRPr="00A1115A" w:rsidRDefault="002810D9" w:rsidP="002810D9">
            <w:pPr>
              <w:pStyle w:val="TAN"/>
            </w:pPr>
            <w:r w:rsidRPr="00A1115A">
              <w:t xml:space="preserve">NOTE </w:t>
            </w:r>
            <w:r>
              <w:t>3</w:t>
            </w:r>
            <w:r w:rsidRPr="00A1115A">
              <w:t>:</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The configurations for each band are in table 5.5C-2.</w:t>
            </w:r>
          </w:p>
        </w:tc>
      </w:tr>
    </w:tbl>
    <w:p w14:paraId="5F87B35C" w14:textId="77777777" w:rsidR="002810D9" w:rsidRPr="00A1115A" w:rsidRDefault="002810D9" w:rsidP="002810D9"/>
    <w:p w14:paraId="73F8CB27" w14:textId="77777777" w:rsidR="002810D9" w:rsidRPr="00A1115A" w:rsidRDefault="002810D9" w:rsidP="002810D9">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810D9" w:rsidRPr="00A1115A" w14:paraId="58D00147"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A96853D" w14:textId="77777777" w:rsidR="002810D9" w:rsidRPr="00A1115A" w:rsidRDefault="002810D9" w:rsidP="002810D9">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6B82488E" w14:textId="77777777" w:rsidR="002810D9" w:rsidRPr="00A1115A" w:rsidRDefault="002810D9" w:rsidP="002810D9">
            <w:pPr>
              <w:pStyle w:val="TAH"/>
            </w:pPr>
            <w:r w:rsidRPr="00A1115A">
              <w:t>NR Band</w:t>
            </w:r>
          </w:p>
          <w:p w14:paraId="00264FCC" w14:textId="77777777" w:rsidR="002810D9" w:rsidRPr="00A1115A" w:rsidRDefault="002810D9" w:rsidP="002810D9">
            <w:pPr>
              <w:pStyle w:val="TAH"/>
            </w:pPr>
            <w:r w:rsidRPr="00A1115A">
              <w:t>(Table 5.2-1)</w:t>
            </w:r>
          </w:p>
        </w:tc>
      </w:tr>
      <w:tr w:rsidR="002810D9" w:rsidRPr="00A1115A" w14:paraId="78D08538"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ECDD52A" w14:textId="77777777" w:rsidR="002810D9" w:rsidRPr="00A1115A" w:rsidRDefault="002810D9" w:rsidP="002810D9">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79778259" w14:textId="77777777" w:rsidR="002810D9" w:rsidRPr="00A1115A" w:rsidRDefault="002810D9" w:rsidP="002810D9">
            <w:pPr>
              <w:pStyle w:val="TAC"/>
            </w:pPr>
            <w:r w:rsidRPr="00A1115A">
              <w:t>n41, n80</w:t>
            </w:r>
          </w:p>
        </w:tc>
      </w:tr>
      <w:tr w:rsidR="002810D9" w:rsidRPr="00A1115A" w14:paraId="3E15A79B"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939CF8" w14:textId="77777777" w:rsidR="002810D9" w:rsidRPr="00A1115A" w:rsidRDefault="002810D9" w:rsidP="002810D9">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
          <w:p w14:paraId="23F9B807" w14:textId="77777777" w:rsidR="002810D9" w:rsidRPr="00A1115A" w:rsidRDefault="002810D9" w:rsidP="002810D9">
            <w:pPr>
              <w:pStyle w:val="TAC"/>
            </w:pPr>
            <w:r w:rsidRPr="00A1115A">
              <w:t>n41, n83</w:t>
            </w:r>
          </w:p>
        </w:tc>
      </w:tr>
      <w:tr w:rsidR="002810D9" w:rsidRPr="00A1115A" w14:paraId="217D45E0"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CBAE96" w14:textId="77777777" w:rsidR="002810D9" w:rsidRPr="00A1115A" w:rsidRDefault="002810D9" w:rsidP="002810D9">
            <w:pPr>
              <w:pStyle w:val="TAC"/>
            </w:pPr>
            <w:r>
              <w:t>SUL_n41-n95</w:t>
            </w:r>
          </w:p>
        </w:tc>
        <w:tc>
          <w:tcPr>
            <w:tcW w:w="2497" w:type="dxa"/>
            <w:tcBorders>
              <w:top w:val="single" w:sz="4" w:space="0" w:color="auto"/>
              <w:left w:val="single" w:sz="4" w:space="0" w:color="auto"/>
              <w:bottom w:val="single" w:sz="4" w:space="0" w:color="auto"/>
              <w:right w:val="single" w:sz="4" w:space="0" w:color="auto"/>
            </w:tcBorders>
          </w:tcPr>
          <w:p w14:paraId="23F5A30F" w14:textId="77777777" w:rsidR="002810D9" w:rsidRPr="00A1115A" w:rsidRDefault="002810D9" w:rsidP="002810D9">
            <w:pPr>
              <w:pStyle w:val="TAC"/>
            </w:pPr>
            <w:r>
              <w:t>n41, n95</w:t>
            </w:r>
          </w:p>
        </w:tc>
      </w:tr>
      <w:tr w:rsidR="002810D9" w:rsidRPr="00A1115A" w14:paraId="3EE810DC"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EE6A88" w14:textId="77777777" w:rsidR="002810D9" w:rsidRPr="00A1115A" w:rsidRDefault="002810D9" w:rsidP="002810D9">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
          <w:p w14:paraId="1E79BA2D" w14:textId="77777777" w:rsidR="002810D9" w:rsidRPr="00A1115A" w:rsidRDefault="002810D9" w:rsidP="002810D9">
            <w:pPr>
              <w:pStyle w:val="TAC"/>
            </w:pPr>
            <w:r w:rsidRPr="00A1115A">
              <w:t>n78, n80</w:t>
            </w:r>
          </w:p>
        </w:tc>
      </w:tr>
      <w:tr w:rsidR="00C13BBE" w:rsidRPr="00A1115A" w14:paraId="3644CE62" w14:textId="77777777" w:rsidTr="002810D9">
        <w:trPr>
          <w:trHeight w:val="225"/>
          <w:jc w:val="center"/>
          <w:ins w:id="20" w:author="Huawei" w:date="2022-11-26T15:22:00Z"/>
        </w:trPr>
        <w:tc>
          <w:tcPr>
            <w:tcW w:w="2348" w:type="dxa"/>
            <w:tcBorders>
              <w:top w:val="single" w:sz="4" w:space="0" w:color="auto"/>
              <w:left w:val="single" w:sz="4" w:space="0" w:color="auto"/>
              <w:bottom w:val="single" w:sz="4" w:space="0" w:color="auto"/>
              <w:right w:val="single" w:sz="4" w:space="0" w:color="auto"/>
            </w:tcBorders>
          </w:tcPr>
          <w:p w14:paraId="42C26CD8" w14:textId="502013E9" w:rsidR="00C13BBE" w:rsidRPr="00A1115A" w:rsidRDefault="00C13BBE" w:rsidP="00C13BBE">
            <w:pPr>
              <w:pStyle w:val="TAC"/>
              <w:rPr>
                <w:ins w:id="21" w:author="Huawei" w:date="2022-11-26T15:22:00Z"/>
              </w:rPr>
            </w:pPr>
            <w:ins w:id="22" w:author="Huawei" w:date="2022-11-26T15:22:00Z">
              <w:r w:rsidRPr="00A1115A">
                <w:t>SUL_n78-n8</w:t>
              </w:r>
              <w:r>
                <w:t>1</w:t>
              </w:r>
            </w:ins>
          </w:p>
        </w:tc>
        <w:tc>
          <w:tcPr>
            <w:tcW w:w="2497" w:type="dxa"/>
            <w:tcBorders>
              <w:top w:val="single" w:sz="4" w:space="0" w:color="auto"/>
              <w:left w:val="single" w:sz="4" w:space="0" w:color="auto"/>
              <w:bottom w:val="single" w:sz="4" w:space="0" w:color="auto"/>
              <w:right w:val="single" w:sz="4" w:space="0" w:color="auto"/>
            </w:tcBorders>
          </w:tcPr>
          <w:p w14:paraId="37D6609A" w14:textId="06272534" w:rsidR="00C13BBE" w:rsidRPr="00A1115A" w:rsidRDefault="00C13BBE" w:rsidP="00C13BBE">
            <w:pPr>
              <w:pStyle w:val="TAC"/>
              <w:rPr>
                <w:ins w:id="23" w:author="Huawei" w:date="2022-11-26T15:22:00Z"/>
              </w:rPr>
            </w:pPr>
            <w:ins w:id="24" w:author="Huawei" w:date="2022-11-26T15:22:00Z">
              <w:r w:rsidRPr="00A1115A">
                <w:t>n78, n80</w:t>
              </w:r>
            </w:ins>
          </w:p>
        </w:tc>
      </w:tr>
      <w:tr w:rsidR="002810D9" w:rsidRPr="00A1115A" w14:paraId="1C79AA01"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DBB0D2" w14:textId="77777777" w:rsidR="002810D9" w:rsidRPr="00A1115A" w:rsidRDefault="002810D9" w:rsidP="002810D9">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
          <w:p w14:paraId="721B4D84" w14:textId="77777777" w:rsidR="002810D9" w:rsidRPr="00A1115A" w:rsidRDefault="002810D9" w:rsidP="002810D9">
            <w:pPr>
              <w:pStyle w:val="TAC"/>
            </w:pPr>
            <w:r w:rsidRPr="00A1115A">
              <w:t>n78, n84</w:t>
            </w:r>
          </w:p>
        </w:tc>
      </w:tr>
      <w:tr w:rsidR="002810D9" w:rsidRPr="00A1115A" w14:paraId="78DD4682"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7BB552" w14:textId="77777777" w:rsidR="002810D9" w:rsidRPr="00A1115A" w:rsidRDefault="002810D9" w:rsidP="002810D9">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
          <w:p w14:paraId="5EE7ACCE" w14:textId="77777777" w:rsidR="002810D9" w:rsidRPr="00A1115A" w:rsidRDefault="002810D9" w:rsidP="002810D9">
            <w:pPr>
              <w:pStyle w:val="TAC"/>
            </w:pPr>
            <w:r w:rsidRPr="00A1115A">
              <w:t>n79, n80</w:t>
            </w:r>
          </w:p>
        </w:tc>
      </w:tr>
      <w:tr w:rsidR="002810D9" w:rsidRPr="00A1115A" w14:paraId="59A3D78A"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E6DABE" w14:textId="77777777" w:rsidR="002810D9" w:rsidRPr="00A1115A" w:rsidRDefault="002810D9" w:rsidP="002810D9">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
          <w:p w14:paraId="42628C0E" w14:textId="77777777" w:rsidR="002810D9" w:rsidRPr="00A1115A" w:rsidRDefault="002810D9" w:rsidP="002810D9">
            <w:pPr>
              <w:pStyle w:val="TAC"/>
            </w:pPr>
            <w:r w:rsidRPr="00A1115A">
              <w:t>n79, n83</w:t>
            </w:r>
          </w:p>
        </w:tc>
      </w:tr>
      <w:tr w:rsidR="002810D9" w:rsidRPr="00A1115A" w14:paraId="34A8758C"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90BCE5" w14:textId="77777777" w:rsidR="002810D9" w:rsidRPr="00A1115A" w:rsidRDefault="002810D9" w:rsidP="002810D9">
            <w:pPr>
              <w:pStyle w:val="TAC"/>
            </w:pPr>
            <w:r>
              <w:t>SUL_n79-n95</w:t>
            </w:r>
          </w:p>
        </w:tc>
        <w:tc>
          <w:tcPr>
            <w:tcW w:w="2497" w:type="dxa"/>
            <w:tcBorders>
              <w:top w:val="single" w:sz="4" w:space="0" w:color="auto"/>
              <w:left w:val="single" w:sz="4" w:space="0" w:color="auto"/>
              <w:bottom w:val="single" w:sz="4" w:space="0" w:color="auto"/>
              <w:right w:val="single" w:sz="4" w:space="0" w:color="auto"/>
            </w:tcBorders>
          </w:tcPr>
          <w:p w14:paraId="34AB8F62" w14:textId="77777777" w:rsidR="002810D9" w:rsidRPr="00A1115A" w:rsidRDefault="002810D9" w:rsidP="002810D9">
            <w:pPr>
              <w:pStyle w:val="TAC"/>
            </w:pPr>
            <w:r>
              <w:t>n79, n95</w:t>
            </w:r>
          </w:p>
        </w:tc>
      </w:tr>
      <w:tr w:rsidR="002810D9" w:rsidRPr="00A1115A" w14:paraId="2C661F27" w14:textId="77777777" w:rsidTr="002810D9">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DB2589F" w14:textId="77777777" w:rsidR="002810D9" w:rsidRPr="00A1115A" w:rsidRDefault="002810D9" w:rsidP="002810D9">
            <w:pPr>
              <w:pStyle w:val="TAN"/>
            </w:pPr>
            <w:r w:rsidRPr="00A1115A">
              <w:t>NOTE 1:</w:t>
            </w:r>
            <w:r w:rsidRPr="00A1115A">
              <w:tab/>
              <w:t>If a UE is configured with both NR UL and NR SUL carriers in a cell, the switching time between NR UL carrier and NR SUL carrier is 0 us.</w:t>
            </w:r>
          </w:p>
          <w:p w14:paraId="7DFEA0A7" w14:textId="77777777" w:rsidR="002810D9" w:rsidRPr="00A1115A" w:rsidRDefault="002810D9" w:rsidP="002810D9">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tc>
      </w:tr>
    </w:tbl>
    <w:p w14:paraId="64C5F801" w14:textId="77777777" w:rsidR="002810D9" w:rsidRPr="00A1115A" w:rsidRDefault="002810D9" w:rsidP="002810D9"/>
    <w:p w14:paraId="19C81A3A" w14:textId="77777777" w:rsidR="002810D9" w:rsidRPr="00A1115A" w:rsidRDefault="002810D9" w:rsidP="002810D9">
      <w:pPr>
        <w:pStyle w:val="TH"/>
      </w:pPr>
      <w:r w:rsidRPr="00A1115A">
        <w:lastRenderedPageBreak/>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Change w:id="25">
          <w:tblGrid>
            <w:gridCol w:w="2348"/>
            <w:gridCol w:w="2497"/>
          </w:tblGrid>
        </w:tblGridChange>
      </w:tblGrid>
      <w:tr w:rsidR="002810D9" w:rsidRPr="00A1115A" w14:paraId="61E3B41D"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CA2F112" w14:textId="77777777" w:rsidR="002810D9" w:rsidRPr="00A1115A" w:rsidRDefault="002810D9" w:rsidP="002810D9">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02071CC1" w14:textId="77777777" w:rsidR="002810D9" w:rsidRPr="00A1115A" w:rsidRDefault="002810D9" w:rsidP="002810D9">
            <w:pPr>
              <w:pStyle w:val="TAH"/>
            </w:pPr>
            <w:r w:rsidRPr="00A1115A">
              <w:t>NR Band</w:t>
            </w:r>
          </w:p>
          <w:p w14:paraId="65E6CA17" w14:textId="77777777" w:rsidR="002810D9" w:rsidRPr="00A1115A" w:rsidRDefault="002810D9" w:rsidP="002810D9">
            <w:pPr>
              <w:pStyle w:val="TAH"/>
            </w:pPr>
            <w:r w:rsidRPr="00A1115A">
              <w:t>(Table 5.2-1)</w:t>
            </w:r>
          </w:p>
        </w:tc>
      </w:tr>
      <w:tr w:rsidR="002810D9" w:rsidRPr="00A1115A" w14:paraId="4DEA6F1A"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81B29E" w14:textId="77777777" w:rsidR="002810D9" w:rsidRPr="00A1115A" w:rsidRDefault="002810D9" w:rsidP="002810D9">
            <w:pPr>
              <w:pStyle w:val="TAC"/>
              <w:rPr>
                <w:lang w:eastAsia="zh-CN"/>
              </w:rPr>
            </w:pPr>
            <w:r w:rsidRPr="00A1115A">
              <w:rPr>
                <w:rFonts w:hint="eastAsia"/>
                <w:lang w:eastAsia="zh-CN"/>
              </w:rPr>
              <w:t>C</w:t>
            </w:r>
            <w:r w:rsidRPr="00A1115A">
              <w:rPr>
                <w:lang w:eastAsia="zh-CN"/>
              </w:rPr>
              <w:t>A_n1_SUL_n78-n80</w:t>
            </w:r>
          </w:p>
        </w:tc>
        <w:tc>
          <w:tcPr>
            <w:tcW w:w="2497" w:type="dxa"/>
            <w:tcBorders>
              <w:top w:val="single" w:sz="4" w:space="0" w:color="auto"/>
              <w:left w:val="single" w:sz="4" w:space="0" w:color="auto"/>
              <w:bottom w:val="single" w:sz="4" w:space="0" w:color="auto"/>
              <w:right w:val="single" w:sz="4" w:space="0" w:color="auto"/>
            </w:tcBorders>
          </w:tcPr>
          <w:p w14:paraId="45AE61CA" w14:textId="77777777" w:rsidR="002810D9" w:rsidRPr="00A1115A" w:rsidRDefault="002810D9" w:rsidP="002810D9">
            <w:pPr>
              <w:pStyle w:val="TAC"/>
            </w:pPr>
            <w:r w:rsidRPr="00A1115A">
              <w:t>n1, n78, n80</w:t>
            </w:r>
          </w:p>
        </w:tc>
      </w:tr>
      <w:tr w:rsidR="009F3914" w:rsidRPr="00A1115A" w14:paraId="10CAEEC8" w14:textId="77777777" w:rsidTr="009F3914">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Huawei" w:date="2022-11-26T15:15:00Z">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7" w:author="Huawei" w:date="2022-11-26T15:15:00Z"/>
          <w:trPrChange w:id="28" w:author="Huawei" w:date="2022-11-26T15:1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29" w:author="Huawei" w:date="2022-11-26T15:15:00Z">
              <w:tcPr>
                <w:tcW w:w="2348" w:type="dxa"/>
                <w:tcBorders>
                  <w:top w:val="single" w:sz="4" w:space="0" w:color="auto"/>
                  <w:left w:val="single" w:sz="4" w:space="0" w:color="auto"/>
                  <w:bottom w:val="single" w:sz="4" w:space="0" w:color="auto"/>
                  <w:right w:val="single" w:sz="4" w:space="0" w:color="auto"/>
                </w:tcBorders>
              </w:tcPr>
            </w:tcPrChange>
          </w:tcPr>
          <w:p w14:paraId="05AA4AAC" w14:textId="39D9757F" w:rsidR="009F3914" w:rsidRPr="00A1115A" w:rsidRDefault="009F3914" w:rsidP="009F3914">
            <w:pPr>
              <w:pStyle w:val="TAC"/>
              <w:rPr>
                <w:ins w:id="30" w:author="Huawei" w:date="2022-11-26T15:15:00Z"/>
                <w:rFonts w:hint="eastAsia"/>
                <w:lang w:eastAsia="zh-CN"/>
              </w:rPr>
            </w:pPr>
            <w:ins w:id="31" w:author="Huawei" w:date="2022-11-26T15:15:00Z">
              <w:r>
                <w:t>CA_n1_SUL_n78-n81</w:t>
              </w:r>
            </w:ins>
          </w:p>
        </w:tc>
        <w:tc>
          <w:tcPr>
            <w:tcW w:w="2497" w:type="dxa"/>
            <w:tcBorders>
              <w:top w:val="single" w:sz="4" w:space="0" w:color="auto"/>
              <w:left w:val="single" w:sz="4" w:space="0" w:color="auto"/>
              <w:bottom w:val="single" w:sz="4" w:space="0" w:color="auto"/>
              <w:right w:val="single" w:sz="4" w:space="0" w:color="auto"/>
            </w:tcBorders>
            <w:vAlign w:val="center"/>
            <w:tcPrChange w:id="32" w:author="Huawei" w:date="2022-11-26T15:15:00Z">
              <w:tcPr>
                <w:tcW w:w="2497" w:type="dxa"/>
                <w:tcBorders>
                  <w:top w:val="single" w:sz="4" w:space="0" w:color="auto"/>
                  <w:left w:val="single" w:sz="4" w:space="0" w:color="auto"/>
                  <w:bottom w:val="single" w:sz="4" w:space="0" w:color="auto"/>
                  <w:right w:val="single" w:sz="4" w:space="0" w:color="auto"/>
                </w:tcBorders>
              </w:tcPr>
            </w:tcPrChange>
          </w:tcPr>
          <w:p w14:paraId="70FF64CD" w14:textId="667D5782" w:rsidR="009F3914" w:rsidRPr="00A1115A" w:rsidRDefault="009F3914" w:rsidP="009F3914">
            <w:pPr>
              <w:pStyle w:val="TAC"/>
              <w:rPr>
                <w:ins w:id="33" w:author="Huawei" w:date="2022-11-26T15:15:00Z"/>
              </w:rPr>
            </w:pPr>
            <w:ins w:id="34" w:author="Huawei" w:date="2022-11-26T15:15:00Z">
              <w:r>
                <w:t>n1, n78, n81</w:t>
              </w:r>
            </w:ins>
          </w:p>
        </w:tc>
      </w:tr>
      <w:tr w:rsidR="002810D9" w:rsidRPr="00A1115A" w14:paraId="61E783CF"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B527CA" w14:textId="77777777" w:rsidR="002810D9" w:rsidRPr="00A1115A" w:rsidRDefault="002810D9" w:rsidP="002810D9">
            <w:pPr>
              <w:pStyle w:val="TAC"/>
            </w:pPr>
            <w:r w:rsidRPr="00A1115A">
              <w:rPr>
                <w:rFonts w:hint="eastAsia"/>
                <w:lang w:eastAsia="zh-CN"/>
              </w:rPr>
              <w:t>C</w:t>
            </w:r>
            <w:r w:rsidRPr="00A1115A">
              <w:rPr>
                <w:lang w:eastAsia="zh-CN"/>
              </w:rPr>
              <w:t>A_n1_SUL_n78-n84</w:t>
            </w:r>
          </w:p>
        </w:tc>
        <w:tc>
          <w:tcPr>
            <w:tcW w:w="2497" w:type="dxa"/>
            <w:tcBorders>
              <w:top w:val="single" w:sz="4" w:space="0" w:color="auto"/>
              <w:left w:val="single" w:sz="4" w:space="0" w:color="auto"/>
              <w:bottom w:val="single" w:sz="4" w:space="0" w:color="auto"/>
              <w:right w:val="single" w:sz="4" w:space="0" w:color="auto"/>
            </w:tcBorders>
          </w:tcPr>
          <w:p w14:paraId="01C44714" w14:textId="77777777" w:rsidR="002810D9" w:rsidRPr="00A1115A" w:rsidRDefault="002810D9" w:rsidP="002810D9">
            <w:pPr>
              <w:pStyle w:val="TAC"/>
            </w:pPr>
            <w:r w:rsidRPr="00A1115A">
              <w:t>n1, n78, n84</w:t>
            </w:r>
          </w:p>
        </w:tc>
      </w:tr>
      <w:tr w:rsidR="002810D9" w:rsidRPr="00A1115A" w14:paraId="3420F908"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B8893A" w14:textId="77777777" w:rsidR="002810D9" w:rsidRDefault="002810D9" w:rsidP="002810D9">
            <w:pPr>
              <w:pStyle w:val="TAC"/>
              <w:rPr>
                <w:lang w:eastAsia="zh-CN"/>
              </w:rPr>
            </w:pPr>
            <w:r w:rsidRPr="00315A00">
              <w:t>CA_n3_SUL_n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07752534" w14:textId="77777777" w:rsidR="002810D9" w:rsidRDefault="002810D9" w:rsidP="002810D9">
            <w:pPr>
              <w:pStyle w:val="TAC"/>
            </w:pPr>
            <w:r>
              <w:t>n3, n41</w:t>
            </w:r>
            <w:r w:rsidRPr="00315A00">
              <w:t>, n80</w:t>
            </w:r>
          </w:p>
        </w:tc>
      </w:tr>
      <w:tr w:rsidR="002810D9" w:rsidRPr="00A1115A" w14:paraId="71C1C2BD"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FE8A22" w14:textId="77777777" w:rsidR="002810D9" w:rsidRPr="00A1115A" w:rsidRDefault="002810D9" w:rsidP="002810D9">
            <w:pPr>
              <w:pStyle w:val="TAC"/>
            </w:pPr>
            <w:r>
              <w:rPr>
                <w:lang w:eastAsia="zh-CN"/>
              </w:rPr>
              <w:t>CA_n3_SUL_n78-n80</w:t>
            </w:r>
          </w:p>
        </w:tc>
        <w:tc>
          <w:tcPr>
            <w:tcW w:w="2497" w:type="dxa"/>
            <w:tcBorders>
              <w:top w:val="single" w:sz="4" w:space="0" w:color="auto"/>
              <w:left w:val="single" w:sz="4" w:space="0" w:color="auto"/>
              <w:bottom w:val="single" w:sz="4" w:space="0" w:color="auto"/>
              <w:right w:val="single" w:sz="4" w:space="0" w:color="auto"/>
            </w:tcBorders>
          </w:tcPr>
          <w:p w14:paraId="13063F94" w14:textId="77777777" w:rsidR="002810D9" w:rsidRPr="00A1115A" w:rsidRDefault="002810D9" w:rsidP="002810D9">
            <w:pPr>
              <w:pStyle w:val="TAC"/>
            </w:pPr>
            <w:r>
              <w:t>n3, n78, n80</w:t>
            </w:r>
          </w:p>
        </w:tc>
      </w:tr>
      <w:tr w:rsidR="002810D9" w:rsidRPr="00A1115A" w14:paraId="556FFC7F"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58D2C8" w14:textId="77777777" w:rsidR="002810D9" w:rsidRPr="00A1115A" w:rsidRDefault="002810D9" w:rsidP="002810D9">
            <w:pPr>
              <w:pStyle w:val="TAC"/>
            </w:pPr>
            <w:r w:rsidRPr="00643270">
              <w:rPr>
                <w:lang w:eastAsia="zh-CN"/>
              </w:rPr>
              <w:t>CA_n3_SUL_n7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379B21E4" w14:textId="77777777" w:rsidR="002810D9" w:rsidRPr="00A1115A" w:rsidRDefault="002810D9" w:rsidP="002810D9">
            <w:pPr>
              <w:pStyle w:val="TAC"/>
            </w:pPr>
            <w:r>
              <w:t>n3, n79, n80</w:t>
            </w:r>
          </w:p>
        </w:tc>
      </w:tr>
      <w:tr w:rsidR="002810D9" w:rsidRPr="00A1115A" w14:paraId="030A3DF4"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677B7" w14:textId="77777777" w:rsidR="002810D9" w:rsidRPr="00A1115A" w:rsidRDefault="002810D9" w:rsidP="002810D9">
            <w:pPr>
              <w:pStyle w:val="TAC"/>
            </w:pPr>
            <w:r w:rsidRPr="00A1115A">
              <w:t>CA_n28_SUL_n41-n83</w:t>
            </w:r>
          </w:p>
        </w:tc>
        <w:tc>
          <w:tcPr>
            <w:tcW w:w="2497" w:type="dxa"/>
            <w:tcBorders>
              <w:top w:val="single" w:sz="4" w:space="0" w:color="auto"/>
              <w:left w:val="single" w:sz="4" w:space="0" w:color="auto"/>
              <w:bottom w:val="single" w:sz="4" w:space="0" w:color="auto"/>
              <w:right w:val="single" w:sz="4" w:space="0" w:color="auto"/>
            </w:tcBorders>
          </w:tcPr>
          <w:p w14:paraId="789B90AD" w14:textId="77777777" w:rsidR="002810D9" w:rsidRPr="00A1115A" w:rsidRDefault="002810D9" w:rsidP="002810D9">
            <w:pPr>
              <w:pStyle w:val="TAC"/>
            </w:pPr>
            <w:r w:rsidRPr="00A1115A">
              <w:t>n28, n41, n83</w:t>
            </w:r>
          </w:p>
        </w:tc>
      </w:tr>
      <w:tr w:rsidR="002810D9" w:rsidRPr="00A1115A" w14:paraId="68A3D82E"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F76BEB" w14:textId="77777777" w:rsidR="002810D9" w:rsidRPr="00A1115A" w:rsidRDefault="002810D9" w:rsidP="002810D9">
            <w:pPr>
              <w:pStyle w:val="TAC"/>
            </w:pPr>
            <w:r w:rsidRPr="00A1115A">
              <w:t>CA_n28_SUL_n79-n83</w:t>
            </w:r>
          </w:p>
        </w:tc>
        <w:tc>
          <w:tcPr>
            <w:tcW w:w="2497" w:type="dxa"/>
            <w:tcBorders>
              <w:top w:val="single" w:sz="4" w:space="0" w:color="auto"/>
              <w:left w:val="single" w:sz="4" w:space="0" w:color="auto"/>
              <w:bottom w:val="single" w:sz="4" w:space="0" w:color="auto"/>
              <w:right w:val="single" w:sz="4" w:space="0" w:color="auto"/>
            </w:tcBorders>
          </w:tcPr>
          <w:p w14:paraId="40F3EBA4" w14:textId="77777777" w:rsidR="002810D9" w:rsidRPr="00A1115A" w:rsidRDefault="002810D9" w:rsidP="002810D9">
            <w:pPr>
              <w:pStyle w:val="TAC"/>
            </w:pPr>
            <w:r w:rsidRPr="00A1115A">
              <w:t>n28, n79, n83</w:t>
            </w:r>
          </w:p>
        </w:tc>
      </w:tr>
      <w:tr w:rsidR="002810D9" w:rsidRPr="00A1115A" w14:paraId="5F1201AC"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A9423C" w14:textId="77777777" w:rsidR="002810D9" w:rsidRPr="00A1115A" w:rsidRDefault="002810D9" w:rsidP="002810D9">
            <w:pPr>
              <w:pStyle w:val="TAC"/>
            </w:pPr>
            <w:r w:rsidRPr="00A1115A">
              <w:t>CA_n41_SUL_n79-n80</w:t>
            </w:r>
          </w:p>
        </w:tc>
        <w:tc>
          <w:tcPr>
            <w:tcW w:w="2497" w:type="dxa"/>
            <w:tcBorders>
              <w:top w:val="single" w:sz="4" w:space="0" w:color="auto"/>
              <w:left w:val="single" w:sz="4" w:space="0" w:color="auto"/>
              <w:bottom w:val="single" w:sz="4" w:space="0" w:color="auto"/>
              <w:right w:val="single" w:sz="4" w:space="0" w:color="auto"/>
            </w:tcBorders>
          </w:tcPr>
          <w:p w14:paraId="285EFCB9" w14:textId="77777777" w:rsidR="002810D9" w:rsidRPr="00A1115A" w:rsidRDefault="002810D9" w:rsidP="002810D9">
            <w:pPr>
              <w:pStyle w:val="TAC"/>
            </w:pPr>
            <w:r w:rsidRPr="00A1115A">
              <w:t>n41, n79, n80</w:t>
            </w:r>
          </w:p>
        </w:tc>
      </w:tr>
      <w:tr w:rsidR="002810D9" w:rsidRPr="00A1115A" w14:paraId="73D26759"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D713BA" w14:textId="77777777" w:rsidR="002810D9" w:rsidRPr="00A1115A" w:rsidRDefault="002810D9" w:rsidP="002810D9">
            <w:pPr>
              <w:pStyle w:val="TAC"/>
            </w:pPr>
            <w:r>
              <w:t>CA_n41_SUL_n79-n83</w:t>
            </w:r>
          </w:p>
        </w:tc>
        <w:tc>
          <w:tcPr>
            <w:tcW w:w="2497" w:type="dxa"/>
            <w:tcBorders>
              <w:top w:val="single" w:sz="4" w:space="0" w:color="auto"/>
              <w:left w:val="single" w:sz="4" w:space="0" w:color="auto"/>
              <w:bottom w:val="single" w:sz="4" w:space="0" w:color="auto"/>
              <w:right w:val="single" w:sz="4" w:space="0" w:color="auto"/>
            </w:tcBorders>
          </w:tcPr>
          <w:p w14:paraId="661CA427" w14:textId="77777777" w:rsidR="002810D9" w:rsidRPr="00A1115A" w:rsidRDefault="002810D9" w:rsidP="002810D9">
            <w:pPr>
              <w:pStyle w:val="TAC"/>
            </w:pPr>
            <w:r>
              <w:t>n41, n79, n83</w:t>
            </w:r>
          </w:p>
        </w:tc>
      </w:tr>
      <w:tr w:rsidR="009F3914" w:rsidRPr="00A1115A" w14:paraId="47AE82A6" w14:textId="77777777" w:rsidTr="009F3914">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Huawei" w:date="2022-11-26T15:17:00Z">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36" w:author="Huawei" w:date="2022-11-26T15:17:00Z"/>
          <w:trPrChange w:id="37" w:author="Huawei" w:date="2022-11-26T15:1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38" w:author="Huawei" w:date="2022-11-26T15:17:00Z">
              <w:tcPr>
                <w:tcW w:w="2348" w:type="dxa"/>
                <w:tcBorders>
                  <w:top w:val="single" w:sz="4" w:space="0" w:color="auto"/>
                  <w:left w:val="single" w:sz="4" w:space="0" w:color="auto"/>
                  <w:bottom w:val="single" w:sz="4" w:space="0" w:color="auto"/>
                  <w:right w:val="single" w:sz="4" w:space="0" w:color="auto"/>
                </w:tcBorders>
              </w:tcPr>
            </w:tcPrChange>
          </w:tcPr>
          <w:p w14:paraId="128EFB72" w14:textId="01C8CB8F" w:rsidR="009F3914" w:rsidRDefault="009F3914" w:rsidP="009F3914">
            <w:pPr>
              <w:pStyle w:val="TAC"/>
              <w:rPr>
                <w:ins w:id="39" w:author="Huawei" w:date="2022-11-26T15:17:00Z"/>
              </w:rPr>
            </w:pPr>
            <w:ins w:id="40" w:author="Huawei" w:date="2022-11-26T15:17:00Z">
              <w:r>
                <w:t>CA_n41_SUL_n79-n95</w:t>
              </w:r>
            </w:ins>
          </w:p>
        </w:tc>
        <w:tc>
          <w:tcPr>
            <w:tcW w:w="2497" w:type="dxa"/>
            <w:tcBorders>
              <w:top w:val="single" w:sz="4" w:space="0" w:color="auto"/>
              <w:left w:val="single" w:sz="4" w:space="0" w:color="auto"/>
              <w:bottom w:val="single" w:sz="4" w:space="0" w:color="auto"/>
              <w:right w:val="single" w:sz="4" w:space="0" w:color="auto"/>
            </w:tcBorders>
            <w:vAlign w:val="center"/>
            <w:tcPrChange w:id="41" w:author="Huawei" w:date="2022-11-26T15:17:00Z">
              <w:tcPr>
                <w:tcW w:w="2497" w:type="dxa"/>
                <w:tcBorders>
                  <w:top w:val="single" w:sz="4" w:space="0" w:color="auto"/>
                  <w:left w:val="single" w:sz="4" w:space="0" w:color="auto"/>
                  <w:bottom w:val="single" w:sz="4" w:space="0" w:color="auto"/>
                  <w:right w:val="single" w:sz="4" w:space="0" w:color="auto"/>
                </w:tcBorders>
              </w:tcPr>
            </w:tcPrChange>
          </w:tcPr>
          <w:p w14:paraId="1250FAB4" w14:textId="0F35DF3B" w:rsidR="009F3914" w:rsidRDefault="009F3914" w:rsidP="009F3914">
            <w:pPr>
              <w:pStyle w:val="TAC"/>
              <w:rPr>
                <w:ins w:id="42" w:author="Huawei" w:date="2022-11-26T15:17:00Z"/>
              </w:rPr>
            </w:pPr>
            <w:ins w:id="43" w:author="Huawei" w:date="2022-11-26T15:17:00Z">
              <w:r>
                <w:t>n41, n79, n95</w:t>
              </w:r>
            </w:ins>
          </w:p>
        </w:tc>
      </w:tr>
      <w:tr w:rsidR="002810D9" w:rsidRPr="00A1115A" w14:paraId="674A73BD"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9D3B2D9" w14:textId="77777777" w:rsidR="002810D9" w:rsidRPr="00A1115A" w:rsidRDefault="002810D9" w:rsidP="002810D9">
            <w:pPr>
              <w:pStyle w:val="TAC"/>
            </w:pPr>
            <w:r>
              <w:t>CA_n41_SUL_n79-n97</w:t>
            </w:r>
          </w:p>
        </w:tc>
        <w:tc>
          <w:tcPr>
            <w:tcW w:w="2497" w:type="dxa"/>
            <w:tcBorders>
              <w:top w:val="single" w:sz="4" w:space="0" w:color="auto"/>
              <w:left w:val="single" w:sz="4" w:space="0" w:color="auto"/>
              <w:bottom w:val="single" w:sz="4" w:space="0" w:color="auto"/>
              <w:right w:val="single" w:sz="4" w:space="0" w:color="auto"/>
            </w:tcBorders>
            <w:vAlign w:val="center"/>
          </w:tcPr>
          <w:p w14:paraId="79810FDC" w14:textId="77777777" w:rsidR="002810D9" w:rsidRPr="00A1115A" w:rsidRDefault="002810D9" w:rsidP="002810D9">
            <w:pPr>
              <w:pStyle w:val="TAC"/>
            </w:pPr>
            <w:r>
              <w:t>n41,</w:t>
            </w:r>
            <w:r w:rsidRPr="001C0CC4">
              <w:t xml:space="preserve"> </w:t>
            </w:r>
            <w:r>
              <w:t xml:space="preserve">n79, </w:t>
            </w:r>
            <w:r w:rsidRPr="001C0CC4">
              <w:t>n</w:t>
            </w:r>
            <w:r>
              <w:t>97</w:t>
            </w:r>
          </w:p>
        </w:tc>
      </w:tr>
      <w:tr w:rsidR="009F3914" w:rsidRPr="00A1115A" w14:paraId="75161AD4" w14:textId="77777777" w:rsidTr="002810D9">
        <w:trPr>
          <w:trHeight w:val="225"/>
          <w:jc w:val="center"/>
          <w:ins w:id="44" w:author="Huawei" w:date="2022-11-26T15:16:00Z"/>
        </w:trPr>
        <w:tc>
          <w:tcPr>
            <w:tcW w:w="2348" w:type="dxa"/>
            <w:tcBorders>
              <w:top w:val="single" w:sz="4" w:space="0" w:color="auto"/>
              <w:left w:val="single" w:sz="4" w:space="0" w:color="auto"/>
              <w:bottom w:val="single" w:sz="4" w:space="0" w:color="auto"/>
              <w:right w:val="single" w:sz="4" w:space="0" w:color="auto"/>
            </w:tcBorders>
            <w:vAlign w:val="center"/>
          </w:tcPr>
          <w:p w14:paraId="19C9D1B0" w14:textId="4040B9B4" w:rsidR="009F3914" w:rsidRDefault="009F3914" w:rsidP="009F3914">
            <w:pPr>
              <w:pStyle w:val="TAC"/>
              <w:rPr>
                <w:ins w:id="45" w:author="Huawei" w:date="2022-11-26T15:16:00Z"/>
              </w:rPr>
            </w:pPr>
            <w:ins w:id="46" w:author="Huawei" w:date="2022-11-26T15:16:00Z">
              <w:r>
                <w:t>CA_n41_SUL_n79-n98</w:t>
              </w:r>
            </w:ins>
          </w:p>
        </w:tc>
        <w:tc>
          <w:tcPr>
            <w:tcW w:w="2497" w:type="dxa"/>
            <w:tcBorders>
              <w:top w:val="single" w:sz="4" w:space="0" w:color="auto"/>
              <w:left w:val="single" w:sz="4" w:space="0" w:color="auto"/>
              <w:bottom w:val="single" w:sz="4" w:space="0" w:color="auto"/>
              <w:right w:val="single" w:sz="4" w:space="0" w:color="auto"/>
            </w:tcBorders>
            <w:vAlign w:val="center"/>
          </w:tcPr>
          <w:p w14:paraId="6E7E0F19" w14:textId="0E20FE6B" w:rsidR="009F3914" w:rsidRDefault="009F3914" w:rsidP="009F3914">
            <w:pPr>
              <w:pStyle w:val="TAC"/>
              <w:rPr>
                <w:ins w:id="47" w:author="Huawei" w:date="2022-11-26T15:16:00Z"/>
              </w:rPr>
            </w:pPr>
            <w:ins w:id="48" w:author="Huawei" w:date="2022-11-26T15:16:00Z">
              <w:r>
                <w:t>n41, n79, n98</w:t>
              </w:r>
            </w:ins>
          </w:p>
        </w:tc>
      </w:tr>
      <w:tr w:rsidR="002810D9" w:rsidRPr="00A1115A" w14:paraId="21872E54"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470D93" w14:textId="77777777" w:rsidR="002810D9" w:rsidRPr="00A1115A" w:rsidRDefault="002810D9" w:rsidP="002810D9">
            <w:pPr>
              <w:pStyle w:val="TAC"/>
            </w:pPr>
            <w:r w:rsidRPr="00A1115A">
              <w:t>CA_n79_SUL_n41-n80</w:t>
            </w:r>
          </w:p>
        </w:tc>
        <w:tc>
          <w:tcPr>
            <w:tcW w:w="2497" w:type="dxa"/>
            <w:tcBorders>
              <w:top w:val="single" w:sz="4" w:space="0" w:color="auto"/>
              <w:left w:val="single" w:sz="4" w:space="0" w:color="auto"/>
              <w:bottom w:val="single" w:sz="4" w:space="0" w:color="auto"/>
              <w:right w:val="single" w:sz="4" w:space="0" w:color="auto"/>
            </w:tcBorders>
          </w:tcPr>
          <w:p w14:paraId="76E09A2A" w14:textId="77777777" w:rsidR="002810D9" w:rsidRPr="00A1115A" w:rsidRDefault="002810D9" w:rsidP="002810D9">
            <w:pPr>
              <w:pStyle w:val="TAC"/>
            </w:pPr>
            <w:r w:rsidRPr="00A1115A">
              <w:t>n41, n79, n80</w:t>
            </w:r>
          </w:p>
        </w:tc>
      </w:tr>
      <w:tr w:rsidR="002810D9" w:rsidRPr="00A1115A" w14:paraId="2A26BFD7"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0903BD" w14:textId="77777777" w:rsidR="002810D9" w:rsidRPr="00A1115A" w:rsidRDefault="002810D9" w:rsidP="002810D9">
            <w:pPr>
              <w:pStyle w:val="TAC"/>
            </w:pPr>
            <w:r>
              <w:t>CA_n79_SUL_n41-n83</w:t>
            </w:r>
          </w:p>
        </w:tc>
        <w:tc>
          <w:tcPr>
            <w:tcW w:w="2497" w:type="dxa"/>
            <w:tcBorders>
              <w:top w:val="single" w:sz="4" w:space="0" w:color="auto"/>
              <w:left w:val="single" w:sz="4" w:space="0" w:color="auto"/>
              <w:bottom w:val="single" w:sz="4" w:space="0" w:color="auto"/>
              <w:right w:val="single" w:sz="4" w:space="0" w:color="auto"/>
            </w:tcBorders>
          </w:tcPr>
          <w:p w14:paraId="26E13E7B" w14:textId="77777777" w:rsidR="002810D9" w:rsidRPr="00A1115A" w:rsidRDefault="002810D9" w:rsidP="002810D9">
            <w:pPr>
              <w:pStyle w:val="TAC"/>
            </w:pPr>
            <w:r>
              <w:t>n41, n79, n83</w:t>
            </w:r>
          </w:p>
        </w:tc>
      </w:tr>
      <w:tr w:rsidR="00C13BBE" w:rsidRPr="00A1115A" w14:paraId="1755585A" w14:textId="77777777" w:rsidTr="00602932">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Huawei" w:date="2022-11-26T15:19:00Z">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0" w:author="Huawei" w:date="2022-11-26T15:18:00Z"/>
          <w:trPrChange w:id="51" w:author="Huawei" w:date="2022-11-26T15:19: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52" w:author="Huawei" w:date="2022-11-26T15:19:00Z">
              <w:tcPr>
                <w:tcW w:w="2348" w:type="dxa"/>
                <w:tcBorders>
                  <w:top w:val="single" w:sz="4" w:space="0" w:color="auto"/>
                  <w:left w:val="single" w:sz="4" w:space="0" w:color="auto"/>
                  <w:bottom w:val="single" w:sz="4" w:space="0" w:color="auto"/>
                  <w:right w:val="single" w:sz="4" w:space="0" w:color="auto"/>
                </w:tcBorders>
              </w:tcPr>
            </w:tcPrChange>
          </w:tcPr>
          <w:p w14:paraId="60CB19E5" w14:textId="6CA57DD9" w:rsidR="00C13BBE" w:rsidRDefault="00C13BBE" w:rsidP="00C13BBE">
            <w:pPr>
              <w:pStyle w:val="TAC"/>
              <w:rPr>
                <w:ins w:id="53" w:author="Huawei" w:date="2022-11-26T15:18:00Z"/>
              </w:rPr>
            </w:pPr>
            <w:ins w:id="54" w:author="Huawei" w:date="2022-11-26T15:19:00Z">
              <w:r>
                <w:t>CA_n79_SUL_n41-n95</w:t>
              </w:r>
            </w:ins>
          </w:p>
        </w:tc>
        <w:tc>
          <w:tcPr>
            <w:tcW w:w="2497" w:type="dxa"/>
            <w:tcBorders>
              <w:top w:val="single" w:sz="4" w:space="0" w:color="auto"/>
              <w:left w:val="single" w:sz="4" w:space="0" w:color="auto"/>
              <w:bottom w:val="single" w:sz="4" w:space="0" w:color="auto"/>
              <w:right w:val="single" w:sz="4" w:space="0" w:color="auto"/>
            </w:tcBorders>
            <w:vAlign w:val="center"/>
            <w:tcPrChange w:id="55" w:author="Huawei" w:date="2022-11-26T15:19:00Z">
              <w:tcPr>
                <w:tcW w:w="2497" w:type="dxa"/>
                <w:tcBorders>
                  <w:top w:val="single" w:sz="4" w:space="0" w:color="auto"/>
                  <w:left w:val="single" w:sz="4" w:space="0" w:color="auto"/>
                  <w:bottom w:val="single" w:sz="4" w:space="0" w:color="auto"/>
                  <w:right w:val="single" w:sz="4" w:space="0" w:color="auto"/>
                </w:tcBorders>
              </w:tcPr>
            </w:tcPrChange>
          </w:tcPr>
          <w:p w14:paraId="6AAD59A7" w14:textId="23D9E9C4" w:rsidR="00C13BBE" w:rsidRDefault="00C13BBE" w:rsidP="00C13BBE">
            <w:pPr>
              <w:pStyle w:val="TAC"/>
              <w:rPr>
                <w:ins w:id="56" w:author="Huawei" w:date="2022-11-26T15:18:00Z"/>
              </w:rPr>
            </w:pPr>
            <w:ins w:id="57" w:author="Huawei" w:date="2022-11-26T15:19:00Z">
              <w:r>
                <w:t>n41, n79, n95</w:t>
              </w:r>
            </w:ins>
          </w:p>
        </w:tc>
      </w:tr>
      <w:tr w:rsidR="002810D9" w:rsidRPr="00A1115A" w14:paraId="744C8C79"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9A55B3" w14:textId="77777777" w:rsidR="002810D9" w:rsidRDefault="002810D9" w:rsidP="002810D9">
            <w:pPr>
              <w:pStyle w:val="TAC"/>
            </w:pPr>
            <w:r>
              <w:t>CA_n79_SUL_n41-n97</w:t>
            </w:r>
          </w:p>
        </w:tc>
        <w:tc>
          <w:tcPr>
            <w:tcW w:w="2497" w:type="dxa"/>
            <w:tcBorders>
              <w:top w:val="single" w:sz="4" w:space="0" w:color="auto"/>
              <w:left w:val="single" w:sz="4" w:space="0" w:color="auto"/>
              <w:bottom w:val="single" w:sz="4" w:space="0" w:color="auto"/>
              <w:right w:val="single" w:sz="4" w:space="0" w:color="auto"/>
            </w:tcBorders>
          </w:tcPr>
          <w:p w14:paraId="5AD68F83" w14:textId="77777777" w:rsidR="002810D9" w:rsidRDefault="002810D9" w:rsidP="002810D9">
            <w:pPr>
              <w:pStyle w:val="TAC"/>
            </w:pPr>
            <w:r>
              <w:t>n41,</w:t>
            </w:r>
            <w:r w:rsidRPr="001C0CC4">
              <w:t xml:space="preserve"> </w:t>
            </w:r>
            <w:r>
              <w:t xml:space="preserve">n79, </w:t>
            </w:r>
            <w:r w:rsidRPr="001C0CC4">
              <w:t>n</w:t>
            </w:r>
            <w:r>
              <w:t>97</w:t>
            </w:r>
          </w:p>
        </w:tc>
      </w:tr>
      <w:tr w:rsidR="00C13BBE" w:rsidRPr="00A1115A" w14:paraId="3AC1AAE2" w14:textId="77777777" w:rsidTr="002810D9">
        <w:trPr>
          <w:trHeight w:val="225"/>
          <w:jc w:val="center"/>
          <w:ins w:id="58" w:author="Huawei" w:date="2022-11-26T15:16:00Z"/>
        </w:trPr>
        <w:tc>
          <w:tcPr>
            <w:tcW w:w="2348" w:type="dxa"/>
            <w:tcBorders>
              <w:top w:val="single" w:sz="4" w:space="0" w:color="auto"/>
              <w:left w:val="single" w:sz="4" w:space="0" w:color="auto"/>
              <w:bottom w:val="single" w:sz="4" w:space="0" w:color="auto"/>
              <w:right w:val="single" w:sz="4" w:space="0" w:color="auto"/>
            </w:tcBorders>
          </w:tcPr>
          <w:p w14:paraId="47D47231" w14:textId="24DC290E" w:rsidR="00C13BBE" w:rsidRDefault="00C13BBE" w:rsidP="00C13BBE">
            <w:pPr>
              <w:pStyle w:val="TAC"/>
              <w:rPr>
                <w:ins w:id="59" w:author="Huawei" w:date="2022-11-26T15:16:00Z"/>
              </w:rPr>
            </w:pPr>
            <w:ins w:id="60" w:author="Huawei" w:date="2022-11-26T15:19:00Z">
              <w:r w:rsidRPr="00D01AB2">
                <w:t>CA_n79_SUL_n41-n98</w:t>
              </w:r>
            </w:ins>
          </w:p>
        </w:tc>
        <w:tc>
          <w:tcPr>
            <w:tcW w:w="2497" w:type="dxa"/>
            <w:tcBorders>
              <w:top w:val="single" w:sz="4" w:space="0" w:color="auto"/>
              <w:left w:val="single" w:sz="4" w:space="0" w:color="auto"/>
              <w:bottom w:val="single" w:sz="4" w:space="0" w:color="auto"/>
              <w:right w:val="single" w:sz="4" w:space="0" w:color="auto"/>
            </w:tcBorders>
          </w:tcPr>
          <w:p w14:paraId="3C2D8E87" w14:textId="2D1FD381" w:rsidR="00C13BBE" w:rsidRDefault="00C13BBE" w:rsidP="00C13BBE">
            <w:pPr>
              <w:pStyle w:val="TAC"/>
              <w:rPr>
                <w:ins w:id="61" w:author="Huawei" w:date="2022-11-26T15:16:00Z"/>
              </w:rPr>
            </w:pPr>
            <w:ins w:id="62" w:author="Huawei" w:date="2022-11-26T15:19:00Z">
              <w:r w:rsidRPr="00D01AB2">
                <w:t>n41, n79, n98</w:t>
              </w:r>
            </w:ins>
          </w:p>
        </w:tc>
      </w:tr>
      <w:tr w:rsidR="002810D9" w:rsidRPr="00A1115A" w14:paraId="2927D4EE"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7B5EFC6" w14:textId="77777777" w:rsidR="002810D9" w:rsidRDefault="002810D9" w:rsidP="002810D9">
            <w:pPr>
              <w:pStyle w:val="TAC"/>
            </w:pPr>
            <w:r w:rsidRPr="000305DB">
              <w:t>CA_n28-n79_SUL_n41-n83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59BC5578" w14:textId="77777777" w:rsidR="002810D9" w:rsidRDefault="002810D9" w:rsidP="002810D9">
            <w:pPr>
              <w:pStyle w:val="TAC"/>
            </w:pPr>
            <w:r>
              <w:t>n28</w:t>
            </w:r>
            <w:r w:rsidRPr="001C0CC4">
              <w:t>,</w:t>
            </w:r>
            <w:r>
              <w:t xml:space="preserve"> n41,</w:t>
            </w:r>
            <w:r w:rsidRPr="001C0CC4">
              <w:t xml:space="preserve"> </w:t>
            </w:r>
            <w:r>
              <w:t xml:space="preserve">n79, </w:t>
            </w:r>
            <w:r w:rsidRPr="001C0CC4">
              <w:t>n8</w:t>
            </w:r>
            <w:r>
              <w:t>3</w:t>
            </w:r>
          </w:p>
        </w:tc>
      </w:tr>
      <w:tr w:rsidR="002810D9" w:rsidRPr="00A1115A" w14:paraId="7A4B064A" w14:textId="77777777" w:rsidTr="002810D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8207D5B" w14:textId="77777777" w:rsidR="002810D9" w:rsidRDefault="002810D9" w:rsidP="002810D9">
            <w:pPr>
              <w:pStyle w:val="TAC"/>
            </w:pPr>
            <w:r>
              <w:t>CA_n28-n41_SUL_n79-n83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11761687" w14:textId="77777777" w:rsidR="002810D9" w:rsidRDefault="002810D9" w:rsidP="002810D9">
            <w:pPr>
              <w:pStyle w:val="TAC"/>
            </w:pPr>
            <w:r>
              <w:t>n28</w:t>
            </w:r>
            <w:r w:rsidRPr="001C0CC4">
              <w:t>,</w:t>
            </w:r>
            <w:r>
              <w:t xml:space="preserve"> n41,</w:t>
            </w:r>
            <w:r w:rsidRPr="001C0CC4">
              <w:t xml:space="preserve"> </w:t>
            </w:r>
            <w:r>
              <w:t xml:space="preserve">n79, </w:t>
            </w:r>
            <w:r w:rsidRPr="001C0CC4">
              <w:t>n8</w:t>
            </w:r>
            <w:r>
              <w:t>3</w:t>
            </w:r>
          </w:p>
        </w:tc>
      </w:tr>
      <w:tr w:rsidR="002810D9" w:rsidRPr="00A1115A" w14:paraId="5E9C47B0" w14:textId="77777777" w:rsidTr="002810D9">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B3D4F80" w14:textId="77777777" w:rsidR="002810D9" w:rsidRPr="00A1115A" w:rsidRDefault="002810D9" w:rsidP="002810D9">
            <w:pPr>
              <w:pStyle w:val="TAN"/>
            </w:pPr>
            <w:r w:rsidRPr="00A1115A">
              <w:t>NOTE 1:</w:t>
            </w:r>
            <w:r w:rsidRPr="00A1115A">
              <w:tab/>
              <w:t>If a UE is configured with both NR UL and NR SUL carriers in a cell, the switching time between NR UL carrier and NR SUL carrier is 0 us.</w:t>
            </w:r>
          </w:p>
          <w:p w14:paraId="6A1FBCD6" w14:textId="77777777" w:rsidR="002810D9" w:rsidRPr="00A1115A" w:rsidRDefault="002810D9" w:rsidP="002810D9">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tc>
      </w:tr>
    </w:tbl>
    <w:p w14:paraId="28D38369" w14:textId="71C70545" w:rsidR="00A26AE7" w:rsidRPr="00276678" w:rsidRDefault="00A26AE7" w:rsidP="00681132"/>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662D7BDD" w14:textId="77777777" w:rsidR="00276678" w:rsidRDefault="00276678" w:rsidP="00276678">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4664E3A0" w14:textId="77777777" w:rsidR="002810D9" w:rsidRDefault="002810D9" w:rsidP="002810D9">
      <w:pPr>
        <w:pStyle w:val="2"/>
      </w:pPr>
      <w:bookmarkStart w:id="63" w:name="_Toc83580370"/>
      <w:bookmarkStart w:id="64" w:name="_Toc84404879"/>
      <w:bookmarkStart w:id="65" w:name="_Toc84413488"/>
      <w:r w:rsidRPr="00A1115A">
        <w:t>5.5C</w:t>
      </w:r>
      <w:r w:rsidRPr="00A1115A">
        <w:tab/>
        <w:t>Configurations for SUL</w:t>
      </w:r>
      <w:bookmarkEnd w:id="63"/>
      <w:bookmarkEnd w:id="64"/>
      <w:bookmarkEnd w:id="65"/>
    </w:p>
    <w:p w14:paraId="277D5D2C" w14:textId="77777777" w:rsidR="002810D9" w:rsidRDefault="002810D9" w:rsidP="002810D9">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0F6C37FB" w14:textId="77777777" w:rsidR="002810D9" w:rsidRDefault="002810D9" w:rsidP="002810D9"/>
    <w:p w14:paraId="45AC473D" w14:textId="77777777" w:rsidR="002810D9" w:rsidRPr="00A1115A" w:rsidRDefault="002810D9" w:rsidP="002810D9">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2810D9" w14:paraId="684784C3" w14:textId="77777777" w:rsidTr="002810D9">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7D35CBB1" w14:textId="77777777" w:rsidR="002810D9" w:rsidRDefault="002810D9" w:rsidP="002810D9">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13D45205" w14:textId="77777777" w:rsidR="002810D9" w:rsidRDefault="002810D9" w:rsidP="002810D9">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5B4216" w14:textId="77777777" w:rsidR="002810D9" w:rsidRDefault="002810D9" w:rsidP="002810D9">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6F032FA3" w14:textId="77777777" w:rsidR="002810D9" w:rsidRDefault="002810D9" w:rsidP="002810D9">
            <w:pPr>
              <w:pStyle w:val="TAH"/>
              <w:rPr>
                <w:szCs w:val="18"/>
                <w:lang w:eastAsia="zh-CN"/>
              </w:rPr>
            </w:pPr>
            <w:r>
              <w:t>Bandwidth combination set</w:t>
            </w:r>
          </w:p>
        </w:tc>
      </w:tr>
      <w:tr w:rsidR="002810D9" w14:paraId="4B626C01" w14:textId="77777777" w:rsidTr="002810D9">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ABD131F" w14:textId="77777777" w:rsidR="002810D9" w:rsidRPr="00041BE4" w:rsidRDefault="002810D9" w:rsidP="002810D9">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62933D6A" w14:textId="77777777" w:rsidR="002810D9" w:rsidRPr="00041BE4" w:rsidRDefault="002810D9" w:rsidP="002810D9">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A7EB57" w14:textId="77777777" w:rsidR="002810D9" w:rsidRPr="00041BE4" w:rsidRDefault="002810D9" w:rsidP="002810D9">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5FC4EA8" w14:textId="77777777" w:rsidR="002810D9" w:rsidRDefault="002810D9" w:rsidP="002810D9">
            <w:pPr>
              <w:pStyle w:val="TAC"/>
              <w:rPr>
                <w:lang w:eastAsia="zh-CN"/>
              </w:rPr>
            </w:pPr>
            <w:r>
              <w:rPr>
                <w:rFonts w:hint="eastAsia"/>
                <w:lang w:eastAsia="zh-CN"/>
              </w:rPr>
              <w:t>0</w:t>
            </w:r>
          </w:p>
        </w:tc>
      </w:tr>
      <w:tr w:rsidR="002810D9" w14:paraId="42E27E8E"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D64E90"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4D90A8E1" w14:textId="77777777" w:rsidR="002810D9" w:rsidRPr="00041BE4" w:rsidRDefault="002810D9" w:rsidP="002810D9">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AB8CEA" w14:textId="77777777" w:rsidR="002810D9" w:rsidRPr="00041BE4" w:rsidRDefault="002810D9" w:rsidP="002810D9">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D49CA4B" w14:textId="77777777" w:rsidR="002810D9" w:rsidRDefault="002810D9" w:rsidP="002810D9">
            <w:pPr>
              <w:pStyle w:val="TAC"/>
              <w:rPr>
                <w:lang w:eastAsia="zh-CN"/>
              </w:rPr>
            </w:pPr>
          </w:p>
        </w:tc>
      </w:tr>
      <w:tr w:rsidR="002810D9" w14:paraId="220F4A8B" w14:textId="77777777" w:rsidTr="002810D9">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61DE93A" w14:textId="77777777" w:rsidR="002810D9" w:rsidRPr="00041BE4" w:rsidRDefault="002810D9" w:rsidP="002810D9">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44890F2A" w14:textId="77777777" w:rsidR="002810D9" w:rsidRPr="00041BE4" w:rsidRDefault="002810D9" w:rsidP="002810D9">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17A7D5" w14:textId="77777777" w:rsidR="002810D9" w:rsidRPr="00041BE4" w:rsidRDefault="002810D9" w:rsidP="002810D9">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B8E6D98" w14:textId="77777777" w:rsidR="002810D9" w:rsidRDefault="002810D9" w:rsidP="002810D9">
            <w:pPr>
              <w:pStyle w:val="TAC"/>
              <w:rPr>
                <w:lang w:eastAsia="zh-CN"/>
              </w:rPr>
            </w:pPr>
            <w:r>
              <w:rPr>
                <w:rFonts w:hint="eastAsia"/>
                <w:lang w:eastAsia="zh-CN"/>
              </w:rPr>
              <w:t>0</w:t>
            </w:r>
          </w:p>
        </w:tc>
      </w:tr>
      <w:tr w:rsidR="002810D9" w14:paraId="17CC0FAE"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FAB86BF"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325D1578" w14:textId="77777777" w:rsidR="002810D9" w:rsidRPr="00041BE4" w:rsidRDefault="002810D9" w:rsidP="002810D9">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0D6C65" w14:textId="77777777" w:rsidR="002810D9" w:rsidRPr="00041BE4" w:rsidRDefault="002810D9" w:rsidP="002810D9">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6042353" w14:textId="77777777" w:rsidR="002810D9" w:rsidRDefault="002810D9" w:rsidP="002810D9">
            <w:pPr>
              <w:pStyle w:val="TAC"/>
              <w:rPr>
                <w:lang w:eastAsia="zh-CN"/>
              </w:rPr>
            </w:pPr>
          </w:p>
        </w:tc>
      </w:tr>
      <w:tr w:rsidR="002810D9" w14:paraId="5583792F"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A8248AD"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432ACCBF" w14:textId="77777777" w:rsidR="002810D9" w:rsidRPr="00041BE4" w:rsidRDefault="002810D9" w:rsidP="002810D9">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FD8231" w14:textId="77777777" w:rsidR="002810D9" w:rsidRPr="00041BE4" w:rsidRDefault="002810D9" w:rsidP="002810D9">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7788498" w14:textId="77777777" w:rsidR="002810D9" w:rsidRDefault="002810D9" w:rsidP="002810D9">
            <w:pPr>
              <w:pStyle w:val="TAC"/>
              <w:rPr>
                <w:lang w:eastAsia="zh-CN"/>
              </w:rPr>
            </w:pPr>
            <w:r>
              <w:rPr>
                <w:rFonts w:hint="eastAsia"/>
                <w:lang w:eastAsia="zh-CN"/>
              </w:rPr>
              <w:t>1</w:t>
            </w:r>
          </w:p>
        </w:tc>
      </w:tr>
      <w:tr w:rsidR="002810D9" w14:paraId="143CBEB3"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FCCE23B"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620FC953" w14:textId="77777777" w:rsidR="002810D9" w:rsidRPr="00041BE4" w:rsidRDefault="002810D9" w:rsidP="002810D9">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AB5178" w14:textId="77777777" w:rsidR="002810D9" w:rsidRPr="00041BE4"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6113AD" w14:textId="77777777" w:rsidR="002810D9" w:rsidRDefault="002810D9" w:rsidP="002810D9">
            <w:pPr>
              <w:pStyle w:val="TAC"/>
              <w:rPr>
                <w:lang w:eastAsia="zh-CN"/>
              </w:rPr>
            </w:pPr>
          </w:p>
        </w:tc>
      </w:tr>
      <w:tr w:rsidR="002810D9" w14:paraId="196354DB"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96C8D40" w14:textId="77777777" w:rsidR="002810D9" w:rsidRPr="00041BE4" w:rsidRDefault="002810D9" w:rsidP="002810D9">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5473C13E" w14:textId="77777777" w:rsidR="002810D9" w:rsidRPr="00A1115A" w:rsidRDefault="002810D9" w:rsidP="002810D9">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C93E10" w14:textId="77777777" w:rsidR="002810D9" w:rsidRDefault="002810D9" w:rsidP="002810D9">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E5EE425" w14:textId="77777777" w:rsidR="002810D9" w:rsidRDefault="002810D9" w:rsidP="002810D9">
            <w:pPr>
              <w:pStyle w:val="TAC"/>
              <w:rPr>
                <w:lang w:eastAsia="zh-CN"/>
              </w:rPr>
            </w:pPr>
            <w:r>
              <w:rPr>
                <w:rFonts w:hint="eastAsia"/>
                <w:lang w:eastAsia="zh-CN"/>
              </w:rPr>
              <w:t>0</w:t>
            </w:r>
          </w:p>
        </w:tc>
      </w:tr>
      <w:tr w:rsidR="002810D9" w14:paraId="0CD9E19B"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2BB2150"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2FF9C60B" w14:textId="77777777" w:rsidR="002810D9" w:rsidRPr="00A1115A" w:rsidRDefault="002810D9" w:rsidP="002810D9">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2F4E85"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DE3F279" w14:textId="77777777" w:rsidR="002810D9" w:rsidRDefault="002810D9" w:rsidP="002810D9">
            <w:pPr>
              <w:pStyle w:val="TAC"/>
              <w:rPr>
                <w:lang w:eastAsia="zh-CN"/>
              </w:rPr>
            </w:pPr>
          </w:p>
        </w:tc>
      </w:tr>
      <w:tr w:rsidR="002810D9" w14:paraId="6E20E01A"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DB09C07" w14:textId="77777777" w:rsidR="002810D9" w:rsidRPr="00041BE4" w:rsidRDefault="002810D9" w:rsidP="002810D9">
            <w:pPr>
              <w:pStyle w:val="TAC"/>
            </w:pPr>
            <w:r w:rsidRPr="00424C28">
              <w:t>SUL_n41A-n83A</w:t>
            </w:r>
          </w:p>
        </w:tc>
        <w:tc>
          <w:tcPr>
            <w:tcW w:w="838" w:type="dxa"/>
            <w:tcBorders>
              <w:left w:val="single" w:sz="4" w:space="0" w:color="auto"/>
              <w:right w:val="single" w:sz="4" w:space="0" w:color="auto"/>
            </w:tcBorders>
            <w:vAlign w:val="center"/>
          </w:tcPr>
          <w:p w14:paraId="1B5E6C2C" w14:textId="77777777" w:rsidR="002810D9" w:rsidRPr="00A1115A" w:rsidRDefault="002810D9" w:rsidP="002810D9">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0688D3C" w14:textId="77777777" w:rsidR="002810D9" w:rsidRDefault="002810D9" w:rsidP="002810D9">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5FEE195" w14:textId="77777777" w:rsidR="002810D9" w:rsidRDefault="002810D9" w:rsidP="002810D9">
            <w:pPr>
              <w:pStyle w:val="TAC"/>
              <w:rPr>
                <w:lang w:eastAsia="zh-CN"/>
              </w:rPr>
            </w:pPr>
            <w:r>
              <w:rPr>
                <w:rFonts w:hint="eastAsia"/>
                <w:lang w:eastAsia="zh-CN"/>
              </w:rPr>
              <w:t>0</w:t>
            </w:r>
          </w:p>
        </w:tc>
      </w:tr>
      <w:tr w:rsidR="002810D9" w14:paraId="1A9A7143"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E423084"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4C4C2785" w14:textId="77777777" w:rsidR="002810D9" w:rsidRPr="00A1115A" w:rsidRDefault="002810D9" w:rsidP="002810D9">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9504FE"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FED386D" w14:textId="77777777" w:rsidR="002810D9" w:rsidRDefault="002810D9" w:rsidP="002810D9">
            <w:pPr>
              <w:pStyle w:val="TAC"/>
              <w:rPr>
                <w:lang w:eastAsia="zh-CN"/>
              </w:rPr>
            </w:pPr>
          </w:p>
        </w:tc>
      </w:tr>
      <w:tr w:rsidR="002810D9" w14:paraId="41C43B63"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1F7CBA4" w14:textId="77777777" w:rsidR="002810D9" w:rsidRPr="00041BE4" w:rsidRDefault="002810D9" w:rsidP="002810D9">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0A4C242E" w14:textId="77777777" w:rsidR="002810D9" w:rsidRPr="00A1115A" w:rsidRDefault="002810D9" w:rsidP="002810D9">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14A4C5" w14:textId="77777777" w:rsidR="002810D9" w:rsidRDefault="002810D9" w:rsidP="002810D9">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101EBEB" w14:textId="77777777" w:rsidR="002810D9" w:rsidRDefault="002810D9" w:rsidP="002810D9">
            <w:pPr>
              <w:pStyle w:val="TAC"/>
              <w:rPr>
                <w:lang w:eastAsia="zh-CN"/>
              </w:rPr>
            </w:pPr>
            <w:r>
              <w:rPr>
                <w:rFonts w:hint="eastAsia"/>
                <w:lang w:eastAsia="zh-CN"/>
              </w:rPr>
              <w:t>0</w:t>
            </w:r>
          </w:p>
        </w:tc>
      </w:tr>
      <w:tr w:rsidR="002810D9" w14:paraId="14512CFB"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0271478"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1648F3D2" w14:textId="77777777" w:rsidR="002810D9" w:rsidRPr="00A1115A" w:rsidRDefault="002810D9" w:rsidP="002810D9">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BE89EC"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33BDD2EA" w14:textId="77777777" w:rsidR="002810D9" w:rsidRDefault="002810D9" w:rsidP="002810D9">
            <w:pPr>
              <w:pStyle w:val="TAC"/>
              <w:rPr>
                <w:lang w:eastAsia="zh-CN"/>
              </w:rPr>
            </w:pPr>
          </w:p>
        </w:tc>
      </w:tr>
      <w:tr w:rsidR="002810D9" w14:paraId="21E5CCBA"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9376816" w14:textId="77777777" w:rsidR="002810D9" w:rsidRPr="00041BE4" w:rsidRDefault="002810D9" w:rsidP="002810D9">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2DA0D1BC" w14:textId="77777777" w:rsidR="002810D9" w:rsidRPr="00A1115A" w:rsidRDefault="002810D9" w:rsidP="002810D9">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9AE68D" w14:textId="77777777" w:rsidR="002810D9" w:rsidRDefault="002810D9" w:rsidP="002810D9">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A8B6D1E" w14:textId="77777777" w:rsidR="002810D9" w:rsidRDefault="002810D9" w:rsidP="002810D9">
            <w:pPr>
              <w:pStyle w:val="TAC"/>
              <w:rPr>
                <w:lang w:eastAsia="zh-CN"/>
              </w:rPr>
            </w:pPr>
            <w:r>
              <w:rPr>
                <w:rFonts w:hint="eastAsia"/>
                <w:lang w:eastAsia="zh-CN"/>
              </w:rPr>
              <w:t>0</w:t>
            </w:r>
          </w:p>
        </w:tc>
      </w:tr>
      <w:tr w:rsidR="002810D9" w14:paraId="32EA30F0"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7EBB139"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77FA8D47" w14:textId="77777777" w:rsidR="002810D9" w:rsidRPr="00A1115A" w:rsidRDefault="002810D9" w:rsidP="002810D9">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0AD820" w14:textId="77777777" w:rsidR="002810D9" w:rsidRDefault="002810D9" w:rsidP="002810D9">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5121CDD" w14:textId="77777777" w:rsidR="002810D9" w:rsidRDefault="002810D9" w:rsidP="002810D9">
            <w:pPr>
              <w:pStyle w:val="TAC"/>
              <w:rPr>
                <w:lang w:eastAsia="zh-CN"/>
              </w:rPr>
            </w:pPr>
          </w:p>
        </w:tc>
      </w:tr>
      <w:tr w:rsidR="002810D9" w14:paraId="7CB597A1"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D643B2E"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693F454D" w14:textId="77777777" w:rsidR="002810D9" w:rsidRPr="00A1115A" w:rsidRDefault="002810D9" w:rsidP="002810D9">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5282E6" w14:textId="77777777" w:rsidR="002810D9" w:rsidRDefault="002810D9" w:rsidP="002810D9">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677488EB" w14:textId="77777777" w:rsidR="002810D9" w:rsidRDefault="002810D9" w:rsidP="002810D9">
            <w:pPr>
              <w:pStyle w:val="TAC"/>
              <w:rPr>
                <w:lang w:eastAsia="zh-CN"/>
              </w:rPr>
            </w:pPr>
            <w:r>
              <w:rPr>
                <w:rFonts w:hint="eastAsia"/>
                <w:lang w:eastAsia="zh-CN"/>
              </w:rPr>
              <w:t>1</w:t>
            </w:r>
          </w:p>
        </w:tc>
      </w:tr>
      <w:tr w:rsidR="002810D9" w14:paraId="0142F004"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D86E9C8"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1BC385E2" w14:textId="77777777" w:rsidR="002810D9" w:rsidRPr="00A1115A" w:rsidRDefault="002810D9" w:rsidP="002810D9">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F3FBFB" w14:textId="77777777" w:rsidR="002810D9" w:rsidRDefault="002810D9" w:rsidP="002810D9">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9168D99" w14:textId="77777777" w:rsidR="002810D9" w:rsidRDefault="002810D9" w:rsidP="002810D9">
            <w:pPr>
              <w:pStyle w:val="TAC"/>
              <w:rPr>
                <w:lang w:eastAsia="zh-CN"/>
              </w:rPr>
            </w:pPr>
          </w:p>
        </w:tc>
      </w:tr>
      <w:tr w:rsidR="002810D9" w14:paraId="58FB1FA4"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FFE7D3A" w14:textId="77777777" w:rsidR="002810D9" w:rsidRPr="00041BE4" w:rsidRDefault="002810D9" w:rsidP="002810D9">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6117079D" w14:textId="77777777" w:rsidR="002810D9" w:rsidRDefault="002810D9" w:rsidP="002810D9">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8C0CD8" w14:textId="77777777" w:rsidR="002810D9" w:rsidRDefault="002810D9" w:rsidP="002810D9">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6D58924" w14:textId="77777777" w:rsidR="002810D9" w:rsidRDefault="002810D9" w:rsidP="002810D9">
            <w:pPr>
              <w:pStyle w:val="TAC"/>
              <w:rPr>
                <w:lang w:eastAsia="zh-CN"/>
              </w:rPr>
            </w:pPr>
            <w:r>
              <w:rPr>
                <w:rFonts w:hint="eastAsia"/>
                <w:lang w:eastAsia="zh-CN"/>
              </w:rPr>
              <w:t>0</w:t>
            </w:r>
          </w:p>
        </w:tc>
      </w:tr>
      <w:tr w:rsidR="002810D9" w14:paraId="0D25DCF3"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F9B032"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69E92AEE" w14:textId="77777777" w:rsidR="002810D9" w:rsidRDefault="002810D9" w:rsidP="002810D9">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20D237" w14:textId="77777777" w:rsidR="002810D9" w:rsidRDefault="002810D9" w:rsidP="002810D9">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2D5515" w14:textId="77777777" w:rsidR="002810D9" w:rsidRDefault="002810D9" w:rsidP="002810D9">
            <w:pPr>
              <w:pStyle w:val="TAC"/>
              <w:rPr>
                <w:lang w:eastAsia="zh-CN"/>
              </w:rPr>
            </w:pPr>
          </w:p>
        </w:tc>
      </w:tr>
      <w:tr w:rsidR="002810D9" w14:paraId="1AC7D79C"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09A1359" w14:textId="77777777" w:rsidR="002810D9" w:rsidRPr="00041BE4" w:rsidRDefault="002810D9" w:rsidP="002810D9">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31E4F23C" w14:textId="77777777" w:rsidR="002810D9" w:rsidRDefault="002810D9" w:rsidP="002810D9">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2DA46A" w14:textId="77777777" w:rsidR="002810D9" w:rsidRDefault="002810D9" w:rsidP="002810D9">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6D0959D3" w14:textId="77777777" w:rsidR="002810D9" w:rsidRDefault="002810D9" w:rsidP="002810D9">
            <w:pPr>
              <w:pStyle w:val="TAC"/>
              <w:rPr>
                <w:lang w:eastAsia="zh-CN"/>
              </w:rPr>
            </w:pPr>
            <w:r>
              <w:rPr>
                <w:rFonts w:hint="eastAsia"/>
                <w:lang w:eastAsia="zh-CN"/>
              </w:rPr>
              <w:t>0</w:t>
            </w:r>
          </w:p>
        </w:tc>
      </w:tr>
      <w:tr w:rsidR="002810D9" w14:paraId="249D858B"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A73B22"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4D9481C9" w14:textId="77777777" w:rsidR="002810D9" w:rsidRDefault="002810D9" w:rsidP="002810D9">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43CE5D" w14:textId="77777777" w:rsidR="002810D9" w:rsidRDefault="002810D9" w:rsidP="002810D9">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50B787" w14:textId="77777777" w:rsidR="002810D9" w:rsidRDefault="002810D9" w:rsidP="002810D9">
            <w:pPr>
              <w:pStyle w:val="TAC"/>
              <w:rPr>
                <w:lang w:eastAsia="zh-CN"/>
              </w:rPr>
            </w:pPr>
          </w:p>
        </w:tc>
      </w:tr>
      <w:tr w:rsidR="002810D9" w14:paraId="1F601025"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A18F49F" w14:textId="77777777" w:rsidR="002810D9" w:rsidRPr="00041BE4" w:rsidRDefault="002810D9" w:rsidP="002810D9">
            <w:pPr>
              <w:pStyle w:val="TAC"/>
            </w:pPr>
            <w:r w:rsidRPr="004909E9">
              <w:rPr>
                <w:lang w:eastAsia="zh-CN"/>
              </w:rPr>
              <w:t>SUL_n48A-n99A</w:t>
            </w:r>
          </w:p>
        </w:tc>
        <w:tc>
          <w:tcPr>
            <w:tcW w:w="838" w:type="dxa"/>
            <w:tcBorders>
              <w:left w:val="single" w:sz="4" w:space="0" w:color="auto"/>
              <w:right w:val="single" w:sz="4" w:space="0" w:color="auto"/>
            </w:tcBorders>
            <w:vAlign w:val="center"/>
          </w:tcPr>
          <w:p w14:paraId="3A6D4A69" w14:textId="77777777" w:rsidR="002810D9" w:rsidRPr="00A1115A" w:rsidRDefault="002810D9" w:rsidP="002810D9">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CC5F09" w14:textId="77777777" w:rsidR="002810D9" w:rsidRDefault="002810D9" w:rsidP="002810D9">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74669B48" w14:textId="77777777" w:rsidR="002810D9" w:rsidRDefault="002810D9" w:rsidP="002810D9">
            <w:pPr>
              <w:pStyle w:val="TAC"/>
              <w:rPr>
                <w:lang w:eastAsia="zh-CN"/>
              </w:rPr>
            </w:pPr>
            <w:r>
              <w:rPr>
                <w:rFonts w:hint="eastAsia"/>
                <w:lang w:eastAsia="zh-CN"/>
              </w:rPr>
              <w:t>0</w:t>
            </w:r>
          </w:p>
        </w:tc>
      </w:tr>
      <w:tr w:rsidR="002810D9" w14:paraId="4B58D9AF"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3582000"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26D0818F" w14:textId="77777777" w:rsidR="002810D9" w:rsidRPr="00A1115A" w:rsidRDefault="002810D9" w:rsidP="002810D9">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071175"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358C6C" w14:textId="77777777" w:rsidR="002810D9" w:rsidRDefault="002810D9" w:rsidP="002810D9">
            <w:pPr>
              <w:pStyle w:val="TAC"/>
              <w:rPr>
                <w:lang w:eastAsia="zh-CN"/>
              </w:rPr>
            </w:pPr>
          </w:p>
        </w:tc>
      </w:tr>
      <w:tr w:rsidR="002810D9" w14:paraId="701441E3"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AA3EF3C" w14:textId="77777777" w:rsidR="002810D9" w:rsidRPr="00041BE4" w:rsidRDefault="002810D9" w:rsidP="002810D9">
            <w:pPr>
              <w:pStyle w:val="TAC"/>
            </w:pPr>
            <w:r w:rsidRPr="00A63ABE">
              <w:t>SUL_n77A-n80A</w:t>
            </w:r>
          </w:p>
        </w:tc>
        <w:tc>
          <w:tcPr>
            <w:tcW w:w="838" w:type="dxa"/>
            <w:tcBorders>
              <w:left w:val="single" w:sz="4" w:space="0" w:color="auto"/>
              <w:right w:val="single" w:sz="4" w:space="0" w:color="auto"/>
            </w:tcBorders>
            <w:vAlign w:val="center"/>
          </w:tcPr>
          <w:p w14:paraId="6E1D9069" w14:textId="77777777" w:rsidR="002810D9" w:rsidRPr="00A1115A" w:rsidRDefault="002810D9" w:rsidP="002810D9">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39EE26" w14:textId="77777777" w:rsidR="002810D9" w:rsidRDefault="002810D9" w:rsidP="002810D9">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C72181F" w14:textId="77777777" w:rsidR="002810D9" w:rsidRDefault="002810D9" w:rsidP="002810D9">
            <w:pPr>
              <w:pStyle w:val="TAC"/>
              <w:rPr>
                <w:lang w:eastAsia="zh-CN"/>
              </w:rPr>
            </w:pPr>
            <w:r>
              <w:rPr>
                <w:rFonts w:hint="eastAsia"/>
                <w:lang w:eastAsia="zh-CN"/>
              </w:rPr>
              <w:t>0</w:t>
            </w:r>
          </w:p>
        </w:tc>
      </w:tr>
      <w:tr w:rsidR="002810D9" w14:paraId="49A8DA2D"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4309F91"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6866727D" w14:textId="77777777" w:rsidR="002810D9" w:rsidRPr="00A1115A" w:rsidRDefault="002810D9" w:rsidP="002810D9">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430611"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4CA027" w14:textId="77777777" w:rsidR="002810D9" w:rsidRDefault="002810D9" w:rsidP="002810D9">
            <w:pPr>
              <w:pStyle w:val="TAC"/>
              <w:rPr>
                <w:lang w:eastAsia="zh-CN"/>
              </w:rPr>
            </w:pPr>
          </w:p>
        </w:tc>
      </w:tr>
      <w:tr w:rsidR="002810D9" w14:paraId="7856094F"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DC6BA4D" w14:textId="77777777" w:rsidR="002810D9" w:rsidRPr="00041BE4" w:rsidRDefault="002810D9" w:rsidP="002810D9">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7BE60086" w14:textId="77777777" w:rsidR="002810D9" w:rsidRPr="00A1115A" w:rsidRDefault="002810D9" w:rsidP="002810D9">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AF0BE4" w14:textId="77777777" w:rsidR="002810D9" w:rsidRDefault="002810D9" w:rsidP="002810D9">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368035D" w14:textId="77777777" w:rsidR="002810D9" w:rsidRDefault="002810D9" w:rsidP="002810D9">
            <w:pPr>
              <w:pStyle w:val="TAC"/>
              <w:rPr>
                <w:lang w:eastAsia="zh-CN"/>
              </w:rPr>
            </w:pPr>
            <w:r>
              <w:rPr>
                <w:rFonts w:hint="eastAsia"/>
                <w:lang w:eastAsia="zh-CN"/>
              </w:rPr>
              <w:t>0</w:t>
            </w:r>
          </w:p>
        </w:tc>
      </w:tr>
      <w:tr w:rsidR="002810D9" w14:paraId="44085245"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7B005BA"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56D864F2" w14:textId="77777777" w:rsidR="002810D9" w:rsidRPr="00A1115A" w:rsidRDefault="002810D9" w:rsidP="002810D9">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A5707B"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D8ECFC" w14:textId="77777777" w:rsidR="002810D9" w:rsidRDefault="002810D9" w:rsidP="002810D9">
            <w:pPr>
              <w:pStyle w:val="TAC"/>
              <w:rPr>
                <w:lang w:eastAsia="zh-CN"/>
              </w:rPr>
            </w:pPr>
          </w:p>
        </w:tc>
      </w:tr>
      <w:tr w:rsidR="002810D9" w14:paraId="0112958D"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E48E8ED" w14:textId="77777777" w:rsidR="002810D9" w:rsidRPr="00041BE4" w:rsidRDefault="002810D9" w:rsidP="002810D9">
            <w:pPr>
              <w:pStyle w:val="TAC"/>
            </w:pPr>
            <w:r>
              <w:t>SUL_n77A-n99A</w:t>
            </w:r>
          </w:p>
        </w:tc>
        <w:tc>
          <w:tcPr>
            <w:tcW w:w="838" w:type="dxa"/>
            <w:tcBorders>
              <w:left w:val="single" w:sz="4" w:space="0" w:color="auto"/>
              <w:right w:val="single" w:sz="4" w:space="0" w:color="auto"/>
            </w:tcBorders>
            <w:vAlign w:val="center"/>
          </w:tcPr>
          <w:p w14:paraId="1E1C86FE" w14:textId="77777777" w:rsidR="002810D9" w:rsidRPr="00A1115A" w:rsidRDefault="002810D9" w:rsidP="002810D9">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738F45" w14:textId="77777777" w:rsidR="002810D9" w:rsidRDefault="002810D9" w:rsidP="002810D9">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74C3178" w14:textId="77777777" w:rsidR="002810D9" w:rsidRDefault="002810D9" w:rsidP="002810D9">
            <w:pPr>
              <w:pStyle w:val="TAC"/>
              <w:rPr>
                <w:lang w:eastAsia="zh-CN"/>
              </w:rPr>
            </w:pPr>
            <w:r>
              <w:rPr>
                <w:rFonts w:hint="eastAsia"/>
                <w:lang w:eastAsia="zh-CN"/>
              </w:rPr>
              <w:t>0</w:t>
            </w:r>
          </w:p>
        </w:tc>
      </w:tr>
      <w:tr w:rsidR="002810D9" w14:paraId="64B82F21"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0FFE43E"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33E3E3D6" w14:textId="77777777" w:rsidR="002810D9" w:rsidRPr="00A1115A" w:rsidRDefault="002810D9" w:rsidP="002810D9">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A8485B"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AECAD10" w14:textId="77777777" w:rsidR="002810D9" w:rsidRDefault="002810D9" w:rsidP="002810D9">
            <w:pPr>
              <w:pStyle w:val="TAC"/>
              <w:rPr>
                <w:lang w:eastAsia="zh-CN"/>
              </w:rPr>
            </w:pPr>
          </w:p>
        </w:tc>
      </w:tr>
      <w:tr w:rsidR="002810D9" w14:paraId="54DEAAE9"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8F4E99F" w14:textId="77777777" w:rsidR="002810D9" w:rsidRPr="00041BE4" w:rsidRDefault="002810D9" w:rsidP="002810D9">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36B32A11" w14:textId="77777777" w:rsidR="002810D9" w:rsidRPr="00A1115A" w:rsidRDefault="002810D9" w:rsidP="002810D9">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619596" w14:textId="77777777" w:rsidR="002810D9" w:rsidRDefault="002810D9" w:rsidP="002810D9">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4B452F0" w14:textId="77777777" w:rsidR="002810D9" w:rsidRDefault="002810D9" w:rsidP="002810D9">
            <w:pPr>
              <w:pStyle w:val="TAC"/>
              <w:rPr>
                <w:lang w:eastAsia="zh-CN"/>
              </w:rPr>
            </w:pPr>
            <w:r>
              <w:rPr>
                <w:rFonts w:hint="eastAsia"/>
                <w:lang w:eastAsia="zh-CN"/>
              </w:rPr>
              <w:t>0</w:t>
            </w:r>
          </w:p>
        </w:tc>
      </w:tr>
      <w:tr w:rsidR="002810D9" w14:paraId="72055069"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D4F91CB"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70992130" w14:textId="77777777" w:rsidR="002810D9" w:rsidRPr="00A1115A" w:rsidRDefault="002810D9" w:rsidP="002810D9">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9B25CC"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405EA97" w14:textId="77777777" w:rsidR="002810D9" w:rsidRDefault="002810D9" w:rsidP="002810D9">
            <w:pPr>
              <w:pStyle w:val="TAC"/>
              <w:rPr>
                <w:lang w:eastAsia="zh-CN"/>
              </w:rPr>
            </w:pPr>
          </w:p>
        </w:tc>
      </w:tr>
      <w:tr w:rsidR="002810D9" w14:paraId="4636F84A"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0EAB6C4"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57726953" w14:textId="77777777" w:rsidR="002810D9" w:rsidRPr="00A1115A" w:rsidRDefault="002810D9" w:rsidP="002810D9">
            <w:pPr>
              <w:pStyle w:val="TAC"/>
            </w:pPr>
            <w:r w:rsidRPr="00A1115A">
              <w:rPr>
                <w:rFonts w:cs="Arial"/>
                <w:kern w:val="2"/>
                <w:szCs w:val="24"/>
                <w:lang w:val="x-none"/>
              </w:rPr>
              <w:t>n</w:t>
            </w:r>
            <w:r>
              <w:rPr>
                <w:rFonts w:cs="Arial"/>
                <w:kern w:val="2"/>
                <w:szCs w:val="24"/>
                <w:lang w:val="x-none" w:eastAsia="zh-CN"/>
              </w:rP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3F731C" w14:textId="77777777" w:rsidR="002810D9" w:rsidRDefault="002810D9" w:rsidP="002810D9">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C2FF0D5" w14:textId="77777777" w:rsidR="002810D9" w:rsidRDefault="002810D9" w:rsidP="002810D9">
            <w:pPr>
              <w:pStyle w:val="TAC"/>
              <w:rPr>
                <w:lang w:eastAsia="zh-CN"/>
              </w:rPr>
            </w:pPr>
            <w:r>
              <w:rPr>
                <w:rFonts w:hint="eastAsia"/>
                <w:lang w:eastAsia="zh-CN"/>
              </w:rPr>
              <w:t>1</w:t>
            </w:r>
          </w:p>
        </w:tc>
      </w:tr>
      <w:tr w:rsidR="002810D9" w14:paraId="36C2D103"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5E011B7"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4014635C" w14:textId="77777777" w:rsidR="002810D9" w:rsidRPr="00A1115A" w:rsidRDefault="002810D9" w:rsidP="002810D9">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349E01"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9E878C" w14:textId="77777777" w:rsidR="002810D9" w:rsidRDefault="002810D9" w:rsidP="002810D9">
            <w:pPr>
              <w:pStyle w:val="TAC"/>
              <w:rPr>
                <w:lang w:eastAsia="zh-CN"/>
              </w:rPr>
            </w:pPr>
          </w:p>
        </w:tc>
      </w:tr>
      <w:tr w:rsidR="002810D9" w14:paraId="2AB1B1F3"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AD9410B" w14:textId="77777777" w:rsidR="002810D9" w:rsidRPr="00041BE4" w:rsidRDefault="002810D9" w:rsidP="002810D9">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2BA144D9" w14:textId="77777777" w:rsidR="002810D9" w:rsidRPr="00A1115A" w:rsidRDefault="002810D9" w:rsidP="002810D9">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DB0A6D" w14:textId="77777777" w:rsidR="002810D9" w:rsidRDefault="002810D9" w:rsidP="002810D9">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22BF062" w14:textId="77777777" w:rsidR="002810D9" w:rsidRDefault="002810D9" w:rsidP="002810D9">
            <w:pPr>
              <w:pStyle w:val="TAC"/>
              <w:rPr>
                <w:lang w:eastAsia="zh-CN"/>
              </w:rPr>
            </w:pPr>
            <w:r>
              <w:rPr>
                <w:rFonts w:hint="eastAsia"/>
                <w:lang w:eastAsia="zh-CN"/>
              </w:rPr>
              <w:t>0</w:t>
            </w:r>
          </w:p>
        </w:tc>
      </w:tr>
      <w:tr w:rsidR="002810D9" w14:paraId="4A35E5DD" w14:textId="77777777" w:rsidTr="00C13BB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E0482A7"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0E153689" w14:textId="77777777" w:rsidR="002810D9" w:rsidRPr="00A1115A" w:rsidRDefault="002810D9" w:rsidP="002810D9">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D9CE9B"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D7E9EC" w14:textId="77777777" w:rsidR="002810D9" w:rsidRDefault="002810D9" w:rsidP="002810D9">
            <w:pPr>
              <w:pStyle w:val="TAC"/>
              <w:rPr>
                <w:lang w:eastAsia="zh-CN"/>
              </w:rPr>
            </w:pPr>
          </w:p>
        </w:tc>
      </w:tr>
      <w:tr w:rsidR="00C13BBE" w14:paraId="5C72AB8D" w14:textId="77777777" w:rsidTr="00C13BBE">
        <w:trPr>
          <w:trHeight w:val="187"/>
          <w:jc w:val="center"/>
          <w:ins w:id="66" w:author="Huawei" w:date="2022-11-26T15:20:00Z"/>
        </w:trPr>
        <w:tc>
          <w:tcPr>
            <w:tcW w:w="2026" w:type="dxa"/>
            <w:tcBorders>
              <w:top w:val="nil"/>
              <w:left w:val="single" w:sz="4" w:space="0" w:color="auto"/>
              <w:bottom w:val="nil"/>
              <w:right w:val="single" w:sz="4" w:space="0" w:color="auto"/>
            </w:tcBorders>
            <w:shd w:val="clear" w:color="auto" w:fill="auto"/>
            <w:vAlign w:val="center"/>
          </w:tcPr>
          <w:p w14:paraId="46ED7BEF" w14:textId="77777777" w:rsidR="00C13BBE" w:rsidRPr="00041BE4" w:rsidRDefault="00C13BBE" w:rsidP="00C13BBE">
            <w:pPr>
              <w:pStyle w:val="TAC"/>
              <w:rPr>
                <w:ins w:id="67" w:author="Huawei" w:date="2022-11-26T15:20:00Z"/>
              </w:rPr>
            </w:pPr>
          </w:p>
        </w:tc>
        <w:tc>
          <w:tcPr>
            <w:tcW w:w="838" w:type="dxa"/>
            <w:tcBorders>
              <w:left w:val="single" w:sz="4" w:space="0" w:color="auto"/>
              <w:right w:val="single" w:sz="4" w:space="0" w:color="auto"/>
            </w:tcBorders>
            <w:vAlign w:val="center"/>
          </w:tcPr>
          <w:p w14:paraId="1FB8655B" w14:textId="365913F2" w:rsidR="00C13BBE" w:rsidRPr="00A1115A" w:rsidRDefault="00C13BBE" w:rsidP="00C13BBE">
            <w:pPr>
              <w:pStyle w:val="TAC"/>
              <w:rPr>
                <w:ins w:id="68" w:author="Huawei" w:date="2022-11-26T15:20:00Z"/>
              </w:rPr>
            </w:pPr>
            <w:ins w:id="69" w:author="Huawei" w:date="2022-11-26T15:21: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150C42" w14:textId="125EEE34" w:rsidR="00C13BBE" w:rsidRDefault="00C13BBE" w:rsidP="00C13BBE">
            <w:pPr>
              <w:pStyle w:val="TAC"/>
              <w:rPr>
                <w:ins w:id="70" w:author="Huawei" w:date="2022-11-26T15:20:00Z"/>
                <w:lang w:val="en-US"/>
              </w:rPr>
            </w:pPr>
            <w:ins w:id="71" w:author="Huawei" w:date="2022-11-26T15:21:00Z">
              <w:r>
                <w:rPr>
                  <w:lang w:val="en-US" w:eastAsia="zh-CN"/>
                </w:rPr>
                <w:t>10, 15, 20, 25, 30, 40, 50, 60, 70, 80, 90, 100</w:t>
              </w:r>
            </w:ins>
          </w:p>
        </w:tc>
        <w:tc>
          <w:tcPr>
            <w:tcW w:w="1544" w:type="dxa"/>
            <w:tcBorders>
              <w:top w:val="nil"/>
              <w:left w:val="single" w:sz="4" w:space="0" w:color="auto"/>
              <w:bottom w:val="nil"/>
              <w:right w:val="single" w:sz="4" w:space="0" w:color="auto"/>
            </w:tcBorders>
            <w:shd w:val="clear" w:color="auto" w:fill="auto"/>
            <w:vAlign w:val="center"/>
          </w:tcPr>
          <w:p w14:paraId="4283FC4B" w14:textId="4B4F83DF" w:rsidR="00C13BBE" w:rsidRDefault="00C13BBE" w:rsidP="00C13BBE">
            <w:pPr>
              <w:pStyle w:val="TAC"/>
              <w:rPr>
                <w:ins w:id="72" w:author="Huawei" w:date="2022-11-26T15:20:00Z"/>
                <w:lang w:eastAsia="zh-CN"/>
              </w:rPr>
            </w:pPr>
            <w:ins w:id="73" w:author="Huawei" w:date="2022-11-26T15:20:00Z">
              <w:r>
                <w:rPr>
                  <w:rFonts w:hint="eastAsia"/>
                  <w:lang w:eastAsia="zh-CN"/>
                </w:rPr>
                <w:t>1</w:t>
              </w:r>
            </w:ins>
          </w:p>
        </w:tc>
      </w:tr>
      <w:tr w:rsidR="00C13BBE" w14:paraId="3DB1BDF6" w14:textId="77777777" w:rsidTr="002810D9">
        <w:trPr>
          <w:trHeight w:val="187"/>
          <w:jc w:val="center"/>
          <w:ins w:id="74" w:author="Huawei" w:date="2022-11-26T15:20:00Z"/>
        </w:trPr>
        <w:tc>
          <w:tcPr>
            <w:tcW w:w="2026" w:type="dxa"/>
            <w:tcBorders>
              <w:top w:val="nil"/>
              <w:left w:val="single" w:sz="4" w:space="0" w:color="auto"/>
              <w:bottom w:val="single" w:sz="4" w:space="0" w:color="auto"/>
              <w:right w:val="single" w:sz="4" w:space="0" w:color="auto"/>
            </w:tcBorders>
            <w:shd w:val="clear" w:color="auto" w:fill="auto"/>
            <w:vAlign w:val="center"/>
          </w:tcPr>
          <w:p w14:paraId="362C33B0" w14:textId="77777777" w:rsidR="00C13BBE" w:rsidRPr="00041BE4" w:rsidRDefault="00C13BBE" w:rsidP="00C13BBE">
            <w:pPr>
              <w:pStyle w:val="TAC"/>
              <w:rPr>
                <w:ins w:id="75" w:author="Huawei" w:date="2022-11-26T15:20:00Z"/>
              </w:rPr>
            </w:pPr>
          </w:p>
        </w:tc>
        <w:tc>
          <w:tcPr>
            <w:tcW w:w="838" w:type="dxa"/>
            <w:tcBorders>
              <w:left w:val="single" w:sz="4" w:space="0" w:color="auto"/>
              <w:right w:val="single" w:sz="4" w:space="0" w:color="auto"/>
            </w:tcBorders>
            <w:vAlign w:val="center"/>
          </w:tcPr>
          <w:p w14:paraId="58C7BD41" w14:textId="5EE4F8B6" w:rsidR="00C13BBE" w:rsidRPr="00A1115A" w:rsidRDefault="00C13BBE" w:rsidP="00C13BBE">
            <w:pPr>
              <w:pStyle w:val="TAC"/>
              <w:rPr>
                <w:ins w:id="76" w:author="Huawei" w:date="2022-11-26T15:20:00Z"/>
              </w:rPr>
            </w:pPr>
            <w:ins w:id="77" w:author="Huawei" w:date="2022-11-26T15:21:00Z">
              <w:r w:rsidRPr="00A1115A">
                <w:t>n</w:t>
              </w:r>
              <w:r w:rsidRPr="00A1115A">
                <w:rPr>
                  <w:rFonts w:hint="eastAsia"/>
                </w:rPr>
                <w:t>8</w:t>
              </w:r>
              <w:r w:rsidRPr="00A1115A">
                <w:rPr>
                  <w:rFonts w:hint="eastAsia"/>
                  <w:lang w:eastAsia="zh-CN"/>
                </w:rPr>
                <w:t>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B44A0C" w14:textId="11264453" w:rsidR="00C13BBE" w:rsidRDefault="00C13BBE" w:rsidP="00C13BBE">
            <w:pPr>
              <w:pStyle w:val="TAC"/>
              <w:rPr>
                <w:ins w:id="78" w:author="Huawei" w:date="2022-11-26T15:20:00Z"/>
                <w:lang w:val="en-US"/>
              </w:rPr>
            </w:pPr>
            <w:ins w:id="79" w:author="Huawei" w:date="2022-11-26T15:21: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7C896341" w14:textId="77777777" w:rsidR="00C13BBE" w:rsidRDefault="00C13BBE" w:rsidP="00C13BBE">
            <w:pPr>
              <w:pStyle w:val="TAC"/>
              <w:rPr>
                <w:ins w:id="80" w:author="Huawei" w:date="2022-11-26T15:20:00Z"/>
                <w:lang w:eastAsia="zh-CN"/>
              </w:rPr>
            </w:pPr>
          </w:p>
        </w:tc>
      </w:tr>
      <w:tr w:rsidR="002810D9" w14:paraId="6FA7857E"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0C0350A" w14:textId="77777777" w:rsidR="002810D9" w:rsidRPr="00041BE4" w:rsidRDefault="002810D9" w:rsidP="002810D9">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38BF8DBC" w14:textId="77777777" w:rsidR="002810D9" w:rsidRPr="00A1115A" w:rsidRDefault="002810D9" w:rsidP="002810D9">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AD3B9E" w14:textId="77777777" w:rsidR="002810D9" w:rsidRDefault="002810D9" w:rsidP="002810D9">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BD4D977" w14:textId="77777777" w:rsidR="002810D9" w:rsidRDefault="002810D9" w:rsidP="002810D9">
            <w:pPr>
              <w:pStyle w:val="TAC"/>
              <w:rPr>
                <w:lang w:eastAsia="zh-CN"/>
              </w:rPr>
            </w:pPr>
            <w:r>
              <w:rPr>
                <w:rFonts w:hint="eastAsia"/>
                <w:lang w:eastAsia="zh-CN"/>
              </w:rPr>
              <w:t>0</w:t>
            </w:r>
          </w:p>
        </w:tc>
      </w:tr>
      <w:tr w:rsidR="002810D9" w14:paraId="798DB917"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8B915C2"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3F846501" w14:textId="77777777" w:rsidR="002810D9" w:rsidRPr="00A1115A" w:rsidRDefault="002810D9" w:rsidP="002810D9">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23B3AD"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5B0C54B" w14:textId="77777777" w:rsidR="002810D9" w:rsidRDefault="002810D9" w:rsidP="002810D9">
            <w:pPr>
              <w:pStyle w:val="TAC"/>
              <w:rPr>
                <w:lang w:eastAsia="zh-CN"/>
              </w:rPr>
            </w:pPr>
          </w:p>
        </w:tc>
      </w:tr>
      <w:tr w:rsidR="002810D9" w14:paraId="77DE5D55"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D02A84E" w14:textId="77777777" w:rsidR="002810D9" w:rsidRPr="00041BE4" w:rsidRDefault="002810D9" w:rsidP="002810D9">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79FFA966" w14:textId="77777777" w:rsidR="002810D9" w:rsidRPr="00A1115A" w:rsidRDefault="002810D9" w:rsidP="002810D9">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12B1ED" w14:textId="77777777" w:rsidR="002810D9" w:rsidRDefault="002810D9" w:rsidP="002810D9">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840C550" w14:textId="77777777" w:rsidR="002810D9" w:rsidRDefault="002810D9" w:rsidP="002810D9">
            <w:pPr>
              <w:pStyle w:val="TAC"/>
              <w:rPr>
                <w:lang w:eastAsia="zh-CN"/>
              </w:rPr>
            </w:pPr>
            <w:r>
              <w:rPr>
                <w:rFonts w:hint="eastAsia"/>
                <w:lang w:eastAsia="zh-CN"/>
              </w:rPr>
              <w:t>0</w:t>
            </w:r>
          </w:p>
        </w:tc>
      </w:tr>
      <w:tr w:rsidR="002810D9" w14:paraId="138B4042"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8AF8CD4"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71BA59BC" w14:textId="77777777" w:rsidR="002810D9" w:rsidRPr="00A1115A" w:rsidRDefault="002810D9" w:rsidP="002810D9">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116E65"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C4DE26" w14:textId="77777777" w:rsidR="002810D9" w:rsidRDefault="002810D9" w:rsidP="002810D9">
            <w:pPr>
              <w:pStyle w:val="TAC"/>
              <w:rPr>
                <w:lang w:eastAsia="zh-CN"/>
              </w:rPr>
            </w:pPr>
          </w:p>
        </w:tc>
      </w:tr>
      <w:tr w:rsidR="002810D9" w14:paraId="76B90D83"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02CDF65"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3483011B" w14:textId="77777777" w:rsidR="002810D9" w:rsidRPr="00A1115A" w:rsidRDefault="002810D9" w:rsidP="002810D9">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CE335D" w14:textId="77777777" w:rsidR="002810D9" w:rsidRDefault="002810D9" w:rsidP="002810D9">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195465C" w14:textId="77777777" w:rsidR="002810D9" w:rsidRDefault="002810D9" w:rsidP="002810D9">
            <w:pPr>
              <w:pStyle w:val="TAC"/>
              <w:rPr>
                <w:lang w:eastAsia="zh-CN"/>
              </w:rPr>
            </w:pPr>
            <w:r>
              <w:rPr>
                <w:rFonts w:hint="eastAsia"/>
                <w:lang w:eastAsia="zh-CN"/>
              </w:rPr>
              <w:t>1</w:t>
            </w:r>
          </w:p>
        </w:tc>
      </w:tr>
      <w:tr w:rsidR="002810D9" w14:paraId="49EF12C9"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484F7B"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551DE2F2" w14:textId="77777777" w:rsidR="002810D9" w:rsidRPr="00A1115A" w:rsidRDefault="002810D9" w:rsidP="002810D9">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983FC4"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9D34AF2" w14:textId="77777777" w:rsidR="002810D9" w:rsidRDefault="002810D9" w:rsidP="002810D9">
            <w:pPr>
              <w:pStyle w:val="TAC"/>
              <w:rPr>
                <w:lang w:eastAsia="zh-CN"/>
              </w:rPr>
            </w:pPr>
          </w:p>
        </w:tc>
      </w:tr>
      <w:tr w:rsidR="002810D9" w14:paraId="6D5B42CE"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3B07FEF" w14:textId="77777777" w:rsidR="002810D9" w:rsidRPr="00041BE4" w:rsidRDefault="002810D9" w:rsidP="002810D9">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5528E8A3" w14:textId="77777777" w:rsidR="002810D9" w:rsidRPr="00A1115A" w:rsidRDefault="002810D9" w:rsidP="002810D9">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D7195F3" w14:textId="77777777" w:rsidR="002810D9" w:rsidRDefault="002810D9" w:rsidP="002810D9">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99251DD" w14:textId="77777777" w:rsidR="002810D9" w:rsidRDefault="002810D9" w:rsidP="002810D9">
            <w:pPr>
              <w:pStyle w:val="TAC"/>
              <w:rPr>
                <w:lang w:eastAsia="zh-CN"/>
              </w:rPr>
            </w:pPr>
            <w:r>
              <w:rPr>
                <w:rFonts w:hint="eastAsia"/>
                <w:lang w:eastAsia="zh-CN"/>
              </w:rPr>
              <w:t>0</w:t>
            </w:r>
          </w:p>
        </w:tc>
      </w:tr>
      <w:tr w:rsidR="002810D9" w14:paraId="0E0E2039"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11EC987"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75262112" w14:textId="77777777" w:rsidR="002810D9" w:rsidRPr="00A1115A" w:rsidRDefault="002810D9" w:rsidP="002810D9">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CFB85B"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E06EFA" w14:textId="77777777" w:rsidR="002810D9" w:rsidRDefault="002810D9" w:rsidP="002810D9">
            <w:pPr>
              <w:pStyle w:val="TAC"/>
              <w:rPr>
                <w:lang w:eastAsia="zh-CN"/>
              </w:rPr>
            </w:pPr>
          </w:p>
        </w:tc>
      </w:tr>
      <w:tr w:rsidR="002810D9" w14:paraId="376C4854"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EF6F569"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73319AA7" w14:textId="77777777" w:rsidR="002810D9" w:rsidRPr="00A1115A" w:rsidRDefault="002810D9" w:rsidP="002810D9">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06ECE2" w14:textId="77777777" w:rsidR="002810D9" w:rsidRDefault="002810D9" w:rsidP="002810D9">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11BA6974" w14:textId="77777777" w:rsidR="002810D9" w:rsidRDefault="002810D9" w:rsidP="002810D9">
            <w:pPr>
              <w:pStyle w:val="TAC"/>
              <w:rPr>
                <w:lang w:eastAsia="zh-CN"/>
              </w:rPr>
            </w:pPr>
            <w:r>
              <w:rPr>
                <w:rFonts w:hint="eastAsia"/>
                <w:lang w:eastAsia="zh-CN"/>
              </w:rPr>
              <w:t>1</w:t>
            </w:r>
          </w:p>
        </w:tc>
      </w:tr>
      <w:tr w:rsidR="002810D9" w14:paraId="5E181528"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01F9967"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674CEAEB" w14:textId="77777777" w:rsidR="002810D9" w:rsidRPr="00A1115A" w:rsidRDefault="002810D9" w:rsidP="002810D9">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DD25CC"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FFB038" w14:textId="77777777" w:rsidR="002810D9" w:rsidRDefault="002810D9" w:rsidP="002810D9">
            <w:pPr>
              <w:pStyle w:val="TAC"/>
              <w:rPr>
                <w:lang w:eastAsia="zh-CN"/>
              </w:rPr>
            </w:pPr>
          </w:p>
        </w:tc>
      </w:tr>
      <w:tr w:rsidR="002810D9" w14:paraId="192FEFC5"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CF07DF1" w14:textId="77777777" w:rsidR="002810D9" w:rsidRPr="00041BE4" w:rsidRDefault="002810D9" w:rsidP="002810D9">
            <w:pPr>
              <w:pStyle w:val="TAC"/>
            </w:pPr>
            <w:r w:rsidRPr="00A1115A">
              <w:t>SUL_n78A-n86A</w:t>
            </w:r>
          </w:p>
        </w:tc>
        <w:tc>
          <w:tcPr>
            <w:tcW w:w="838" w:type="dxa"/>
            <w:tcBorders>
              <w:left w:val="single" w:sz="4" w:space="0" w:color="auto"/>
              <w:right w:val="single" w:sz="4" w:space="0" w:color="auto"/>
            </w:tcBorders>
            <w:vAlign w:val="center"/>
          </w:tcPr>
          <w:p w14:paraId="111C5B4C" w14:textId="77777777" w:rsidR="002810D9" w:rsidRPr="00A1115A" w:rsidRDefault="002810D9" w:rsidP="002810D9">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E736CC" w14:textId="77777777" w:rsidR="002810D9" w:rsidRDefault="002810D9" w:rsidP="002810D9">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4C2DEED3" w14:textId="77777777" w:rsidR="002810D9" w:rsidRDefault="002810D9" w:rsidP="002810D9">
            <w:pPr>
              <w:pStyle w:val="TAC"/>
              <w:rPr>
                <w:lang w:eastAsia="zh-CN"/>
              </w:rPr>
            </w:pPr>
            <w:r>
              <w:rPr>
                <w:rFonts w:hint="eastAsia"/>
                <w:lang w:eastAsia="zh-CN"/>
              </w:rPr>
              <w:t>0</w:t>
            </w:r>
          </w:p>
        </w:tc>
      </w:tr>
      <w:tr w:rsidR="002810D9" w14:paraId="484EB910"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F0E073F"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3838DBF2" w14:textId="77777777" w:rsidR="002810D9" w:rsidRPr="00A1115A" w:rsidRDefault="002810D9" w:rsidP="002810D9">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5AA781"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D902D6" w14:textId="77777777" w:rsidR="002810D9" w:rsidRDefault="002810D9" w:rsidP="002810D9">
            <w:pPr>
              <w:pStyle w:val="TAC"/>
              <w:rPr>
                <w:lang w:eastAsia="zh-CN"/>
              </w:rPr>
            </w:pPr>
          </w:p>
        </w:tc>
      </w:tr>
      <w:tr w:rsidR="002810D9" w14:paraId="77E69F9E"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F1E752E" w14:textId="77777777" w:rsidR="002810D9" w:rsidRPr="00041BE4" w:rsidRDefault="002810D9" w:rsidP="002810D9">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1E821B70" w14:textId="77777777" w:rsidR="002810D9" w:rsidRPr="00A1115A" w:rsidRDefault="002810D9" w:rsidP="002810D9">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63543C" w14:textId="77777777" w:rsidR="002810D9" w:rsidRDefault="002810D9" w:rsidP="002810D9">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DA32C47" w14:textId="77777777" w:rsidR="002810D9" w:rsidRDefault="002810D9" w:rsidP="002810D9">
            <w:pPr>
              <w:pStyle w:val="TAC"/>
              <w:rPr>
                <w:lang w:eastAsia="zh-CN"/>
              </w:rPr>
            </w:pPr>
            <w:r>
              <w:rPr>
                <w:rFonts w:hint="eastAsia"/>
                <w:lang w:eastAsia="zh-CN"/>
              </w:rPr>
              <w:t>0</w:t>
            </w:r>
          </w:p>
        </w:tc>
      </w:tr>
      <w:tr w:rsidR="002810D9" w14:paraId="4B9DE099"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5867A57"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731044E0" w14:textId="77777777" w:rsidR="002810D9" w:rsidRPr="00A1115A" w:rsidRDefault="002810D9" w:rsidP="002810D9">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2F4D72"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BBAE2DB" w14:textId="77777777" w:rsidR="002810D9" w:rsidRDefault="002810D9" w:rsidP="002810D9">
            <w:pPr>
              <w:pStyle w:val="TAC"/>
              <w:rPr>
                <w:lang w:eastAsia="zh-CN"/>
              </w:rPr>
            </w:pPr>
          </w:p>
        </w:tc>
      </w:tr>
      <w:tr w:rsidR="002810D9" w14:paraId="066BA283"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2BE1CEF"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5268BE03" w14:textId="77777777" w:rsidR="002810D9" w:rsidRPr="00A1115A" w:rsidRDefault="002810D9" w:rsidP="002810D9">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4E53FC" w14:textId="77777777" w:rsidR="002810D9" w:rsidRDefault="002810D9" w:rsidP="002810D9">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2F89B54" w14:textId="77777777" w:rsidR="002810D9" w:rsidRDefault="002810D9" w:rsidP="002810D9">
            <w:pPr>
              <w:pStyle w:val="TAC"/>
              <w:rPr>
                <w:lang w:eastAsia="zh-CN"/>
              </w:rPr>
            </w:pPr>
            <w:r>
              <w:rPr>
                <w:lang w:eastAsia="zh-CN"/>
              </w:rPr>
              <w:t>1</w:t>
            </w:r>
          </w:p>
        </w:tc>
      </w:tr>
      <w:tr w:rsidR="002810D9" w14:paraId="38B25146"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A462985"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20B3BA6C" w14:textId="77777777" w:rsidR="002810D9" w:rsidRPr="00A1115A" w:rsidRDefault="002810D9" w:rsidP="002810D9">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037250"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453FED" w14:textId="77777777" w:rsidR="002810D9" w:rsidRDefault="002810D9" w:rsidP="002810D9">
            <w:pPr>
              <w:pStyle w:val="TAC"/>
              <w:rPr>
                <w:lang w:eastAsia="zh-CN"/>
              </w:rPr>
            </w:pPr>
          </w:p>
        </w:tc>
      </w:tr>
      <w:tr w:rsidR="002810D9" w14:paraId="7C4D0C89"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BE4ACAB" w14:textId="77777777" w:rsidR="002810D9" w:rsidRPr="00041BE4" w:rsidRDefault="002810D9" w:rsidP="002810D9">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7EC0E579" w14:textId="77777777" w:rsidR="002810D9" w:rsidRPr="00A1115A" w:rsidRDefault="002810D9" w:rsidP="002810D9">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304C7E" w14:textId="77777777" w:rsidR="002810D9" w:rsidRDefault="002810D9" w:rsidP="002810D9">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CF3493A" w14:textId="77777777" w:rsidR="002810D9" w:rsidRDefault="002810D9" w:rsidP="002810D9">
            <w:pPr>
              <w:pStyle w:val="TAC"/>
              <w:rPr>
                <w:lang w:eastAsia="zh-CN"/>
              </w:rPr>
            </w:pPr>
            <w:r>
              <w:rPr>
                <w:rFonts w:hint="eastAsia"/>
                <w:lang w:eastAsia="zh-CN"/>
              </w:rPr>
              <w:t>0</w:t>
            </w:r>
          </w:p>
        </w:tc>
      </w:tr>
      <w:tr w:rsidR="002810D9" w14:paraId="4B135933"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2E6D523"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5C8B72CF" w14:textId="77777777" w:rsidR="002810D9" w:rsidRPr="00A1115A" w:rsidRDefault="002810D9" w:rsidP="002810D9">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C059E5"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459935" w14:textId="77777777" w:rsidR="002810D9" w:rsidRDefault="002810D9" w:rsidP="002810D9">
            <w:pPr>
              <w:pStyle w:val="TAC"/>
              <w:rPr>
                <w:lang w:eastAsia="zh-CN"/>
              </w:rPr>
            </w:pPr>
          </w:p>
        </w:tc>
      </w:tr>
      <w:tr w:rsidR="002810D9" w14:paraId="7C6D7FD4"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051D64A" w14:textId="77777777" w:rsidR="002810D9" w:rsidRPr="00041BE4" w:rsidRDefault="002810D9" w:rsidP="002810D9">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1E96A9C7" w14:textId="77777777" w:rsidR="002810D9" w:rsidRPr="00A1115A" w:rsidRDefault="002810D9" w:rsidP="002810D9">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FC096B" w14:textId="77777777" w:rsidR="002810D9" w:rsidRDefault="002810D9" w:rsidP="002810D9">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4020459" w14:textId="77777777" w:rsidR="002810D9" w:rsidRDefault="002810D9" w:rsidP="002810D9">
            <w:pPr>
              <w:pStyle w:val="TAC"/>
              <w:rPr>
                <w:lang w:eastAsia="zh-CN"/>
              </w:rPr>
            </w:pPr>
            <w:r>
              <w:rPr>
                <w:rFonts w:hint="eastAsia"/>
                <w:lang w:eastAsia="zh-CN"/>
              </w:rPr>
              <w:t>0</w:t>
            </w:r>
          </w:p>
        </w:tc>
      </w:tr>
      <w:tr w:rsidR="002810D9" w14:paraId="2EE4D052"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FCDDC62"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678C5286" w14:textId="77777777" w:rsidR="002810D9" w:rsidRPr="00A1115A" w:rsidRDefault="002810D9" w:rsidP="002810D9">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46BDFE"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DF36E8C" w14:textId="77777777" w:rsidR="002810D9" w:rsidRDefault="002810D9" w:rsidP="002810D9">
            <w:pPr>
              <w:pStyle w:val="TAC"/>
              <w:rPr>
                <w:lang w:eastAsia="zh-CN"/>
              </w:rPr>
            </w:pPr>
          </w:p>
        </w:tc>
      </w:tr>
      <w:tr w:rsidR="002810D9" w14:paraId="47E85971"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B189D27" w14:textId="77777777" w:rsidR="002810D9" w:rsidRPr="00041BE4" w:rsidRDefault="002810D9" w:rsidP="002810D9">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1A519FF6" w14:textId="77777777" w:rsidR="002810D9" w:rsidRPr="00A1115A" w:rsidRDefault="002810D9" w:rsidP="002810D9">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725C16" w14:textId="77777777" w:rsidR="002810D9" w:rsidRDefault="002810D9" w:rsidP="002810D9">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64388EA" w14:textId="77777777" w:rsidR="002810D9" w:rsidRDefault="002810D9" w:rsidP="002810D9">
            <w:pPr>
              <w:pStyle w:val="TAC"/>
              <w:rPr>
                <w:lang w:eastAsia="zh-CN"/>
              </w:rPr>
            </w:pPr>
            <w:r>
              <w:rPr>
                <w:rFonts w:hint="eastAsia"/>
                <w:lang w:eastAsia="zh-CN"/>
              </w:rPr>
              <w:t>0</w:t>
            </w:r>
          </w:p>
        </w:tc>
      </w:tr>
      <w:tr w:rsidR="002810D9" w14:paraId="57ED03AA"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BC1520"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458334A2" w14:textId="77777777" w:rsidR="002810D9" w:rsidRPr="00A1115A" w:rsidRDefault="002810D9" w:rsidP="002810D9">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6F3AE"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53F4955" w14:textId="77777777" w:rsidR="002810D9" w:rsidRDefault="002810D9" w:rsidP="002810D9">
            <w:pPr>
              <w:pStyle w:val="TAC"/>
              <w:rPr>
                <w:lang w:eastAsia="zh-CN"/>
              </w:rPr>
            </w:pPr>
          </w:p>
        </w:tc>
      </w:tr>
      <w:tr w:rsidR="002810D9" w14:paraId="2B12B941"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AB27D08" w14:textId="77777777" w:rsidR="002810D9" w:rsidRPr="00041BE4" w:rsidRDefault="002810D9" w:rsidP="002810D9">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6C736170" w14:textId="77777777" w:rsidR="002810D9" w:rsidRPr="00A1115A" w:rsidRDefault="002810D9" w:rsidP="002810D9">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6DF51C" w14:textId="77777777" w:rsidR="002810D9" w:rsidRDefault="002810D9" w:rsidP="002810D9">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260EA8C" w14:textId="77777777" w:rsidR="002810D9" w:rsidRDefault="002810D9" w:rsidP="002810D9">
            <w:pPr>
              <w:pStyle w:val="TAC"/>
              <w:rPr>
                <w:lang w:eastAsia="zh-CN"/>
              </w:rPr>
            </w:pPr>
            <w:r>
              <w:rPr>
                <w:rFonts w:hint="eastAsia"/>
                <w:lang w:eastAsia="zh-CN"/>
              </w:rPr>
              <w:t>0</w:t>
            </w:r>
          </w:p>
        </w:tc>
      </w:tr>
      <w:tr w:rsidR="002810D9" w14:paraId="4F28565C"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859B587"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7495B762" w14:textId="77777777" w:rsidR="002810D9" w:rsidRPr="00A1115A" w:rsidRDefault="002810D9" w:rsidP="002810D9">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A92569"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0CFBE5" w14:textId="77777777" w:rsidR="002810D9" w:rsidRDefault="002810D9" w:rsidP="002810D9">
            <w:pPr>
              <w:pStyle w:val="TAC"/>
              <w:rPr>
                <w:lang w:eastAsia="zh-CN"/>
              </w:rPr>
            </w:pPr>
          </w:p>
        </w:tc>
      </w:tr>
      <w:tr w:rsidR="002810D9" w14:paraId="25B53FDE"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985DCEA" w14:textId="77777777" w:rsidR="002810D9" w:rsidRPr="00041BE4" w:rsidRDefault="002810D9" w:rsidP="002810D9">
            <w:pPr>
              <w:pStyle w:val="TAC"/>
            </w:pPr>
            <w:r w:rsidRPr="00D7408D">
              <w:rPr>
                <w:lang w:eastAsia="zh-CN"/>
              </w:rPr>
              <w:t>SUL_n79A-n97A</w:t>
            </w:r>
          </w:p>
        </w:tc>
        <w:tc>
          <w:tcPr>
            <w:tcW w:w="838" w:type="dxa"/>
            <w:tcBorders>
              <w:left w:val="single" w:sz="4" w:space="0" w:color="auto"/>
              <w:right w:val="single" w:sz="4" w:space="0" w:color="auto"/>
            </w:tcBorders>
            <w:vAlign w:val="center"/>
          </w:tcPr>
          <w:p w14:paraId="7F78E082" w14:textId="77777777" w:rsidR="002810D9" w:rsidRPr="00A1115A" w:rsidRDefault="002810D9" w:rsidP="002810D9">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9E3D2" w14:textId="77777777" w:rsidR="002810D9" w:rsidRDefault="002810D9" w:rsidP="002810D9">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CB5CE39" w14:textId="77777777" w:rsidR="002810D9" w:rsidRDefault="002810D9" w:rsidP="002810D9">
            <w:pPr>
              <w:pStyle w:val="TAC"/>
              <w:rPr>
                <w:lang w:eastAsia="zh-CN"/>
              </w:rPr>
            </w:pPr>
            <w:r>
              <w:rPr>
                <w:rFonts w:hint="eastAsia"/>
                <w:lang w:eastAsia="zh-CN"/>
              </w:rPr>
              <w:t>0</w:t>
            </w:r>
          </w:p>
        </w:tc>
      </w:tr>
      <w:tr w:rsidR="002810D9" w14:paraId="48A686F9"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55FF55A"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3D543F09" w14:textId="77777777" w:rsidR="002810D9" w:rsidRPr="00A1115A" w:rsidRDefault="002810D9" w:rsidP="002810D9">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02FEBB" w14:textId="77777777" w:rsidR="002810D9" w:rsidRDefault="002810D9" w:rsidP="002810D9">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F32A31" w14:textId="77777777" w:rsidR="002810D9" w:rsidRDefault="002810D9" w:rsidP="002810D9">
            <w:pPr>
              <w:pStyle w:val="TAC"/>
              <w:rPr>
                <w:lang w:eastAsia="zh-CN"/>
              </w:rPr>
            </w:pPr>
          </w:p>
        </w:tc>
      </w:tr>
      <w:tr w:rsidR="002810D9" w14:paraId="10E8E1B3"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794CAE2"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6238246E" w14:textId="77777777" w:rsidR="002810D9" w:rsidRPr="00A1115A" w:rsidRDefault="002810D9" w:rsidP="002810D9">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DA721F" w14:textId="77777777" w:rsidR="002810D9" w:rsidRDefault="002810D9" w:rsidP="002810D9">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D58C0CA" w14:textId="77777777" w:rsidR="002810D9" w:rsidRDefault="002810D9" w:rsidP="002810D9">
            <w:pPr>
              <w:pStyle w:val="TAC"/>
              <w:rPr>
                <w:lang w:eastAsia="zh-CN"/>
              </w:rPr>
            </w:pPr>
            <w:r>
              <w:rPr>
                <w:rFonts w:hint="eastAsia"/>
                <w:lang w:eastAsia="zh-CN"/>
              </w:rPr>
              <w:t>1</w:t>
            </w:r>
          </w:p>
        </w:tc>
      </w:tr>
      <w:tr w:rsidR="002810D9" w14:paraId="0FCD18B1"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1273B1C"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69138C04" w14:textId="77777777" w:rsidR="002810D9" w:rsidRPr="00A1115A" w:rsidRDefault="002810D9" w:rsidP="002810D9">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EF7668" w14:textId="77777777" w:rsidR="002810D9" w:rsidRDefault="002810D9" w:rsidP="002810D9">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69E3E69" w14:textId="77777777" w:rsidR="002810D9" w:rsidRDefault="002810D9" w:rsidP="002810D9">
            <w:pPr>
              <w:pStyle w:val="TAC"/>
              <w:rPr>
                <w:lang w:eastAsia="zh-CN"/>
              </w:rPr>
            </w:pPr>
          </w:p>
        </w:tc>
      </w:tr>
      <w:tr w:rsidR="002810D9" w14:paraId="2E806D6B"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A38E9E9"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04725E8C" w14:textId="77777777" w:rsidR="002810D9" w:rsidRPr="00A1115A" w:rsidRDefault="002810D9" w:rsidP="002810D9">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A1DE9A" w14:textId="77777777" w:rsidR="002810D9" w:rsidRDefault="002810D9" w:rsidP="002810D9">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6E58733" w14:textId="77777777" w:rsidR="002810D9" w:rsidRDefault="002810D9" w:rsidP="002810D9">
            <w:pPr>
              <w:pStyle w:val="TAC"/>
              <w:rPr>
                <w:lang w:eastAsia="zh-CN"/>
              </w:rPr>
            </w:pPr>
            <w:r>
              <w:rPr>
                <w:lang w:eastAsia="zh-CN"/>
              </w:rPr>
              <w:t>BCS4 and BCS5</w:t>
            </w:r>
          </w:p>
        </w:tc>
      </w:tr>
      <w:tr w:rsidR="002810D9" w14:paraId="0E20AD14"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FF27D10" w14:textId="77777777" w:rsidR="002810D9" w:rsidRPr="00041BE4" w:rsidRDefault="002810D9" w:rsidP="002810D9">
            <w:pPr>
              <w:pStyle w:val="TAC"/>
            </w:pPr>
          </w:p>
        </w:tc>
        <w:tc>
          <w:tcPr>
            <w:tcW w:w="838" w:type="dxa"/>
            <w:tcBorders>
              <w:left w:val="single" w:sz="4" w:space="0" w:color="auto"/>
              <w:right w:val="single" w:sz="4" w:space="0" w:color="auto"/>
            </w:tcBorders>
            <w:vAlign w:val="center"/>
          </w:tcPr>
          <w:p w14:paraId="64B48476" w14:textId="77777777" w:rsidR="002810D9" w:rsidRPr="00A1115A" w:rsidRDefault="002810D9" w:rsidP="002810D9">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4A7ECD" w14:textId="77777777" w:rsidR="002810D9" w:rsidRDefault="002810D9" w:rsidP="002810D9">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0EF79CE" w14:textId="77777777" w:rsidR="002810D9" w:rsidRDefault="002810D9" w:rsidP="002810D9">
            <w:pPr>
              <w:pStyle w:val="TAC"/>
              <w:rPr>
                <w:lang w:eastAsia="zh-CN"/>
              </w:rPr>
            </w:pPr>
          </w:p>
        </w:tc>
      </w:tr>
      <w:tr w:rsidR="002810D9" w14:paraId="268BB2EA" w14:textId="77777777" w:rsidTr="002810D9">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69C988F" w14:textId="77777777" w:rsidR="002810D9" w:rsidRPr="00041BE4" w:rsidRDefault="002810D9" w:rsidP="002810D9">
            <w:pPr>
              <w:pStyle w:val="TAC"/>
            </w:pPr>
            <w:r w:rsidRPr="00D7408D">
              <w:rPr>
                <w:lang w:eastAsia="zh-CN"/>
              </w:rPr>
              <w:t>SUL_n79A-n98A</w:t>
            </w:r>
          </w:p>
        </w:tc>
        <w:tc>
          <w:tcPr>
            <w:tcW w:w="838" w:type="dxa"/>
            <w:tcBorders>
              <w:left w:val="single" w:sz="4" w:space="0" w:color="auto"/>
              <w:right w:val="single" w:sz="4" w:space="0" w:color="auto"/>
            </w:tcBorders>
            <w:vAlign w:val="center"/>
          </w:tcPr>
          <w:p w14:paraId="10955395" w14:textId="77777777" w:rsidR="002810D9" w:rsidRPr="00A1115A" w:rsidRDefault="002810D9" w:rsidP="002810D9">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B4465B" w14:textId="77777777" w:rsidR="002810D9" w:rsidRDefault="002810D9" w:rsidP="002810D9">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DFBF8FC" w14:textId="77777777" w:rsidR="002810D9" w:rsidRDefault="002810D9" w:rsidP="002810D9">
            <w:pPr>
              <w:pStyle w:val="TAC"/>
              <w:rPr>
                <w:lang w:eastAsia="zh-CN"/>
              </w:rPr>
            </w:pPr>
            <w:r>
              <w:rPr>
                <w:rFonts w:hint="eastAsia"/>
                <w:lang w:eastAsia="zh-CN"/>
              </w:rPr>
              <w:t>0</w:t>
            </w:r>
          </w:p>
        </w:tc>
      </w:tr>
      <w:tr w:rsidR="002810D9" w14:paraId="3D02F5E5" w14:textId="77777777" w:rsidTr="002810D9">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5B8CE7" w14:textId="77777777" w:rsidR="002810D9" w:rsidRPr="00041BE4" w:rsidRDefault="002810D9" w:rsidP="002810D9">
            <w:pPr>
              <w:pStyle w:val="TAC"/>
            </w:pPr>
          </w:p>
        </w:tc>
        <w:tc>
          <w:tcPr>
            <w:tcW w:w="838" w:type="dxa"/>
            <w:tcBorders>
              <w:left w:val="single" w:sz="4" w:space="0" w:color="auto"/>
              <w:bottom w:val="single" w:sz="4" w:space="0" w:color="auto"/>
              <w:right w:val="single" w:sz="4" w:space="0" w:color="auto"/>
            </w:tcBorders>
            <w:vAlign w:val="center"/>
          </w:tcPr>
          <w:p w14:paraId="4B396836" w14:textId="77777777" w:rsidR="002810D9" w:rsidRPr="00A1115A" w:rsidRDefault="002810D9" w:rsidP="002810D9">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5FC7D7"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827659" w14:textId="77777777" w:rsidR="002810D9" w:rsidRDefault="002810D9" w:rsidP="002810D9">
            <w:pPr>
              <w:pStyle w:val="TAC"/>
              <w:rPr>
                <w:lang w:eastAsia="zh-CN"/>
              </w:rPr>
            </w:pPr>
          </w:p>
        </w:tc>
      </w:tr>
      <w:tr w:rsidR="002810D9" w14:paraId="5C6724D8" w14:textId="77777777" w:rsidTr="002810D9">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35A0298F" w14:textId="77777777" w:rsidR="002810D9" w:rsidRDefault="002810D9" w:rsidP="002810D9">
            <w:pPr>
              <w:pStyle w:val="TAC"/>
              <w:jc w:val="left"/>
              <w:rPr>
                <w:lang w:eastAsia="zh-CN"/>
              </w:rPr>
            </w:pPr>
            <w:r w:rsidRPr="00A1115A">
              <w:t>NOTE 1:</w:t>
            </w:r>
            <w:r w:rsidRPr="00A1115A">
              <w:rPr>
                <w:rFonts w:eastAsia="Yu Mincho"/>
              </w:rPr>
              <w:tab/>
              <w:t xml:space="preserve">The SCS of each </w:t>
            </w:r>
            <w:r w:rsidRPr="00A1115A">
              <w:t>channel bandwidth for NR band refers to Table 5.3.5-1.</w:t>
            </w:r>
          </w:p>
        </w:tc>
      </w:tr>
    </w:tbl>
    <w:p w14:paraId="7BFD60C3" w14:textId="77777777" w:rsidR="002810D9" w:rsidRDefault="002810D9" w:rsidP="002810D9"/>
    <w:p w14:paraId="42760111" w14:textId="77777777" w:rsidR="002810D9" w:rsidRDefault="002810D9" w:rsidP="002810D9">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2810D9" w14:paraId="52E17BCD" w14:textId="77777777" w:rsidTr="002810D9">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tcPr>
          <w:p w14:paraId="4413B621" w14:textId="77777777" w:rsidR="002810D9" w:rsidRDefault="002810D9" w:rsidP="002810D9">
            <w:pPr>
              <w:pStyle w:val="TAH"/>
              <w:rPr>
                <w:lang w:eastAsia="zh-CN"/>
              </w:rPr>
            </w:pPr>
            <w:r w:rsidRPr="004D01B0">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433ED85F" w14:textId="77777777" w:rsidR="002810D9" w:rsidRDefault="002810D9" w:rsidP="002810D9">
            <w:pPr>
              <w:pStyle w:val="TAH"/>
              <w:rPr>
                <w:lang w:val="zh-CN"/>
              </w:rPr>
            </w:pPr>
            <w:r>
              <w:rPr>
                <w:rFonts w:hint="eastAsia"/>
                <w:lang w:eastAsia="zh-CN"/>
              </w:rPr>
              <w:t>SUL</w:t>
            </w:r>
            <w:r>
              <w:t xml:space="preserve"> configuration</w:t>
            </w:r>
          </w:p>
        </w:tc>
        <w:tc>
          <w:tcPr>
            <w:tcW w:w="832" w:type="dxa"/>
            <w:tcBorders>
              <w:top w:val="single" w:sz="4" w:space="0" w:color="auto"/>
              <w:left w:val="single" w:sz="4" w:space="0" w:color="auto"/>
              <w:right w:val="single" w:sz="4" w:space="0" w:color="auto"/>
            </w:tcBorders>
            <w:vAlign w:val="center"/>
          </w:tcPr>
          <w:p w14:paraId="5CFF79D2" w14:textId="77777777" w:rsidR="002810D9" w:rsidRDefault="002810D9" w:rsidP="002810D9">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FF147CD" w14:textId="77777777" w:rsidR="002810D9" w:rsidRDefault="002810D9" w:rsidP="002810D9">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765C6D7E" w14:textId="77777777" w:rsidR="002810D9" w:rsidRDefault="002810D9" w:rsidP="002810D9">
            <w:pPr>
              <w:pStyle w:val="TAH"/>
              <w:rPr>
                <w:szCs w:val="18"/>
                <w:lang w:eastAsia="zh-CN"/>
              </w:rPr>
            </w:pPr>
            <w:r>
              <w:t>Bandwidth combination set</w:t>
            </w:r>
          </w:p>
        </w:tc>
      </w:tr>
      <w:tr w:rsidR="002810D9" w14:paraId="6E55F22B" w14:textId="77777777" w:rsidTr="002810D9">
        <w:trPr>
          <w:trHeight w:val="187"/>
          <w:jc w:val="center"/>
        </w:trPr>
        <w:tc>
          <w:tcPr>
            <w:tcW w:w="1961" w:type="dxa"/>
            <w:tcBorders>
              <w:top w:val="single" w:sz="4" w:space="0" w:color="auto"/>
              <w:left w:val="single" w:sz="4" w:space="0" w:color="auto"/>
              <w:bottom w:val="nil"/>
              <w:right w:val="single" w:sz="4" w:space="0" w:color="auto"/>
            </w:tcBorders>
            <w:vAlign w:val="center"/>
          </w:tcPr>
          <w:p w14:paraId="2F573939" w14:textId="77777777" w:rsidR="002810D9" w:rsidRPr="00F060AB" w:rsidRDefault="002810D9" w:rsidP="002810D9">
            <w:pPr>
              <w:pStyle w:val="TAC"/>
              <w:rPr>
                <w:rFonts w:cs="Arial"/>
                <w:lang w:eastAsia="zh-CN"/>
              </w:rPr>
            </w:pPr>
            <w:r w:rsidRPr="00977DEE">
              <w:rPr>
                <w:lang w:eastAsia="zh-CN"/>
              </w:rPr>
              <w:t>SUL_n41(2A)-n99A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403AF9B4" w14:textId="77777777" w:rsidR="002810D9" w:rsidRPr="00041BE4" w:rsidRDefault="002810D9" w:rsidP="002810D9">
            <w:pPr>
              <w:pStyle w:val="TAC"/>
            </w:pPr>
            <w:r w:rsidRPr="004909E9">
              <w:t>SUL_n41A-n99A</w:t>
            </w:r>
          </w:p>
        </w:tc>
        <w:tc>
          <w:tcPr>
            <w:tcW w:w="832" w:type="dxa"/>
            <w:tcBorders>
              <w:top w:val="single" w:sz="4" w:space="0" w:color="auto"/>
              <w:left w:val="single" w:sz="4" w:space="0" w:color="auto"/>
              <w:right w:val="single" w:sz="4" w:space="0" w:color="auto"/>
            </w:tcBorders>
            <w:vAlign w:val="center"/>
          </w:tcPr>
          <w:p w14:paraId="318A387F" w14:textId="77777777" w:rsidR="002810D9" w:rsidRPr="00041BE4" w:rsidRDefault="002810D9" w:rsidP="002810D9">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EA62C44" w14:textId="77777777" w:rsidR="002810D9" w:rsidRPr="00041BE4" w:rsidRDefault="002810D9" w:rsidP="002810D9">
            <w:pPr>
              <w:pStyle w:val="TAC"/>
              <w:rPr>
                <w:lang w:val="en-US" w:eastAsia="zh-CN"/>
              </w:rPr>
            </w:pPr>
            <w:r w:rsidRPr="004909E9">
              <w:rPr>
                <w:lang w:eastAsia="zh-CN"/>
              </w:rPr>
              <w:t>See CA_n41(2A)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67FCF528" w14:textId="77777777" w:rsidR="002810D9" w:rsidRDefault="002810D9" w:rsidP="002810D9">
            <w:pPr>
              <w:pStyle w:val="TAC"/>
              <w:rPr>
                <w:lang w:eastAsia="zh-CN"/>
              </w:rPr>
            </w:pPr>
            <w:r>
              <w:rPr>
                <w:rFonts w:hint="eastAsia"/>
                <w:lang w:eastAsia="zh-CN"/>
              </w:rPr>
              <w:t>0</w:t>
            </w:r>
          </w:p>
        </w:tc>
      </w:tr>
      <w:tr w:rsidR="002810D9" w14:paraId="713856FB" w14:textId="77777777" w:rsidTr="002810D9">
        <w:trPr>
          <w:trHeight w:val="187"/>
          <w:jc w:val="center"/>
        </w:trPr>
        <w:tc>
          <w:tcPr>
            <w:tcW w:w="1961" w:type="dxa"/>
            <w:tcBorders>
              <w:top w:val="nil"/>
              <w:left w:val="single" w:sz="4" w:space="0" w:color="auto"/>
              <w:bottom w:val="single" w:sz="4" w:space="0" w:color="auto"/>
              <w:right w:val="single" w:sz="4" w:space="0" w:color="auto"/>
            </w:tcBorders>
            <w:vAlign w:val="center"/>
          </w:tcPr>
          <w:p w14:paraId="72385860"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76A34558" w14:textId="77777777" w:rsidR="002810D9" w:rsidRPr="00041BE4" w:rsidRDefault="002810D9" w:rsidP="002810D9">
            <w:pPr>
              <w:pStyle w:val="TAC"/>
            </w:pPr>
          </w:p>
        </w:tc>
        <w:tc>
          <w:tcPr>
            <w:tcW w:w="832" w:type="dxa"/>
            <w:tcBorders>
              <w:left w:val="single" w:sz="4" w:space="0" w:color="auto"/>
              <w:right w:val="single" w:sz="4" w:space="0" w:color="auto"/>
            </w:tcBorders>
            <w:vAlign w:val="center"/>
          </w:tcPr>
          <w:p w14:paraId="70A84584" w14:textId="77777777" w:rsidR="002810D9" w:rsidRPr="00041BE4" w:rsidRDefault="002810D9" w:rsidP="002810D9">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27FBF3C" w14:textId="77777777" w:rsidR="002810D9" w:rsidRPr="00041BE4" w:rsidRDefault="002810D9" w:rsidP="002810D9">
            <w:pPr>
              <w:pStyle w:val="TAC"/>
              <w:rPr>
                <w:lang w:val="en-US"/>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79D81206" w14:textId="77777777" w:rsidR="002810D9" w:rsidRDefault="002810D9" w:rsidP="002810D9">
            <w:pPr>
              <w:pStyle w:val="TAC"/>
              <w:rPr>
                <w:lang w:eastAsia="zh-CN"/>
              </w:rPr>
            </w:pPr>
          </w:p>
        </w:tc>
      </w:tr>
      <w:tr w:rsidR="002810D9" w14:paraId="35BE8402" w14:textId="77777777" w:rsidTr="002810D9">
        <w:trPr>
          <w:trHeight w:val="187"/>
          <w:jc w:val="center"/>
        </w:trPr>
        <w:tc>
          <w:tcPr>
            <w:tcW w:w="1961" w:type="dxa"/>
            <w:tcBorders>
              <w:top w:val="single" w:sz="4" w:space="0" w:color="auto"/>
              <w:left w:val="single" w:sz="4" w:space="0" w:color="auto"/>
              <w:bottom w:val="nil"/>
              <w:right w:val="single" w:sz="4" w:space="0" w:color="auto"/>
            </w:tcBorders>
            <w:vAlign w:val="center"/>
          </w:tcPr>
          <w:p w14:paraId="196DD432" w14:textId="77777777" w:rsidR="002810D9" w:rsidRPr="00A1115A" w:rsidRDefault="002810D9" w:rsidP="002810D9">
            <w:pPr>
              <w:pStyle w:val="TAC"/>
            </w:pPr>
            <w:r w:rsidRPr="004909E9">
              <w:rPr>
                <w:lang w:eastAsia="zh-CN"/>
              </w:rPr>
              <w:t>SUL_n48(2A)-n99A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25724321" w14:textId="77777777" w:rsidR="002810D9" w:rsidRPr="00041BE4" w:rsidRDefault="002810D9" w:rsidP="002810D9">
            <w:pPr>
              <w:pStyle w:val="TAC"/>
            </w:pPr>
            <w:r w:rsidRPr="004909E9">
              <w:t>SUL_n4</w:t>
            </w:r>
            <w:r>
              <w:t>8</w:t>
            </w:r>
            <w:r w:rsidRPr="004909E9">
              <w:t>A-n99A</w:t>
            </w:r>
          </w:p>
        </w:tc>
        <w:tc>
          <w:tcPr>
            <w:tcW w:w="832" w:type="dxa"/>
            <w:tcBorders>
              <w:left w:val="single" w:sz="4" w:space="0" w:color="auto"/>
              <w:right w:val="single" w:sz="4" w:space="0" w:color="auto"/>
            </w:tcBorders>
            <w:vAlign w:val="center"/>
          </w:tcPr>
          <w:p w14:paraId="2B860EF9" w14:textId="77777777" w:rsidR="002810D9" w:rsidRPr="00041BE4" w:rsidRDefault="002810D9" w:rsidP="002810D9">
            <w:pPr>
              <w:pStyle w:val="TAC"/>
              <w:rPr>
                <w:lang w:val="en-US" w:eastAsia="zh-CN"/>
              </w:rPr>
            </w:pPr>
            <w:r>
              <w:rPr>
                <w:rFonts w:hint="eastAsia"/>
                <w:lang w:eastAsia="zh-CN"/>
              </w:rPr>
              <w:t>n</w:t>
            </w:r>
            <w:r>
              <w:rPr>
                <w:lang w:eastAsia="zh-CN"/>
              </w:rPr>
              <w:t>48</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0F932F5" w14:textId="77777777" w:rsidR="002810D9" w:rsidRPr="00041BE4" w:rsidRDefault="002810D9" w:rsidP="002810D9">
            <w:pPr>
              <w:pStyle w:val="TAC"/>
              <w:rPr>
                <w:lang w:val="en-US" w:bidi="ar"/>
              </w:rPr>
            </w:pPr>
            <w:r w:rsidRPr="004909E9">
              <w:t>See CA_n48(2A)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0324CC4E" w14:textId="77777777" w:rsidR="002810D9" w:rsidRDefault="002810D9" w:rsidP="002810D9">
            <w:pPr>
              <w:pStyle w:val="TAC"/>
              <w:rPr>
                <w:lang w:eastAsia="zh-CN"/>
              </w:rPr>
            </w:pPr>
            <w:r>
              <w:rPr>
                <w:rFonts w:hint="eastAsia"/>
                <w:lang w:eastAsia="zh-CN"/>
              </w:rPr>
              <w:t>0</w:t>
            </w:r>
          </w:p>
        </w:tc>
      </w:tr>
      <w:tr w:rsidR="002810D9" w14:paraId="39C2D27D" w14:textId="77777777" w:rsidTr="002810D9">
        <w:trPr>
          <w:trHeight w:val="187"/>
          <w:jc w:val="center"/>
        </w:trPr>
        <w:tc>
          <w:tcPr>
            <w:tcW w:w="1961" w:type="dxa"/>
            <w:tcBorders>
              <w:top w:val="nil"/>
              <w:left w:val="single" w:sz="4" w:space="0" w:color="auto"/>
              <w:bottom w:val="single" w:sz="4" w:space="0" w:color="auto"/>
              <w:right w:val="single" w:sz="4" w:space="0" w:color="auto"/>
            </w:tcBorders>
            <w:vAlign w:val="center"/>
          </w:tcPr>
          <w:p w14:paraId="68DB18FE"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385AB811" w14:textId="77777777" w:rsidR="002810D9" w:rsidRPr="00041BE4" w:rsidRDefault="002810D9" w:rsidP="002810D9">
            <w:pPr>
              <w:pStyle w:val="TAC"/>
            </w:pPr>
          </w:p>
        </w:tc>
        <w:tc>
          <w:tcPr>
            <w:tcW w:w="832" w:type="dxa"/>
            <w:tcBorders>
              <w:left w:val="single" w:sz="4" w:space="0" w:color="auto"/>
              <w:right w:val="single" w:sz="4" w:space="0" w:color="auto"/>
            </w:tcBorders>
            <w:vAlign w:val="center"/>
          </w:tcPr>
          <w:p w14:paraId="0B543E51" w14:textId="77777777" w:rsidR="002810D9" w:rsidRPr="00041BE4" w:rsidRDefault="002810D9" w:rsidP="002810D9">
            <w:pPr>
              <w:pStyle w:val="TAC"/>
              <w:rPr>
                <w:lang w:val="en-US" w:eastAsia="zh-CN"/>
              </w:rPr>
            </w:pPr>
            <w:r w:rsidRPr="004909E9">
              <w:t>n99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9E7709C" w14:textId="77777777" w:rsidR="002810D9" w:rsidRPr="00041BE4" w:rsidRDefault="002810D9" w:rsidP="002810D9">
            <w:pPr>
              <w:pStyle w:val="TAC"/>
              <w:rPr>
                <w:lang w:val="en-US" w:bidi="ar"/>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7ED7D993" w14:textId="77777777" w:rsidR="002810D9" w:rsidRDefault="002810D9" w:rsidP="002810D9">
            <w:pPr>
              <w:pStyle w:val="TAC"/>
              <w:rPr>
                <w:lang w:eastAsia="zh-CN"/>
              </w:rPr>
            </w:pPr>
          </w:p>
        </w:tc>
      </w:tr>
      <w:tr w:rsidR="002810D9" w14:paraId="0C56B9B7" w14:textId="77777777" w:rsidTr="002810D9">
        <w:trPr>
          <w:trHeight w:val="187"/>
          <w:jc w:val="center"/>
        </w:trPr>
        <w:tc>
          <w:tcPr>
            <w:tcW w:w="1961" w:type="dxa"/>
            <w:tcBorders>
              <w:top w:val="single" w:sz="4" w:space="0" w:color="auto"/>
              <w:left w:val="single" w:sz="4" w:space="0" w:color="auto"/>
              <w:bottom w:val="nil"/>
              <w:right w:val="single" w:sz="4" w:space="0" w:color="auto"/>
            </w:tcBorders>
            <w:vAlign w:val="center"/>
          </w:tcPr>
          <w:p w14:paraId="0211E972" w14:textId="77777777" w:rsidR="002810D9" w:rsidRPr="00041BE4" w:rsidRDefault="002810D9" w:rsidP="002810D9">
            <w:pPr>
              <w:pStyle w:val="TAC"/>
            </w:pPr>
            <w:r w:rsidRPr="004E43B7">
              <w:rPr>
                <w:lang w:eastAsia="zh-CN"/>
              </w:rPr>
              <w:t>SUL_n77(2A)-n99A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04355A56" w14:textId="77777777" w:rsidR="002810D9" w:rsidRPr="00041BE4" w:rsidRDefault="002810D9" w:rsidP="002810D9">
            <w:pPr>
              <w:pStyle w:val="TAC"/>
            </w:pPr>
            <w:r w:rsidRPr="004E43B7">
              <w:t>SUL_n77A-n99A</w:t>
            </w:r>
          </w:p>
        </w:tc>
        <w:tc>
          <w:tcPr>
            <w:tcW w:w="832" w:type="dxa"/>
            <w:tcBorders>
              <w:left w:val="single" w:sz="4" w:space="0" w:color="auto"/>
              <w:right w:val="single" w:sz="4" w:space="0" w:color="auto"/>
            </w:tcBorders>
            <w:vAlign w:val="center"/>
          </w:tcPr>
          <w:p w14:paraId="0DD75742" w14:textId="77777777" w:rsidR="002810D9" w:rsidRPr="00041BE4" w:rsidRDefault="002810D9" w:rsidP="002810D9">
            <w:pPr>
              <w:pStyle w:val="TAC"/>
              <w:rPr>
                <w:lang w:val="en-US" w:eastAsia="zh-CN"/>
              </w:rPr>
            </w:pPr>
            <w:r w:rsidRPr="00A1115A">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93B4A6C" w14:textId="77777777" w:rsidR="002810D9" w:rsidRPr="00041BE4" w:rsidRDefault="002810D9" w:rsidP="002810D9">
            <w:pPr>
              <w:pStyle w:val="TAC"/>
              <w:rPr>
                <w:lang w:val="en-US" w:eastAsia="zh-CN" w:bidi="ar"/>
              </w:rPr>
            </w:pPr>
            <w:r w:rsidRPr="004E43B7">
              <w:t>See CA_n77(2A)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12A2D875" w14:textId="77777777" w:rsidR="002810D9" w:rsidRDefault="002810D9" w:rsidP="002810D9">
            <w:pPr>
              <w:pStyle w:val="TAC"/>
              <w:rPr>
                <w:lang w:eastAsia="zh-CN"/>
              </w:rPr>
            </w:pPr>
            <w:r>
              <w:rPr>
                <w:lang w:eastAsia="zh-CN"/>
              </w:rPr>
              <w:t>0</w:t>
            </w:r>
          </w:p>
        </w:tc>
      </w:tr>
      <w:tr w:rsidR="002810D9" w14:paraId="61471FAC" w14:textId="77777777" w:rsidTr="002810D9">
        <w:trPr>
          <w:trHeight w:val="187"/>
          <w:jc w:val="center"/>
        </w:trPr>
        <w:tc>
          <w:tcPr>
            <w:tcW w:w="1961" w:type="dxa"/>
            <w:tcBorders>
              <w:top w:val="nil"/>
              <w:left w:val="single" w:sz="4" w:space="0" w:color="auto"/>
              <w:bottom w:val="single" w:sz="4" w:space="0" w:color="auto"/>
              <w:right w:val="single" w:sz="4" w:space="0" w:color="auto"/>
            </w:tcBorders>
            <w:vAlign w:val="center"/>
          </w:tcPr>
          <w:p w14:paraId="761F5BF6"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2C17D096" w14:textId="77777777" w:rsidR="002810D9" w:rsidRPr="00041BE4" w:rsidRDefault="002810D9" w:rsidP="002810D9">
            <w:pPr>
              <w:pStyle w:val="TAC"/>
            </w:pPr>
          </w:p>
        </w:tc>
        <w:tc>
          <w:tcPr>
            <w:tcW w:w="832" w:type="dxa"/>
            <w:tcBorders>
              <w:left w:val="single" w:sz="4" w:space="0" w:color="auto"/>
              <w:right w:val="single" w:sz="4" w:space="0" w:color="auto"/>
            </w:tcBorders>
            <w:vAlign w:val="center"/>
          </w:tcPr>
          <w:p w14:paraId="28A9CF0E" w14:textId="77777777" w:rsidR="002810D9" w:rsidRPr="00041BE4" w:rsidRDefault="002810D9" w:rsidP="002810D9">
            <w:pPr>
              <w:pStyle w:val="TAC"/>
            </w:pPr>
            <w:r w:rsidRPr="00A1115A">
              <w:rPr>
                <w:rFonts w:cs="Arial"/>
                <w:kern w:val="2"/>
                <w:szCs w:val="24"/>
              </w:rPr>
              <w:t>n</w:t>
            </w:r>
            <w:r>
              <w:rPr>
                <w:rFonts w:cs="Arial"/>
                <w:kern w:val="2"/>
                <w:szCs w:val="24"/>
              </w:rPr>
              <w:t>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5790748" w14:textId="77777777" w:rsidR="002810D9" w:rsidRPr="00041BE4" w:rsidRDefault="002810D9" w:rsidP="002810D9">
            <w:pPr>
              <w:pStyle w:val="TAC"/>
              <w:rPr>
                <w:lang w:val="en-US"/>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5F191BAA" w14:textId="77777777" w:rsidR="002810D9" w:rsidRDefault="002810D9" w:rsidP="002810D9">
            <w:pPr>
              <w:pStyle w:val="TAC"/>
              <w:rPr>
                <w:lang w:eastAsia="zh-CN"/>
              </w:rPr>
            </w:pPr>
          </w:p>
        </w:tc>
      </w:tr>
      <w:tr w:rsidR="002810D9" w14:paraId="054D9C4F" w14:textId="77777777" w:rsidTr="002810D9">
        <w:trPr>
          <w:trHeight w:val="187"/>
          <w:jc w:val="center"/>
        </w:trPr>
        <w:tc>
          <w:tcPr>
            <w:tcW w:w="1961" w:type="dxa"/>
            <w:tcBorders>
              <w:top w:val="nil"/>
              <w:left w:val="single" w:sz="4" w:space="0" w:color="auto"/>
              <w:bottom w:val="nil"/>
              <w:right w:val="single" w:sz="4" w:space="0" w:color="auto"/>
            </w:tcBorders>
            <w:vAlign w:val="center"/>
          </w:tcPr>
          <w:p w14:paraId="0096FE4D" w14:textId="77777777" w:rsidR="002810D9" w:rsidRPr="00A1115A" w:rsidRDefault="002810D9" w:rsidP="002810D9">
            <w:pPr>
              <w:pStyle w:val="TAC"/>
            </w:pPr>
            <w:r w:rsidRPr="00A1115A">
              <w:t>SUL_n78(2A)-n86A</w:t>
            </w:r>
          </w:p>
        </w:tc>
        <w:tc>
          <w:tcPr>
            <w:tcW w:w="2002" w:type="dxa"/>
            <w:tcBorders>
              <w:top w:val="nil"/>
              <w:left w:val="single" w:sz="4" w:space="0" w:color="auto"/>
              <w:bottom w:val="nil"/>
              <w:right w:val="single" w:sz="4" w:space="0" w:color="auto"/>
            </w:tcBorders>
            <w:shd w:val="clear" w:color="auto" w:fill="auto"/>
            <w:vAlign w:val="center"/>
          </w:tcPr>
          <w:p w14:paraId="3BA68A44" w14:textId="77777777" w:rsidR="002810D9" w:rsidRPr="00041BE4" w:rsidRDefault="002810D9" w:rsidP="002810D9">
            <w:pPr>
              <w:pStyle w:val="TAC"/>
            </w:pPr>
            <w:r w:rsidRPr="00A1115A">
              <w:t>SUL_n78A-n86A</w:t>
            </w:r>
          </w:p>
        </w:tc>
        <w:tc>
          <w:tcPr>
            <w:tcW w:w="832" w:type="dxa"/>
            <w:tcBorders>
              <w:left w:val="single" w:sz="4" w:space="0" w:color="auto"/>
              <w:right w:val="single" w:sz="4" w:space="0" w:color="auto"/>
            </w:tcBorders>
            <w:vAlign w:val="center"/>
          </w:tcPr>
          <w:p w14:paraId="7F1338AE" w14:textId="77777777" w:rsidR="002810D9" w:rsidRPr="00A1115A" w:rsidRDefault="002810D9" w:rsidP="002810D9">
            <w:pPr>
              <w:pStyle w:val="TAC"/>
              <w:rPr>
                <w:rFonts w:cs="Arial"/>
                <w:kern w:val="2"/>
                <w:szCs w:val="24"/>
              </w:rPr>
            </w:pPr>
            <w:r w:rsidRPr="00A1115A">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F7258AF" w14:textId="77777777" w:rsidR="002810D9" w:rsidRDefault="002810D9" w:rsidP="002810D9">
            <w:pPr>
              <w:pStyle w:val="TAC"/>
              <w:rPr>
                <w:lang w:val="en-US"/>
              </w:rPr>
            </w:pPr>
            <w:r w:rsidRPr="00A1115A">
              <w:rPr>
                <w:lang w:val="en-US" w:eastAsia="zh-CN"/>
              </w:rPr>
              <w:t>See CA_</w:t>
            </w:r>
            <w:r w:rsidRPr="00A1115A">
              <w:rPr>
                <w:rFonts w:hint="eastAsia"/>
                <w:lang w:val="en-US" w:eastAsia="zh-CN"/>
              </w:rPr>
              <w:t>n78</w:t>
            </w:r>
            <w:r w:rsidRPr="00A1115A">
              <w:rPr>
                <w:lang w:val="en-US" w:eastAsia="zh-CN"/>
              </w:rPr>
              <w:t>(2A) Bandwidth Combination Set 0 in Table 5.</w:t>
            </w:r>
            <w:r w:rsidRPr="00A1115A">
              <w:rPr>
                <w:rFonts w:hint="eastAsia"/>
                <w:lang w:val="en-US" w:eastAsia="zh-CN"/>
              </w:rPr>
              <w:t>5</w:t>
            </w:r>
            <w:r w:rsidRPr="00A1115A">
              <w:rPr>
                <w:lang w:val="en-US" w:eastAsia="zh-CN"/>
              </w:rPr>
              <w:t>A.2-1</w:t>
            </w:r>
          </w:p>
        </w:tc>
        <w:tc>
          <w:tcPr>
            <w:tcW w:w="1535" w:type="dxa"/>
            <w:tcBorders>
              <w:top w:val="nil"/>
              <w:left w:val="single" w:sz="4" w:space="0" w:color="auto"/>
              <w:bottom w:val="nil"/>
              <w:right w:val="single" w:sz="4" w:space="0" w:color="auto"/>
            </w:tcBorders>
            <w:shd w:val="clear" w:color="auto" w:fill="auto"/>
            <w:vAlign w:val="center"/>
          </w:tcPr>
          <w:p w14:paraId="00C0F397" w14:textId="77777777" w:rsidR="002810D9" w:rsidRDefault="002810D9" w:rsidP="002810D9">
            <w:pPr>
              <w:pStyle w:val="TAC"/>
              <w:rPr>
                <w:lang w:eastAsia="zh-CN"/>
              </w:rPr>
            </w:pPr>
            <w:r>
              <w:rPr>
                <w:rFonts w:hint="eastAsia"/>
                <w:lang w:eastAsia="zh-CN"/>
              </w:rPr>
              <w:t>0</w:t>
            </w:r>
          </w:p>
        </w:tc>
      </w:tr>
      <w:tr w:rsidR="002810D9" w14:paraId="3AA07AB8" w14:textId="77777777" w:rsidTr="002810D9">
        <w:trPr>
          <w:trHeight w:val="187"/>
          <w:jc w:val="center"/>
        </w:trPr>
        <w:tc>
          <w:tcPr>
            <w:tcW w:w="1961" w:type="dxa"/>
            <w:tcBorders>
              <w:top w:val="nil"/>
              <w:left w:val="single" w:sz="4" w:space="0" w:color="auto"/>
              <w:bottom w:val="single" w:sz="4" w:space="0" w:color="auto"/>
              <w:right w:val="single" w:sz="4" w:space="0" w:color="auto"/>
            </w:tcBorders>
            <w:vAlign w:val="center"/>
          </w:tcPr>
          <w:p w14:paraId="0D723BE0"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726FAFAF" w14:textId="77777777" w:rsidR="002810D9" w:rsidRPr="00041BE4" w:rsidRDefault="002810D9" w:rsidP="002810D9">
            <w:pPr>
              <w:pStyle w:val="TAC"/>
            </w:pPr>
          </w:p>
        </w:tc>
        <w:tc>
          <w:tcPr>
            <w:tcW w:w="832" w:type="dxa"/>
            <w:tcBorders>
              <w:left w:val="single" w:sz="4" w:space="0" w:color="auto"/>
              <w:right w:val="single" w:sz="4" w:space="0" w:color="auto"/>
            </w:tcBorders>
            <w:vAlign w:val="center"/>
          </w:tcPr>
          <w:p w14:paraId="41B3CD0F" w14:textId="77777777" w:rsidR="002810D9" w:rsidRPr="00A1115A" w:rsidRDefault="002810D9" w:rsidP="002810D9">
            <w:pPr>
              <w:pStyle w:val="TAC"/>
              <w:rPr>
                <w:rFonts w:cs="Arial"/>
                <w:kern w:val="2"/>
                <w:szCs w:val="24"/>
              </w:rPr>
            </w:pPr>
            <w:r w:rsidRPr="00A1115A">
              <w:t>n</w:t>
            </w:r>
            <w:r w:rsidRPr="00A1115A">
              <w:rPr>
                <w:rFonts w:hint="eastAsia"/>
              </w:rPr>
              <w:t>8</w:t>
            </w:r>
            <w:r>
              <w:rPr>
                <w:lang w:eastAsia="zh-CN"/>
              </w:rPr>
              <w:t>6</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9CE8780"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w:t>
            </w:r>
          </w:p>
        </w:tc>
        <w:tc>
          <w:tcPr>
            <w:tcW w:w="1535" w:type="dxa"/>
            <w:tcBorders>
              <w:top w:val="nil"/>
              <w:left w:val="single" w:sz="4" w:space="0" w:color="auto"/>
              <w:bottom w:val="single" w:sz="4" w:space="0" w:color="auto"/>
              <w:right w:val="single" w:sz="4" w:space="0" w:color="auto"/>
            </w:tcBorders>
            <w:shd w:val="clear" w:color="auto" w:fill="auto"/>
            <w:vAlign w:val="center"/>
          </w:tcPr>
          <w:p w14:paraId="7331052D" w14:textId="77777777" w:rsidR="002810D9" w:rsidRDefault="002810D9" w:rsidP="002810D9">
            <w:pPr>
              <w:pStyle w:val="TAC"/>
              <w:rPr>
                <w:lang w:eastAsia="zh-CN"/>
              </w:rPr>
            </w:pPr>
          </w:p>
        </w:tc>
      </w:tr>
      <w:tr w:rsidR="002810D9" w14:paraId="029F3DDA" w14:textId="77777777" w:rsidTr="002810D9">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3990C9EC" w14:textId="77777777" w:rsidR="002810D9" w:rsidRDefault="002810D9" w:rsidP="002810D9">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321482E0" w14:textId="77777777" w:rsidR="002810D9" w:rsidRDefault="002810D9" w:rsidP="002810D9">
      <w:pPr>
        <w:rPr>
          <w:lang w:eastAsia="zh-CN"/>
        </w:rPr>
      </w:pPr>
    </w:p>
    <w:p w14:paraId="57EDAB6F" w14:textId="77777777" w:rsidR="002810D9" w:rsidRPr="00A1115A" w:rsidRDefault="002810D9" w:rsidP="002810D9">
      <w:pPr>
        <w:sectPr w:rsidR="002810D9" w:rsidRPr="00A1115A" w:rsidSect="002810D9">
          <w:footnotePr>
            <w:numRestart w:val="eachSect"/>
          </w:footnotePr>
          <w:pgSz w:w="11907" w:h="16840" w:code="9"/>
          <w:pgMar w:top="1418" w:right="1134" w:bottom="1134" w:left="1134" w:header="851" w:footer="340" w:gutter="0"/>
          <w:cols w:space="720"/>
          <w:formProt w:val="0"/>
          <w:docGrid w:linePitch="272"/>
        </w:sectPr>
      </w:pPr>
    </w:p>
    <w:p w14:paraId="53D6ACEC" w14:textId="77777777" w:rsidR="002810D9" w:rsidRDefault="002810D9" w:rsidP="002810D9">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087"/>
        <w:gridCol w:w="921"/>
        <w:gridCol w:w="2875"/>
        <w:gridCol w:w="1731"/>
      </w:tblGrid>
      <w:tr w:rsidR="002810D9" w14:paraId="477AD46F" w14:textId="77777777" w:rsidTr="00C13BBE">
        <w:trPr>
          <w:trHeight w:val="187"/>
          <w:tblHeade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DB4AD47" w14:textId="77777777" w:rsidR="002810D9" w:rsidRDefault="002810D9" w:rsidP="002810D9">
            <w:pPr>
              <w:pStyle w:val="TAH"/>
              <w:rPr>
                <w:lang w:eastAsia="zh-CN"/>
              </w:rPr>
            </w:pPr>
            <w:r w:rsidRPr="00A1115A">
              <w:rPr>
                <w:rFonts w:hint="eastAsia"/>
                <w:lang w:eastAsia="zh-CN"/>
              </w:rPr>
              <w:t>SUL band combinat</w:t>
            </w:r>
            <w:r w:rsidRPr="00A1115A">
              <w:rPr>
                <w:lang w:eastAsia="zh-CN"/>
              </w:rPr>
              <w:t>ion with CA</w:t>
            </w:r>
          </w:p>
        </w:tc>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14:paraId="47686AF0" w14:textId="77777777" w:rsidR="002810D9" w:rsidRDefault="002810D9" w:rsidP="002810D9">
            <w:pPr>
              <w:pStyle w:val="TAH"/>
              <w:rPr>
                <w:lang w:val="zh-CN"/>
              </w:rPr>
            </w:pPr>
            <w:r>
              <w:rPr>
                <w:rFonts w:hint="eastAsia"/>
                <w:lang w:eastAsia="zh-CN"/>
              </w:rPr>
              <w:t>SUL</w:t>
            </w:r>
            <w:r>
              <w:t xml:space="preserve"> configuration</w:t>
            </w:r>
          </w:p>
        </w:tc>
        <w:tc>
          <w:tcPr>
            <w:tcW w:w="921" w:type="dxa"/>
            <w:tcBorders>
              <w:top w:val="single" w:sz="4" w:space="0" w:color="auto"/>
              <w:left w:val="single" w:sz="4" w:space="0" w:color="auto"/>
              <w:right w:val="single" w:sz="4" w:space="0" w:color="auto"/>
            </w:tcBorders>
            <w:vAlign w:val="center"/>
          </w:tcPr>
          <w:p w14:paraId="0BDB53A1" w14:textId="77777777" w:rsidR="002810D9" w:rsidRDefault="002810D9" w:rsidP="002810D9">
            <w:pPr>
              <w:pStyle w:val="TAH"/>
              <w:rPr>
                <w:lang w:val="en-US"/>
              </w:rPr>
            </w:pPr>
            <w: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24042D" w14:textId="77777777" w:rsidR="002810D9" w:rsidRDefault="002810D9" w:rsidP="002810D9">
            <w:pPr>
              <w:pStyle w:val="TAH"/>
              <w:rPr>
                <w:rFonts w:cs="Arial"/>
                <w:color w:val="000000"/>
                <w:szCs w:val="18"/>
                <w:lang w:val="en-US" w:eastAsia="zh-CN" w:bidi="ar"/>
              </w:rPr>
            </w:pPr>
            <w:r>
              <w:t>Channel bandwidth (MHz) (NOTE 1)</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18C1377F" w14:textId="77777777" w:rsidR="002810D9" w:rsidRDefault="002810D9" w:rsidP="002810D9">
            <w:pPr>
              <w:pStyle w:val="TAH"/>
              <w:rPr>
                <w:szCs w:val="18"/>
                <w:lang w:eastAsia="zh-CN"/>
              </w:rPr>
            </w:pPr>
            <w:r>
              <w:t>Bandwidth combination set</w:t>
            </w:r>
          </w:p>
        </w:tc>
      </w:tr>
      <w:tr w:rsidR="002810D9" w14:paraId="31022B0E" w14:textId="77777777" w:rsidTr="00C13BBE">
        <w:trPr>
          <w:trHeight w:val="187"/>
          <w:jc w:val="center"/>
        </w:trPr>
        <w:tc>
          <w:tcPr>
            <w:tcW w:w="2015" w:type="dxa"/>
            <w:tcBorders>
              <w:top w:val="single" w:sz="4" w:space="0" w:color="auto"/>
              <w:left w:val="single" w:sz="4" w:space="0" w:color="auto"/>
              <w:bottom w:val="nil"/>
              <w:right w:val="single" w:sz="4" w:space="0" w:color="auto"/>
            </w:tcBorders>
            <w:vAlign w:val="center"/>
          </w:tcPr>
          <w:p w14:paraId="4E34833C" w14:textId="77777777" w:rsidR="002810D9" w:rsidRPr="00F060AB" w:rsidRDefault="002810D9" w:rsidP="002810D9">
            <w:pPr>
              <w:pStyle w:val="TAC"/>
              <w:rPr>
                <w:rFonts w:cs="Arial"/>
                <w:lang w:eastAsia="zh-CN"/>
              </w:rPr>
            </w:pPr>
            <w:r w:rsidRPr="00A1115A">
              <w:rPr>
                <w:rFonts w:hint="eastAsia"/>
                <w:lang w:eastAsia="zh-CN"/>
              </w:rPr>
              <w:t>S</w:t>
            </w:r>
            <w:r w:rsidRPr="00A1115A">
              <w:rPr>
                <w:lang w:eastAsia="zh-CN"/>
              </w:rPr>
              <w:t>UL_n41C-n80A</w:t>
            </w:r>
          </w:p>
        </w:tc>
        <w:tc>
          <w:tcPr>
            <w:tcW w:w="2087" w:type="dxa"/>
            <w:tcBorders>
              <w:top w:val="single" w:sz="4" w:space="0" w:color="auto"/>
              <w:left w:val="single" w:sz="4" w:space="0" w:color="auto"/>
              <w:bottom w:val="nil"/>
              <w:right w:val="single" w:sz="4" w:space="0" w:color="auto"/>
            </w:tcBorders>
            <w:shd w:val="clear" w:color="auto" w:fill="auto"/>
            <w:vAlign w:val="center"/>
          </w:tcPr>
          <w:p w14:paraId="4F9B77A0" w14:textId="77777777" w:rsidR="002810D9" w:rsidRPr="00041BE4" w:rsidRDefault="002810D9" w:rsidP="002810D9">
            <w:pPr>
              <w:pStyle w:val="TAC"/>
            </w:pPr>
            <w:r w:rsidRPr="00A1115A">
              <w:rPr>
                <w:rFonts w:hint="eastAsia"/>
                <w:lang w:eastAsia="zh-CN"/>
              </w:rPr>
              <w:t>S</w:t>
            </w:r>
            <w:r w:rsidRPr="00A1115A">
              <w:rPr>
                <w:lang w:eastAsia="zh-CN"/>
              </w:rPr>
              <w:t>UL_n41A-n80A</w:t>
            </w:r>
          </w:p>
        </w:tc>
        <w:tc>
          <w:tcPr>
            <w:tcW w:w="921" w:type="dxa"/>
            <w:tcBorders>
              <w:top w:val="single" w:sz="4" w:space="0" w:color="auto"/>
              <w:left w:val="single" w:sz="4" w:space="0" w:color="auto"/>
              <w:right w:val="single" w:sz="4" w:space="0" w:color="auto"/>
            </w:tcBorders>
            <w:vAlign w:val="center"/>
          </w:tcPr>
          <w:p w14:paraId="1A49255F" w14:textId="77777777" w:rsidR="002810D9" w:rsidRPr="00041BE4" w:rsidRDefault="002810D9" w:rsidP="002810D9">
            <w:pPr>
              <w:pStyle w:val="TAC"/>
            </w:pPr>
            <w:r>
              <w:rPr>
                <w:rFonts w:cs="Arial"/>
                <w:szCs w:val="18"/>
                <w:lang w:val="sv-SE"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2B64BD" w14:textId="77777777" w:rsidR="002810D9" w:rsidRPr="00041BE4" w:rsidRDefault="002810D9" w:rsidP="002810D9">
            <w:pPr>
              <w:pStyle w:val="TAC"/>
              <w:rPr>
                <w:lang w:val="en-US" w:eastAsia="zh-CN"/>
              </w:rPr>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1731" w:type="dxa"/>
            <w:tcBorders>
              <w:top w:val="single" w:sz="4" w:space="0" w:color="auto"/>
              <w:left w:val="single" w:sz="4" w:space="0" w:color="auto"/>
              <w:bottom w:val="nil"/>
              <w:right w:val="single" w:sz="4" w:space="0" w:color="auto"/>
            </w:tcBorders>
            <w:shd w:val="clear" w:color="auto" w:fill="auto"/>
            <w:vAlign w:val="center"/>
          </w:tcPr>
          <w:p w14:paraId="32C4551E" w14:textId="77777777" w:rsidR="002810D9" w:rsidRDefault="002810D9" w:rsidP="002810D9">
            <w:pPr>
              <w:pStyle w:val="TAC"/>
              <w:rPr>
                <w:lang w:eastAsia="zh-CN"/>
              </w:rPr>
            </w:pPr>
            <w:r>
              <w:rPr>
                <w:rFonts w:hint="eastAsia"/>
                <w:lang w:eastAsia="zh-CN"/>
              </w:rPr>
              <w:t>0</w:t>
            </w:r>
          </w:p>
        </w:tc>
      </w:tr>
      <w:tr w:rsidR="002810D9" w14:paraId="75E459B4" w14:textId="77777777" w:rsidTr="00C13BBE">
        <w:trPr>
          <w:trHeight w:val="187"/>
          <w:jc w:val="center"/>
        </w:trPr>
        <w:tc>
          <w:tcPr>
            <w:tcW w:w="2015" w:type="dxa"/>
            <w:tcBorders>
              <w:top w:val="nil"/>
              <w:left w:val="single" w:sz="4" w:space="0" w:color="auto"/>
              <w:bottom w:val="single" w:sz="4" w:space="0" w:color="auto"/>
              <w:right w:val="single" w:sz="4" w:space="0" w:color="auto"/>
            </w:tcBorders>
            <w:vAlign w:val="center"/>
          </w:tcPr>
          <w:p w14:paraId="3B3A89AF" w14:textId="77777777" w:rsidR="002810D9" w:rsidRPr="00041BE4" w:rsidRDefault="002810D9" w:rsidP="002810D9">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4FC0D0FF" w14:textId="77777777" w:rsidR="002810D9" w:rsidRPr="00041BE4" w:rsidRDefault="002810D9" w:rsidP="002810D9">
            <w:pPr>
              <w:pStyle w:val="TAC"/>
            </w:pPr>
            <w:r w:rsidRPr="00A1115A">
              <w:rPr>
                <w:rFonts w:hint="eastAsia"/>
                <w:lang w:eastAsia="zh-CN"/>
              </w:rPr>
              <w:t>S</w:t>
            </w:r>
            <w:r w:rsidRPr="00A1115A">
              <w:rPr>
                <w:lang w:eastAsia="zh-CN"/>
              </w:rPr>
              <w:t>UL_n41C-n80A</w:t>
            </w:r>
          </w:p>
        </w:tc>
        <w:tc>
          <w:tcPr>
            <w:tcW w:w="921" w:type="dxa"/>
            <w:tcBorders>
              <w:left w:val="single" w:sz="4" w:space="0" w:color="auto"/>
              <w:right w:val="single" w:sz="4" w:space="0" w:color="auto"/>
            </w:tcBorders>
            <w:vAlign w:val="center"/>
          </w:tcPr>
          <w:p w14:paraId="331E98FC" w14:textId="77777777" w:rsidR="002810D9" w:rsidRPr="00041BE4" w:rsidRDefault="002810D9" w:rsidP="002810D9">
            <w:pPr>
              <w:pStyle w:val="TAC"/>
            </w:pPr>
            <w:r>
              <w:rPr>
                <w:rFonts w:cs="Arial"/>
                <w:szCs w:val="18"/>
                <w:lang w:val="sv-SE" w:eastAsia="zh-TW"/>
              </w:rPr>
              <w:t>n80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DFC6ED" w14:textId="77777777" w:rsidR="002810D9" w:rsidRPr="00041BE4"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1EDF4199" w14:textId="77777777" w:rsidR="002810D9" w:rsidRDefault="002810D9" w:rsidP="002810D9">
            <w:pPr>
              <w:pStyle w:val="TAC"/>
              <w:rPr>
                <w:lang w:eastAsia="zh-CN"/>
              </w:rPr>
            </w:pPr>
          </w:p>
        </w:tc>
      </w:tr>
      <w:tr w:rsidR="002810D9" w14:paraId="1F6AEBDC" w14:textId="77777777" w:rsidTr="00C13BBE">
        <w:trPr>
          <w:trHeight w:val="187"/>
          <w:jc w:val="center"/>
        </w:trPr>
        <w:tc>
          <w:tcPr>
            <w:tcW w:w="2015" w:type="dxa"/>
            <w:tcBorders>
              <w:top w:val="single" w:sz="4" w:space="0" w:color="auto"/>
              <w:left w:val="single" w:sz="4" w:space="0" w:color="auto"/>
              <w:bottom w:val="nil"/>
              <w:right w:val="single" w:sz="4" w:space="0" w:color="auto"/>
            </w:tcBorders>
            <w:vAlign w:val="center"/>
          </w:tcPr>
          <w:p w14:paraId="54524766" w14:textId="77777777" w:rsidR="002810D9" w:rsidRPr="00A1115A" w:rsidRDefault="002810D9" w:rsidP="002810D9">
            <w:pPr>
              <w:pStyle w:val="TAC"/>
            </w:pPr>
            <w:r w:rsidRPr="00A1115A">
              <w:rPr>
                <w:rFonts w:hint="eastAsia"/>
                <w:lang w:eastAsia="zh-CN"/>
              </w:rPr>
              <w:t>S</w:t>
            </w:r>
            <w:r w:rsidRPr="00A1115A">
              <w:rPr>
                <w:lang w:eastAsia="zh-CN"/>
              </w:rPr>
              <w:t>UL_n41C-n83A</w:t>
            </w:r>
          </w:p>
        </w:tc>
        <w:tc>
          <w:tcPr>
            <w:tcW w:w="2087" w:type="dxa"/>
            <w:tcBorders>
              <w:top w:val="single" w:sz="4" w:space="0" w:color="auto"/>
              <w:left w:val="single" w:sz="4" w:space="0" w:color="auto"/>
              <w:bottom w:val="nil"/>
              <w:right w:val="single" w:sz="4" w:space="0" w:color="auto"/>
            </w:tcBorders>
            <w:shd w:val="clear" w:color="auto" w:fill="auto"/>
            <w:vAlign w:val="center"/>
          </w:tcPr>
          <w:p w14:paraId="7389FB61" w14:textId="77777777" w:rsidR="002810D9" w:rsidRPr="00041BE4" w:rsidRDefault="002810D9" w:rsidP="002810D9">
            <w:pPr>
              <w:pStyle w:val="TAC"/>
            </w:pPr>
            <w:r w:rsidRPr="00A1115A">
              <w:rPr>
                <w:rFonts w:hint="eastAsia"/>
                <w:lang w:eastAsia="zh-CN"/>
              </w:rPr>
              <w:t>S</w:t>
            </w:r>
            <w:r w:rsidRPr="00A1115A">
              <w:rPr>
                <w:lang w:eastAsia="zh-CN"/>
              </w:rPr>
              <w:t>UL_n41A-n83A</w:t>
            </w:r>
          </w:p>
        </w:tc>
        <w:tc>
          <w:tcPr>
            <w:tcW w:w="921" w:type="dxa"/>
            <w:tcBorders>
              <w:left w:val="single" w:sz="4" w:space="0" w:color="auto"/>
              <w:right w:val="single" w:sz="4" w:space="0" w:color="auto"/>
            </w:tcBorders>
            <w:vAlign w:val="center"/>
          </w:tcPr>
          <w:p w14:paraId="0F7DA497" w14:textId="77777777" w:rsidR="002810D9" w:rsidRPr="00041BE4" w:rsidRDefault="002810D9" w:rsidP="002810D9">
            <w:pPr>
              <w:pStyle w:val="TAC"/>
              <w:rPr>
                <w:lang w:val="en-US" w:eastAsia="zh-CN"/>
              </w:rPr>
            </w:pPr>
            <w:r>
              <w:rPr>
                <w:rFonts w:hint="eastAsia"/>
                <w:lang w:eastAsia="zh-CN"/>
              </w:rPr>
              <w:t>n</w:t>
            </w:r>
            <w:r>
              <w:rPr>
                <w:lang w:eastAsia="zh-CN"/>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1FDB24" w14:textId="77777777" w:rsidR="002810D9" w:rsidRPr="00041BE4" w:rsidRDefault="002810D9" w:rsidP="002810D9">
            <w:pPr>
              <w:pStyle w:val="TAC"/>
              <w:rPr>
                <w:lang w:val="en-US" w:bidi="ar"/>
              </w:rPr>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1731" w:type="dxa"/>
            <w:tcBorders>
              <w:top w:val="single" w:sz="4" w:space="0" w:color="auto"/>
              <w:left w:val="single" w:sz="4" w:space="0" w:color="auto"/>
              <w:bottom w:val="nil"/>
              <w:right w:val="single" w:sz="4" w:space="0" w:color="auto"/>
            </w:tcBorders>
            <w:shd w:val="clear" w:color="auto" w:fill="auto"/>
            <w:vAlign w:val="center"/>
          </w:tcPr>
          <w:p w14:paraId="7B26ED4F" w14:textId="77777777" w:rsidR="002810D9" w:rsidRDefault="002810D9" w:rsidP="002810D9">
            <w:pPr>
              <w:pStyle w:val="TAC"/>
              <w:rPr>
                <w:lang w:eastAsia="zh-CN"/>
              </w:rPr>
            </w:pPr>
            <w:r>
              <w:rPr>
                <w:rFonts w:hint="eastAsia"/>
                <w:lang w:eastAsia="zh-CN"/>
              </w:rPr>
              <w:t>0</w:t>
            </w:r>
          </w:p>
        </w:tc>
      </w:tr>
      <w:tr w:rsidR="002810D9" w14:paraId="2938E060" w14:textId="77777777" w:rsidTr="00C13BBE">
        <w:trPr>
          <w:trHeight w:val="187"/>
          <w:jc w:val="center"/>
        </w:trPr>
        <w:tc>
          <w:tcPr>
            <w:tcW w:w="2015" w:type="dxa"/>
            <w:tcBorders>
              <w:top w:val="nil"/>
              <w:left w:val="single" w:sz="4" w:space="0" w:color="auto"/>
              <w:bottom w:val="single" w:sz="4" w:space="0" w:color="auto"/>
              <w:right w:val="single" w:sz="4" w:space="0" w:color="auto"/>
            </w:tcBorders>
            <w:vAlign w:val="center"/>
          </w:tcPr>
          <w:p w14:paraId="63E709A5" w14:textId="77777777" w:rsidR="002810D9" w:rsidRPr="00041BE4" w:rsidRDefault="002810D9" w:rsidP="002810D9">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3169FE05" w14:textId="77777777" w:rsidR="002810D9" w:rsidRPr="00041BE4" w:rsidRDefault="002810D9" w:rsidP="002810D9">
            <w:pPr>
              <w:pStyle w:val="TAC"/>
            </w:pPr>
            <w:r w:rsidRPr="00A1115A">
              <w:rPr>
                <w:rFonts w:hint="eastAsia"/>
                <w:lang w:eastAsia="zh-CN"/>
              </w:rPr>
              <w:t>S</w:t>
            </w:r>
            <w:r w:rsidRPr="00A1115A">
              <w:rPr>
                <w:lang w:eastAsia="zh-CN"/>
              </w:rPr>
              <w:t>UL_n41C-n83A</w:t>
            </w:r>
          </w:p>
        </w:tc>
        <w:tc>
          <w:tcPr>
            <w:tcW w:w="921" w:type="dxa"/>
            <w:tcBorders>
              <w:left w:val="single" w:sz="4" w:space="0" w:color="auto"/>
              <w:right w:val="single" w:sz="4" w:space="0" w:color="auto"/>
            </w:tcBorders>
            <w:vAlign w:val="center"/>
          </w:tcPr>
          <w:p w14:paraId="4A42E20E" w14:textId="77777777" w:rsidR="002810D9" w:rsidRPr="00041BE4" w:rsidRDefault="002810D9" w:rsidP="002810D9">
            <w:pPr>
              <w:pStyle w:val="TAC"/>
              <w:rPr>
                <w:lang w:val="en-US" w:eastAsia="zh-CN"/>
              </w:rPr>
            </w:pPr>
            <w:r w:rsidRPr="004909E9">
              <w:t>n</w:t>
            </w:r>
            <w:r>
              <w:t>83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E6FD92" w14:textId="77777777" w:rsidR="002810D9" w:rsidRPr="00041BE4" w:rsidRDefault="002810D9" w:rsidP="002810D9">
            <w:pPr>
              <w:pStyle w:val="TAC"/>
              <w:rPr>
                <w:lang w:val="en-US" w:bidi="ar"/>
              </w:rPr>
            </w:pPr>
            <w:r>
              <w:rPr>
                <w:lang w:val="en-US"/>
              </w:rPr>
              <w:t>5</w:t>
            </w:r>
            <w:r>
              <w:rPr>
                <w:rFonts w:hint="eastAsia"/>
                <w:lang w:val="en-US" w:eastAsia="zh-CN"/>
              </w:rPr>
              <w:t>,</w:t>
            </w:r>
            <w:r>
              <w:rPr>
                <w:lang w:val="en-US" w:eastAsia="zh-CN"/>
              </w:rPr>
              <w:t xml:space="preserve"> 10, 15, 20, 30</w:t>
            </w:r>
          </w:p>
        </w:tc>
        <w:tc>
          <w:tcPr>
            <w:tcW w:w="1731" w:type="dxa"/>
            <w:tcBorders>
              <w:top w:val="nil"/>
              <w:left w:val="single" w:sz="4" w:space="0" w:color="auto"/>
              <w:bottom w:val="single" w:sz="4" w:space="0" w:color="auto"/>
              <w:right w:val="single" w:sz="4" w:space="0" w:color="auto"/>
            </w:tcBorders>
            <w:shd w:val="clear" w:color="auto" w:fill="auto"/>
            <w:vAlign w:val="center"/>
          </w:tcPr>
          <w:p w14:paraId="729A6C47" w14:textId="77777777" w:rsidR="002810D9" w:rsidRDefault="002810D9" w:rsidP="002810D9">
            <w:pPr>
              <w:pStyle w:val="TAC"/>
              <w:rPr>
                <w:lang w:eastAsia="zh-CN"/>
              </w:rPr>
            </w:pPr>
          </w:p>
        </w:tc>
      </w:tr>
      <w:tr w:rsidR="002810D9" w14:paraId="6C91C1FE" w14:textId="77777777" w:rsidTr="00C13BBE">
        <w:trPr>
          <w:trHeight w:val="187"/>
          <w:jc w:val="center"/>
        </w:trPr>
        <w:tc>
          <w:tcPr>
            <w:tcW w:w="2015" w:type="dxa"/>
            <w:tcBorders>
              <w:top w:val="single" w:sz="4" w:space="0" w:color="auto"/>
              <w:left w:val="single" w:sz="4" w:space="0" w:color="auto"/>
              <w:bottom w:val="nil"/>
              <w:right w:val="single" w:sz="4" w:space="0" w:color="auto"/>
            </w:tcBorders>
            <w:vAlign w:val="center"/>
          </w:tcPr>
          <w:p w14:paraId="060481BE" w14:textId="77777777" w:rsidR="002810D9" w:rsidRPr="00041BE4" w:rsidRDefault="002810D9" w:rsidP="002810D9">
            <w:pPr>
              <w:pStyle w:val="TAC"/>
            </w:pPr>
            <w:r w:rsidRPr="00763274">
              <w:t>SUL_n41C-n95A</w:t>
            </w:r>
          </w:p>
        </w:tc>
        <w:tc>
          <w:tcPr>
            <w:tcW w:w="2087" w:type="dxa"/>
            <w:tcBorders>
              <w:top w:val="single" w:sz="4" w:space="0" w:color="auto"/>
              <w:left w:val="single" w:sz="4" w:space="0" w:color="auto"/>
              <w:bottom w:val="nil"/>
              <w:right w:val="single" w:sz="4" w:space="0" w:color="auto"/>
            </w:tcBorders>
            <w:shd w:val="clear" w:color="auto" w:fill="auto"/>
            <w:vAlign w:val="center"/>
          </w:tcPr>
          <w:p w14:paraId="75F218B5" w14:textId="77777777" w:rsidR="002810D9" w:rsidRPr="00041BE4" w:rsidRDefault="002810D9" w:rsidP="002810D9">
            <w:pPr>
              <w:pStyle w:val="TAC"/>
            </w:pPr>
            <w:r w:rsidRPr="00763274">
              <w:t>SUL_n41A-n95A</w:t>
            </w:r>
          </w:p>
        </w:tc>
        <w:tc>
          <w:tcPr>
            <w:tcW w:w="921" w:type="dxa"/>
            <w:tcBorders>
              <w:left w:val="single" w:sz="4" w:space="0" w:color="auto"/>
              <w:right w:val="single" w:sz="4" w:space="0" w:color="auto"/>
            </w:tcBorders>
            <w:vAlign w:val="center"/>
          </w:tcPr>
          <w:p w14:paraId="63AACAEB" w14:textId="77777777" w:rsidR="002810D9" w:rsidRPr="00041BE4" w:rsidRDefault="002810D9" w:rsidP="002810D9">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377A41" w14:textId="77777777" w:rsidR="002810D9" w:rsidRPr="00041BE4" w:rsidRDefault="002810D9" w:rsidP="002810D9">
            <w:pPr>
              <w:pStyle w:val="TAC"/>
              <w:rPr>
                <w:lang w:val="en-US" w:eastAsia="zh-CN" w:bidi="ar"/>
              </w:rPr>
            </w:pPr>
            <w:r w:rsidRPr="00D7408D">
              <w:t>See CA_n41C Bandwidth Combination Set 1 in Table 5.5A.1-1</w:t>
            </w:r>
          </w:p>
        </w:tc>
        <w:tc>
          <w:tcPr>
            <w:tcW w:w="1731" w:type="dxa"/>
            <w:tcBorders>
              <w:top w:val="single" w:sz="4" w:space="0" w:color="auto"/>
              <w:left w:val="single" w:sz="4" w:space="0" w:color="auto"/>
              <w:bottom w:val="nil"/>
              <w:right w:val="single" w:sz="4" w:space="0" w:color="auto"/>
            </w:tcBorders>
            <w:shd w:val="clear" w:color="auto" w:fill="auto"/>
            <w:vAlign w:val="center"/>
          </w:tcPr>
          <w:p w14:paraId="2D59E422" w14:textId="77777777" w:rsidR="002810D9" w:rsidRDefault="002810D9" w:rsidP="002810D9">
            <w:pPr>
              <w:pStyle w:val="TAC"/>
              <w:rPr>
                <w:lang w:eastAsia="zh-CN"/>
              </w:rPr>
            </w:pPr>
            <w:r>
              <w:rPr>
                <w:lang w:eastAsia="zh-CN"/>
              </w:rPr>
              <w:t>0</w:t>
            </w:r>
          </w:p>
        </w:tc>
      </w:tr>
      <w:tr w:rsidR="002810D9" w14:paraId="5B43D91E" w14:textId="77777777" w:rsidTr="00C13BBE">
        <w:trPr>
          <w:trHeight w:val="187"/>
          <w:jc w:val="center"/>
        </w:trPr>
        <w:tc>
          <w:tcPr>
            <w:tcW w:w="2015" w:type="dxa"/>
            <w:tcBorders>
              <w:top w:val="nil"/>
              <w:left w:val="single" w:sz="4" w:space="0" w:color="auto"/>
              <w:bottom w:val="single" w:sz="4" w:space="0" w:color="auto"/>
              <w:right w:val="single" w:sz="4" w:space="0" w:color="auto"/>
            </w:tcBorders>
            <w:vAlign w:val="center"/>
          </w:tcPr>
          <w:p w14:paraId="2ECC1EB7" w14:textId="77777777" w:rsidR="002810D9" w:rsidRPr="00041BE4" w:rsidRDefault="002810D9" w:rsidP="002810D9">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67C32C9E" w14:textId="77777777" w:rsidR="002810D9" w:rsidRPr="00041BE4" w:rsidRDefault="002810D9" w:rsidP="002810D9">
            <w:pPr>
              <w:pStyle w:val="TAC"/>
            </w:pPr>
            <w:r w:rsidRPr="00763274">
              <w:t>SUL_n41</w:t>
            </w:r>
            <w:r>
              <w:t>C</w:t>
            </w:r>
            <w:r w:rsidRPr="00763274">
              <w:t>-n95A</w:t>
            </w:r>
          </w:p>
        </w:tc>
        <w:tc>
          <w:tcPr>
            <w:tcW w:w="921" w:type="dxa"/>
            <w:tcBorders>
              <w:left w:val="single" w:sz="4" w:space="0" w:color="auto"/>
              <w:right w:val="single" w:sz="4" w:space="0" w:color="auto"/>
            </w:tcBorders>
            <w:vAlign w:val="center"/>
          </w:tcPr>
          <w:p w14:paraId="459396F2" w14:textId="77777777" w:rsidR="002810D9" w:rsidRPr="00041BE4" w:rsidRDefault="002810D9" w:rsidP="002810D9">
            <w:pPr>
              <w:pStyle w:val="TAC"/>
            </w:pPr>
            <w:r w:rsidRPr="00A1115A">
              <w:rPr>
                <w:rFonts w:cs="Arial"/>
                <w:kern w:val="2"/>
                <w:szCs w:val="24"/>
              </w:rPr>
              <w:t>n</w:t>
            </w:r>
            <w:r>
              <w:rPr>
                <w:rFonts w:cs="Arial"/>
                <w:kern w:val="2"/>
                <w:szCs w:val="24"/>
              </w:rPr>
              <w:t>95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128AD2" w14:textId="77777777" w:rsidR="002810D9" w:rsidRPr="00041BE4" w:rsidRDefault="002810D9" w:rsidP="002810D9">
            <w:pPr>
              <w:pStyle w:val="TAC"/>
              <w:rPr>
                <w:lang w:val="en-US"/>
              </w:rPr>
            </w:pPr>
            <w:r>
              <w:rPr>
                <w:lang w:val="en-US"/>
              </w:rPr>
              <w:t>5</w:t>
            </w:r>
            <w:r>
              <w:rPr>
                <w:rFonts w:hint="eastAsia"/>
                <w:lang w:val="en-US" w:eastAsia="zh-CN"/>
              </w:rPr>
              <w:t>,</w:t>
            </w:r>
            <w:r>
              <w:rPr>
                <w:lang w:val="en-US" w:eastAsia="zh-CN"/>
              </w:rPr>
              <w:t xml:space="preserve"> 10, 15</w:t>
            </w:r>
          </w:p>
        </w:tc>
        <w:tc>
          <w:tcPr>
            <w:tcW w:w="1731" w:type="dxa"/>
            <w:tcBorders>
              <w:top w:val="nil"/>
              <w:left w:val="single" w:sz="4" w:space="0" w:color="auto"/>
              <w:bottom w:val="single" w:sz="4" w:space="0" w:color="auto"/>
              <w:right w:val="single" w:sz="4" w:space="0" w:color="auto"/>
            </w:tcBorders>
            <w:shd w:val="clear" w:color="auto" w:fill="auto"/>
            <w:vAlign w:val="center"/>
          </w:tcPr>
          <w:p w14:paraId="44646A03" w14:textId="77777777" w:rsidR="002810D9" w:rsidRDefault="002810D9" w:rsidP="002810D9">
            <w:pPr>
              <w:pStyle w:val="TAC"/>
              <w:rPr>
                <w:lang w:eastAsia="zh-CN"/>
              </w:rPr>
            </w:pPr>
          </w:p>
        </w:tc>
      </w:tr>
      <w:tr w:rsidR="002810D9" w14:paraId="3A3FB27F" w14:textId="77777777" w:rsidTr="00C13BBE">
        <w:trPr>
          <w:trHeight w:val="187"/>
          <w:jc w:val="center"/>
        </w:trPr>
        <w:tc>
          <w:tcPr>
            <w:tcW w:w="2015" w:type="dxa"/>
            <w:tcBorders>
              <w:top w:val="nil"/>
              <w:left w:val="single" w:sz="4" w:space="0" w:color="auto"/>
              <w:bottom w:val="nil"/>
              <w:right w:val="single" w:sz="4" w:space="0" w:color="auto"/>
            </w:tcBorders>
            <w:vAlign w:val="center"/>
          </w:tcPr>
          <w:p w14:paraId="54ED408B" w14:textId="77777777" w:rsidR="002810D9" w:rsidRPr="00041BE4" w:rsidRDefault="002810D9" w:rsidP="002810D9">
            <w:pPr>
              <w:pStyle w:val="TAC"/>
            </w:pPr>
            <w:r w:rsidRPr="00A1115A">
              <w:rPr>
                <w:rFonts w:hint="eastAsia"/>
                <w:lang w:eastAsia="zh-CN"/>
              </w:rPr>
              <w:t>S</w:t>
            </w:r>
            <w:r w:rsidRPr="00A1115A">
              <w:rPr>
                <w:lang w:eastAsia="zh-CN"/>
              </w:rPr>
              <w:t>UL_n78C-n80A</w:t>
            </w:r>
          </w:p>
        </w:tc>
        <w:tc>
          <w:tcPr>
            <w:tcW w:w="2087" w:type="dxa"/>
            <w:tcBorders>
              <w:top w:val="nil"/>
              <w:left w:val="single" w:sz="4" w:space="0" w:color="auto"/>
              <w:bottom w:val="nil"/>
              <w:right w:val="single" w:sz="4" w:space="0" w:color="auto"/>
            </w:tcBorders>
            <w:shd w:val="clear" w:color="auto" w:fill="auto"/>
            <w:vAlign w:val="center"/>
          </w:tcPr>
          <w:p w14:paraId="2CD1FCDF" w14:textId="77777777" w:rsidR="002810D9" w:rsidRPr="00041BE4" w:rsidRDefault="002810D9" w:rsidP="002810D9">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921" w:type="dxa"/>
            <w:tcBorders>
              <w:left w:val="single" w:sz="4" w:space="0" w:color="auto"/>
              <w:right w:val="single" w:sz="4" w:space="0" w:color="auto"/>
            </w:tcBorders>
            <w:vAlign w:val="center"/>
          </w:tcPr>
          <w:p w14:paraId="0EDED1D4" w14:textId="77777777" w:rsidR="002810D9" w:rsidRPr="00A1115A" w:rsidRDefault="002810D9" w:rsidP="002810D9">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246B30" w14:textId="77777777" w:rsidR="002810D9" w:rsidRDefault="002810D9" w:rsidP="002810D9">
            <w:pPr>
              <w:pStyle w:val="TAC"/>
              <w:rPr>
                <w:lang w:val="en-US"/>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1731" w:type="dxa"/>
            <w:tcBorders>
              <w:top w:val="nil"/>
              <w:left w:val="single" w:sz="4" w:space="0" w:color="auto"/>
              <w:bottom w:val="nil"/>
              <w:right w:val="single" w:sz="4" w:space="0" w:color="auto"/>
            </w:tcBorders>
            <w:shd w:val="clear" w:color="auto" w:fill="auto"/>
            <w:vAlign w:val="center"/>
          </w:tcPr>
          <w:p w14:paraId="3130DA9E" w14:textId="77777777" w:rsidR="002810D9" w:rsidRDefault="002810D9" w:rsidP="002810D9">
            <w:pPr>
              <w:pStyle w:val="TAC"/>
              <w:rPr>
                <w:lang w:eastAsia="zh-CN"/>
              </w:rPr>
            </w:pPr>
            <w:r>
              <w:rPr>
                <w:rFonts w:hint="eastAsia"/>
                <w:lang w:eastAsia="zh-CN"/>
              </w:rPr>
              <w:t>0</w:t>
            </w:r>
          </w:p>
        </w:tc>
      </w:tr>
      <w:tr w:rsidR="002810D9" w14:paraId="35F3214D" w14:textId="77777777" w:rsidTr="00C13BBE">
        <w:trPr>
          <w:trHeight w:val="187"/>
          <w:jc w:val="center"/>
        </w:trPr>
        <w:tc>
          <w:tcPr>
            <w:tcW w:w="2015" w:type="dxa"/>
            <w:tcBorders>
              <w:top w:val="nil"/>
              <w:left w:val="single" w:sz="4" w:space="0" w:color="auto"/>
              <w:bottom w:val="single" w:sz="4" w:space="0" w:color="auto"/>
              <w:right w:val="single" w:sz="4" w:space="0" w:color="auto"/>
            </w:tcBorders>
            <w:vAlign w:val="center"/>
          </w:tcPr>
          <w:p w14:paraId="38AF7679" w14:textId="77777777" w:rsidR="002810D9" w:rsidRPr="00041BE4" w:rsidRDefault="002810D9" w:rsidP="002810D9">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3E60CC9C" w14:textId="77777777" w:rsidR="002810D9" w:rsidRPr="00041BE4" w:rsidRDefault="002810D9" w:rsidP="002810D9">
            <w:pPr>
              <w:pStyle w:val="TAC"/>
            </w:pPr>
            <w:r w:rsidRPr="00A1115A">
              <w:rPr>
                <w:rFonts w:hint="eastAsia"/>
                <w:lang w:eastAsia="zh-CN"/>
              </w:rPr>
              <w:t>S</w:t>
            </w:r>
            <w:r w:rsidRPr="00A1115A">
              <w:rPr>
                <w:lang w:eastAsia="zh-CN"/>
              </w:rPr>
              <w:t>UL_n78C-n80A</w:t>
            </w:r>
          </w:p>
        </w:tc>
        <w:tc>
          <w:tcPr>
            <w:tcW w:w="921" w:type="dxa"/>
            <w:tcBorders>
              <w:left w:val="single" w:sz="4" w:space="0" w:color="auto"/>
              <w:right w:val="single" w:sz="4" w:space="0" w:color="auto"/>
            </w:tcBorders>
            <w:vAlign w:val="center"/>
          </w:tcPr>
          <w:p w14:paraId="22964F8B" w14:textId="77777777" w:rsidR="002810D9" w:rsidRPr="00A1115A" w:rsidRDefault="002810D9" w:rsidP="002810D9">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765D49"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06E5B8E7" w14:textId="77777777" w:rsidR="002810D9" w:rsidRDefault="002810D9" w:rsidP="002810D9">
            <w:pPr>
              <w:pStyle w:val="TAC"/>
              <w:rPr>
                <w:lang w:eastAsia="zh-CN"/>
              </w:rPr>
            </w:pPr>
          </w:p>
        </w:tc>
      </w:tr>
      <w:tr w:rsidR="00C13BBE" w14:paraId="4C9975F2" w14:textId="77777777" w:rsidTr="00214591">
        <w:trPr>
          <w:trHeight w:val="187"/>
          <w:jc w:val="center"/>
          <w:ins w:id="81" w:author="Huawei" w:date="2022-11-26T15:23:00Z"/>
        </w:trPr>
        <w:tc>
          <w:tcPr>
            <w:tcW w:w="2015" w:type="dxa"/>
            <w:tcBorders>
              <w:top w:val="nil"/>
              <w:left w:val="single" w:sz="4" w:space="0" w:color="auto"/>
              <w:bottom w:val="nil"/>
              <w:right w:val="single" w:sz="4" w:space="0" w:color="auto"/>
            </w:tcBorders>
            <w:vAlign w:val="center"/>
          </w:tcPr>
          <w:p w14:paraId="0A2B6772" w14:textId="511AFBF0" w:rsidR="00C13BBE" w:rsidRPr="00041BE4" w:rsidRDefault="00C13BBE" w:rsidP="00C13BBE">
            <w:pPr>
              <w:pStyle w:val="TAC"/>
              <w:rPr>
                <w:ins w:id="82" w:author="Huawei" w:date="2022-11-26T15:23:00Z"/>
              </w:rPr>
            </w:pPr>
            <w:ins w:id="83" w:author="Huawei" w:date="2022-08-27T15:28:00Z">
              <w:r w:rsidRPr="00A1115A">
                <w:rPr>
                  <w:rFonts w:hint="eastAsia"/>
                  <w:lang w:eastAsia="zh-CN"/>
                </w:rPr>
                <w:t>S</w:t>
              </w:r>
              <w:r w:rsidRPr="00A1115A">
                <w:rPr>
                  <w:lang w:eastAsia="zh-CN"/>
                </w:rPr>
                <w:t>UL_n78C-n8</w:t>
              </w:r>
              <w:r>
                <w:rPr>
                  <w:lang w:eastAsia="zh-CN"/>
                </w:rPr>
                <w:t>1</w:t>
              </w:r>
              <w:r w:rsidRPr="00A1115A">
                <w:rPr>
                  <w:lang w:eastAsia="zh-CN"/>
                </w:rPr>
                <w:t>A</w:t>
              </w:r>
            </w:ins>
          </w:p>
        </w:tc>
        <w:tc>
          <w:tcPr>
            <w:tcW w:w="2087" w:type="dxa"/>
            <w:tcBorders>
              <w:top w:val="nil"/>
              <w:left w:val="single" w:sz="4" w:space="0" w:color="auto"/>
              <w:bottom w:val="nil"/>
              <w:right w:val="single" w:sz="4" w:space="0" w:color="auto"/>
            </w:tcBorders>
            <w:shd w:val="clear" w:color="auto" w:fill="auto"/>
            <w:vAlign w:val="center"/>
          </w:tcPr>
          <w:p w14:paraId="3E2C3401" w14:textId="133FFB4F" w:rsidR="00C13BBE" w:rsidRPr="00A1115A" w:rsidRDefault="00C13BBE" w:rsidP="00C13BBE">
            <w:pPr>
              <w:pStyle w:val="TAC"/>
              <w:rPr>
                <w:ins w:id="84" w:author="Huawei" w:date="2022-11-26T15:23:00Z"/>
                <w:rFonts w:hint="eastAsia"/>
                <w:lang w:eastAsia="zh-CN"/>
              </w:rPr>
            </w:pPr>
            <w:ins w:id="85" w:author="Huawei" w:date="2022-08-27T15:28:00Z">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ins>
          </w:p>
        </w:tc>
        <w:tc>
          <w:tcPr>
            <w:tcW w:w="921" w:type="dxa"/>
            <w:tcBorders>
              <w:left w:val="single" w:sz="4" w:space="0" w:color="auto"/>
              <w:right w:val="single" w:sz="4" w:space="0" w:color="auto"/>
            </w:tcBorders>
            <w:vAlign w:val="center"/>
          </w:tcPr>
          <w:p w14:paraId="40D3D34E" w14:textId="1898C65D" w:rsidR="00C13BBE" w:rsidRPr="00A1115A" w:rsidRDefault="00C13BBE" w:rsidP="00C13BBE">
            <w:pPr>
              <w:pStyle w:val="TAC"/>
              <w:rPr>
                <w:ins w:id="86" w:author="Huawei" w:date="2022-11-26T15:23:00Z"/>
                <w:rFonts w:cs="Arial"/>
                <w:kern w:val="2"/>
                <w:szCs w:val="24"/>
              </w:rPr>
            </w:pPr>
            <w:ins w:id="87" w:author="Huawei" w:date="2022-08-27T15:28:00Z">
              <w:r>
                <w:rPr>
                  <w:rFonts w:cs="Arial" w:hint="eastAsia"/>
                  <w:kern w:val="2"/>
                  <w:szCs w:val="24"/>
                  <w:lang w:eastAsia="zh-CN"/>
                </w:rPr>
                <w:t>n</w:t>
              </w:r>
              <w:r>
                <w:rPr>
                  <w:rFonts w:cs="Arial"/>
                  <w:kern w:val="2"/>
                  <w:szCs w:val="24"/>
                  <w:lang w:eastAsia="zh-CN"/>
                </w:rPr>
                <w:t>78</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5E3DB1" w14:textId="37FEAE42" w:rsidR="00C13BBE" w:rsidRDefault="00C13BBE" w:rsidP="00C13BBE">
            <w:pPr>
              <w:pStyle w:val="TAC"/>
              <w:rPr>
                <w:ins w:id="88" w:author="Huawei" w:date="2022-11-26T15:23:00Z"/>
                <w:lang w:val="en-US"/>
              </w:rPr>
            </w:pPr>
            <w:ins w:id="89" w:author="Huawei" w:date="2022-08-27T15:28:00Z">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ins>
          </w:p>
        </w:tc>
        <w:tc>
          <w:tcPr>
            <w:tcW w:w="1731" w:type="dxa"/>
            <w:tcBorders>
              <w:top w:val="nil"/>
              <w:left w:val="single" w:sz="4" w:space="0" w:color="auto"/>
              <w:bottom w:val="nil"/>
              <w:right w:val="single" w:sz="4" w:space="0" w:color="auto"/>
            </w:tcBorders>
            <w:shd w:val="clear" w:color="auto" w:fill="auto"/>
            <w:vAlign w:val="center"/>
          </w:tcPr>
          <w:p w14:paraId="4F71676C" w14:textId="406FF6F6" w:rsidR="00C13BBE" w:rsidRDefault="00C13BBE" w:rsidP="00C13BBE">
            <w:pPr>
              <w:pStyle w:val="TAC"/>
              <w:rPr>
                <w:ins w:id="90" w:author="Huawei" w:date="2022-11-26T15:23:00Z"/>
                <w:lang w:eastAsia="zh-CN"/>
              </w:rPr>
            </w:pPr>
            <w:ins w:id="91" w:author="Huawei" w:date="2022-08-27T15:28:00Z">
              <w:r>
                <w:rPr>
                  <w:rFonts w:hint="eastAsia"/>
                  <w:lang w:eastAsia="zh-CN"/>
                </w:rPr>
                <w:t>0</w:t>
              </w:r>
            </w:ins>
          </w:p>
        </w:tc>
      </w:tr>
      <w:tr w:rsidR="00C13BBE" w14:paraId="4F770A42" w14:textId="77777777" w:rsidTr="00C13BBE">
        <w:trPr>
          <w:trHeight w:val="187"/>
          <w:jc w:val="center"/>
          <w:ins w:id="92" w:author="Huawei" w:date="2022-11-26T15:23:00Z"/>
        </w:trPr>
        <w:tc>
          <w:tcPr>
            <w:tcW w:w="2015" w:type="dxa"/>
            <w:tcBorders>
              <w:top w:val="nil"/>
              <w:left w:val="single" w:sz="4" w:space="0" w:color="auto"/>
              <w:bottom w:val="single" w:sz="4" w:space="0" w:color="auto"/>
              <w:right w:val="single" w:sz="4" w:space="0" w:color="auto"/>
            </w:tcBorders>
            <w:vAlign w:val="center"/>
          </w:tcPr>
          <w:p w14:paraId="364EAB58" w14:textId="77777777" w:rsidR="00C13BBE" w:rsidRPr="00041BE4" w:rsidRDefault="00C13BBE" w:rsidP="00C13BBE">
            <w:pPr>
              <w:pStyle w:val="TAC"/>
              <w:rPr>
                <w:ins w:id="93" w:author="Huawei" w:date="2022-11-26T15:23:00Z"/>
              </w:rPr>
            </w:pPr>
          </w:p>
        </w:tc>
        <w:tc>
          <w:tcPr>
            <w:tcW w:w="2087" w:type="dxa"/>
            <w:tcBorders>
              <w:top w:val="nil"/>
              <w:left w:val="single" w:sz="4" w:space="0" w:color="auto"/>
              <w:bottom w:val="single" w:sz="4" w:space="0" w:color="auto"/>
              <w:right w:val="single" w:sz="4" w:space="0" w:color="auto"/>
            </w:tcBorders>
            <w:shd w:val="clear" w:color="auto" w:fill="auto"/>
            <w:vAlign w:val="center"/>
          </w:tcPr>
          <w:p w14:paraId="03100E10" w14:textId="2262252B" w:rsidR="00C13BBE" w:rsidRPr="00A1115A" w:rsidRDefault="00C13BBE" w:rsidP="00C13BBE">
            <w:pPr>
              <w:pStyle w:val="TAC"/>
              <w:rPr>
                <w:ins w:id="94" w:author="Huawei" w:date="2022-11-26T15:23:00Z"/>
                <w:rFonts w:hint="eastAsia"/>
                <w:lang w:eastAsia="zh-CN"/>
              </w:rPr>
            </w:pPr>
            <w:ins w:id="95" w:author="Huawei" w:date="2022-08-27T15:28:00Z">
              <w:r w:rsidRPr="00A1115A">
                <w:rPr>
                  <w:rFonts w:hint="eastAsia"/>
                  <w:lang w:eastAsia="zh-CN"/>
                </w:rPr>
                <w:t>S</w:t>
              </w:r>
              <w:r w:rsidRPr="00A1115A">
                <w:rPr>
                  <w:lang w:eastAsia="zh-CN"/>
                </w:rPr>
                <w:t>UL_n78C-n8</w:t>
              </w:r>
              <w:r>
                <w:rPr>
                  <w:lang w:eastAsia="zh-CN"/>
                </w:rPr>
                <w:t>1</w:t>
              </w:r>
              <w:r w:rsidRPr="00A1115A">
                <w:rPr>
                  <w:lang w:eastAsia="zh-CN"/>
                </w:rPr>
                <w:t>A</w:t>
              </w:r>
            </w:ins>
          </w:p>
        </w:tc>
        <w:tc>
          <w:tcPr>
            <w:tcW w:w="921" w:type="dxa"/>
            <w:tcBorders>
              <w:left w:val="single" w:sz="4" w:space="0" w:color="auto"/>
              <w:right w:val="single" w:sz="4" w:space="0" w:color="auto"/>
            </w:tcBorders>
            <w:vAlign w:val="center"/>
          </w:tcPr>
          <w:p w14:paraId="19F82D0B" w14:textId="2A38A862" w:rsidR="00C13BBE" w:rsidRPr="00A1115A" w:rsidRDefault="00C13BBE" w:rsidP="00C13BBE">
            <w:pPr>
              <w:pStyle w:val="TAC"/>
              <w:rPr>
                <w:ins w:id="96" w:author="Huawei" w:date="2022-11-26T15:23:00Z"/>
                <w:rFonts w:cs="Arial"/>
                <w:kern w:val="2"/>
                <w:szCs w:val="24"/>
              </w:rPr>
            </w:pPr>
            <w:ins w:id="97" w:author="Huawei" w:date="2022-08-27T15:28:00Z">
              <w:r w:rsidRPr="00A1115A">
                <w:rPr>
                  <w:rFonts w:cs="Arial"/>
                  <w:kern w:val="2"/>
                  <w:szCs w:val="24"/>
                </w:rPr>
                <w:t>n</w:t>
              </w:r>
              <w:r w:rsidRPr="00A1115A">
                <w:rPr>
                  <w:rFonts w:cs="Arial" w:hint="eastAsia"/>
                  <w:kern w:val="2"/>
                  <w:szCs w:val="24"/>
                </w:rPr>
                <w:t>8</w:t>
              </w:r>
              <w:r>
                <w:rPr>
                  <w:rFonts w:cs="Arial"/>
                  <w:kern w:val="2"/>
                  <w:szCs w:val="24"/>
                </w:rPr>
                <w:t>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E4BF6F" w14:textId="5AA06F32" w:rsidR="00C13BBE" w:rsidRDefault="00C13BBE" w:rsidP="00C13BBE">
            <w:pPr>
              <w:pStyle w:val="TAC"/>
              <w:rPr>
                <w:ins w:id="98" w:author="Huawei" w:date="2022-11-26T15:23:00Z"/>
                <w:lang w:val="en-US"/>
              </w:rPr>
            </w:pPr>
            <w:ins w:id="99" w:author="Huawei" w:date="2022-08-27T15:28:00Z">
              <w:r>
                <w:rPr>
                  <w:lang w:val="en-US"/>
                </w:rPr>
                <w:t>5</w:t>
              </w:r>
              <w:r>
                <w:rPr>
                  <w:rFonts w:hint="eastAsia"/>
                  <w:lang w:val="en-US" w:eastAsia="zh-CN"/>
                </w:rPr>
                <w:t>,</w:t>
              </w:r>
              <w:r>
                <w:rPr>
                  <w:lang w:val="en-US" w:eastAsia="zh-CN"/>
                </w:rPr>
                <w:t xml:space="preserve"> 10, 15, 20</w:t>
              </w:r>
            </w:ins>
          </w:p>
        </w:tc>
        <w:tc>
          <w:tcPr>
            <w:tcW w:w="1731" w:type="dxa"/>
            <w:tcBorders>
              <w:top w:val="nil"/>
              <w:left w:val="single" w:sz="4" w:space="0" w:color="auto"/>
              <w:bottom w:val="single" w:sz="4" w:space="0" w:color="auto"/>
              <w:right w:val="single" w:sz="4" w:space="0" w:color="auto"/>
            </w:tcBorders>
            <w:shd w:val="clear" w:color="auto" w:fill="auto"/>
            <w:vAlign w:val="center"/>
          </w:tcPr>
          <w:p w14:paraId="4290FE42" w14:textId="77777777" w:rsidR="00C13BBE" w:rsidRDefault="00C13BBE" w:rsidP="00C13BBE">
            <w:pPr>
              <w:pStyle w:val="TAC"/>
              <w:rPr>
                <w:ins w:id="100" w:author="Huawei" w:date="2022-11-26T15:23:00Z"/>
                <w:lang w:eastAsia="zh-CN"/>
              </w:rPr>
            </w:pPr>
          </w:p>
        </w:tc>
      </w:tr>
      <w:tr w:rsidR="002810D9" w14:paraId="12EC126E" w14:textId="77777777" w:rsidTr="00C13BBE">
        <w:trPr>
          <w:trHeight w:val="187"/>
          <w:jc w:val="center"/>
        </w:trPr>
        <w:tc>
          <w:tcPr>
            <w:tcW w:w="2015" w:type="dxa"/>
            <w:tcBorders>
              <w:top w:val="nil"/>
              <w:left w:val="single" w:sz="4" w:space="0" w:color="auto"/>
              <w:bottom w:val="nil"/>
              <w:right w:val="single" w:sz="4" w:space="0" w:color="auto"/>
            </w:tcBorders>
            <w:vAlign w:val="center"/>
          </w:tcPr>
          <w:p w14:paraId="4B516754" w14:textId="77777777" w:rsidR="002810D9" w:rsidRPr="00041BE4" w:rsidRDefault="002810D9" w:rsidP="002810D9">
            <w:pPr>
              <w:pStyle w:val="TAC"/>
            </w:pPr>
            <w:r w:rsidRPr="00A1115A">
              <w:rPr>
                <w:rFonts w:hint="eastAsia"/>
                <w:lang w:eastAsia="zh-CN"/>
              </w:rPr>
              <w:t>S</w:t>
            </w:r>
            <w:r w:rsidRPr="00A1115A">
              <w:rPr>
                <w:lang w:eastAsia="zh-CN"/>
              </w:rPr>
              <w:t>UL_n78C-n84A</w:t>
            </w:r>
          </w:p>
        </w:tc>
        <w:tc>
          <w:tcPr>
            <w:tcW w:w="2087" w:type="dxa"/>
            <w:tcBorders>
              <w:top w:val="nil"/>
              <w:left w:val="single" w:sz="4" w:space="0" w:color="auto"/>
              <w:bottom w:val="nil"/>
              <w:right w:val="single" w:sz="4" w:space="0" w:color="auto"/>
            </w:tcBorders>
            <w:shd w:val="clear" w:color="auto" w:fill="auto"/>
            <w:vAlign w:val="center"/>
          </w:tcPr>
          <w:p w14:paraId="0CF5F1FD" w14:textId="77777777" w:rsidR="002810D9" w:rsidRPr="00041BE4" w:rsidRDefault="002810D9" w:rsidP="002810D9">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921" w:type="dxa"/>
            <w:tcBorders>
              <w:left w:val="single" w:sz="4" w:space="0" w:color="auto"/>
              <w:right w:val="single" w:sz="4" w:space="0" w:color="auto"/>
            </w:tcBorders>
            <w:vAlign w:val="center"/>
          </w:tcPr>
          <w:p w14:paraId="52511CAC" w14:textId="77777777" w:rsidR="002810D9" w:rsidRPr="00A1115A" w:rsidRDefault="002810D9" w:rsidP="002810D9">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C5E14F" w14:textId="77777777" w:rsidR="002810D9" w:rsidRDefault="002810D9" w:rsidP="002810D9">
            <w:pPr>
              <w:pStyle w:val="TAC"/>
              <w:rPr>
                <w:lang w:val="en-US"/>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1731" w:type="dxa"/>
            <w:tcBorders>
              <w:top w:val="nil"/>
              <w:left w:val="single" w:sz="4" w:space="0" w:color="auto"/>
              <w:bottom w:val="nil"/>
              <w:right w:val="single" w:sz="4" w:space="0" w:color="auto"/>
            </w:tcBorders>
            <w:shd w:val="clear" w:color="auto" w:fill="auto"/>
            <w:vAlign w:val="center"/>
          </w:tcPr>
          <w:p w14:paraId="1E61399E" w14:textId="77777777" w:rsidR="002810D9" w:rsidRDefault="002810D9" w:rsidP="002810D9">
            <w:pPr>
              <w:pStyle w:val="TAC"/>
              <w:rPr>
                <w:lang w:eastAsia="zh-CN"/>
              </w:rPr>
            </w:pPr>
            <w:r>
              <w:rPr>
                <w:rFonts w:hint="eastAsia"/>
                <w:lang w:eastAsia="zh-CN"/>
              </w:rPr>
              <w:t>0</w:t>
            </w:r>
          </w:p>
        </w:tc>
      </w:tr>
      <w:tr w:rsidR="002810D9" w14:paraId="164CA405" w14:textId="77777777" w:rsidTr="00C13BBE">
        <w:trPr>
          <w:trHeight w:val="187"/>
          <w:jc w:val="center"/>
        </w:trPr>
        <w:tc>
          <w:tcPr>
            <w:tcW w:w="2015" w:type="dxa"/>
            <w:tcBorders>
              <w:top w:val="nil"/>
              <w:left w:val="single" w:sz="4" w:space="0" w:color="auto"/>
              <w:bottom w:val="single" w:sz="4" w:space="0" w:color="auto"/>
              <w:right w:val="single" w:sz="4" w:space="0" w:color="auto"/>
            </w:tcBorders>
            <w:vAlign w:val="center"/>
          </w:tcPr>
          <w:p w14:paraId="058BCA00" w14:textId="77777777" w:rsidR="002810D9" w:rsidRPr="00041BE4" w:rsidRDefault="002810D9" w:rsidP="002810D9">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5ED112C7" w14:textId="77777777" w:rsidR="002810D9" w:rsidRPr="00041BE4" w:rsidRDefault="002810D9" w:rsidP="002810D9">
            <w:pPr>
              <w:pStyle w:val="TAC"/>
            </w:pPr>
            <w:r w:rsidRPr="00A1115A">
              <w:rPr>
                <w:rFonts w:hint="eastAsia"/>
                <w:lang w:eastAsia="zh-CN"/>
              </w:rPr>
              <w:t>S</w:t>
            </w:r>
            <w:r w:rsidRPr="00A1115A">
              <w:rPr>
                <w:lang w:eastAsia="zh-CN"/>
              </w:rPr>
              <w:t>UL_n78C-n84A</w:t>
            </w:r>
          </w:p>
        </w:tc>
        <w:tc>
          <w:tcPr>
            <w:tcW w:w="921" w:type="dxa"/>
            <w:tcBorders>
              <w:left w:val="single" w:sz="4" w:space="0" w:color="auto"/>
              <w:right w:val="single" w:sz="4" w:space="0" w:color="auto"/>
            </w:tcBorders>
            <w:vAlign w:val="center"/>
          </w:tcPr>
          <w:p w14:paraId="15CA3FA7" w14:textId="77777777" w:rsidR="002810D9" w:rsidRPr="00A1115A" w:rsidRDefault="002810D9" w:rsidP="002810D9">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F8979A"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10, 15, 20, 25, 30, 40, 50</w:t>
            </w:r>
          </w:p>
        </w:tc>
        <w:tc>
          <w:tcPr>
            <w:tcW w:w="1731" w:type="dxa"/>
            <w:tcBorders>
              <w:top w:val="nil"/>
              <w:left w:val="single" w:sz="4" w:space="0" w:color="auto"/>
              <w:bottom w:val="single" w:sz="4" w:space="0" w:color="auto"/>
              <w:right w:val="single" w:sz="4" w:space="0" w:color="auto"/>
            </w:tcBorders>
            <w:shd w:val="clear" w:color="auto" w:fill="auto"/>
            <w:vAlign w:val="center"/>
          </w:tcPr>
          <w:p w14:paraId="7DDCAFAE" w14:textId="77777777" w:rsidR="002810D9" w:rsidRDefault="002810D9" w:rsidP="002810D9">
            <w:pPr>
              <w:pStyle w:val="TAC"/>
              <w:rPr>
                <w:lang w:eastAsia="zh-CN"/>
              </w:rPr>
            </w:pPr>
          </w:p>
        </w:tc>
      </w:tr>
      <w:tr w:rsidR="002810D9" w14:paraId="7365A68F" w14:textId="77777777" w:rsidTr="00C13BBE">
        <w:trPr>
          <w:trHeight w:val="187"/>
          <w:jc w:val="center"/>
        </w:trPr>
        <w:tc>
          <w:tcPr>
            <w:tcW w:w="2015" w:type="dxa"/>
            <w:tcBorders>
              <w:top w:val="nil"/>
              <w:left w:val="single" w:sz="4" w:space="0" w:color="auto"/>
              <w:bottom w:val="nil"/>
              <w:right w:val="single" w:sz="4" w:space="0" w:color="auto"/>
            </w:tcBorders>
            <w:vAlign w:val="center"/>
          </w:tcPr>
          <w:p w14:paraId="153D0665" w14:textId="77777777" w:rsidR="002810D9" w:rsidRPr="00041BE4" w:rsidRDefault="002810D9" w:rsidP="002810D9">
            <w:pPr>
              <w:pStyle w:val="TAC"/>
            </w:pPr>
            <w:r w:rsidRPr="00A1115A">
              <w:rPr>
                <w:rFonts w:hint="eastAsia"/>
                <w:lang w:eastAsia="zh-CN"/>
              </w:rPr>
              <w:t>S</w:t>
            </w:r>
            <w:r w:rsidRPr="00A1115A">
              <w:rPr>
                <w:lang w:eastAsia="zh-CN"/>
              </w:rPr>
              <w:t>UL_n79C-n80A</w:t>
            </w:r>
          </w:p>
        </w:tc>
        <w:tc>
          <w:tcPr>
            <w:tcW w:w="2087" w:type="dxa"/>
            <w:tcBorders>
              <w:top w:val="nil"/>
              <w:left w:val="single" w:sz="4" w:space="0" w:color="auto"/>
              <w:bottom w:val="nil"/>
              <w:right w:val="single" w:sz="4" w:space="0" w:color="auto"/>
            </w:tcBorders>
            <w:shd w:val="clear" w:color="auto" w:fill="auto"/>
            <w:vAlign w:val="center"/>
          </w:tcPr>
          <w:p w14:paraId="612B1B78" w14:textId="77777777" w:rsidR="002810D9" w:rsidRPr="00041BE4" w:rsidRDefault="002810D9" w:rsidP="002810D9">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921" w:type="dxa"/>
            <w:tcBorders>
              <w:left w:val="single" w:sz="4" w:space="0" w:color="auto"/>
              <w:right w:val="single" w:sz="4" w:space="0" w:color="auto"/>
            </w:tcBorders>
            <w:vAlign w:val="center"/>
          </w:tcPr>
          <w:p w14:paraId="4DC9AF12" w14:textId="77777777" w:rsidR="002810D9" w:rsidRPr="00A1115A" w:rsidRDefault="002810D9" w:rsidP="002810D9">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4E35A2" w14:textId="77777777" w:rsidR="002810D9" w:rsidRDefault="002810D9" w:rsidP="002810D9">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1731" w:type="dxa"/>
            <w:tcBorders>
              <w:top w:val="nil"/>
              <w:left w:val="single" w:sz="4" w:space="0" w:color="auto"/>
              <w:bottom w:val="nil"/>
              <w:right w:val="single" w:sz="4" w:space="0" w:color="auto"/>
            </w:tcBorders>
            <w:shd w:val="clear" w:color="auto" w:fill="auto"/>
            <w:vAlign w:val="center"/>
          </w:tcPr>
          <w:p w14:paraId="4C6C5780" w14:textId="77777777" w:rsidR="002810D9" w:rsidRDefault="002810D9" w:rsidP="002810D9">
            <w:pPr>
              <w:pStyle w:val="TAC"/>
              <w:rPr>
                <w:lang w:eastAsia="zh-CN"/>
              </w:rPr>
            </w:pPr>
            <w:r>
              <w:rPr>
                <w:rFonts w:hint="eastAsia"/>
                <w:lang w:eastAsia="zh-CN"/>
              </w:rPr>
              <w:t>0</w:t>
            </w:r>
          </w:p>
        </w:tc>
      </w:tr>
      <w:tr w:rsidR="002810D9" w14:paraId="68C6C9C0" w14:textId="77777777" w:rsidTr="00C13BBE">
        <w:trPr>
          <w:trHeight w:val="187"/>
          <w:jc w:val="center"/>
        </w:trPr>
        <w:tc>
          <w:tcPr>
            <w:tcW w:w="2015" w:type="dxa"/>
            <w:tcBorders>
              <w:top w:val="nil"/>
              <w:left w:val="single" w:sz="4" w:space="0" w:color="auto"/>
              <w:bottom w:val="single" w:sz="4" w:space="0" w:color="auto"/>
              <w:right w:val="single" w:sz="4" w:space="0" w:color="auto"/>
            </w:tcBorders>
            <w:vAlign w:val="center"/>
          </w:tcPr>
          <w:p w14:paraId="1DB3ACB8" w14:textId="77777777" w:rsidR="002810D9" w:rsidRPr="00041BE4" w:rsidRDefault="002810D9" w:rsidP="002810D9">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10F5D08F" w14:textId="77777777" w:rsidR="002810D9" w:rsidRPr="00041BE4" w:rsidRDefault="002810D9" w:rsidP="002810D9">
            <w:pPr>
              <w:pStyle w:val="TAC"/>
            </w:pPr>
            <w:r w:rsidRPr="00A1115A">
              <w:rPr>
                <w:rFonts w:hint="eastAsia"/>
                <w:lang w:eastAsia="zh-CN"/>
              </w:rPr>
              <w:t>S</w:t>
            </w:r>
            <w:r w:rsidRPr="00A1115A">
              <w:rPr>
                <w:lang w:eastAsia="zh-CN"/>
              </w:rPr>
              <w:t>UL_n79</w:t>
            </w:r>
            <w:r>
              <w:rPr>
                <w:lang w:eastAsia="zh-CN"/>
              </w:rPr>
              <w:t>C</w:t>
            </w:r>
            <w:r w:rsidRPr="00A1115A">
              <w:rPr>
                <w:lang w:eastAsia="zh-CN"/>
              </w:rPr>
              <w:t>-n80A</w:t>
            </w:r>
          </w:p>
        </w:tc>
        <w:tc>
          <w:tcPr>
            <w:tcW w:w="921" w:type="dxa"/>
            <w:tcBorders>
              <w:left w:val="single" w:sz="4" w:space="0" w:color="auto"/>
              <w:right w:val="single" w:sz="4" w:space="0" w:color="auto"/>
            </w:tcBorders>
            <w:vAlign w:val="center"/>
          </w:tcPr>
          <w:p w14:paraId="414EBCE4" w14:textId="77777777" w:rsidR="002810D9" w:rsidRPr="00A1115A" w:rsidRDefault="002810D9" w:rsidP="002810D9">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B1407D"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1F039DBB" w14:textId="77777777" w:rsidR="002810D9" w:rsidRDefault="002810D9" w:rsidP="002810D9">
            <w:pPr>
              <w:pStyle w:val="TAC"/>
              <w:rPr>
                <w:lang w:eastAsia="zh-CN"/>
              </w:rPr>
            </w:pPr>
          </w:p>
        </w:tc>
      </w:tr>
      <w:tr w:rsidR="002810D9" w14:paraId="2FAFE3A3" w14:textId="77777777" w:rsidTr="00C13BBE">
        <w:trPr>
          <w:trHeight w:val="187"/>
          <w:jc w:val="center"/>
        </w:trPr>
        <w:tc>
          <w:tcPr>
            <w:tcW w:w="2015" w:type="dxa"/>
            <w:tcBorders>
              <w:top w:val="nil"/>
              <w:left w:val="single" w:sz="4" w:space="0" w:color="auto"/>
              <w:bottom w:val="nil"/>
              <w:right w:val="single" w:sz="4" w:space="0" w:color="auto"/>
            </w:tcBorders>
            <w:vAlign w:val="center"/>
          </w:tcPr>
          <w:p w14:paraId="2D36BB25" w14:textId="77777777" w:rsidR="002810D9" w:rsidRPr="00041BE4" w:rsidRDefault="002810D9" w:rsidP="002810D9">
            <w:pPr>
              <w:pStyle w:val="TAC"/>
            </w:pPr>
            <w:r w:rsidRPr="00A1115A">
              <w:rPr>
                <w:rFonts w:hint="eastAsia"/>
                <w:lang w:eastAsia="zh-CN"/>
              </w:rPr>
              <w:t>S</w:t>
            </w:r>
            <w:r w:rsidRPr="00A1115A">
              <w:rPr>
                <w:lang w:eastAsia="zh-CN"/>
              </w:rPr>
              <w:t>UL_n79C-n83A</w:t>
            </w:r>
          </w:p>
        </w:tc>
        <w:tc>
          <w:tcPr>
            <w:tcW w:w="2087" w:type="dxa"/>
            <w:tcBorders>
              <w:top w:val="nil"/>
              <w:left w:val="single" w:sz="4" w:space="0" w:color="auto"/>
              <w:bottom w:val="nil"/>
              <w:right w:val="single" w:sz="4" w:space="0" w:color="auto"/>
            </w:tcBorders>
            <w:shd w:val="clear" w:color="auto" w:fill="auto"/>
            <w:vAlign w:val="center"/>
          </w:tcPr>
          <w:p w14:paraId="27B63F9A" w14:textId="77777777" w:rsidR="002810D9" w:rsidRPr="00041BE4" w:rsidRDefault="002810D9" w:rsidP="002810D9">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921" w:type="dxa"/>
            <w:tcBorders>
              <w:left w:val="single" w:sz="4" w:space="0" w:color="auto"/>
              <w:right w:val="single" w:sz="4" w:space="0" w:color="auto"/>
            </w:tcBorders>
            <w:vAlign w:val="center"/>
          </w:tcPr>
          <w:p w14:paraId="15B2C386" w14:textId="77777777" w:rsidR="002810D9" w:rsidRPr="00A1115A" w:rsidRDefault="002810D9" w:rsidP="002810D9">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03B796" w14:textId="77777777" w:rsidR="002810D9" w:rsidRDefault="002810D9" w:rsidP="002810D9">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1731" w:type="dxa"/>
            <w:tcBorders>
              <w:top w:val="nil"/>
              <w:left w:val="single" w:sz="4" w:space="0" w:color="auto"/>
              <w:bottom w:val="nil"/>
              <w:right w:val="single" w:sz="4" w:space="0" w:color="auto"/>
            </w:tcBorders>
            <w:shd w:val="clear" w:color="auto" w:fill="auto"/>
            <w:vAlign w:val="center"/>
          </w:tcPr>
          <w:p w14:paraId="57A6A90B" w14:textId="77777777" w:rsidR="002810D9" w:rsidRDefault="002810D9" w:rsidP="002810D9">
            <w:pPr>
              <w:pStyle w:val="TAC"/>
              <w:rPr>
                <w:lang w:eastAsia="zh-CN"/>
              </w:rPr>
            </w:pPr>
            <w:r>
              <w:rPr>
                <w:rFonts w:hint="eastAsia"/>
                <w:lang w:eastAsia="zh-CN"/>
              </w:rPr>
              <w:t>0</w:t>
            </w:r>
          </w:p>
        </w:tc>
      </w:tr>
      <w:tr w:rsidR="002810D9" w14:paraId="77D03ED2" w14:textId="77777777" w:rsidTr="00C13BBE">
        <w:trPr>
          <w:trHeight w:val="187"/>
          <w:jc w:val="center"/>
        </w:trPr>
        <w:tc>
          <w:tcPr>
            <w:tcW w:w="2015" w:type="dxa"/>
            <w:tcBorders>
              <w:top w:val="nil"/>
              <w:left w:val="single" w:sz="4" w:space="0" w:color="auto"/>
              <w:bottom w:val="single" w:sz="4" w:space="0" w:color="auto"/>
              <w:right w:val="single" w:sz="4" w:space="0" w:color="auto"/>
            </w:tcBorders>
            <w:vAlign w:val="center"/>
          </w:tcPr>
          <w:p w14:paraId="09BCB97D" w14:textId="77777777" w:rsidR="002810D9" w:rsidRPr="00041BE4" w:rsidRDefault="002810D9" w:rsidP="002810D9">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282498A6" w14:textId="77777777" w:rsidR="002810D9" w:rsidRPr="00041BE4" w:rsidRDefault="002810D9" w:rsidP="002810D9">
            <w:pPr>
              <w:pStyle w:val="TAC"/>
            </w:pPr>
            <w:r w:rsidRPr="00A1115A">
              <w:rPr>
                <w:rFonts w:hint="eastAsia"/>
                <w:lang w:eastAsia="zh-CN"/>
              </w:rPr>
              <w:t>S</w:t>
            </w:r>
            <w:r w:rsidRPr="00A1115A">
              <w:rPr>
                <w:lang w:eastAsia="zh-CN"/>
              </w:rPr>
              <w:t>UL_n79C-n83A</w:t>
            </w:r>
          </w:p>
        </w:tc>
        <w:tc>
          <w:tcPr>
            <w:tcW w:w="921" w:type="dxa"/>
            <w:tcBorders>
              <w:left w:val="single" w:sz="4" w:space="0" w:color="auto"/>
              <w:right w:val="single" w:sz="4" w:space="0" w:color="auto"/>
            </w:tcBorders>
            <w:vAlign w:val="center"/>
          </w:tcPr>
          <w:p w14:paraId="1F00E08A" w14:textId="77777777" w:rsidR="002810D9" w:rsidRPr="00A1115A" w:rsidRDefault="002810D9" w:rsidP="002810D9">
            <w:pPr>
              <w:pStyle w:val="TAC"/>
              <w:rPr>
                <w:rFonts w:cs="Arial"/>
                <w:kern w:val="2"/>
                <w:szCs w:val="24"/>
              </w:rPr>
            </w:pPr>
            <w:r w:rsidRPr="004909E9">
              <w:t>n</w:t>
            </w:r>
            <w:r>
              <w:t>83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B2C580"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10, 15, 20, 30</w:t>
            </w:r>
          </w:p>
        </w:tc>
        <w:tc>
          <w:tcPr>
            <w:tcW w:w="1731" w:type="dxa"/>
            <w:tcBorders>
              <w:top w:val="nil"/>
              <w:left w:val="single" w:sz="4" w:space="0" w:color="auto"/>
              <w:bottom w:val="single" w:sz="4" w:space="0" w:color="auto"/>
              <w:right w:val="single" w:sz="4" w:space="0" w:color="auto"/>
            </w:tcBorders>
            <w:shd w:val="clear" w:color="auto" w:fill="auto"/>
            <w:vAlign w:val="center"/>
          </w:tcPr>
          <w:p w14:paraId="084FC89F" w14:textId="77777777" w:rsidR="002810D9" w:rsidRDefault="002810D9" w:rsidP="002810D9">
            <w:pPr>
              <w:pStyle w:val="TAC"/>
              <w:rPr>
                <w:lang w:eastAsia="zh-CN"/>
              </w:rPr>
            </w:pPr>
          </w:p>
        </w:tc>
      </w:tr>
      <w:tr w:rsidR="002810D9" w14:paraId="3A580411" w14:textId="77777777" w:rsidTr="00C13BBE">
        <w:trPr>
          <w:trHeight w:val="187"/>
          <w:jc w:val="center"/>
        </w:trPr>
        <w:tc>
          <w:tcPr>
            <w:tcW w:w="2015" w:type="dxa"/>
            <w:tcBorders>
              <w:top w:val="nil"/>
              <w:left w:val="single" w:sz="4" w:space="0" w:color="auto"/>
              <w:bottom w:val="nil"/>
              <w:right w:val="single" w:sz="4" w:space="0" w:color="auto"/>
            </w:tcBorders>
            <w:vAlign w:val="center"/>
          </w:tcPr>
          <w:p w14:paraId="0B06EDF0" w14:textId="77777777" w:rsidR="002810D9" w:rsidRPr="00041BE4" w:rsidRDefault="002810D9" w:rsidP="002810D9">
            <w:pPr>
              <w:pStyle w:val="TAC"/>
            </w:pPr>
            <w:r w:rsidRPr="0055088F">
              <w:t>SUL_n79C-n95A</w:t>
            </w:r>
          </w:p>
        </w:tc>
        <w:tc>
          <w:tcPr>
            <w:tcW w:w="2087" w:type="dxa"/>
            <w:tcBorders>
              <w:top w:val="nil"/>
              <w:left w:val="single" w:sz="4" w:space="0" w:color="auto"/>
              <w:bottom w:val="nil"/>
              <w:right w:val="single" w:sz="4" w:space="0" w:color="auto"/>
            </w:tcBorders>
            <w:shd w:val="clear" w:color="auto" w:fill="auto"/>
            <w:vAlign w:val="center"/>
          </w:tcPr>
          <w:p w14:paraId="23E2B62E" w14:textId="77777777" w:rsidR="002810D9" w:rsidRPr="00041BE4" w:rsidRDefault="002810D9" w:rsidP="002810D9">
            <w:pPr>
              <w:pStyle w:val="TAC"/>
            </w:pPr>
            <w:r w:rsidRPr="0055088F">
              <w:t>SUL_n79A-n95A</w:t>
            </w:r>
          </w:p>
        </w:tc>
        <w:tc>
          <w:tcPr>
            <w:tcW w:w="921" w:type="dxa"/>
            <w:tcBorders>
              <w:left w:val="single" w:sz="4" w:space="0" w:color="auto"/>
              <w:right w:val="single" w:sz="4" w:space="0" w:color="auto"/>
            </w:tcBorders>
            <w:vAlign w:val="center"/>
          </w:tcPr>
          <w:p w14:paraId="4B73B9B5" w14:textId="77777777" w:rsidR="002810D9" w:rsidRPr="00A1115A" w:rsidRDefault="002810D9" w:rsidP="002810D9">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A83B08" w14:textId="77777777" w:rsidR="002810D9" w:rsidRDefault="002810D9" w:rsidP="002810D9">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1731" w:type="dxa"/>
            <w:tcBorders>
              <w:top w:val="nil"/>
              <w:left w:val="single" w:sz="4" w:space="0" w:color="auto"/>
              <w:bottom w:val="nil"/>
              <w:right w:val="single" w:sz="4" w:space="0" w:color="auto"/>
            </w:tcBorders>
            <w:shd w:val="clear" w:color="auto" w:fill="auto"/>
            <w:vAlign w:val="center"/>
          </w:tcPr>
          <w:p w14:paraId="1DED796D" w14:textId="77777777" w:rsidR="002810D9" w:rsidRDefault="002810D9" w:rsidP="002810D9">
            <w:pPr>
              <w:pStyle w:val="TAC"/>
              <w:rPr>
                <w:lang w:eastAsia="zh-CN"/>
              </w:rPr>
            </w:pPr>
            <w:r>
              <w:rPr>
                <w:rFonts w:hint="eastAsia"/>
                <w:lang w:eastAsia="zh-CN"/>
              </w:rPr>
              <w:t>0</w:t>
            </w:r>
          </w:p>
        </w:tc>
      </w:tr>
      <w:tr w:rsidR="002810D9" w14:paraId="78EE9091" w14:textId="77777777" w:rsidTr="00C13BBE">
        <w:trPr>
          <w:trHeight w:val="187"/>
          <w:jc w:val="center"/>
        </w:trPr>
        <w:tc>
          <w:tcPr>
            <w:tcW w:w="2015" w:type="dxa"/>
            <w:tcBorders>
              <w:top w:val="nil"/>
              <w:left w:val="single" w:sz="4" w:space="0" w:color="auto"/>
              <w:bottom w:val="single" w:sz="4" w:space="0" w:color="auto"/>
              <w:right w:val="single" w:sz="4" w:space="0" w:color="auto"/>
            </w:tcBorders>
            <w:vAlign w:val="center"/>
          </w:tcPr>
          <w:p w14:paraId="5DA0E63A" w14:textId="77777777" w:rsidR="002810D9" w:rsidRPr="00041BE4" w:rsidRDefault="002810D9" w:rsidP="002810D9">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00AD280D" w14:textId="77777777" w:rsidR="002810D9" w:rsidRPr="00041BE4" w:rsidRDefault="002810D9" w:rsidP="002810D9">
            <w:pPr>
              <w:pStyle w:val="TAC"/>
            </w:pPr>
            <w:r w:rsidRPr="0055088F">
              <w:t>SUL_n79C-n95A</w:t>
            </w:r>
          </w:p>
        </w:tc>
        <w:tc>
          <w:tcPr>
            <w:tcW w:w="921" w:type="dxa"/>
            <w:tcBorders>
              <w:left w:val="single" w:sz="4" w:space="0" w:color="auto"/>
              <w:right w:val="single" w:sz="4" w:space="0" w:color="auto"/>
            </w:tcBorders>
            <w:vAlign w:val="center"/>
          </w:tcPr>
          <w:p w14:paraId="0DE61A32" w14:textId="77777777" w:rsidR="002810D9" w:rsidRPr="00A1115A" w:rsidRDefault="002810D9" w:rsidP="002810D9">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87AEBB"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w:t>
            </w:r>
          </w:p>
        </w:tc>
        <w:tc>
          <w:tcPr>
            <w:tcW w:w="1731" w:type="dxa"/>
            <w:tcBorders>
              <w:top w:val="nil"/>
              <w:left w:val="single" w:sz="4" w:space="0" w:color="auto"/>
              <w:bottom w:val="single" w:sz="4" w:space="0" w:color="auto"/>
              <w:right w:val="single" w:sz="4" w:space="0" w:color="auto"/>
            </w:tcBorders>
            <w:shd w:val="clear" w:color="auto" w:fill="auto"/>
            <w:vAlign w:val="center"/>
          </w:tcPr>
          <w:p w14:paraId="2347149D" w14:textId="77777777" w:rsidR="002810D9" w:rsidRDefault="002810D9" w:rsidP="002810D9">
            <w:pPr>
              <w:pStyle w:val="TAC"/>
              <w:rPr>
                <w:lang w:eastAsia="zh-CN"/>
              </w:rPr>
            </w:pPr>
          </w:p>
        </w:tc>
      </w:tr>
      <w:tr w:rsidR="002810D9" w14:paraId="1F834875" w14:textId="77777777" w:rsidTr="00C13BBE">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732CFA17" w14:textId="77777777" w:rsidR="002810D9" w:rsidRDefault="002810D9" w:rsidP="002810D9">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0A7F6CFA" w14:textId="77777777" w:rsidR="002810D9" w:rsidRDefault="002810D9" w:rsidP="002810D9">
      <w:pPr>
        <w:rPr>
          <w:lang w:eastAsia="zh-CN"/>
        </w:rPr>
      </w:pPr>
    </w:p>
    <w:p w14:paraId="55845656" w14:textId="77777777" w:rsidR="002810D9" w:rsidRPr="00A1115A" w:rsidRDefault="002810D9" w:rsidP="002810D9"/>
    <w:p w14:paraId="50F0FED4" w14:textId="77777777" w:rsidR="002810D9" w:rsidRDefault="002810D9" w:rsidP="002810D9">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002"/>
        <w:gridCol w:w="891"/>
        <w:gridCol w:w="2681"/>
        <w:gridCol w:w="1679"/>
      </w:tblGrid>
      <w:tr w:rsidR="002810D9" w14:paraId="17532506" w14:textId="77777777" w:rsidTr="00214591">
        <w:trPr>
          <w:trHeight w:val="187"/>
          <w:tblHeader/>
          <w:jc w:val="center"/>
        </w:trPr>
        <w:tc>
          <w:tcPr>
            <w:tcW w:w="2376" w:type="dxa"/>
            <w:tcBorders>
              <w:top w:val="single" w:sz="4" w:space="0" w:color="auto"/>
              <w:left w:val="single" w:sz="4" w:space="0" w:color="auto"/>
              <w:bottom w:val="single" w:sz="4" w:space="0" w:color="auto"/>
              <w:right w:val="single" w:sz="4" w:space="0" w:color="auto"/>
            </w:tcBorders>
            <w:vAlign w:val="center"/>
          </w:tcPr>
          <w:p w14:paraId="486CDFD6" w14:textId="77777777" w:rsidR="002810D9" w:rsidRDefault="002810D9" w:rsidP="002810D9">
            <w:pPr>
              <w:pStyle w:val="TAH"/>
              <w:rPr>
                <w:lang w:eastAsia="zh-CN"/>
              </w:rPr>
            </w:pPr>
            <w:r w:rsidRPr="00A1115A">
              <w:rPr>
                <w:rFonts w:hint="eastAsia"/>
                <w:lang w:eastAsia="zh-CN"/>
              </w:rPr>
              <w:lastRenderedPageBreak/>
              <w:t>SUL band combinat</w:t>
            </w:r>
            <w:r w:rsidRPr="00A1115A">
              <w:rPr>
                <w:lang w:eastAsia="zh-CN"/>
              </w:rPr>
              <w:t>ion with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13D3DFE6" w14:textId="77777777" w:rsidR="002810D9" w:rsidRDefault="002810D9" w:rsidP="002810D9">
            <w:pPr>
              <w:pStyle w:val="TAH"/>
              <w:rPr>
                <w:lang w:val="zh-CN"/>
              </w:rPr>
            </w:pPr>
            <w:r>
              <w:rPr>
                <w:rFonts w:hint="eastAsia"/>
                <w:lang w:eastAsia="zh-CN"/>
              </w:rPr>
              <w:t>SUL</w:t>
            </w:r>
            <w:r>
              <w:t xml:space="preserve"> configuration</w:t>
            </w:r>
          </w:p>
        </w:tc>
        <w:tc>
          <w:tcPr>
            <w:tcW w:w="891" w:type="dxa"/>
            <w:tcBorders>
              <w:top w:val="single" w:sz="4" w:space="0" w:color="auto"/>
              <w:left w:val="single" w:sz="4" w:space="0" w:color="auto"/>
              <w:right w:val="single" w:sz="4" w:space="0" w:color="auto"/>
            </w:tcBorders>
            <w:vAlign w:val="center"/>
          </w:tcPr>
          <w:p w14:paraId="42413526" w14:textId="77777777" w:rsidR="002810D9" w:rsidRDefault="002810D9" w:rsidP="002810D9">
            <w:pPr>
              <w:pStyle w:val="TAH"/>
              <w:rPr>
                <w:lang w:val="en-US"/>
              </w:rPr>
            </w:pPr>
            <w:r>
              <w:t>NR Band</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AA0CE4A" w14:textId="77777777" w:rsidR="002810D9" w:rsidRDefault="002810D9" w:rsidP="002810D9">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616E4C4" w14:textId="77777777" w:rsidR="002810D9" w:rsidRDefault="002810D9" w:rsidP="002810D9">
            <w:pPr>
              <w:pStyle w:val="TAH"/>
              <w:rPr>
                <w:szCs w:val="18"/>
                <w:lang w:eastAsia="zh-CN"/>
              </w:rPr>
            </w:pPr>
            <w:r>
              <w:t>Bandwidth combination set</w:t>
            </w:r>
          </w:p>
        </w:tc>
      </w:tr>
      <w:tr w:rsidR="002810D9" w14:paraId="557BBFF3" w14:textId="77777777" w:rsidTr="00214591">
        <w:trPr>
          <w:trHeight w:val="187"/>
          <w:jc w:val="center"/>
        </w:trPr>
        <w:tc>
          <w:tcPr>
            <w:tcW w:w="2376" w:type="dxa"/>
            <w:tcBorders>
              <w:top w:val="single" w:sz="4" w:space="0" w:color="auto"/>
              <w:left w:val="single" w:sz="4" w:space="0" w:color="auto"/>
              <w:bottom w:val="nil"/>
              <w:right w:val="single" w:sz="4" w:space="0" w:color="auto"/>
            </w:tcBorders>
            <w:vAlign w:val="center"/>
          </w:tcPr>
          <w:p w14:paraId="6BC00748" w14:textId="77777777" w:rsidR="002810D9" w:rsidRPr="00F060AB" w:rsidRDefault="002810D9" w:rsidP="002810D9">
            <w:pPr>
              <w:pStyle w:val="TAC"/>
              <w:rPr>
                <w:rFonts w:cs="Arial"/>
                <w:lang w:eastAsia="zh-CN"/>
              </w:rPr>
            </w:pPr>
            <w:r w:rsidRPr="00A1115A">
              <w:t>CA_n1A_SUL_n78A-n80A</w:t>
            </w:r>
          </w:p>
        </w:tc>
        <w:tc>
          <w:tcPr>
            <w:tcW w:w="2002" w:type="dxa"/>
            <w:tcBorders>
              <w:top w:val="single" w:sz="4" w:space="0" w:color="auto"/>
              <w:left w:val="single" w:sz="4" w:space="0" w:color="auto"/>
              <w:bottom w:val="nil"/>
              <w:right w:val="single" w:sz="4" w:space="0" w:color="auto"/>
            </w:tcBorders>
            <w:shd w:val="clear" w:color="auto" w:fill="auto"/>
            <w:vAlign w:val="center"/>
          </w:tcPr>
          <w:p w14:paraId="40E44686" w14:textId="77777777" w:rsidR="002810D9" w:rsidRPr="00041BE4" w:rsidRDefault="002810D9" w:rsidP="002810D9">
            <w:pPr>
              <w:pStyle w:val="TAC"/>
            </w:pPr>
            <w:r w:rsidRPr="00A1115A">
              <w:t>SUL_n78A-n80A</w:t>
            </w:r>
          </w:p>
        </w:tc>
        <w:tc>
          <w:tcPr>
            <w:tcW w:w="891" w:type="dxa"/>
            <w:tcBorders>
              <w:top w:val="single" w:sz="4" w:space="0" w:color="auto"/>
              <w:left w:val="single" w:sz="4" w:space="0" w:color="auto"/>
              <w:right w:val="single" w:sz="4" w:space="0" w:color="auto"/>
            </w:tcBorders>
            <w:vAlign w:val="center"/>
          </w:tcPr>
          <w:p w14:paraId="107255C7" w14:textId="77777777" w:rsidR="002810D9" w:rsidRPr="00041BE4" w:rsidRDefault="002810D9" w:rsidP="002810D9">
            <w:pPr>
              <w:pStyle w:val="TAC"/>
            </w:pPr>
            <w:r>
              <w:rPr>
                <w:rFonts w:cs="Arial"/>
                <w:szCs w:val="18"/>
                <w:lang w:val="sv-SE" w:eastAsia="zh-TW"/>
              </w:rPr>
              <w:t>n1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D5177A2" w14:textId="77777777" w:rsidR="002810D9" w:rsidRPr="00041BE4" w:rsidRDefault="002810D9" w:rsidP="002810D9">
            <w:pPr>
              <w:pStyle w:val="TAC"/>
              <w:rPr>
                <w:lang w:val="en-US" w:eastAsia="zh-CN"/>
              </w:rPr>
            </w:pPr>
            <w:r>
              <w:rPr>
                <w:lang w:val="en-US"/>
              </w:rPr>
              <w:t>5</w:t>
            </w:r>
            <w:r>
              <w:rPr>
                <w:rFonts w:hint="eastAsia"/>
                <w:lang w:val="en-US" w:eastAsia="zh-CN"/>
              </w:rPr>
              <w:t>,</w:t>
            </w:r>
            <w:r>
              <w:rPr>
                <w:lang w:val="en-US" w:eastAsia="zh-CN"/>
              </w:rPr>
              <w:t xml:space="preserve"> 10, 15, 20, 25, 30, 40, 50</w:t>
            </w:r>
          </w:p>
        </w:tc>
        <w:tc>
          <w:tcPr>
            <w:tcW w:w="1679" w:type="dxa"/>
            <w:tcBorders>
              <w:top w:val="single" w:sz="4" w:space="0" w:color="auto"/>
              <w:left w:val="single" w:sz="4" w:space="0" w:color="auto"/>
              <w:bottom w:val="nil"/>
              <w:right w:val="single" w:sz="4" w:space="0" w:color="auto"/>
            </w:tcBorders>
            <w:shd w:val="clear" w:color="auto" w:fill="auto"/>
            <w:vAlign w:val="center"/>
          </w:tcPr>
          <w:p w14:paraId="09672825" w14:textId="77777777" w:rsidR="002810D9" w:rsidRDefault="002810D9" w:rsidP="002810D9">
            <w:pPr>
              <w:pStyle w:val="TAC"/>
              <w:rPr>
                <w:lang w:eastAsia="zh-CN"/>
              </w:rPr>
            </w:pPr>
            <w:r>
              <w:rPr>
                <w:rFonts w:hint="eastAsia"/>
                <w:lang w:eastAsia="zh-CN"/>
              </w:rPr>
              <w:t>0</w:t>
            </w:r>
          </w:p>
        </w:tc>
      </w:tr>
      <w:tr w:rsidR="002810D9" w14:paraId="7C1B5691"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077FA313" w14:textId="77777777" w:rsidR="002810D9" w:rsidRPr="00A1115A"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469FC28E" w14:textId="77777777" w:rsidR="002810D9" w:rsidRPr="00A1115A" w:rsidRDefault="002810D9" w:rsidP="002810D9">
            <w:pPr>
              <w:pStyle w:val="TAC"/>
            </w:pPr>
          </w:p>
        </w:tc>
        <w:tc>
          <w:tcPr>
            <w:tcW w:w="891" w:type="dxa"/>
            <w:tcBorders>
              <w:top w:val="single" w:sz="4" w:space="0" w:color="auto"/>
              <w:left w:val="single" w:sz="4" w:space="0" w:color="auto"/>
              <w:right w:val="single" w:sz="4" w:space="0" w:color="auto"/>
            </w:tcBorders>
            <w:vAlign w:val="center"/>
          </w:tcPr>
          <w:p w14:paraId="79F79354" w14:textId="77777777" w:rsidR="002810D9" w:rsidRDefault="002810D9" w:rsidP="002810D9">
            <w:pPr>
              <w:pStyle w:val="TAC"/>
              <w:rPr>
                <w:rFonts w:cs="Arial"/>
                <w:szCs w:val="18"/>
                <w:lang w:val="sv-SE" w:eastAsia="zh-CN"/>
              </w:rPr>
            </w:pPr>
            <w:r>
              <w:rPr>
                <w:rFonts w:cs="Arial" w:hint="eastAsia"/>
                <w:szCs w:val="18"/>
                <w:lang w:val="sv-SE" w:eastAsia="zh-CN"/>
              </w:rPr>
              <w:t>n</w:t>
            </w:r>
            <w:r>
              <w:rPr>
                <w:rFonts w:cs="Arial"/>
                <w:szCs w:val="18"/>
                <w:lang w:val="sv-SE" w:eastAsia="zh-CN"/>
              </w:rPr>
              <w:t>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9DC043D" w14:textId="77777777" w:rsidR="002810D9" w:rsidRPr="00A1115A" w:rsidRDefault="002810D9" w:rsidP="002810D9">
            <w:pPr>
              <w:pStyle w:val="TAC"/>
              <w:rPr>
                <w:lang w:val="en-US" w:eastAsia="zh-CN"/>
              </w:rPr>
            </w:pPr>
            <w:r>
              <w:rPr>
                <w:lang w:val="en-US"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789B6269" w14:textId="77777777" w:rsidR="002810D9" w:rsidRDefault="002810D9" w:rsidP="002810D9">
            <w:pPr>
              <w:pStyle w:val="TAC"/>
              <w:rPr>
                <w:lang w:eastAsia="zh-CN"/>
              </w:rPr>
            </w:pPr>
          </w:p>
        </w:tc>
      </w:tr>
      <w:tr w:rsidR="002810D9" w14:paraId="518F6495" w14:textId="77777777" w:rsidTr="00214591">
        <w:trPr>
          <w:trHeight w:val="187"/>
          <w:jc w:val="center"/>
        </w:trPr>
        <w:tc>
          <w:tcPr>
            <w:tcW w:w="2376" w:type="dxa"/>
            <w:tcBorders>
              <w:top w:val="nil"/>
              <w:left w:val="single" w:sz="4" w:space="0" w:color="auto"/>
              <w:bottom w:val="single" w:sz="4" w:space="0" w:color="auto"/>
              <w:right w:val="single" w:sz="4" w:space="0" w:color="auto"/>
            </w:tcBorders>
            <w:vAlign w:val="center"/>
          </w:tcPr>
          <w:p w14:paraId="3FD505C4"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6A4B0B3D"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5BFB1799" w14:textId="77777777" w:rsidR="002810D9" w:rsidRPr="00041BE4" w:rsidRDefault="002810D9" w:rsidP="002810D9">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AC52CC3" w14:textId="77777777" w:rsidR="002810D9" w:rsidRPr="00041BE4"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09530910" w14:textId="77777777" w:rsidR="002810D9" w:rsidRDefault="002810D9" w:rsidP="002810D9">
            <w:pPr>
              <w:pStyle w:val="TAC"/>
              <w:rPr>
                <w:lang w:eastAsia="zh-CN"/>
              </w:rPr>
            </w:pPr>
          </w:p>
        </w:tc>
      </w:tr>
      <w:tr w:rsidR="00214591" w14:paraId="0F52EB99" w14:textId="77777777" w:rsidTr="00214591">
        <w:trPr>
          <w:trHeight w:val="187"/>
          <w:jc w:val="center"/>
          <w:ins w:id="101" w:author="Huawei" w:date="2022-11-26T15:25:00Z"/>
        </w:trPr>
        <w:tc>
          <w:tcPr>
            <w:tcW w:w="2376" w:type="dxa"/>
            <w:tcBorders>
              <w:top w:val="nil"/>
              <w:left w:val="single" w:sz="4" w:space="0" w:color="auto"/>
              <w:bottom w:val="nil"/>
              <w:right w:val="single" w:sz="4" w:space="0" w:color="auto"/>
            </w:tcBorders>
            <w:vAlign w:val="center"/>
          </w:tcPr>
          <w:p w14:paraId="76FEDA4B" w14:textId="77777777" w:rsidR="00214591" w:rsidRPr="00041BE4" w:rsidRDefault="00214591" w:rsidP="00214591">
            <w:pPr>
              <w:pStyle w:val="TAC"/>
              <w:rPr>
                <w:ins w:id="102" w:author="Huawei" w:date="2022-11-26T15:25:00Z"/>
              </w:rPr>
            </w:pPr>
          </w:p>
        </w:tc>
        <w:tc>
          <w:tcPr>
            <w:tcW w:w="2002" w:type="dxa"/>
            <w:tcBorders>
              <w:top w:val="nil"/>
              <w:left w:val="single" w:sz="4" w:space="0" w:color="auto"/>
              <w:bottom w:val="nil"/>
              <w:right w:val="single" w:sz="4" w:space="0" w:color="auto"/>
            </w:tcBorders>
            <w:shd w:val="clear" w:color="auto" w:fill="auto"/>
            <w:vAlign w:val="center"/>
          </w:tcPr>
          <w:p w14:paraId="2A095394" w14:textId="77777777" w:rsidR="00214591" w:rsidRPr="00041BE4" w:rsidRDefault="00214591" w:rsidP="00214591">
            <w:pPr>
              <w:pStyle w:val="TAC"/>
              <w:rPr>
                <w:ins w:id="103" w:author="Huawei" w:date="2022-11-26T15:25:00Z"/>
              </w:rPr>
            </w:pPr>
          </w:p>
        </w:tc>
        <w:tc>
          <w:tcPr>
            <w:tcW w:w="891" w:type="dxa"/>
            <w:tcBorders>
              <w:left w:val="single" w:sz="4" w:space="0" w:color="auto"/>
              <w:right w:val="single" w:sz="4" w:space="0" w:color="auto"/>
            </w:tcBorders>
            <w:vAlign w:val="center"/>
          </w:tcPr>
          <w:p w14:paraId="42D810A2" w14:textId="6CCC89CE" w:rsidR="00214591" w:rsidRDefault="00214591" w:rsidP="00214591">
            <w:pPr>
              <w:pStyle w:val="TAC"/>
              <w:rPr>
                <w:ins w:id="104" w:author="Huawei" w:date="2022-11-26T15:25:00Z"/>
                <w:rFonts w:cs="Arial"/>
                <w:szCs w:val="18"/>
                <w:lang w:val="sv-SE" w:eastAsia="zh-TW"/>
              </w:rPr>
            </w:pPr>
            <w:ins w:id="105" w:author="Huawei" w:date="2022-11-26T15:26:00Z">
              <w:r>
                <w:rPr>
                  <w:lang w:eastAsia="zh-CN"/>
                </w:rPr>
                <w:t>n1</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602F5B5" w14:textId="7DCF8FA8" w:rsidR="00214591" w:rsidRDefault="00214591" w:rsidP="00214591">
            <w:pPr>
              <w:pStyle w:val="TAC"/>
              <w:rPr>
                <w:ins w:id="106" w:author="Huawei" w:date="2022-11-26T15:25:00Z"/>
                <w:lang w:val="en-US"/>
              </w:rPr>
            </w:pPr>
            <w:ins w:id="107" w:author="Huawei" w:date="2022-11-26T15:26:00Z">
              <w:r w:rsidRPr="00F35B2B">
                <w:rPr>
                  <w:lang w:eastAsia="zh-CN"/>
                </w:rPr>
                <w:t>5</w:t>
              </w:r>
              <w:r w:rsidRPr="00F35B2B">
                <w:rPr>
                  <w:rFonts w:hint="eastAsia"/>
                  <w:lang w:eastAsia="zh-CN"/>
                </w:rPr>
                <w:t>,</w:t>
              </w:r>
              <w:r w:rsidRPr="00F35B2B">
                <w:rPr>
                  <w:lang w:eastAsia="zh-CN"/>
                </w:rPr>
                <w:t xml:space="preserve"> 10, 15, 20, 25, 30, 40</w:t>
              </w:r>
              <w:r>
                <w:rPr>
                  <w:lang w:eastAsia="zh-CN"/>
                </w:rPr>
                <w:t>, 50</w:t>
              </w:r>
            </w:ins>
          </w:p>
        </w:tc>
        <w:tc>
          <w:tcPr>
            <w:tcW w:w="1679" w:type="dxa"/>
            <w:tcBorders>
              <w:top w:val="nil"/>
              <w:left w:val="single" w:sz="4" w:space="0" w:color="auto"/>
              <w:bottom w:val="nil"/>
              <w:right w:val="single" w:sz="4" w:space="0" w:color="auto"/>
            </w:tcBorders>
            <w:shd w:val="clear" w:color="auto" w:fill="auto"/>
            <w:vAlign w:val="center"/>
          </w:tcPr>
          <w:p w14:paraId="6A991F4E" w14:textId="77777777" w:rsidR="00214591" w:rsidRDefault="00214591" w:rsidP="00214591">
            <w:pPr>
              <w:pStyle w:val="TAC"/>
              <w:rPr>
                <w:ins w:id="108" w:author="Huawei" w:date="2022-11-26T15:25:00Z"/>
                <w:lang w:eastAsia="zh-CN"/>
              </w:rPr>
            </w:pPr>
          </w:p>
        </w:tc>
      </w:tr>
      <w:tr w:rsidR="00214591" w14:paraId="1C33B08E" w14:textId="77777777" w:rsidTr="00214591">
        <w:trPr>
          <w:trHeight w:val="187"/>
          <w:jc w:val="center"/>
          <w:ins w:id="109" w:author="Huawei" w:date="2022-11-26T15:25:00Z"/>
        </w:trPr>
        <w:tc>
          <w:tcPr>
            <w:tcW w:w="2376" w:type="dxa"/>
            <w:tcBorders>
              <w:top w:val="nil"/>
              <w:left w:val="single" w:sz="4" w:space="0" w:color="auto"/>
              <w:bottom w:val="nil"/>
              <w:right w:val="single" w:sz="4" w:space="0" w:color="auto"/>
            </w:tcBorders>
            <w:vAlign w:val="center"/>
          </w:tcPr>
          <w:p w14:paraId="7B251483" w14:textId="1EC7088F" w:rsidR="00214591" w:rsidRPr="00041BE4" w:rsidRDefault="00214591" w:rsidP="00214591">
            <w:pPr>
              <w:pStyle w:val="TAC"/>
              <w:rPr>
                <w:ins w:id="110" w:author="Huawei" w:date="2022-11-26T15:25:00Z"/>
              </w:rPr>
            </w:pPr>
            <w:ins w:id="111" w:author="Huawei" w:date="2022-11-26T15:26:00Z">
              <w:r>
                <w:t>CA_n1A_SUL_n78A-n81A</w:t>
              </w:r>
            </w:ins>
          </w:p>
        </w:tc>
        <w:tc>
          <w:tcPr>
            <w:tcW w:w="2002" w:type="dxa"/>
            <w:tcBorders>
              <w:top w:val="nil"/>
              <w:left w:val="single" w:sz="4" w:space="0" w:color="auto"/>
              <w:bottom w:val="nil"/>
              <w:right w:val="single" w:sz="4" w:space="0" w:color="auto"/>
            </w:tcBorders>
            <w:shd w:val="clear" w:color="auto" w:fill="auto"/>
            <w:vAlign w:val="center"/>
          </w:tcPr>
          <w:p w14:paraId="5890CDD0" w14:textId="54A01869" w:rsidR="00214591" w:rsidRPr="00041BE4" w:rsidRDefault="00214591" w:rsidP="00214591">
            <w:pPr>
              <w:pStyle w:val="TAC"/>
              <w:rPr>
                <w:ins w:id="112" w:author="Huawei" w:date="2022-11-26T15:25:00Z"/>
              </w:rPr>
            </w:pPr>
            <w:ins w:id="113" w:author="Huawei" w:date="2022-11-26T15:26:00Z">
              <w:r w:rsidRPr="00D25F44">
                <w:t>SUL_n78A-n81A</w:t>
              </w:r>
            </w:ins>
          </w:p>
        </w:tc>
        <w:tc>
          <w:tcPr>
            <w:tcW w:w="891" w:type="dxa"/>
            <w:tcBorders>
              <w:left w:val="single" w:sz="4" w:space="0" w:color="auto"/>
              <w:right w:val="single" w:sz="4" w:space="0" w:color="auto"/>
            </w:tcBorders>
            <w:vAlign w:val="center"/>
          </w:tcPr>
          <w:p w14:paraId="463497E1" w14:textId="1CD55268" w:rsidR="00214591" w:rsidRDefault="00214591" w:rsidP="00214591">
            <w:pPr>
              <w:pStyle w:val="TAC"/>
              <w:rPr>
                <w:ins w:id="114" w:author="Huawei" w:date="2022-11-26T15:25:00Z"/>
                <w:rFonts w:cs="Arial"/>
                <w:szCs w:val="18"/>
                <w:lang w:val="sv-SE" w:eastAsia="zh-TW"/>
              </w:rPr>
            </w:pPr>
            <w:ins w:id="115" w:author="Huawei" w:date="2022-11-26T15:26:00Z">
              <w:r>
                <w:rPr>
                  <w:lang w:eastAsia="zh-CN"/>
                </w:rPr>
                <w:t>n78</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AB35B1E" w14:textId="3EC72697" w:rsidR="00214591" w:rsidRDefault="00214591" w:rsidP="00214591">
            <w:pPr>
              <w:pStyle w:val="TAC"/>
              <w:rPr>
                <w:ins w:id="116" w:author="Huawei" w:date="2022-11-26T15:25:00Z"/>
                <w:lang w:val="en-US"/>
              </w:rPr>
            </w:pPr>
            <w:ins w:id="117" w:author="Huawei" w:date="2022-11-26T15:26:00Z">
              <w:r w:rsidRPr="00F35B2B">
                <w:rPr>
                  <w:lang w:eastAsia="zh-CN"/>
                </w:rPr>
                <w:t>10, 15, 20, 25, 30, 40</w:t>
              </w:r>
              <w:r>
                <w:rPr>
                  <w:lang w:eastAsia="zh-CN"/>
                </w:rPr>
                <w:t>, 50, 60, 70, 80, 90, 100</w:t>
              </w:r>
            </w:ins>
          </w:p>
        </w:tc>
        <w:tc>
          <w:tcPr>
            <w:tcW w:w="1679" w:type="dxa"/>
            <w:tcBorders>
              <w:top w:val="nil"/>
              <w:left w:val="single" w:sz="4" w:space="0" w:color="auto"/>
              <w:bottom w:val="nil"/>
              <w:right w:val="single" w:sz="4" w:space="0" w:color="auto"/>
            </w:tcBorders>
            <w:shd w:val="clear" w:color="auto" w:fill="auto"/>
            <w:vAlign w:val="center"/>
          </w:tcPr>
          <w:p w14:paraId="7DBB7991" w14:textId="79203B47" w:rsidR="00214591" w:rsidRDefault="00214591" w:rsidP="00214591">
            <w:pPr>
              <w:pStyle w:val="TAC"/>
              <w:rPr>
                <w:ins w:id="118" w:author="Huawei" w:date="2022-11-26T15:25:00Z"/>
                <w:lang w:eastAsia="zh-CN"/>
              </w:rPr>
            </w:pPr>
            <w:ins w:id="119" w:author="Huawei" w:date="2022-11-26T15:26:00Z">
              <w:r>
                <w:rPr>
                  <w:rFonts w:hint="eastAsia"/>
                  <w:lang w:eastAsia="zh-CN"/>
                </w:rPr>
                <w:t>0</w:t>
              </w:r>
            </w:ins>
          </w:p>
        </w:tc>
      </w:tr>
      <w:tr w:rsidR="00214591" w14:paraId="6B65C69B" w14:textId="77777777" w:rsidTr="00214591">
        <w:trPr>
          <w:trHeight w:val="187"/>
          <w:jc w:val="center"/>
          <w:ins w:id="120" w:author="Huawei" w:date="2022-11-26T15:25:00Z"/>
        </w:trPr>
        <w:tc>
          <w:tcPr>
            <w:tcW w:w="2376" w:type="dxa"/>
            <w:tcBorders>
              <w:top w:val="nil"/>
              <w:left w:val="single" w:sz="4" w:space="0" w:color="auto"/>
              <w:bottom w:val="single" w:sz="4" w:space="0" w:color="auto"/>
              <w:right w:val="single" w:sz="4" w:space="0" w:color="auto"/>
            </w:tcBorders>
            <w:vAlign w:val="center"/>
          </w:tcPr>
          <w:p w14:paraId="0608FB40" w14:textId="77777777" w:rsidR="00214591" w:rsidRPr="00041BE4" w:rsidRDefault="00214591" w:rsidP="00214591">
            <w:pPr>
              <w:pStyle w:val="TAC"/>
              <w:rPr>
                <w:ins w:id="121" w:author="Huawei" w:date="2022-11-26T15:25:00Z"/>
              </w:rPr>
            </w:pPr>
          </w:p>
        </w:tc>
        <w:tc>
          <w:tcPr>
            <w:tcW w:w="2002" w:type="dxa"/>
            <w:tcBorders>
              <w:top w:val="nil"/>
              <w:left w:val="single" w:sz="4" w:space="0" w:color="auto"/>
              <w:bottom w:val="single" w:sz="4" w:space="0" w:color="auto"/>
              <w:right w:val="single" w:sz="4" w:space="0" w:color="auto"/>
            </w:tcBorders>
            <w:shd w:val="clear" w:color="auto" w:fill="auto"/>
            <w:vAlign w:val="center"/>
          </w:tcPr>
          <w:p w14:paraId="219B7A8D" w14:textId="77777777" w:rsidR="00214591" w:rsidRPr="00041BE4" w:rsidRDefault="00214591" w:rsidP="00214591">
            <w:pPr>
              <w:pStyle w:val="TAC"/>
              <w:rPr>
                <w:ins w:id="122" w:author="Huawei" w:date="2022-11-26T15:25:00Z"/>
              </w:rPr>
            </w:pPr>
          </w:p>
        </w:tc>
        <w:tc>
          <w:tcPr>
            <w:tcW w:w="891" w:type="dxa"/>
            <w:tcBorders>
              <w:left w:val="single" w:sz="4" w:space="0" w:color="auto"/>
              <w:right w:val="single" w:sz="4" w:space="0" w:color="auto"/>
            </w:tcBorders>
            <w:vAlign w:val="center"/>
          </w:tcPr>
          <w:p w14:paraId="64B944D1" w14:textId="648F1D7C" w:rsidR="00214591" w:rsidRDefault="00214591" w:rsidP="00214591">
            <w:pPr>
              <w:pStyle w:val="TAC"/>
              <w:rPr>
                <w:ins w:id="123" w:author="Huawei" w:date="2022-11-26T15:25:00Z"/>
                <w:rFonts w:cs="Arial"/>
                <w:szCs w:val="18"/>
                <w:lang w:val="sv-SE" w:eastAsia="zh-TW"/>
              </w:rPr>
            </w:pPr>
            <w:ins w:id="124" w:author="Huawei" w:date="2022-11-26T15:26:00Z">
              <w:r>
                <w:rPr>
                  <w:lang w:eastAsia="zh-CN"/>
                </w:rPr>
                <w:t>n81</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291FEB6" w14:textId="616B0047" w:rsidR="00214591" w:rsidRDefault="00214591" w:rsidP="00214591">
            <w:pPr>
              <w:pStyle w:val="TAC"/>
              <w:rPr>
                <w:ins w:id="125" w:author="Huawei" w:date="2022-11-26T15:25:00Z"/>
                <w:lang w:val="en-US"/>
              </w:rPr>
            </w:pPr>
            <w:ins w:id="126" w:author="Huawei" w:date="2022-11-26T15:26:00Z">
              <w:r>
                <w:rPr>
                  <w:lang w:val="en-US"/>
                </w:rPr>
                <w:t>5</w:t>
              </w:r>
              <w:r>
                <w:rPr>
                  <w:rFonts w:hint="eastAsia"/>
                  <w:lang w:val="en-US" w:eastAsia="zh-CN"/>
                </w:rPr>
                <w:t>,</w:t>
              </w:r>
              <w:r>
                <w:rPr>
                  <w:lang w:val="en-US" w:eastAsia="zh-CN"/>
                </w:rPr>
                <w:t xml:space="preserve"> 10, 15, 20</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25E55E77" w14:textId="77777777" w:rsidR="00214591" w:rsidRDefault="00214591" w:rsidP="00214591">
            <w:pPr>
              <w:pStyle w:val="TAC"/>
              <w:rPr>
                <w:ins w:id="127" w:author="Huawei" w:date="2022-11-26T15:25:00Z"/>
                <w:lang w:eastAsia="zh-CN"/>
              </w:rPr>
            </w:pPr>
          </w:p>
        </w:tc>
      </w:tr>
      <w:tr w:rsidR="002810D9" w14:paraId="76B06A98" w14:textId="77777777" w:rsidTr="00214591">
        <w:trPr>
          <w:trHeight w:val="187"/>
          <w:jc w:val="center"/>
        </w:trPr>
        <w:tc>
          <w:tcPr>
            <w:tcW w:w="2376" w:type="dxa"/>
            <w:tcBorders>
              <w:top w:val="single" w:sz="4" w:space="0" w:color="auto"/>
              <w:left w:val="single" w:sz="4" w:space="0" w:color="auto"/>
              <w:bottom w:val="nil"/>
              <w:right w:val="single" w:sz="4" w:space="0" w:color="auto"/>
            </w:tcBorders>
            <w:vAlign w:val="center"/>
          </w:tcPr>
          <w:p w14:paraId="051283B2" w14:textId="77777777" w:rsidR="002810D9" w:rsidRPr="00A1115A" w:rsidRDefault="002810D9" w:rsidP="002810D9">
            <w:pPr>
              <w:pStyle w:val="TAC"/>
            </w:pPr>
            <w:r w:rsidRPr="00A1115A">
              <w:t>CA_n1A_SUL_n78A-n84A</w:t>
            </w:r>
          </w:p>
        </w:tc>
        <w:tc>
          <w:tcPr>
            <w:tcW w:w="2002" w:type="dxa"/>
            <w:tcBorders>
              <w:top w:val="single" w:sz="4" w:space="0" w:color="auto"/>
              <w:left w:val="single" w:sz="4" w:space="0" w:color="auto"/>
              <w:bottom w:val="nil"/>
              <w:right w:val="single" w:sz="4" w:space="0" w:color="auto"/>
            </w:tcBorders>
            <w:shd w:val="clear" w:color="auto" w:fill="auto"/>
            <w:vAlign w:val="center"/>
          </w:tcPr>
          <w:p w14:paraId="3252F5CB" w14:textId="77777777" w:rsidR="002810D9" w:rsidRPr="00041BE4" w:rsidRDefault="002810D9" w:rsidP="002810D9">
            <w:pPr>
              <w:pStyle w:val="TAC"/>
            </w:pPr>
            <w:r w:rsidRPr="00A1115A">
              <w:t>SUL_n78A-n84A</w:t>
            </w:r>
          </w:p>
        </w:tc>
        <w:tc>
          <w:tcPr>
            <w:tcW w:w="891" w:type="dxa"/>
            <w:tcBorders>
              <w:left w:val="single" w:sz="4" w:space="0" w:color="auto"/>
              <w:right w:val="single" w:sz="4" w:space="0" w:color="auto"/>
            </w:tcBorders>
            <w:vAlign w:val="center"/>
          </w:tcPr>
          <w:p w14:paraId="33AC3414" w14:textId="77777777" w:rsidR="002810D9" w:rsidRPr="00041BE4" w:rsidRDefault="002810D9" w:rsidP="002810D9">
            <w:pPr>
              <w:pStyle w:val="TAC"/>
              <w:rPr>
                <w:lang w:val="en-US" w:eastAsia="zh-CN"/>
              </w:rPr>
            </w:pPr>
            <w:r>
              <w:rPr>
                <w:rFonts w:cs="Arial"/>
                <w:szCs w:val="18"/>
                <w:lang w:val="sv-SE" w:eastAsia="zh-TW"/>
              </w:rPr>
              <w:t>n1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056BA1B" w14:textId="77777777" w:rsidR="002810D9" w:rsidRPr="00041BE4" w:rsidRDefault="002810D9" w:rsidP="002810D9">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A2E8BA7" w14:textId="77777777" w:rsidR="002810D9" w:rsidRDefault="002810D9" w:rsidP="002810D9">
            <w:pPr>
              <w:pStyle w:val="TAC"/>
              <w:rPr>
                <w:lang w:eastAsia="zh-CN"/>
              </w:rPr>
            </w:pPr>
            <w:r>
              <w:rPr>
                <w:rFonts w:hint="eastAsia"/>
                <w:lang w:eastAsia="zh-CN"/>
              </w:rPr>
              <w:t>0</w:t>
            </w:r>
          </w:p>
        </w:tc>
      </w:tr>
      <w:tr w:rsidR="002810D9" w14:paraId="7C70C189"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68F63CC2" w14:textId="77777777" w:rsidR="002810D9" w:rsidRPr="00A1115A"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4985BBE9" w14:textId="77777777" w:rsidR="002810D9" w:rsidRPr="00A1115A" w:rsidRDefault="002810D9" w:rsidP="002810D9">
            <w:pPr>
              <w:pStyle w:val="TAC"/>
            </w:pPr>
          </w:p>
        </w:tc>
        <w:tc>
          <w:tcPr>
            <w:tcW w:w="891" w:type="dxa"/>
            <w:tcBorders>
              <w:left w:val="single" w:sz="4" w:space="0" w:color="auto"/>
              <w:right w:val="single" w:sz="4" w:space="0" w:color="auto"/>
            </w:tcBorders>
            <w:vAlign w:val="center"/>
          </w:tcPr>
          <w:p w14:paraId="2A86C6E4" w14:textId="77777777" w:rsidR="002810D9" w:rsidRDefault="002810D9" w:rsidP="002810D9">
            <w:pPr>
              <w:pStyle w:val="TAC"/>
              <w:rPr>
                <w:lang w:eastAsia="zh-CN"/>
              </w:rPr>
            </w:pPr>
            <w:r>
              <w:rPr>
                <w:rFonts w:cs="Arial" w:hint="eastAsia"/>
                <w:szCs w:val="18"/>
                <w:lang w:val="sv-SE" w:eastAsia="zh-CN"/>
              </w:rPr>
              <w:t>n</w:t>
            </w:r>
            <w:r>
              <w:rPr>
                <w:rFonts w:cs="Arial"/>
                <w:szCs w:val="18"/>
                <w:lang w:val="sv-SE" w:eastAsia="zh-CN"/>
              </w:rPr>
              <w:t>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F88EC3A" w14:textId="77777777" w:rsidR="002810D9" w:rsidRPr="00A1115A" w:rsidRDefault="002810D9" w:rsidP="002810D9">
            <w:pPr>
              <w:pStyle w:val="TAC"/>
              <w:rPr>
                <w:lang w:val="en-US" w:eastAsia="zh-CN"/>
              </w:rPr>
            </w:pPr>
            <w:r>
              <w:rPr>
                <w:lang w:val="en-US"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12DB26EB" w14:textId="77777777" w:rsidR="002810D9" w:rsidRDefault="002810D9" w:rsidP="002810D9">
            <w:pPr>
              <w:pStyle w:val="TAC"/>
              <w:rPr>
                <w:lang w:eastAsia="zh-CN"/>
              </w:rPr>
            </w:pPr>
          </w:p>
        </w:tc>
      </w:tr>
      <w:tr w:rsidR="002810D9" w14:paraId="306B2618" w14:textId="77777777" w:rsidTr="00214591">
        <w:trPr>
          <w:trHeight w:val="187"/>
          <w:jc w:val="center"/>
        </w:trPr>
        <w:tc>
          <w:tcPr>
            <w:tcW w:w="2376" w:type="dxa"/>
            <w:tcBorders>
              <w:top w:val="nil"/>
              <w:left w:val="single" w:sz="4" w:space="0" w:color="auto"/>
              <w:bottom w:val="single" w:sz="4" w:space="0" w:color="auto"/>
              <w:right w:val="single" w:sz="4" w:space="0" w:color="auto"/>
            </w:tcBorders>
            <w:vAlign w:val="center"/>
          </w:tcPr>
          <w:p w14:paraId="0CBD9F81"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619CDFB8"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5A3F7719" w14:textId="77777777" w:rsidR="002810D9" w:rsidRPr="00041BE4" w:rsidRDefault="002810D9" w:rsidP="002810D9">
            <w:pPr>
              <w:pStyle w:val="TAC"/>
              <w:rPr>
                <w:lang w:val="en-US" w:eastAsia="zh-CN"/>
              </w:rPr>
            </w:pPr>
            <w:r w:rsidRPr="004909E9">
              <w:t>n</w:t>
            </w:r>
            <w:r>
              <w:t>84</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FC8F171" w14:textId="77777777" w:rsidR="002810D9" w:rsidRPr="00041BE4" w:rsidRDefault="002810D9" w:rsidP="002810D9">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679" w:type="dxa"/>
            <w:tcBorders>
              <w:top w:val="nil"/>
              <w:left w:val="single" w:sz="4" w:space="0" w:color="auto"/>
              <w:bottom w:val="single" w:sz="4" w:space="0" w:color="auto"/>
              <w:right w:val="single" w:sz="4" w:space="0" w:color="auto"/>
            </w:tcBorders>
            <w:shd w:val="clear" w:color="auto" w:fill="auto"/>
            <w:vAlign w:val="center"/>
          </w:tcPr>
          <w:p w14:paraId="6AE36373" w14:textId="77777777" w:rsidR="002810D9" w:rsidRDefault="002810D9" w:rsidP="002810D9">
            <w:pPr>
              <w:pStyle w:val="TAC"/>
              <w:rPr>
                <w:lang w:eastAsia="zh-CN"/>
              </w:rPr>
            </w:pPr>
          </w:p>
        </w:tc>
      </w:tr>
      <w:tr w:rsidR="002810D9" w14:paraId="16931B1A" w14:textId="77777777" w:rsidTr="00214591">
        <w:trPr>
          <w:trHeight w:val="187"/>
          <w:jc w:val="center"/>
        </w:trPr>
        <w:tc>
          <w:tcPr>
            <w:tcW w:w="2376" w:type="dxa"/>
            <w:tcBorders>
              <w:top w:val="nil"/>
              <w:left w:val="single" w:sz="4" w:space="0" w:color="auto"/>
              <w:bottom w:val="nil"/>
              <w:right w:val="single" w:sz="4" w:space="0" w:color="auto"/>
            </w:tcBorders>
          </w:tcPr>
          <w:p w14:paraId="19A12F2D" w14:textId="77777777" w:rsidR="002810D9" w:rsidRPr="00041BE4" w:rsidRDefault="002810D9" w:rsidP="002810D9">
            <w:pPr>
              <w:pStyle w:val="TAC"/>
            </w:pPr>
            <w:r w:rsidRPr="007C2B60">
              <w:t>CA_n1A_SUL_n78C-n84A</w:t>
            </w:r>
          </w:p>
        </w:tc>
        <w:tc>
          <w:tcPr>
            <w:tcW w:w="2002" w:type="dxa"/>
            <w:tcBorders>
              <w:top w:val="nil"/>
              <w:left w:val="single" w:sz="4" w:space="0" w:color="auto"/>
              <w:bottom w:val="nil"/>
              <w:right w:val="single" w:sz="4" w:space="0" w:color="auto"/>
            </w:tcBorders>
            <w:shd w:val="clear" w:color="auto" w:fill="auto"/>
          </w:tcPr>
          <w:p w14:paraId="579B9DA0" w14:textId="77777777" w:rsidR="002810D9" w:rsidRPr="00041BE4" w:rsidRDefault="002810D9" w:rsidP="002810D9">
            <w:pPr>
              <w:pStyle w:val="TAC"/>
            </w:pPr>
            <w:r w:rsidRPr="007C2B60">
              <w:t>SUL_n78A-n84A</w:t>
            </w:r>
          </w:p>
        </w:tc>
        <w:tc>
          <w:tcPr>
            <w:tcW w:w="891" w:type="dxa"/>
            <w:tcBorders>
              <w:left w:val="single" w:sz="4" w:space="0" w:color="auto"/>
              <w:right w:val="single" w:sz="4" w:space="0" w:color="auto"/>
            </w:tcBorders>
            <w:vAlign w:val="center"/>
          </w:tcPr>
          <w:p w14:paraId="07FAD985" w14:textId="77777777" w:rsidR="002810D9" w:rsidRPr="004909E9" w:rsidRDefault="002810D9" w:rsidP="002810D9">
            <w:pPr>
              <w:pStyle w:val="TAC"/>
            </w:pPr>
            <w:r>
              <w:rPr>
                <w:rFonts w:cs="Arial"/>
                <w:szCs w:val="18"/>
                <w:lang w:val="sv-SE" w:eastAsia="zh-TW"/>
              </w:rPr>
              <w:t>n1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D77875A"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10, 15, 20, 25, 30, 40, 50</w:t>
            </w:r>
          </w:p>
        </w:tc>
        <w:tc>
          <w:tcPr>
            <w:tcW w:w="1679" w:type="dxa"/>
            <w:tcBorders>
              <w:top w:val="nil"/>
              <w:left w:val="single" w:sz="4" w:space="0" w:color="auto"/>
              <w:bottom w:val="nil"/>
              <w:right w:val="single" w:sz="4" w:space="0" w:color="auto"/>
            </w:tcBorders>
            <w:shd w:val="clear" w:color="auto" w:fill="auto"/>
            <w:vAlign w:val="center"/>
          </w:tcPr>
          <w:p w14:paraId="2D905ED7" w14:textId="77777777" w:rsidR="002810D9" w:rsidRDefault="002810D9" w:rsidP="002810D9">
            <w:pPr>
              <w:pStyle w:val="TAC"/>
              <w:rPr>
                <w:lang w:eastAsia="zh-CN"/>
              </w:rPr>
            </w:pPr>
            <w:r>
              <w:rPr>
                <w:rFonts w:hint="eastAsia"/>
                <w:lang w:eastAsia="zh-CN"/>
              </w:rPr>
              <w:t>0</w:t>
            </w:r>
          </w:p>
        </w:tc>
      </w:tr>
      <w:tr w:rsidR="002810D9" w14:paraId="4C2D237D"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24836261"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5F61E3FA" w14:textId="77777777" w:rsidR="002810D9" w:rsidRPr="00041BE4" w:rsidRDefault="002810D9" w:rsidP="002810D9">
            <w:pPr>
              <w:pStyle w:val="TAC"/>
            </w:pPr>
            <w:r w:rsidRPr="00870C61">
              <w:t>SUL_n78C-n84A</w:t>
            </w:r>
          </w:p>
        </w:tc>
        <w:tc>
          <w:tcPr>
            <w:tcW w:w="891" w:type="dxa"/>
            <w:tcBorders>
              <w:left w:val="single" w:sz="4" w:space="0" w:color="auto"/>
              <w:right w:val="single" w:sz="4" w:space="0" w:color="auto"/>
            </w:tcBorders>
            <w:vAlign w:val="center"/>
          </w:tcPr>
          <w:p w14:paraId="4973C543" w14:textId="77777777" w:rsidR="002810D9" w:rsidRPr="004909E9" w:rsidRDefault="002810D9" w:rsidP="002810D9">
            <w:pPr>
              <w:pStyle w:val="TAC"/>
            </w:pPr>
            <w:r>
              <w:rPr>
                <w:rFonts w:cs="Arial" w:hint="eastAsia"/>
                <w:szCs w:val="18"/>
                <w:lang w:val="sv-SE" w:eastAsia="zh-CN"/>
              </w:rPr>
              <w:t>n</w:t>
            </w:r>
            <w:r>
              <w:rPr>
                <w:rFonts w:cs="Arial"/>
                <w:szCs w:val="18"/>
                <w:lang w:val="sv-SE" w:eastAsia="zh-CN"/>
              </w:rPr>
              <w:t>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9637434" w14:textId="77777777" w:rsidR="002810D9" w:rsidRDefault="002810D9" w:rsidP="002810D9">
            <w:pPr>
              <w:pStyle w:val="TAC"/>
              <w:rPr>
                <w:lang w:val="en-US"/>
              </w:rPr>
            </w:pPr>
            <w:r w:rsidRPr="00F65295">
              <w:t>See CA_n78C Bandwidth Combination Set 1 in Table 5.5A.1-1</w:t>
            </w:r>
          </w:p>
        </w:tc>
        <w:tc>
          <w:tcPr>
            <w:tcW w:w="1679" w:type="dxa"/>
            <w:tcBorders>
              <w:top w:val="nil"/>
              <w:left w:val="single" w:sz="4" w:space="0" w:color="auto"/>
              <w:bottom w:val="nil"/>
              <w:right w:val="single" w:sz="4" w:space="0" w:color="auto"/>
            </w:tcBorders>
            <w:shd w:val="clear" w:color="auto" w:fill="auto"/>
            <w:vAlign w:val="center"/>
          </w:tcPr>
          <w:p w14:paraId="776DD910" w14:textId="77777777" w:rsidR="002810D9" w:rsidRDefault="002810D9" w:rsidP="002810D9">
            <w:pPr>
              <w:pStyle w:val="TAC"/>
              <w:rPr>
                <w:lang w:eastAsia="zh-CN"/>
              </w:rPr>
            </w:pPr>
          </w:p>
        </w:tc>
      </w:tr>
      <w:tr w:rsidR="002810D9" w14:paraId="06379E0C" w14:textId="77777777" w:rsidTr="00214591">
        <w:trPr>
          <w:trHeight w:val="187"/>
          <w:jc w:val="center"/>
        </w:trPr>
        <w:tc>
          <w:tcPr>
            <w:tcW w:w="2376" w:type="dxa"/>
            <w:tcBorders>
              <w:top w:val="nil"/>
              <w:left w:val="single" w:sz="4" w:space="0" w:color="auto"/>
              <w:bottom w:val="single" w:sz="4" w:space="0" w:color="auto"/>
              <w:right w:val="single" w:sz="4" w:space="0" w:color="auto"/>
            </w:tcBorders>
            <w:vAlign w:val="center"/>
          </w:tcPr>
          <w:p w14:paraId="7AB742CE"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638AD537"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60228CE6" w14:textId="77777777" w:rsidR="002810D9" w:rsidRPr="004909E9" w:rsidRDefault="002810D9" w:rsidP="002810D9">
            <w:pPr>
              <w:pStyle w:val="TAC"/>
            </w:pPr>
            <w:r w:rsidRPr="004909E9">
              <w:t>n</w:t>
            </w:r>
            <w:r>
              <w:t>84</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8843F4E"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10, 15, 20, 25, 30, 40, 50</w:t>
            </w:r>
          </w:p>
        </w:tc>
        <w:tc>
          <w:tcPr>
            <w:tcW w:w="1679" w:type="dxa"/>
            <w:tcBorders>
              <w:top w:val="nil"/>
              <w:left w:val="single" w:sz="4" w:space="0" w:color="auto"/>
              <w:bottom w:val="single" w:sz="4" w:space="0" w:color="auto"/>
              <w:right w:val="single" w:sz="4" w:space="0" w:color="auto"/>
            </w:tcBorders>
            <w:shd w:val="clear" w:color="auto" w:fill="auto"/>
            <w:vAlign w:val="center"/>
          </w:tcPr>
          <w:p w14:paraId="747D4E74" w14:textId="77777777" w:rsidR="002810D9" w:rsidRDefault="002810D9" w:rsidP="002810D9">
            <w:pPr>
              <w:pStyle w:val="TAC"/>
              <w:rPr>
                <w:lang w:eastAsia="zh-CN"/>
              </w:rPr>
            </w:pPr>
          </w:p>
        </w:tc>
      </w:tr>
      <w:tr w:rsidR="002810D9" w14:paraId="315012B3"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1EB6E709" w14:textId="77777777" w:rsidR="002810D9" w:rsidRPr="00041BE4" w:rsidRDefault="002810D9" w:rsidP="002810D9">
            <w:pPr>
              <w:pStyle w:val="TAC"/>
            </w:pPr>
            <w:r w:rsidRPr="001F0255">
              <w:t>CA_n3A_SUL_n41A-n80A</w:t>
            </w:r>
          </w:p>
        </w:tc>
        <w:tc>
          <w:tcPr>
            <w:tcW w:w="2002" w:type="dxa"/>
            <w:tcBorders>
              <w:top w:val="nil"/>
              <w:left w:val="single" w:sz="4" w:space="0" w:color="auto"/>
              <w:bottom w:val="nil"/>
              <w:right w:val="single" w:sz="4" w:space="0" w:color="auto"/>
            </w:tcBorders>
            <w:shd w:val="clear" w:color="auto" w:fill="auto"/>
            <w:vAlign w:val="center"/>
          </w:tcPr>
          <w:p w14:paraId="69CA1258" w14:textId="77777777" w:rsidR="002810D9" w:rsidRPr="00041BE4" w:rsidRDefault="002810D9" w:rsidP="002810D9">
            <w:pPr>
              <w:pStyle w:val="TAC"/>
            </w:pPr>
            <w:r w:rsidRPr="001F0255">
              <w:t>SUL_n41A-n80A</w:t>
            </w:r>
          </w:p>
        </w:tc>
        <w:tc>
          <w:tcPr>
            <w:tcW w:w="891" w:type="dxa"/>
            <w:tcBorders>
              <w:left w:val="single" w:sz="4" w:space="0" w:color="auto"/>
              <w:right w:val="single" w:sz="4" w:space="0" w:color="auto"/>
            </w:tcBorders>
            <w:vAlign w:val="center"/>
          </w:tcPr>
          <w:p w14:paraId="082E9E27" w14:textId="77777777" w:rsidR="002810D9" w:rsidRPr="004909E9" w:rsidRDefault="002810D9" w:rsidP="002810D9">
            <w:pPr>
              <w:pStyle w:val="TAC"/>
            </w:pPr>
            <w:r>
              <w:rPr>
                <w:rFonts w:cs="Arial"/>
                <w:szCs w:val="18"/>
                <w:lang w:val="sv-SE" w:eastAsia="zh-TW"/>
              </w:rPr>
              <w:t>n3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F75EC05"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nil"/>
              <w:right w:val="single" w:sz="4" w:space="0" w:color="auto"/>
            </w:tcBorders>
            <w:shd w:val="clear" w:color="auto" w:fill="auto"/>
            <w:vAlign w:val="center"/>
          </w:tcPr>
          <w:p w14:paraId="69EC824F" w14:textId="77777777" w:rsidR="002810D9" w:rsidRDefault="002810D9" w:rsidP="002810D9">
            <w:pPr>
              <w:pStyle w:val="TAC"/>
              <w:rPr>
                <w:lang w:eastAsia="zh-CN"/>
              </w:rPr>
            </w:pPr>
            <w:r>
              <w:rPr>
                <w:lang w:eastAsia="zh-CN"/>
              </w:rPr>
              <w:t>0</w:t>
            </w:r>
          </w:p>
        </w:tc>
      </w:tr>
      <w:tr w:rsidR="002810D9" w14:paraId="70584274"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67EA3C7C"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201F4AA0"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6B7E8CFA" w14:textId="77777777" w:rsidR="002810D9" w:rsidRPr="004909E9" w:rsidRDefault="002810D9" w:rsidP="002810D9">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0F33D24" w14:textId="77777777" w:rsidR="002810D9" w:rsidRDefault="002810D9" w:rsidP="002810D9">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3E7D84B1" w14:textId="77777777" w:rsidR="002810D9" w:rsidRDefault="002810D9" w:rsidP="002810D9">
            <w:pPr>
              <w:pStyle w:val="TAC"/>
              <w:rPr>
                <w:lang w:eastAsia="zh-CN"/>
              </w:rPr>
            </w:pPr>
          </w:p>
        </w:tc>
      </w:tr>
      <w:tr w:rsidR="002810D9" w14:paraId="65A50A0C" w14:textId="77777777" w:rsidTr="00214591">
        <w:trPr>
          <w:trHeight w:val="187"/>
          <w:jc w:val="center"/>
        </w:trPr>
        <w:tc>
          <w:tcPr>
            <w:tcW w:w="2376" w:type="dxa"/>
            <w:tcBorders>
              <w:top w:val="nil"/>
              <w:left w:val="single" w:sz="4" w:space="0" w:color="auto"/>
              <w:bottom w:val="single" w:sz="4" w:space="0" w:color="auto"/>
              <w:right w:val="single" w:sz="4" w:space="0" w:color="auto"/>
            </w:tcBorders>
            <w:vAlign w:val="center"/>
          </w:tcPr>
          <w:p w14:paraId="04FA5946"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133F9319"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08FAD032" w14:textId="77777777" w:rsidR="002810D9" w:rsidRPr="004909E9" w:rsidRDefault="002810D9" w:rsidP="002810D9">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911C4CA"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9B73CD1" w14:textId="77777777" w:rsidR="002810D9" w:rsidRDefault="002810D9" w:rsidP="002810D9">
            <w:pPr>
              <w:pStyle w:val="TAC"/>
              <w:rPr>
                <w:lang w:eastAsia="zh-CN"/>
              </w:rPr>
            </w:pPr>
          </w:p>
        </w:tc>
      </w:tr>
      <w:tr w:rsidR="002810D9" w14:paraId="5AD9A013" w14:textId="77777777" w:rsidTr="00214591">
        <w:trPr>
          <w:trHeight w:val="187"/>
          <w:jc w:val="center"/>
        </w:trPr>
        <w:tc>
          <w:tcPr>
            <w:tcW w:w="2376" w:type="dxa"/>
            <w:tcBorders>
              <w:top w:val="nil"/>
              <w:left w:val="single" w:sz="4" w:space="0" w:color="auto"/>
              <w:bottom w:val="nil"/>
              <w:right w:val="single" w:sz="4" w:space="0" w:color="auto"/>
            </w:tcBorders>
          </w:tcPr>
          <w:p w14:paraId="077F4C53" w14:textId="77777777" w:rsidR="002810D9" w:rsidRPr="00041BE4" w:rsidRDefault="002810D9" w:rsidP="002810D9">
            <w:pPr>
              <w:pStyle w:val="TAC"/>
            </w:pPr>
            <w:r w:rsidRPr="001F0255">
              <w:t>CA_n3A_SUL_n41</w:t>
            </w:r>
            <w:r>
              <w:t>C</w:t>
            </w:r>
            <w:r w:rsidRPr="001F0255">
              <w:t>-n80A</w:t>
            </w:r>
          </w:p>
        </w:tc>
        <w:tc>
          <w:tcPr>
            <w:tcW w:w="2002" w:type="dxa"/>
            <w:tcBorders>
              <w:top w:val="nil"/>
              <w:left w:val="single" w:sz="4" w:space="0" w:color="auto"/>
              <w:bottom w:val="nil"/>
              <w:right w:val="single" w:sz="4" w:space="0" w:color="auto"/>
            </w:tcBorders>
            <w:shd w:val="clear" w:color="auto" w:fill="auto"/>
          </w:tcPr>
          <w:p w14:paraId="399FB716" w14:textId="77777777" w:rsidR="002810D9" w:rsidRPr="00041BE4" w:rsidRDefault="002810D9" w:rsidP="002810D9">
            <w:pPr>
              <w:pStyle w:val="TAC"/>
            </w:pPr>
            <w:r w:rsidRPr="001F0255">
              <w:t>SUL_n41A-n80A</w:t>
            </w:r>
          </w:p>
        </w:tc>
        <w:tc>
          <w:tcPr>
            <w:tcW w:w="891" w:type="dxa"/>
            <w:tcBorders>
              <w:left w:val="single" w:sz="4" w:space="0" w:color="auto"/>
              <w:right w:val="single" w:sz="4" w:space="0" w:color="auto"/>
            </w:tcBorders>
            <w:vAlign w:val="center"/>
          </w:tcPr>
          <w:p w14:paraId="3F3FA3E7" w14:textId="77777777" w:rsidR="002810D9" w:rsidRPr="004909E9" w:rsidRDefault="002810D9" w:rsidP="002810D9">
            <w:pPr>
              <w:pStyle w:val="TAC"/>
            </w:pPr>
            <w:r>
              <w:rPr>
                <w:rFonts w:cs="Arial"/>
                <w:szCs w:val="18"/>
                <w:lang w:val="sv-SE" w:eastAsia="zh-TW"/>
              </w:rPr>
              <w:t>n3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77FB7C1"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nil"/>
              <w:right w:val="single" w:sz="4" w:space="0" w:color="auto"/>
            </w:tcBorders>
            <w:shd w:val="clear" w:color="auto" w:fill="auto"/>
            <w:vAlign w:val="center"/>
          </w:tcPr>
          <w:p w14:paraId="49B90AA1" w14:textId="77777777" w:rsidR="002810D9" w:rsidRDefault="002810D9" w:rsidP="002810D9">
            <w:pPr>
              <w:pStyle w:val="TAC"/>
              <w:rPr>
                <w:lang w:eastAsia="zh-CN"/>
              </w:rPr>
            </w:pPr>
            <w:r>
              <w:rPr>
                <w:lang w:eastAsia="zh-CN"/>
              </w:rPr>
              <w:t>0</w:t>
            </w:r>
          </w:p>
        </w:tc>
      </w:tr>
      <w:tr w:rsidR="002810D9" w14:paraId="0BC9142D"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69DECDB8"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2386FD5D" w14:textId="753EFE10" w:rsidR="002810D9" w:rsidRPr="00041BE4" w:rsidRDefault="00BA2A7F" w:rsidP="002810D9">
            <w:pPr>
              <w:pStyle w:val="TAC"/>
            </w:pPr>
            <w:ins w:id="128" w:author="Huawei" w:date="2022-11-26T15:31:00Z">
              <w:r>
                <w:t>SUL_n41C-n80A</w:t>
              </w:r>
            </w:ins>
          </w:p>
        </w:tc>
        <w:tc>
          <w:tcPr>
            <w:tcW w:w="891" w:type="dxa"/>
            <w:tcBorders>
              <w:left w:val="single" w:sz="4" w:space="0" w:color="auto"/>
              <w:right w:val="single" w:sz="4" w:space="0" w:color="auto"/>
            </w:tcBorders>
            <w:vAlign w:val="center"/>
          </w:tcPr>
          <w:p w14:paraId="0CB29362" w14:textId="77777777" w:rsidR="002810D9" w:rsidRPr="004909E9" w:rsidRDefault="002810D9" w:rsidP="002810D9">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9CCCBBA" w14:textId="77777777" w:rsidR="002810D9" w:rsidRDefault="002810D9" w:rsidP="002810D9">
            <w:pPr>
              <w:pStyle w:val="TAC"/>
              <w:rPr>
                <w:lang w:val="en-US"/>
              </w:rPr>
            </w:pPr>
            <w:r w:rsidRPr="001F0255">
              <w:t>See CA_n41C Bandwidth Combination Set 1 in Table 5.5A.1-1</w:t>
            </w:r>
          </w:p>
        </w:tc>
        <w:tc>
          <w:tcPr>
            <w:tcW w:w="1679" w:type="dxa"/>
            <w:tcBorders>
              <w:top w:val="nil"/>
              <w:left w:val="single" w:sz="4" w:space="0" w:color="auto"/>
              <w:bottom w:val="nil"/>
              <w:right w:val="single" w:sz="4" w:space="0" w:color="auto"/>
            </w:tcBorders>
            <w:shd w:val="clear" w:color="auto" w:fill="auto"/>
            <w:vAlign w:val="center"/>
          </w:tcPr>
          <w:p w14:paraId="00B07019" w14:textId="77777777" w:rsidR="002810D9" w:rsidRDefault="002810D9" w:rsidP="002810D9">
            <w:pPr>
              <w:pStyle w:val="TAC"/>
              <w:rPr>
                <w:lang w:eastAsia="zh-CN"/>
              </w:rPr>
            </w:pPr>
          </w:p>
        </w:tc>
      </w:tr>
      <w:tr w:rsidR="002810D9" w14:paraId="1260A5AC" w14:textId="77777777" w:rsidTr="00214591">
        <w:trPr>
          <w:trHeight w:val="187"/>
          <w:jc w:val="center"/>
        </w:trPr>
        <w:tc>
          <w:tcPr>
            <w:tcW w:w="2376" w:type="dxa"/>
            <w:tcBorders>
              <w:top w:val="nil"/>
              <w:left w:val="single" w:sz="4" w:space="0" w:color="auto"/>
              <w:bottom w:val="single" w:sz="4" w:space="0" w:color="auto"/>
              <w:right w:val="single" w:sz="4" w:space="0" w:color="auto"/>
            </w:tcBorders>
            <w:vAlign w:val="center"/>
          </w:tcPr>
          <w:p w14:paraId="3C17B274"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7425E2A4"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6C74B5A5" w14:textId="77777777" w:rsidR="002810D9" w:rsidRPr="004909E9" w:rsidRDefault="002810D9" w:rsidP="002810D9">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46975BF"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6CD7157F" w14:textId="77777777" w:rsidR="002810D9" w:rsidRDefault="002810D9" w:rsidP="002810D9">
            <w:pPr>
              <w:pStyle w:val="TAC"/>
              <w:rPr>
                <w:lang w:eastAsia="zh-CN"/>
              </w:rPr>
            </w:pPr>
          </w:p>
        </w:tc>
      </w:tr>
      <w:tr w:rsidR="002810D9" w14:paraId="50E0FFFC" w14:textId="77777777" w:rsidTr="00214591">
        <w:trPr>
          <w:trHeight w:val="187"/>
          <w:jc w:val="center"/>
        </w:trPr>
        <w:tc>
          <w:tcPr>
            <w:tcW w:w="2376" w:type="dxa"/>
            <w:tcBorders>
              <w:top w:val="nil"/>
              <w:left w:val="single" w:sz="4" w:space="0" w:color="auto"/>
              <w:bottom w:val="nil"/>
              <w:right w:val="single" w:sz="4" w:space="0" w:color="auto"/>
            </w:tcBorders>
          </w:tcPr>
          <w:p w14:paraId="20C066C4" w14:textId="77777777" w:rsidR="002810D9" w:rsidRPr="00041BE4" w:rsidRDefault="002810D9" w:rsidP="002810D9">
            <w:pPr>
              <w:pStyle w:val="TAC"/>
            </w:pPr>
            <w:r w:rsidRPr="00E77F1C">
              <w:t>CA_n3A_SUL_n78A-n80A</w:t>
            </w:r>
          </w:p>
        </w:tc>
        <w:tc>
          <w:tcPr>
            <w:tcW w:w="2002" w:type="dxa"/>
            <w:tcBorders>
              <w:top w:val="nil"/>
              <w:left w:val="single" w:sz="4" w:space="0" w:color="auto"/>
              <w:bottom w:val="nil"/>
              <w:right w:val="single" w:sz="4" w:space="0" w:color="auto"/>
            </w:tcBorders>
            <w:shd w:val="clear" w:color="auto" w:fill="auto"/>
          </w:tcPr>
          <w:p w14:paraId="10333849" w14:textId="77777777" w:rsidR="002810D9" w:rsidRPr="00041BE4" w:rsidRDefault="002810D9" w:rsidP="002810D9">
            <w:pPr>
              <w:pStyle w:val="TAC"/>
            </w:pPr>
            <w:r w:rsidRPr="00E77F1C">
              <w:t>SUL_n78A-n80A</w:t>
            </w:r>
          </w:p>
        </w:tc>
        <w:tc>
          <w:tcPr>
            <w:tcW w:w="891" w:type="dxa"/>
            <w:tcBorders>
              <w:left w:val="single" w:sz="4" w:space="0" w:color="auto"/>
              <w:right w:val="single" w:sz="4" w:space="0" w:color="auto"/>
            </w:tcBorders>
            <w:vAlign w:val="center"/>
          </w:tcPr>
          <w:p w14:paraId="1802FC26" w14:textId="77777777" w:rsidR="002810D9" w:rsidRPr="004909E9" w:rsidRDefault="002810D9" w:rsidP="002810D9">
            <w:pPr>
              <w:pStyle w:val="TAC"/>
            </w:pPr>
            <w:r>
              <w:rPr>
                <w:rFonts w:cs="Arial"/>
                <w:szCs w:val="18"/>
                <w:lang w:val="sv-SE" w:eastAsia="zh-TW"/>
              </w:rPr>
              <w:t>n3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58FF70D"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nil"/>
              <w:right w:val="single" w:sz="4" w:space="0" w:color="auto"/>
            </w:tcBorders>
            <w:shd w:val="clear" w:color="auto" w:fill="auto"/>
            <w:vAlign w:val="center"/>
          </w:tcPr>
          <w:p w14:paraId="3F057EDF" w14:textId="77777777" w:rsidR="002810D9" w:rsidRDefault="002810D9" w:rsidP="002810D9">
            <w:pPr>
              <w:pStyle w:val="TAC"/>
              <w:rPr>
                <w:lang w:eastAsia="zh-CN"/>
              </w:rPr>
            </w:pPr>
            <w:r>
              <w:rPr>
                <w:lang w:eastAsia="zh-CN"/>
              </w:rPr>
              <w:t>0</w:t>
            </w:r>
          </w:p>
        </w:tc>
      </w:tr>
      <w:tr w:rsidR="002810D9" w14:paraId="0F1F6124"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62C9519E"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604D09E4"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06815476" w14:textId="77777777" w:rsidR="002810D9" w:rsidRPr="004909E9" w:rsidRDefault="002810D9" w:rsidP="002810D9">
            <w:pPr>
              <w:pStyle w:val="TAC"/>
            </w:pPr>
            <w:r>
              <w:rPr>
                <w:rFonts w:cs="Arial" w:hint="eastAsia"/>
                <w:szCs w:val="18"/>
                <w:lang w:val="sv-SE" w:eastAsia="zh-CN"/>
              </w:rPr>
              <w:t>n</w:t>
            </w:r>
            <w:r>
              <w:rPr>
                <w:rFonts w:cs="Arial"/>
                <w:szCs w:val="18"/>
                <w:lang w:val="sv-SE" w:eastAsia="zh-CN"/>
              </w:rPr>
              <w:t>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A91E42C" w14:textId="77777777" w:rsidR="002810D9" w:rsidRDefault="002810D9" w:rsidP="002810D9">
            <w:pPr>
              <w:pStyle w:val="TAC"/>
              <w:rPr>
                <w:lang w:val="en-US"/>
              </w:rPr>
            </w:pPr>
            <w:r>
              <w:rPr>
                <w:lang w:val="en-US"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39EB3364" w14:textId="77777777" w:rsidR="002810D9" w:rsidRDefault="002810D9" w:rsidP="002810D9">
            <w:pPr>
              <w:pStyle w:val="TAC"/>
              <w:rPr>
                <w:lang w:eastAsia="zh-CN"/>
              </w:rPr>
            </w:pPr>
          </w:p>
        </w:tc>
      </w:tr>
      <w:tr w:rsidR="002810D9" w14:paraId="4838D9A1" w14:textId="77777777" w:rsidTr="00214591">
        <w:trPr>
          <w:trHeight w:val="187"/>
          <w:jc w:val="center"/>
        </w:trPr>
        <w:tc>
          <w:tcPr>
            <w:tcW w:w="2376" w:type="dxa"/>
            <w:tcBorders>
              <w:top w:val="nil"/>
              <w:left w:val="single" w:sz="4" w:space="0" w:color="auto"/>
              <w:bottom w:val="single" w:sz="4" w:space="0" w:color="auto"/>
              <w:right w:val="single" w:sz="4" w:space="0" w:color="auto"/>
            </w:tcBorders>
            <w:vAlign w:val="center"/>
          </w:tcPr>
          <w:p w14:paraId="41DE6570"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0BE65ED8"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1FD14030" w14:textId="77777777" w:rsidR="002810D9" w:rsidRPr="004909E9" w:rsidRDefault="002810D9" w:rsidP="002810D9">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998425C"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136A3DB" w14:textId="77777777" w:rsidR="002810D9" w:rsidRDefault="002810D9" w:rsidP="002810D9">
            <w:pPr>
              <w:pStyle w:val="TAC"/>
              <w:rPr>
                <w:lang w:eastAsia="zh-CN"/>
              </w:rPr>
            </w:pPr>
          </w:p>
        </w:tc>
      </w:tr>
      <w:tr w:rsidR="002810D9" w14:paraId="17D63224" w14:textId="77777777" w:rsidTr="00214591">
        <w:trPr>
          <w:trHeight w:val="187"/>
          <w:jc w:val="center"/>
        </w:trPr>
        <w:tc>
          <w:tcPr>
            <w:tcW w:w="2376" w:type="dxa"/>
            <w:tcBorders>
              <w:top w:val="nil"/>
              <w:left w:val="single" w:sz="4" w:space="0" w:color="auto"/>
              <w:bottom w:val="nil"/>
              <w:right w:val="single" w:sz="4" w:space="0" w:color="auto"/>
            </w:tcBorders>
          </w:tcPr>
          <w:p w14:paraId="4801E3DC" w14:textId="77777777" w:rsidR="002810D9" w:rsidRPr="00041BE4" w:rsidRDefault="002810D9" w:rsidP="002810D9">
            <w:pPr>
              <w:pStyle w:val="TAC"/>
            </w:pPr>
            <w:r w:rsidRPr="002970D3">
              <w:t>CA_n3A_SUL_n78C-n80A</w:t>
            </w:r>
          </w:p>
        </w:tc>
        <w:tc>
          <w:tcPr>
            <w:tcW w:w="2002" w:type="dxa"/>
            <w:tcBorders>
              <w:top w:val="nil"/>
              <w:left w:val="single" w:sz="4" w:space="0" w:color="auto"/>
              <w:bottom w:val="nil"/>
              <w:right w:val="single" w:sz="4" w:space="0" w:color="auto"/>
            </w:tcBorders>
            <w:shd w:val="clear" w:color="auto" w:fill="auto"/>
          </w:tcPr>
          <w:p w14:paraId="0B8F37C1" w14:textId="77777777" w:rsidR="002810D9" w:rsidRPr="00041BE4" w:rsidRDefault="002810D9" w:rsidP="002810D9">
            <w:pPr>
              <w:pStyle w:val="TAC"/>
            </w:pPr>
            <w:r w:rsidRPr="002970D3">
              <w:t>SUL_n78A-n80A</w:t>
            </w:r>
          </w:p>
        </w:tc>
        <w:tc>
          <w:tcPr>
            <w:tcW w:w="891" w:type="dxa"/>
            <w:tcBorders>
              <w:left w:val="single" w:sz="4" w:space="0" w:color="auto"/>
              <w:right w:val="single" w:sz="4" w:space="0" w:color="auto"/>
            </w:tcBorders>
            <w:vAlign w:val="center"/>
          </w:tcPr>
          <w:p w14:paraId="105AAFDF" w14:textId="77777777" w:rsidR="002810D9" w:rsidRPr="004909E9" w:rsidRDefault="002810D9" w:rsidP="002810D9">
            <w:pPr>
              <w:pStyle w:val="TAC"/>
            </w:pPr>
            <w:r>
              <w:rPr>
                <w:rFonts w:cs="Arial"/>
                <w:szCs w:val="18"/>
                <w:lang w:val="sv-SE" w:eastAsia="zh-TW"/>
              </w:rPr>
              <w:t>n3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219BFCE"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nil"/>
              <w:right w:val="single" w:sz="4" w:space="0" w:color="auto"/>
            </w:tcBorders>
            <w:shd w:val="clear" w:color="auto" w:fill="auto"/>
            <w:vAlign w:val="center"/>
          </w:tcPr>
          <w:p w14:paraId="30DFE162" w14:textId="77777777" w:rsidR="002810D9" w:rsidRDefault="002810D9" w:rsidP="002810D9">
            <w:pPr>
              <w:pStyle w:val="TAC"/>
              <w:rPr>
                <w:lang w:eastAsia="zh-CN"/>
              </w:rPr>
            </w:pPr>
            <w:r>
              <w:rPr>
                <w:lang w:eastAsia="zh-CN"/>
              </w:rPr>
              <w:t>0</w:t>
            </w:r>
          </w:p>
        </w:tc>
      </w:tr>
      <w:tr w:rsidR="002810D9" w14:paraId="455B8BB3"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0F4E48C7"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494AA886" w14:textId="77777777" w:rsidR="002810D9" w:rsidRPr="00041BE4" w:rsidRDefault="002810D9" w:rsidP="002810D9">
            <w:pPr>
              <w:pStyle w:val="TAC"/>
            </w:pPr>
            <w:r>
              <w:t>SUL_n78C-n80A</w:t>
            </w:r>
          </w:p>
        </w:tc>
        <w:tc>
          <w:tcPr>
            <w:tcW w:w="891" w:type="dxa"/>
            <w:tcBorders>
              <w:left w:val="single" w:sz="4" w:space="0" w:color="auto"/>
              <w:right w:val="single" w:sz="4" w:space="0" w:color="auto"/>
            </w:tcBorders>
            <w:vAlign w:val="center"/>
          </w:tcPr>
          <w:p w14:paraId="502FF94A" w14:textId="77777777" w:rsidR="002810D9" w:rsidRPr="004909E9" w:rsidRDefault="002810D9" w:rsidP="002810D9">
            <w:pPr>
              <w:pStyle w:val="TAC"/>
            </w:pPr>
            <w:r>
              <w:rPr>
                <w:rFonts w:cs="Arial" w:hint="eastAsia"/>
                <w:szCs w:val="18"/>
                <w:lang w:val="sv-SE" w:eastAsia="zh-CN"/>
              </w:rPr>
              <w:t>n</w:t>
            </w:r>
            <w:r>
              <w:rPr>
                <w:rFonts w:cs="Arial"/>
                <w:szCs w:val="18"/>
                <w:lang w:val="sv-SE" w:eastAsia="zh-CN"/>
              </w:rPr>
              <w:t>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B7B7934" w14:textId="77777777" w:rsidR="002810D9" w:rsidRDefault="002810D9" w:rsidP="002810D9">
            <w:pPr>
              <w:pStyle w:val="TAC"/>
              <w:rPr>
                <w:lang w:val="en-US"/>
              </w:rPr>
            </w:pPr>
            <w:r w:rsidRPr="002970D3">
              <w:t>See CA_n78C Bandwidth Combination Set 1 in Table 5.5A.1-1</w:t>
            </w:r>
          </w:p>
        </w:tc>
        <w:tc>
          <w:tcPr>
            <w:tcW w:w="1679" w:type="dxa"/>
            <w:tcBorders>
              <w:top w:val="nil"/>
              <w:left w:val="single" w:sz="4" w:space="0" w:color="auto"/>
              <w:bottom w:val="nil"/>
              <w:right w:val="single" w:sz="4" w:space="0" w:color="auto"/>
            </w:tcBorders>
            <w:shd w:val="clear" w:color="auto" w:fill="auto"/>
            <w:vAlign w:val="center"/>
          </w:tcPr>
          <w:p w14:paraId="2AE59A41" w14:textId="77777777" w:rsidR="002810D9" w:rsidRDefault="002810D9" w:rsidP="002810D9">
            <w:pPr>
              <w:pStyle w:val="TAC"/>
              <w:rPr>
                <w:lang w:eastAsia="zh-CN"/>
              </w:rPr>
            </w:pPr>
          </w:p>
        </w:tc>
      </w:tr>
      <w:tr w:rsidR="002810D9" w14:paraId="17243936" w14:textId="77777777" w:rsidTr="00214591">
        <w:trPr>
          <w:trHeight w:val="187"/>
          <w:jc w:val="center"/>
        </w:trPr>
        <w:tc>
          <w:tcPr>
            <w:tcW w:w="2376" w:type="dxa"/>
            <w:tcBorders>
              <w:top w:val="nil"/>
              <w:left w:val="single" w:sz="4" w:space="0" w:color="auto"/>
              <w:bottom w:val="single" w:sz="4" w:space="0" w:color="auto"/>
              <w:right w:val="single" w:sz="4" w:space="0" w:color="auto"/>
            </w:tcBorders>
            <w:vAlign w:val="center"/>
          </w:tcPr>
          <w:p w14:paraId="640B34EE"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1CFA85AD"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51E6F0F3" w14:textId="77777777" w:rsidR="002810D9" w:rsidRPr="004909E9" w:rsidRDefault="002810D9" w:rsidP="002810D9">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3B66F79"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8DF3C97" w14:textId="77777777" w:rsidR="002810D9" w:rsidRDefault="002810D9" w:rsidP="002810D9">
            <w:pPr>
              <w:pStyle w:val="TAC"/>
              <w:rPr>
                <w:lang w:eastAsia="zh-CN"/>
              </w:rPr>
            </w:pPr>
          </w:p>
        </w:tc>
      </w:tr>
      <w:tr w:rsidR="002810D9" w14:paraId="6FB453B2" w14:textId="77777777" w:rsidTr="00214591">
        <w:trPr>
          <w:trHeight w:val="187"/>
          <w:jc w:val="center"/>
        </w:trPr>
        <w:tc>
          <w:tcPr>
            <w:tcW w:w="2376" w:type="dxa"/>
            <w:tcBorders>
              <w:top w:val="nil"/>
              <w:left w:val="single" w:sz="4" w:space="0" w:color="auto"/>
              <w:bottom w:val="nil"/>
              <w:right w:val="single" w:sz="4" w:space="0" w:color="auto"/>
            </w:tcBorders>
          </w:tcPr>
          <w:p w14:paraId="63B3839D" w14:textId="77777777" w:rsidR="002810D9" w:rsidRPr="00041BE4" w:rsidRDefault="002810D9" w:rsidP="002810D9">
            <w:pPr>
              <w:pStyle w:val="TAC"/>
            </w:pPr>
            <w:r w:rsidRPr="00643270">
              <w:t>CA_n3A_SUL_n79A-n80A</w:t>
            </w:r>
          </w:p>
        </w:tc>
        <w:tc>
          <w:tcPr>
            <w:tcW w:w="2002" w:type="dxa"/>
            <w:tcBorders>
              <w:top w:val="nil"/>
              <w:left w:val="single" w:sz="4" w:space="0" w:color="auto"/>
              <w:bottom w:val="nil"/>
              <w:right w:val="single" w:sz="4" w:space="0" w:color="auto"/>
            </w:tcBorders>
            <w:shd w:val="clear" w:color="auto" w:fill="auto"/>
          </w:tcPr>
          <w:p w14:paraId="78CD044F" w14:textId="77777777" w:rsidR="002810D9" w:rsidRPr="00041BE4" w:rsidRDefault="002810D9" w:rsidP="002810D9">
            <w:pPr>
              <w:pStyle w:val="TAC"/>
            </w:pPr>
            <w:r w:rsidRPr="00643270">
              <w:t>SUL_n79A-n80A</w:t>
            </w:r>
          </w:p>
        </w:tc>
        <w:tc>
          <w:tcPr>
            <w:tcW w:w="891" w:type="dxa"/>
            <w:tcBorders>
              <w:left w:val="single" w:sz="4" w:space="0" w:color="auto"/>
              <w:right w:val="single" w:sz="4" w:space="0" w:color="auto"/>
            </w:tcBorders>
            <w:vAlign w:val="center"/>
          </w:tcPr>
          <w:p w14:paraId="6C2B4894" w14:textId="77777777" w:rsidR="002810D9" w:rsidRPr="004909E9" w:rsidRDefault="002810D9" w:rsidP="002810D9">
            <w:pPr>
              <w:pStyle w:val="TAC"/>
            </w:pPr>
            <w:r>
              <w:rPr>
                <w:rFonts w:cs="Arial"/>
                <w:szCs w:val="18"/>
                <w:lang w:val="sv-SE" w:eastAsia="zh-TW"/>
              </w:rPr>
              <w:t>n3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38C3599"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nil"/>
              <w:right w:val="single" w:sz="4" w:space="0" w:color="auto"/>
            </w:tcBorders>
            <w:shd w:val="clear" w:color="auto" w:fill="auto"/>
            <w:vAlign w:val="center"/>
          </w:tcPr>
          <w:p w14:paraId="44F114B6" w14:textId="77777777" w:rsidR="002810D9" w:rsidRDefault="002810D9" w:rsidP="002810D9">
            <w:pPr>
              <w:pStyle w:val="TAC"/>
              <w:rPr>
                <w:lang w:eastAsia="zh-CN"/>
              </w:rPr>
            </w:pPr>
            <w:r>
              <w:rPr>
                <w:lang w:eastAsia="zh-CN"/>
              </w:rPr>
              <w:t>0</w:t>
            </w:r>
          </w:p>
        </w:tc>
      </w:tr>
      <w:tr w:rsidR="002810D9" w14:paraId="0547213B"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73FBBBBD"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1B5E270A"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060C7B56" w14:textId="77777777" w:rsidR="002810D9" w:rsidRPr="004909E9" w:rsidRDefault="002810D9" w:rsidP="002810D9">
            <w:pPr>
              <w:pStyle w:val="TAC"/>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7E43769" w14:textId="77777777" w:rsidR="002810D9" w:rsidRDefault="002810D9" w:rsidP="002810D9">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792E6E37" w14:textId="77777777" w:rsidR="002810D9" w:rsidRDefault="002810D9" w:rsidP="002810D9">
            <w:pPr>
              <w:pStyle w:val="TAC"/>
              <w:rPr>
                <w:lang w:eastAsia="zh-CN"/>
              </w:rPr>
            </w:pPr>
          </w:p>
        </w:tc>
      </w:tr>
      <w:tr w:rsidR="002810D9" w14:paraId="07E2EF93" w14:textId="77777777" w:rsidTr="00214591">
        <w:trPr>
          <w:trHeight w:val="187"/>
          <w:jc w:val="center"/>
        </w:trPr>
        <w:tc>
          <w:tcPr>
            <w:tcW w:w="2376" w:type="dxa"/>
            <w:tcBorders>
              <w:top w:val="nil"/>
              <w:left w:val="single" w:sz="4" w:space="0" w:color="auto"/>
              <w:bottom w:val="single" w:sz="4" w:space="0" w:color="auto"/>
              <w:right w:val="single" w:sz="4" w:space="0" w:color="auto"/>
            </w:tcBorders>
            <w:vAlign w:val="center"/>
          </w:tcPr>
          <w:p w14:paraId="14D2819E"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6AC3522D"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623488FF" w14:textId="77777777" w:rsidR="002810D9" w:rsidRPr="004909E9" w:rsidRDefault="002810D9" w:rsidP="002810D9">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4789A1F"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71BD57EC" w14:textId="77777777" w:rsidR="002810D9" w:rsidRDefault="002810D9" w:rsidP="002810D9">
            <w:pPr>
              <w:pStyle w:val="TAC"/>
              <w:rPr>
                <w:lang w:eastAsia="zh-CN"/>
              </w:rPr>
            </w:pPr>
          </w:p>
        </w:tc>
      </w:tr>
      <w:tr w:rsidR="002810D9" w14:paraId="679B0A30" w14:textId="77777777" w:rsidTr="00214591">
        <w:trPr>
          <w:trHeight w:val="187"/>
          <w:jc w:val="center"/>
        </w:trPr>
        <w:tc>
          <w:tcPr>
            <w:tcW w:w="2376" w:type="dxa"/>
            <w:tcBorders>
              <w:top w:val="nil"/>
              <w:left w:val="single" w:sz="4" w:space="0" w:color="auto"/>
              <w:bottom w:val="nil"/>
              <w:right w:val="single" w:sz="4" w:space="0" w:color="auto"/>
            </w:tcBorders>
          </w:tcPr>
          <w:p w14:paraId="280D912D" w14:textId="77777777" w:rsidR="002810D9" w:rsidRPr="00041BE4" w:rsidRDefault="002810D9" w:rsidP="002810D9">
            <w:pPr>
              <w:pStyle w:val="TAC"/>
            </w:pPr>
            <w:r w:rsidRPr="00643270">
              <w:t>CA_n3A_SUL_n79</w:t>
            </w:r>
            <w:r>
              <w:t>C</w:t>
            </w:r>
            <w:r w:rsidRPr="00643270">
              <w:t>-n80A</w:t>
            </w:r>
          </w:p>
        </w:tc>
        <w:tc>
          <w:tcPr>
            <w:tcW w:w="2002" w:type="dxa"/>
            <w:tcBorders>
              <w:top w:val="nil"/>
              <w:left w:val="single" w:sz="4" w:space="0" w:color="auto"/>
              <w:bottom w:val="nil"/>
              <w:right w:val="single" w:sz="4" w:space="0" w:color="auto"/>
            </w:tcBorders>
            <w:shd w:val="clear" w:color="auto" w:fill="auto"/>
          </w:tcPr>
          <w:p w14:paraId="2B873CB9" w14:textId="77777777" w:rsidR="002810D9" w:rsidRPr="00041BE4" w:rsidRDefault="002810D9" w:rsidP="002810D9">
            <w:pPr>
              <w:pStyle w:val="TAC"/>
            </w:pPr>
            <w:r w:rsidRPr="00643270">
              <w:t>SUL_n79A-n80A</w:t>
            </w:r>
          </w:p>
        </w:tc>
        <w:tc>
          <w:tcPr>
            <w:tcW w:w="891" w:type="dxa"/>
            <w:tcBorders>
              <w:left w:val="single" w:sz="4" w:space="0" w:color="auto"/>
              <w:right w:val="single" w:sz="4" w:space="0" w:color="auto"/>
            </w:tcBorders>
            <w:vAlign w:val="center"/>
          </w:tcPr>
          <w:p w14:paraId="7E3142B8" w14:textId="77777777" w:rsidR="002810D9" w:rsidRPr="004909E9" w:rsidRDefault="002810D9" w:rsidP="002810D9">
            <w:pPr>
              <w:pStyle w:val="TAC"/>
            </w:pPr>
            <w:r>
              <w:rPr>
                <w:rFonts w:cs="Arial"/>
                <w:szCs w:val="18"/>
                <w:lang w:val="sv-SE" w:eastAsia="zh-TW"/>
              </w:rPr>
              <w:t>n3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2D991EB"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nil"/>
              <w:right w:val="single" w:sz="4" w:space="0" w:color="auto"/>
            </w:tcBorders>
            <w:shd w:val="clear" w:color="auto" w:fill="auto"/>
            <w:vAlign w:val="center"/>
          </w:tcPr>
          <w:p w14:paraId="2FBFAEA0" w14:textId="77777777" w:rsidR="002810D9" w:rsidRDefault="002810D9" w:rsidP="002810D9">
            <w:pPr>
              <w:pStyle w:val="TAC"/>
              <w:rPr>
                <w:lang w:eastAsia="zh-CN"/>
              </w:rPr>
            </w:pPr>
            <w:r>
              <w:rPr>
                <w:lang w:eastAsia="zh-CN"/>
              </w:rPr>
              <w:t>0</w:t>
            </w:r>
          </w:p>
        </w:tc>
      </w:tr>
      <w:tr w:rsidR="002810D9" w14:paraId="34A0F1D5"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41E2BA04"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3206F87B" w14:textId="77777777" w:rsidR="002810D9" w:rsidRPr="00041BE4" w:rsidRDefault="002810D9" w:rsidP="002810D9">
            <w:pPr>
              <w:pStyle w:val="TAC"/>
            </w:pPr>
            <w:r>
              <w:t>SUL_n79C-n80A</w:t>
            </w:r>
          </w:p>
        </w:tc>
        <w:tc>
          <w:tcPr>
            <w:tcW w:w="891" w:type="dxa"/>
            <w:tcBorders>
              <w:left w:val="single" w:sz="4" w:space="0" w:color="auto"/>
              <w:right w:val="single" w:sz="4" w:space="0" w:color="auto"/>
            </w:tcBorders>
            <w:vAlign w:val="center"/>
          </w:tcPr>
          <w:p w14:paraId="50775608" w14:textId="77777777" w:rsidR="002810D9" w:rsidRPr="004909E9" w:rsidRDefault="002810D9" w:rsidP="002810D9">
            <w:pPr>
              <w:pStyle w:val="TAC"/>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D2C5876" w14:textId="77777777" w:rsidR="002810D9" w:rsidRDefault="002810D9" w:rsidP="002810D9">
            <w:pPr>
              <w:pStyle w:val="TAC"/>
              <w:rPr>
                <w:lang w:val="en-US"/>
              </w:rPr>
            </w:pPr>
            <w:r>
              <w:rPr>
                <w:szCs w:val="18"/>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794A5B64" w14:textId="77777777" w:rsidR="002810D9" w:rsidRDefault="002810D9" w:rsidP="002810D9">
            <w:pPr>
              <w:pStyle w:val="TAC"/>
              <w:rPr>
                <w:lang w:eastAsia="zh-CN"/>
              </w:rPr>
            </w:pPr>
          </w:p>
        </w:tc>
      </w:tr>
      <w:tr w:rsidR="002810D9" w14:paraId="1DC633A0" w14:textId="77777777" w:rsidTr="00214591">
        <w:trPr>
          <w:trHeight w:val="187"/>
          <w:jc w:val="center"/>
        </w:trPr>
        <w:tc>
          <w:tcPr>
            <w:tcW w:w="2376" w:type="dxa"/>
            <w:tcBorders>
              <w:top w:val="nil"/>
              <w:left w:val="single" w:sz="4" w:space="0" w:color="auto"/>
              <w:bottom w:val="single" w:sz="4" w:space="0" w:color="auto"/>
              <w:right w:val="single" w:sz="4" w:space="0" w:color="auto"/>
            </w:tcBorders>
            <w:vAlign w:val="center"/>
          </w:tcPr>
          <w:p w14:paraId="1D6A3E70"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0FEA2229"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242D3FB6" w14:textId="77777777" w:rsidR="002810D9" w:rsidRPr="004909E9" w:rsidRDefault="002810D9" w:rsidP="002810D9">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6F1E129"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3857DD01" w14:textId="77777777" w:rsidR="002810D9" w:rsidRDefault="002810D9" w:rsidP="002810D9">
            <w:pPr>
              <w:pStyle w:val="TAC"/>
              <w:rPr>
                <w:lang w:eastAsia="zh-CN"/>
              </w:rPr>
            </w:pPr>
          </w:p>
        </w:tc>
      </w:tr>
      <w:tr w:rsidR="002810D9" w14:paraId="305641D7" w14:textId="77777777" w:rsidTr="00214591">
        <w:trPr>
          <w:trHeight w:val="187"/>
          <w:jc w:val="center"/>
        </w:trPr>
        <w:tc>
          <w:tcPr>
            <w:tcW w:w="2376" w:type="dxa"/>
            <w:tcBorders>
              <w:top w:val="nil"/>
              <w:left w:val="single" w:sz="4" w:space="0" w:color="auto"/>
              <w:bottom w:val="nil"/>
              <w:right w:val="single" w:sz="4" w:space="0" w:color="auto"/>
            </w:tcBorders>
          </w:tcPr>
          <w:p w14:paraId="57B746CF" w14:textId="77777777" w:rsidR="002810D9" w:rsidRPr="00041BE4" w:rsidRDefault="002810D9" w:rsidP="002810D9">
            <w:pPr>
              <w:pStyle w:val="TAC"/>
            </w:pPr>
            <w:r w:rsidRPr="00A1115A">
              <w:t>CA_n28A_SUL_n41A-n83A</w:t>
            </w:r>
          </w:p>
        </w:tc>
        <w:tc>
          <w:tcPr>
            <w:tcW w:w="2002" w:type="dxa"/>
            <w:tcBorders>
              <w:top w:val="nil"/>
              <w:left w:val="single" w:sz="4" w:space="0" w:color="auto"/>
              <w:bottom w:val="nil"/>
              <w:right w:val="single" w:sz="4" w:space="0" w:color="auto"/>
            </w:tcBorders>
            <w:shd w:val="clear" w:color="auto" w:fill="auto"/>
          </w:tcPr>
          <w:p w14:paraId="2D244A31" w14:textId="77777777" w:rsidR="002810D9" w:rsidRPr="00041BE4" w:rsidRDefault="002810D9" w:rsidP="002810D9">
            <w:pPr>
              <w:pStyle w:val="TAC"/>
            </w:pPr>
            <w:r w:rsidRPr="00A1115A">
              <w:t>SUL_n41A-n83A</w:t>
            </w:r>
          </w:p>
        </w:tc>
        <w:tc>
          <w:tcPr>
            <w:tcW w:w="891" w:type="dxa"/>
            <w:tcBorders>
              <w:left w:val="single" w:sz="4" w:space="0" w:color="auto"/>
              <w:right w:val="single" w:sz="4" w:space="0" w:color="auto"/>
            </w:tcBorders>
            <w:vAlign w:val="center"/>
          </w:tcPr>
          <w:p w14:paraId="643F0F38" w14:textId="77777777" w:rsidR="002810D9" w:rsidRPr="004909E9" w:rsidRDefault="002810D9" w:rsidP="002810D9">
            <w:pPr>
              <w:pStyle w:val="TAC"/>
            </w:pPr>
            <w:r w:rsidRPr="00A1115A">
              <w:rPr>
                <w:rFonts w:cs="Arial"/>
                <w:kern w:val="2"/>
                <w:szCs w:val="24"/>
              </w:rPr>
              <w:t>n</w:t>
            </w:r>
            <w:r>
              <w:rPr>
                <w:rFonts w:cs="Arial" w:hint="eastAsia"/>
                <w:kern w:val="2"/>
                <w:szCs w:val="24"/>
              </w:rPr>
              <w:t>28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237B3E1"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nil"/>
              <w:right w:val="single" w:sz="4" w:space="0" w:color="auto"/>
            </w:tcBorders>
            <w:shd w:val="clear" w:color="auto" w:fill="auto"/>
            <w:vAlign w:val="center"/>
          </w:tcPr>
          <w:p w14:paraId="0DFCA518" w14:textId="77777777" w:rsidR="002810D9" w:rsidRDefault="002810D9" w:rsidP="002810D9">
            <w:pPr>
              <w:pStyle w:val="TAC"/>
              <w:rPr>
                <w:lang w:eastAsia="zh-CN"/>
              </w:rPr>
            </w:pPr>
            <w:r>
              <w:rPr>
                <w:lang w:eastAsia="zh-CN"/>
              </w:rPr>
              <w:t>0</w:t>
            </w:r>
          </w:p>
        </w:tc>
      </w:tr>
      <w:tr w:rsidR="002810D9" w14:paraId="6B447BE8" w14:textId="77777777" w:rsidTr="00214591">
        <w:trPr>
          <w:trHeight w:val="187"/>
          <w:jc w:val="center"/>
        </w:trPr>
        <w:tc>
          <w:tcPr>
            <w:tcW w:w="2376" w:type="dxa"/>
            <w:tcBorders>
              <w:top w:val="nil"/>
              <w:left w:val="single" w:sz="4" w:space="0" w:color="auto"/>
              <w:bottom w:val="nil"/>
              <w:right w:val="single" w:sz="4" w:space="0" w:color="auto"/>
            </w:tcBorders>
          </w:tcPr>
          <w:p w14:paraId="7828B0D1"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tcPr>
          <w:p w14:paraId="4C14285A"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3C5CEA39" w14:textId="77777777" w:rsidR="002810D9" w:rsidRPr="004909E9" w:rsidRDefault="002810D9" w:rsidP="002810D9">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3926B44" w14:textId="77777777" w:rsidR="002810D9" w:rsidRDefault="002810D9" w:rsidP="002810D9">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3329F263" w14:textId="77777777" w:rsidR="002810D9" w:rsidRDefault="002810D9" w:rsidP="002810D9">
            <w:pPr>
              <w:pStyle w:val="TAC"/>
              <w:rPr>
                <w:lang w:eastAsia="zh-CN"/>
              </w:rPr>
            </w:pPr>
          </w:p>
        </w:tc>
      </w:tr>
      <w:tr w:rsidR="002810D9" w14:paraId="23CCC71B" w14:textId="77777777" w:rsidTr="00214591">
        <w:trPr>
          <w:trHeight w:val="187"/>
          <w:jc w:val="center"/>
        </w:trPr>
        <w:tc>
          <w:tcPr>
            <w:tcW w:w="2376" w:type="dxa"/>
            <w:tcBorders>
              <w:top w:val="nil"/>
              <w:left w:val="single" w:sz="4" w:space="0" w:color="auto"/>
              <w:bottom w:val="single" w:sz="4" w:space="0" w:color="auto"/>
              <w:right w:val="single" w:sz="4" w:space="0" w:color="auto"/>
            </w:tcBorders>
          </w:tcPr>
          <w:p w14:paraId="3D52591C"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tcPr>
          <w:p w14:paraId="1B315B52"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4F890B97" w14:textId="77777777" w:rsidR="002810D9" w:rsidRPr="004909E9" w:rsidRDefault="002810D9" w:rsidP="002810D9">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78E7F8A"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10BFA940" w14:textId="77777777" w:rsidR="002810D9" w:rsidRDefault="002810D9" w:rsidP="002810D9">
            <w:pPr>
              <w:pStyle w:val="TAC"/>
              <w:rPr>
                <w:lang w:eastAsia="zh-CN"/>
              </w:rPr>
            </w:pPr>
          </w:p>
        </w:tc>
      </w:tr>
      <w:tr w:rsidR="002810D9" w14:paraId="3CF47E09" w14:textId="77777777" w:rsidTr="00214591">
        <w:trPr>
          <w:trHeight w:val="187"/>
          <w:jc w:val="center"/>
        </w:trPr>
        <w:tc>
          <w:tcPr>
            <w:tcW w:w="2376" w:type="dxa"/>
            <w:tcBorders>
              <w:top w:val="nil"/>
              <w:left w:val="single" w:sz="4" w:space="0" w:color="auto"/>
              <w:bottom w:val="nil"/>
              <w:right w:val="single" w:sz="4" w:space="0" w:color="auto"/>
            </w:tcBorders>
          </w:tcPr>
          <w:p w14:paraId="01FF1BE6" w14:textId="77777777" w:rsidR="002810D9" w:rsidRPr="00041BE4" w:rsidRDefault="002810D9" w:rsidP="002810D9">
            <w:pPr>
              <w:pStyle w:val="TAC"/>
            </w:pPr>
            <w:r w:rsidRPr="00F65295">
              <w:t>CA_n28A_SUL_n41</w:t>
            </w:r>
            <w:r>
              <w:t>C</w:t>
            </w:r>
            <w:r w:rsidRPr="00F65295">
              <w:t>-n83A</w:t>
            </w:r>
          </w:p>
        </w:tc>
        <w:tc>
          <w:tcPr>
            <w:tcW w:w="2002" w:type="dxa"/>
            <w:tcBorders>
              <w:top w:val="nil"/>
              <w:left w:val="single" w:sz="4" w:space="0" w:color="auto"/>
              <w:bottom w:val="nil"/>
              <w:right w:val="single" w:sz="4" w:space="0" w:color="auto"/>
            </w:tcBorders>
            <w:shd w:val="clear" w:color="auto" w:fill="auto"/>
          </w:tcPr>
          <w:p w14:paraId="32DDE5CD" w14:textId="77777777" w:rsidR="002810D9" w:rsidRPr="00041BE4" w:rsidRDefault="002810D9" w:rsidP="002810D9">
            <w:pPr>
              <w:pStyle w:val="TAC"/>
            </w:pPr>
            <w:r w:rsidRPr="00A1115A">
              <w:t>SUL_n41A-n83A</w:t>
            </w:r>
          </w:p>
        </w:tc>
        <w:tc>
          <w:tcPr>
            <w:tcW w:w="891" w:type="dxa"/>
            <w:tcBorders>
              <w:left w:val="single" w:sz="4" w:space="0" w:color="auto"/>
              <w:right w:val="single" w:sz="4" w:space="0" w:color="auto"/>
            </w:tcBorders>
            <w:vAlign w:val="center"/>
          </w:tcPr>
          <w:p w14:paraId="05C5B981" w14:textId="77777777" w:rsidR="002810D9" w:rsidRPr="004909E9" w:rsidRDefault="002810D9" w:rsidP="002810D9">
            <w:pPr>
              <w:pStyle w:val="TAC"/>
            </w:pPr>
            <w:r w:rsidRPr="00A1115A">
              <w:rPr>
                <w:rFonts w:cs="Arial"/>
                <w:kern w:val="2"/>
                <w:szCs w:val="24"/>
              </w:rPr>
              <w:t>n</w:t>
            </w:r>
            <w:r>
              <w:rPr>
                <w:rFonts w:cs="Arial" w:hint="eastAsia"/>
                <w:kern w:val="2"/>
                <w:szCs w:val="24"/>
              </w:rPr>
              <w:t>28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D6A2DAF"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nil"/>
              <w:right w:val="single" w:sz="4" w:space="0" w:color="auto"/>
            </w:tcBorders>
            <w:shd w:val="clear" w:color="auto" w:fill="auto"/>
            <w:vAlign w:val="center"/>
          </w:tcPr>
          <w:p w14:paraId="3D673F4F" w14:textId="77777777" w:rsidR="002810D9" w:rsidRDefault="002810D9" w:rsidP="002810D9">
            <w:pPr>
              <w:pStyle w:val="TAC"/>
              <w:rPr>
                <w:lang w:eastAsia="zh-CN"/>
              </w:rPr>
            </w:pPr>
            <w:r>
              <w:rPr>
                <w:lang w:eastAsia="zh-CN"/>
              </w:rPr>
              <w:t>0</w:t>
            </w:r>
          </w:p>
        </w:tc>
      </w:tr>
      <w:tr w:rsidR="002810D9" w14:paraId="7A042464"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0A93EBED"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67CE8F9A" w14:textId="77777777" w:rsidR="002810D9" w:rsidRPr="00041BE4" w:rsidRDefault="002810D9" w:rsidP="002810D9">
            <w:pPr>
              <w:pStyle w:val="TAC"/>
            </w:pPr>
            <w:r w:rsidRPr="00753239">
              <w:t>SUL_n41</w:t>
            </w:r>
            <w:r>
              <w:t>C</w:t>
            </w:r>
            <w:r w:rsidRPr="00753239">
              <w:t>-n83A</w:t>
            </w:r>
          </w:p>
        </w:tc>
        <w:tc>
          <w:tcPr>
            <w:tcW w:w="891" w:type="dxa"/>
            <w:tcBorders>
              <w:left w:val="single" w:sz="4" w:space="0" w:color="auto"/>
              <w:right w:val="single" w:sz="4" w:space="0" w:color="auto"/>
            </w:tcBorders>
            <w:vAlign w:val="center"/>
          </w:tcPr>
          <w:p w14:paraId="7A680319" w14:textId="77777777" w:rsidR="002810D9" w:rsidRPr="004909E9" w:rsidRDefault="002810D9" w:rsidP="002810D9">
            <w:pPr>
              <w:pStyle w:val="TAC"/>
            </w:pPr>
            <w:r>
              <w:rPr>
                <w:rFonts w:hint="eastAsia"/>
                <w:lang w:eastAsia="zh-CN"/>
              </w:rPr>
              <w:t>n</w:t>
            </w:r>
            <w:r>
              <w:rPr>
                <w:lang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34BD577" w14:textId="77777777" w:rsidR="002810D9" w:rsidRDefault="002810D9" w:rsidP="002810D9">
            <w:pPr>
              <w:pStyle w:val="TAC"/>
              <w:rPr>
                <w:lang w:val="en-US"/>
              </w:rPr>
            </w:pPr>
            <w:r w:rsidRPr="00F65295">
              <w:t>See CA_n41C Bandwidth Combination Set 1 in Table 5.5A.1-1</w:t>
            </w:r>
          </w:p>
        </w:tc>
        <w:tc>
          <w:tcPr>
            <w:tcW w:w="1679" w:type="dxa"/>
            <w:tcBorders>
              <w:top w:val="nil"/>
              <w:left w:val="single" w:sz="4" w:space="0" w:color="auto"/>
              <w:bottom w:val="nil"/>
              <w:right w:val="single" w:sz="4" w:space="0" w:color="auto"/>
            </w:tcBorders>
            <w:shd w:val="clear" w:color="auto" w:fill="auto"/>
            <w:vAlign w:val="center"/>
          </w:tcPr>
          <w:p w14:paraId="0F48E19E" w14:textId="77777777" w:rsidR="002810D9" w:rsidRDefault="002810D9" w:rsidP="002810D9">
            <w:pPr>
              <w:pStyle w:val="TAC"/>
              <w:rPr>
                <w:lang w:eastAsia="zh-CN"/>
              </w:rPr>
            </w:pPr>
          </w:p>
        </w:tc>
      </w:tr>
      <w:tr w:rsidR="002810D9" w14:paraId="1A925CB5" w14:textId="77777777" w:rsidTr="00214591">
        <w:trPr>
          <w:trHeight w:val="187"/>
          <w:jc w:val="center"/>
        </w:trPr>
        <w:tc>
          <w:tcPr>
            <w:tcW w:w="2376" w:type="dxa"/>
            <w:tcBorders>
              <w:top w:val="nil"/>
              <w:left w:val="single" w:sz="4" w:space="0" w:color="auto"/>
              <w:bottom w:val="single" w:sz="4" w:space="0" w:color="auto"/>
              <w:right w:val="single" w:sz="4" w:space="0" w:color="auto"/>
            </w:tcBorders>
            <w:vAlign w:val="center"/>
          </w:tcPr>
          <w:p w14:paraId="0BF517CD"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49ED688"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6C990F0C" w14:textId="77777777" w:rsidR="002810D9" w:rsidRPr="004909E9" w:rsidRDefault="002810D9" w:rsidP="002810D9">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6E331ED"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14FF2099" w14:textId="77777777" w:rsidR="002810D9" w:rsidRDefault="002810D9" w:rsidP="002810D9">
            <w:pPr>
              <w:pStyle w:val="TAC"/>
              <w:rPr>
                <w:lang w:eastAsia="zh-CN"/>
              </w:rPr>
            </w:pPr>
          </w:p>
        </w:tc>
      </w:tr>
      <w:tr w:rsidR="002810D9" w14:paraId="378A9601" w14:textId="77777777" w:rsidTr="00214591">
        <w:trPr>
          <w:trHeight w:val="187"/>
          <w:jc w:val="center"/>
        </w:trPr>
        <w:tc>
          <w:tcPr>
            <w:tcW w:w="2376" w:type="dxa"/>
            <w:tcBorders>
              <w:top w:val="nil"/>
              <w:left w:val="single" w:sz="4" w:space="0" w:color="auto"/>
              <w:bottom w:val="nil"/>
              <w:right w:val="single" w:sz="4" w:space="0" w:color="auto"/>
            </w:tcBorders>
          </w:tcPr>
          <w:p w14:paraId="7BFB5E65" w14:textId="77777777" w:rsidR="002810D9" w:rsidRPr="00041BE4" w:rsidRDefault="002810D9" w:rsidP="002810D9">
            <w:pPr>
              <w:pStyle w:val="TAC"/>
            </w:pPr>
            <w:r w:rsidRPr="00A1115A">
              <w:t>CA_n28A_SUL_n</w:t>
            </w:r>
            <w:r>
              <w:t>79</w:t>
            </w:r>
            <w:r w:rsidRPr="00A1115A">
              <w:t>A-n83A</w:t>
            </w:r>
          </w:p>
        </w:tc>
        <w:tc>
          <w:tcPr>
            <w:tcW w:w="2002" w:type="dxa"/>
            <w:tcBorders>
              <w:top w:val="nil"/>
              <w:left w:val="single" w:sz="4" w:space="0" w:color="auto"/>
              <w:bottom w:val="nil"/>
              <w:right w:val="single" w:sz="4" w:space="0" w:color="auto"/>
            </w:tcBorders>
            <w:shd w:val="clear" w:color="auto" w:fill="auto"/>
          </w:tcPr>
          <w:p w14:paraId="7561564E" w14:textId="77777777" w:rsidR="002810D9" w:rsidRPr="00041BE4" w:rsidRDefault="002810D9" w:rsidP="002810D9">
            <w:pPr>
              <w:pStyle w:val="TAC"/>
            </w:pPr>
            <w:r w:rsidRPr="00A1115A">
              <w:t>SUL_n</w:t>
            </w:r>
            <w:r>
              <w:t>79</w:t>
            </w:r>
            <w:r w:rsidRPr="00A1115A">
              <w:t>A-n83A</w:t>
            </w:r>
          </w:p>
        </w:tc>
        <w:tc>
          <w:tcPr>
            <w:tcW w:w="891" w:type="dxa"/>
            <w:tcBorders>
              <w:left w:val="single" w:sz="4" w:space="0" w:color="auto"/>
              <w:right w:val="single" w:sz="4" w:space="0" w:color="auto"/>
            </w:tcBorders>
            <w:vAlign w:val="center"/>
          </w:tcPr>
          <w:p w14:paraId="3238D3DD" w14:textId="77777777" w:rsidR="002810D9" w:rsidRPr="00A1115A" w:rsidRDefault="002810D9" w:rsidP="002810D9">
            <w:pPr>
              <w:pStyle w:val="TAC"/>
              <w:rPr>
                <w:rFonts w:cs="Arial"/>
                <w:kern w:val="2"/>
                <w:szCs w:val="24"/>
              </w:rPr>
            </w:pPr>
            <w:r w:rsidRPr="00A1115A">
              <w:rPr>
                <w:rFonts w:cs="Arial"/>
                <w:kern w:val="2"/>
                <w:szCs w:val="24"/>
              </w:rPr>
              <w:t>n</w:t>
            </w:r>
            <w:r>
              <w:rPr>
                <w:rFonts w:cs="Arial" w:hint="eastAsia"/>
                <w:kern w:val="2"/>
                <w:szCs w:val="24"/>
              </w:rPr>
              <w:t>28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924A3EB"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nil"/>
              <w:right w:val="single" w:sz="4" w:space="0" w:color="auto"/>
            </w:tcBorders>
            <w:shd w:val="clear" w:color="auto" w:fill="auto"/>
            <w:vAlign w:val="center"/>
          </w:tcPr>
          <w:p w14:paraId="1DB15806" w14:textId="77777777" w:rsidR="002810D9" w:rsidRDefault="002810D9" w:rsidP="002810D9">
            <w:pPr>
              <w:pStyle w:val="TAC"/>
              <w:rPr>
                <w:lang w:eastAsia="zh-CN"/>
              </w:rPr>
            </w:pPr>
            <w:r>
              <w:rPr>
                <w:lang w:eastAsia="zh-CN"/>
              </w:rPr>
              <w:t>0</w:t>
            </w:r>
          </w:p>
        </w:tc>
      </w:tr>
      <w:tr w:rsidR="002810D9" w14:paraId="1DAF4A9D" w14:textId="77777777" w:rsidTr="00214591">
        <w:trPr>
          <w:trHeight w:val="187"/>
          <w:jc w:val="center"/>
        </w:trPr>
        <w:tc>
          <w:tcPr>
            <w:tcW w:w="2376" w:type="dxa"/>
            <w:tcBorders>
              <w:top w:val="nil"/>
              <w:left w:val="single" w:sz="4" w:space="0" w:color="auto"/>
              <w:bottom w:val="nil"/>
              <w:right w:val="single" w:sz="4" w:space="0" w:color="auto"/>
            </w:tcBorders>
          </w:tcPr>
          <w:p w14:paraId="5AA96433"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tcPr>
          <w:p w14:paraId="2F75EF71"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5A6F7FA4" w14:textId="77777777" w:rsidR="002810D9" w:rsidRPr="00A1115A" w:rsidRDefault="002810D9" w:rsidP="002810D9">
            <w:pPr>
              <w:pStyle w:val="TAC"/>
              <w:rPr>
                <w:rFonts w:cs="Arial"/>
                <w:kern w:val="2"/>
                <w:szCs w:val="24"/>
              </w:rPr>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2809C43" w14:textId="77777777" w:rsidR="002810D9" w:rsidRDefault="002810D9" w:rsidP="002810D9">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1AF7561D" w14:textId="77777777" w:rsidR="002810D9" w:rsidRDefault="002810D9" w:rsidP="002810D9">
            <w:pPr>
              <w:pStyle w:val="TAC"/>
              <w:rPr>
                <w:lang w:eastAsia="zh-CN"/>
              </w:rPr>
            </w:pPr>
          </w:p>
        </w:tc>
      </w:tr>
      <w:tr w:rsidR="002810D9" w14:paraId="00EAF00E" w14:textId="77777777" w:rsidTr="00214591">
        <w:trPr>
          <w:trHeight w:val="187"/>
          <w:jc w:val="center"/>
        </w:trPr>
        <w:tc>
          <w:tcPr>
            <w:tcW w:w="2376" w:type="dxa"/>
            <w:tcBorders>
              <w:top w:val="nil"/>
              <w:left w:val="single" w:sz="4" w:space="0" w:color="auto"/>
              <w:bottom w:val="single" w:sz="4" w:space="0" w:color="auto"/>
              <w:right w:val="single" w:sz="4" w:space="0" w:color="auto"/>
            </w:tcBorders>
          </w:tcPr>
          <w:p w14:paraId="68CE3CBA"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tcPr>
          <w:p w14:paraId="4AFCA7A7"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59B883B7" w14:textId="77777777" w:rsidR="002810D9" w:rsidRPr="00A1115A" w:rsidRDefault="002810D9" w:rsidP="002810D9">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6A1D95A"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A1C0B50" w14:textId="77777777" w:rsidR="002810D9" w:rsidRDefault="002810D9" w:rsidP="002810D9">
            <w:pPr>
              <w:pStyle w:val="TAC"/>
              <w:rPr>
                <w:lang w:eastAsia="zh-CN"/>
              </w:rPr>
            </w:pPr>
          </w:p>
        </w:tc>
      </w:tr>
      <w:tr w:rsidR="002810D9" w14:paraId="0979609B" w14:textId="77777777" w:rsidTr="00214591">
        <w:trPr>
          <w:trHeight w:val="187"/>
          <w:jc w:val="center"/>
        </w:trPr>
        <w:tc>
          <w:tcPr>
            <w:tcW w:w="2376" w:type="dxa"/>
            <w:tcBorders>
              <w:top w:val="nil"/>
              <w:left w:val="single" w:sz="4" w:space="0" w:color="auto"/>
              <w:bottom w:val="nil"/>
              <w:right w:val="single" w:sz="4" w:space="0" w:color="auto"/>
            </w:tcBorders>
          </w:tcPr>
          <w:p w14:paraId="50080374" w14:textId="77777777" w:rsidR="002810D9" w:rsidRPr="00041BE4" w:rsidRDefault="002810D9" w:rsidP="002810D9">
            <w:pPr>
              <w:pStyle w:val="TAC"/>
            </w:pPr>
            <w:r w:rsidRPr="00F65295">
              <w:t>CA_n28A_SUL_n</w:t>
            </w:r>
            <w:r>
              <w:t>79C</w:t>
            </w:r>
            <w:r w:rsidRPr="00F65295">
              <w:t>-n83A</w:t>
            </w:r>
          </w:p>
        </w:tc>
        <w:tc>
          <w:tcPr>
            <w:tcW w:w="2002" w:type="dxa"/>
            <w:tcBorders>
              <w:top w:val="nil"/>
              <w:left w:val="single" w:sz="4" w:space="0" w:color="auto"/>
              <w:bottom w:val="nil"/>
              <w:right w:val="single" w:sz="4" w:space="0" w:color="auto"/>
            </w:tcBorders>
            <w:shd w:val="clear" w:color="auto" w:fill="auto"/>
          </w:tcPr>
          <w:p w14:paraId="5E796616" w14:textId="77777777" w:rsidR="002810D9" w:rsidRPr="00041BE4" w:rsidRDefault="002810D9" w:rsidP="002810D9">
            <w:pPr>
              <w:pStyle w:val="TAC"/>
            </w:pPr>
            <w:r w:rsidRPr="00A1115A">
              <w:t>SUL_n</w:t>
            </w:r>
            <w:r>
              <w:t>79</w:t>
            </w:r>
            <w:r w:rsidRPr="00A1115A">
              <w:t>A-n83A</w:t>
            </w:r>
          </w:p>
        </w:tc>
        <w:tc>
          <w:tcPr>
            <w:tcW w:w="891" w:type="dxa"/>
            <w:tcBorders>
              <w:left w:val="single" w:sz="4" w:space="0" w:color="auto"/>
              <w:right w:val="single" w:sz="4" w:space="0" w:color="auto"/>
            </w:tcBorders>
            <w:vAlign w:val="center"/>
          </w:tcPr>
          <w:p w14:paraId="724E4357" w14:textId="77777777" w:rsidR="002810D9" w:rsidRPr="00A1115A" w:rsidRDefault="002810D9" w:rsidP="002810D9">
            <w:pPr>
              <w:pStyle w:val="TAC"/>
              <w:rPr>
                <w:rFonts w:cs="Arial"/>
                <w:kern w:val="2"/>
                <w:szCs w:val="24"/>
              </w:rPr>
            </w:pPr>
            <w:r w:rsidRPr="00A1115A">
              <w:rPr>
                <w:rFonts w:cs="Arial"/>
                <w:kern w:val="2"/>
                <w:szCs w:val="24"/>
              </w:rPr>
              <w:t>n</w:t>
            </w:r>
            <w:r>
              <w:rPr>
                <w:rFonts w:cs="Arial" w:hint="eastAsia"/>
                <w:kern w:val="2"/>
                <w:szCs w:val="24"/>
              </w:rPr>
              <w:t>28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F7A4948"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nil"/>
              <w:right w:val="single" w:sz="4" w:space="0" w:color="auto"/>
            </w:tcBorders>
            <w:shd w:val="clear" w:color="auto" w:fill="auto"/>
            <w:vAlign w:val="center"/>
          </w:tcPr>
          <w:p w14:paraId="515A1F8E" w14:textId="77777777" w:rsidR="002810D9" w:rsidRDefault="002810D9" w:rsidP="002810D9">
            <w:pPr>
              <w:pStyle w:val="TAC"/>
              <w:rPr>
                <w:lang w:eastAsia="zh-CN"/>
              </w:rPr>
            </w:pPr>
            <w:r>
              <w:rPr>
                <w:lang w:eastAsia="zh-CN"/>
              </w:rPr>
              <w:t>0</w:t>
            </w:r>
          </w:p>
        </w:tc>
      </w:tr>
      <w:tr w:rsidR="002810D9" w14:paraId="2C0B88E8"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107BE1DE"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7B94C707" w14:textId="77777777" w:rsidR="002810D9" w:rsidRPr="00041BE4" w:rsidRDefault="002810D9" w:rsidP="002810D9">
            <w:pPr>
              <w:pStyle w:val="TAC"/>
            </w:pPr>
            <w:r w:rsidRPr="004A4090">
              <w:t>SUL_n79C-n83A</w:t>
            </w:r>
          </w:p>
        </w:tc>
        <w:tc>
          <w:tcPr>
            <w:tcW w:w="891" w:type="dxa"/>
            <w:tcBorders>
              <w:left w:val="single" w:sz="4" w:space="0" w:color="auto"/>
              <w:right w:val="single" w:sz="4" w:space="0" w:color="auto"/>
            </w:tcBorders>
            <w:vAlign w:val="center"/>
          </w:tcPr>
          <w:p w14:paraId="15A45F64" w14:textId="77777777" w:rsidR="002810D9" w:rsidRPr="00A1115A" w:rsidRDefault="002810D9" w:rsidP="002810D9">
            <w:pPr>
              <w:pStyle w:val="TAC"/>
              <w:rPr>
                <w:rFonts w:cs="Arial"/>
                <w:kern w:val="2"/>
                <w:szCs w:val="24"/>
              </w:rPr>
            </w:pPr>
            <w:r>
              <w:rPr>
                <w:rFonts w:hint="eastAsia"/>
                <w:lang w:eastAsia="zh-CN"/>
              </w:rPr>
              <w:t>n</w:t>
            </w:r>
            <w:r>
              <w:rPr>
                <w:lang w:eastAsia="zh-CN"/>
              </w:rPr>
              <w:t>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DEC3EF1" w14:textId="77777777" w:rsidR="002810D9" w:rsidRDefault="002810D9" w:rsidP="002810D9">
            <w:pPr>
              <w:pStyle w:val="TAC"/>
              <w:rPr>
                <w:lang w:val="en-US"/>
              </w:rPr>
            </w:pPr>
            <w:r>
              <w:rPr>
                <w:szCs w:val="18"/>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4B37858E" w14:textId="77777777" w:rsidR="002810D9" w:rsidRDefault="002810D9" w:rsidP="002810D9">
            <w:pPr>
              <w:pStyle w:val="TAC"/>
              <w:rPr>
                <w:lang w:eastAsia="zh-CN"/>
              </w:rPr>
            </w:pPr>
          </w:p>
        </w:tc>
      </w:tr>
      <w:tr w:rsidR="002810D9" w14:paraId="50DED319" w14:textId="77777777" w:rsidTr="00214591">
        <w:trPr>
          <w:trHeight w:val="187"/>
          <w:jc w:val="center"/>
        </w:trPr>
        <w:tc>
          <w:tcPr>
            <w:tcW w:w="2376" w:type="dxa"/>
            <w:tcBorders>
              <w:top w:val="nil"/>
              <w:left w:val="single" w:sz="4" w:space="0" w:color="auto"/>
              <w:bottom w:val="single" w:sz="4" w:space="0" w:color="auto"/>
              <w:right w:val="single" w:sz="4" w:space="0" w:color="auto"/>
            </w:tcBorders>
            <w:vAlign w:val="center"/>
          </w:tcPr>
          <w:p w14:paraId="518FEA79"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1922F4A8"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6D109C8E" w14:textId="77777777" w:rsidR="002810D9" w:rsidRPr="00A1115A" w:rsidRDefault="002810D9" w:rsidP="002810D9">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152F763"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6E957EC" w14:textId="77777777" w:rsidR="002810D9" w:rsidRDefault="002810D9" w:rsidP="002810D9">
            <w:pPr>
              <w:pStyle w:val="TAC"/>
              <w:rPr>
                <w:lang w:eastAsia="zh-CN"/>
              </w:rPr>
            </w:pPr>
          </w:p>
        </w:tc>
      </w:tr>
      <w:tr w:rsidR="002810D9" w14:paraId="049D49B0" w14:textId="77777777" w:rsidTr="00214591">
        <w:trPr>
          <w:trHeight w:val="187"/>
          <w:jc w:val="center"/>
        </w:trPr>
        <w:tc>
          <w:tcPr>
            <w:tcW w:w="2376" w:type="dxa"/>
            <w:tcBorders>
              <w:top w:val="nil"/>
              <w:left w:val="single" w:sz="4" w:space="0" w:color="auto"/>
              <w:bottom w:val="nil"/>
              <w:right w:val="single" w:sz="4" w:space="0" w:color="auto"/>
            </w:tcBorders>
          </w:tcPr>
          <w:p w14:paraId="0F55422C" w14:textId="77777777" w:rsidR="002810D9" w:rsidRPr="00041BE4" w:rsidRDefault="002810D9" w:rsidP="002810D9">
            <w:pPr>
              <w:pStyle w:val="TAC"/>
            </w:pPr>
            <w:r w:rsidRPr="00A1115A">
              <w:lastRenderedPageBreak/>
              <w:t>CA_n41A_SUL_n79A-n80A</w:t>
            </w:r>
          </w:p>
        </w:tc>
        <w:tc>
          <w:tcPr>
            <w:tcW w:w="2002" w:type="dxa"/>
            <w:tcBorders>
              <w:top w:val="nil"/>
              <w:left w:val="single" w:sz="4" w:space="0" w:color="auto"/>
              <w:bottom w:val="nil"/>
              <w:right w:val="single" w:sz="4" w:space="0" w:color="auto"/>
            </w:tcBorders>
            <w:shd w:val="clear" w:color="auto" w:fill="auto"/>
          </w:tcPr>
          <w:p w14:paraId="54D84E87" w14:textId="77777777" w:rsidR="002810D9" w:rsidRPr="00041BE4" w:rsidRDefault="002810D9" w:rsidP="002810D9">
            <w:pPr>
              <w:pStyle w:val="TAC"/>
            </w:pPr>
            <w:r w:rsidRPr="00A1115A">
              <w:t>SUL_n79A-n80A</w:t>
            </w:r>
          </w:p>
        </w:tc>
        <w:tc>
          <w:tcPr>
            <w:tcW w:w="891" w:type="dxa"/>
            <w:tcBorders>
              <w:left w:val="single" w:sz="4" w:space="0" w:color="auto"/>
              <w:right w:val="single" w:sz="4" w:space="0" w:color="auto"/>
            </w:tcBorders>
            <w:vAlign w:val="center"/>
          </w:tcPr>
          <w:p w14:paraId="094961E5" w14:textId="77777777" w:rsidR="002810D9" w:rsidRPr="004909E9" w:rsidRDefault="002810D9" w:rsidP="002810D9">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F3D414A" w14:textId="77777777" w:rsidR="002810D9" w:rsidRDefault="002810D9" w:rsidP="002810D9">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4BFEAF70" w14:textId="77777777" w:rsidR="002810D9" w:rsidRDefault="002810D9" w:rsidP="002810D9">
            <w:pPr>
              <w:pStyle w:val="TAC"/>
              <w:rPr>
                <w:lang w:eastAsia="zh-CN"/>
              </w:rPr>
            </w:pPr>
            <w:r>
              <w:rPr>
                <w:rFonts w:hint="eastAsia"/>
                <w:lang w:eastAsia="zh-CN"/>
              </w:rPr>
              <w:t>0</w:t>
            </w:r>
          </w:p>
        </w:tc>
      </w:tr>
      <w:tr w:rsidR="002810D9" w14:paraId="00E245DF" w14:textId="77777777" w:rsidTr="00214591">
        <w:trPr>
          <w:trHeight w:val="187"/>
          <w:jc w:val="center"/>
        </w:trPr>
        <w:tc>
          <w:tcPr>
            <w:tcW w:w="2376" w:type="dxa"/>
            <w:tcBorders>
              <w:top w:val="nil"/>
              <w:left w:val="single" w:sz="4" w:space="0" w:color="auto"/>
              <w:bottom w:val="nil"/>
              <w:right w:val="single" w:sz="4" w:space="0" w:color="auto"/>
            </w:tcBorders>
          </w:tcPr>
          <w:p w14:paraId="21208AEE"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tcPr>
          <w:p w14:paraId="787E8375"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288605C8" w14:textId="77777777" w:rsidR="002810D9" w:rsidRPr="004909E9" w:rsidRDefault="002810D9" w:rsidP="002810D9">
            <w:pPr>
              <w:pStyle w:val="TAC"/>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898A140" w14:textId="77777777" w:rsidR="002810D9" w:rsidRDefault="002810D9" w:rsidP="002810D9">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526ED4B0" w14:textId="77777777" w:rsidR="002810D9" w:rsidRDefault="002810D9" w:rsidP="002810D9">
            <w:pPr>
              <w:pStyle w:val="TAC"/>
              <w:rPr>
                <w:lang w:eastAsia="zh-CN"/>
              </w:rPr>
            </w:pPr>
          </w:p>
        </w:tc>
      </w:tr>
      <w:tr w:rsidR="002810D9" w14:paraId="06334223" w14:textId="77777777" w:rsidTr="00214591">
        <w:trPr>
          <w:trHeight w:val="187"/>
          <w:jc w:val="center"/>
        </w:trPr>
        <w:tc>
          <w:tcPr>
            <w:tcW w:w="2376" w:type="dxa"/>
            <w:tcBorders>
              <w:top w:val="nil"/>
              <w:left w:val="single" w:sz="4" w:space="0" w:color="auto"/>
              <w:bottom w:val="single" w:sz="4" w:space="0" w:color="auto"/>
              <w:right w:val="single" w:sz="4" w:space="0" w:color="auto"/>
            </w:tcBorders>
          </w:tcPr>
          <w:p w14:paraId="039F3F00"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tcPr>
          <w:p w14:paraId="0F40A551"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3E12C9E2" w14:textId="77777777" w:rsidR="002810D9" w:rsidRPr="004909E9" w:rsidRDefault="002810D9" w:rsidP="002810D9">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1D7B92C"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7BE7C9BD" w14:textId="77777777" w:rsidR="002810D9" w:rsidRDefault="002810D9" w:rsidP="002810D9">
            <w:pPr>
              <w:pStyle w:val="TAC"/>
              <w:rPr>
                <w:lang w:eastAsia="zh-CN"/>
              </w:rPr>
            </w:pPr>
          </w:p>
        </w:tc>
      </w:tr>
      <w:tr w:rsidR="002810D9" w14:paraId="1AEFC305" w14:textId="77777777" w:rsidTr="00214591">
        <w:trPr>
          <w:trHeight w:val="187"/>
          <w:jc w:val="center"/>
        </w:trPr>
        <w:tc>
          <w:tcPr>
            <w:tcW w:w="2376" w:type="dxa"/>
            <w:tcBorders>
              <w:top w:val="nil"/>
              <w:left w:val="single" w:sz="4" w:space="0" w:color="auto"/>
              <w:bottom w:val="nil"/>
              <w:right w:val="single" w:sz="4" w:space="0" w:color="auto"/>
            </w:tcBorders>
          </w:tcPr>
          <w:p w14:paraId="777CF089" w14:textId="77777777" w:rsidR="002810D9" w:rsidRPr="00041BE4" w:rsidRDefault="002810D9" w:rsidP="002810D9">
            <w:pPr>
              <w:pStyle w:val="TAC"/>
            </w:pPr>
            <w:r w:rsidRPr="000E7CB5">
              <w:t>CA_n41A_SUL_n79A-n83A</w:t>
            </w:r>
          </w:p>
        </w:tc>
        <w:tc>
          <w:tcPr>
            <w:tcW w:w="2002" w:type="dxa"/>
            <w:tcBorders>
              <w:top w:val="nil"/>
              <w:left w:val="single" w:sz="4" w:space="0" w:color="auto"/>
              <w:bottom w:val="nil"/>
              <w:right w:val="single" w:sz="4" w:space="0" w:color="auto"/>
            </w:tcBorders>
            <w:shd w:val="clear" w:color="auto" w:fill="auto"/>
          </w:tcPr>
          <w:p w14:paraId="0F249DFA" w14:textId="77777777" w:rsidR="002810D9" w:rsidRPr="00041BE4" w:rsidRDefault="002810D9" w:rsidP="002810D9">
            <w:pPr>
              <w:pStyle w:val="TAC"/>
            </w:pPr>
            <w:r w:rsidRPr="000E7CB5">
              <w:t>SUL_n79A-n83A</w:t>
            </w:r>
          </w:p>
        </w:tc>
        <w:tc>
          <w:tcPr>
            <w:tcW w:w="891" w:type="dxa"/>
            <w:tcBorders>
              <w:left w:val="single" w:sz="4" w:space="0" w:color="auto"/>
              <w:right w:val="single" w:sz="4" w:space="0" w:color="auto"/>
            </w:tcBorders>
            <w:vAlign w:val="center"/>
          </w:tcPr>
          <w:p w14:paraId="0ACD2A02" w14:textId="77777777" w:rsidR="002810D9" w:rsidRPr="004909E9" w:rsidRDefault="002810D9" w:rsidP="002810D9">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BD14C50" w14:textId="77777777" w:rsidR="002810D9" w:rsidRDefault="002810D9" w:rsidP="002810D9">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2769A51B" w14:textId="77777777" w:rsidR="002810D9" w:rsidRDefault="002810D9" w:rsidP="002810D9">
            <w:pPr>
              <w:pStyle w:val="TAC"/>
              <w:rPr>
                <w:lang w:eastAsia="zh-CN"/>
              </w:rPr>
            </w:pPr>
            <w:r>
              <w:rPr>
                <w:rFonts w:hint="eastAsia"/>
                <w:lang w:eastAsia="zh-CN"/>
              </w:rPr>
              <w:t>0</w:t>
            </w:r>
          </w:p>
        </w:tc>
      </w:tr>
      <w:tr w:rsidR="002810D9" w14:paraId="03F38632"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7B1951DB"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156643DC"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0F4607CC" w14:textId="77777777" w:rsidR="002810D9" w:rsidRPr="004909E9" w:rsidRDefault="002810D9" w:rsidP="002810D9">
            <w:pPr>
              <w:pStyle w:val="TAC"/>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CA5CB6B" w14:textId="77777777" w:rsidR="002810D9" w:rsidRDefault="002810D9" w:rsidP="002810D9">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4F798516" w14:textId="77777777" w:rsidR="002810D9" w:rsidRDefault="002810D9" w:rsidP="002810D9">
            <w:pPr>
              <w:pStyle w:val="TAC"/>
              <w:rPr>
                <w:lang w:eastAsia="zh-CN"/>
              </w:rPr>
            </w:pPr>
          </w:p>
        </w:tc>
      </w:tr>
      <w:tr w:rsidR="002810D9" w14:paraId="676D92B5" w14:textId="77777777" w:rsidTr="00214591">
        <w:trPr>
          <w:trHeight w:val="187"/>
          <w:jc w:val="center"/>
        </w:trPr>
        <w:tc>
          <w:tcPr>
            <w:tcW w:w="2376" w:type="dxa"/>
            <w:tcBorders>
              <w:top w:val="nil"/>
              <w:left w:val="single" w:sz="4" w:space="0" w:color="auto"/>
              <w:bottom w:val="single" w:sz="4" w:space="0" w:color="auto"/>
              <w:right w:val="single" w:sz="4" w:space="0" w:color="auto"/>
            </w:tcBorders>
            <w:vAlign w:val="center"/>
          </w:tcPr>
          <w:p w14:paraId="306FE08A"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4F05E6B3"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30702F54" w14:textId="77777777" w:rsidR="002810D9" w:rsidRPr="004909E9" w:rsidRDefault="002810D9" w:rsidP="002810D9">
            <w:pPr>
              <w:pStyle w:val="TAC"/>
            </w:pPr>
            <w:r>
              <w:rPr>
                <w:rFonts w:cs="Arial"/>
                <w:szCs w:val="18"/>
                <w:lang w:val="sv-SE" w:eastAsia="zh-TW"/>
              </w:rPr>
              <w:t>n83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AD47C3C"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4AEF805" w14:textId="77777777" w:rsidR="002810D9" w:rsidRDefault="002810D9" w:rsidP="002810D9">
            <w:pPr>
              <w:pStyle w:val="TAC"/>
              <w:rPr>
                <w:lang w:eastAsia="zh-CN"/>
              </w:rPr>
            </w:pPr>
          </w:p>
        </w:tc>
      </w:tr>
      <w:tr w:rsidR="00BA2A7F" w14:paraId="3AA7F378" w14:textId="77777777" w:rsidTr="00BA2A7F">
        <w:trPr>
          <w:trHeight w:val="187"/>
          <w:jc w:val="center"/>
          <w:ins w:id="129" w:author="Huawei" w:date="2022-11-26T15:32:00Z"/>
        </w:trPr>
        <w:tc>
          <w:tcPr>
            <w:tcW w:w="2376" w:type="dxa"/>
            <w:tcBorders>
              <w:top w:val="nil"/>
              <w:left w:val="single" w:sz="4" w:space="0" w:color="auto"/>
              <w:bottom w:val="nil"/>
              <w:right w:val="single" w:sz="4" w:space="0" w:color="auto"/>
            </w:tcBorders>
            <w:vAlign w:val="center"/>
          </w:tcPr>
          <w:p w14:paraId="3127AE4E" w14:textId="1A02615C" w:rsidR="00BA2A7F" w:rsidRPr="00041BE4" w:rsidRDefault="00BA2A7F" w:rsidP="00BA2A7F">
            <w:pPr>
              <w:pStyle w:val="TAC"/>
              <w:rPr>
                <w:ins w:id="130" w:author="Huawei" w:date="2022-11-26T15:32:00Z"/>
              </w:rPr>
            </w:pPr>
            <w:ins w:id="131" w:author="Huawei" w:date="2022-11-26T15:35:00Z">
              <w:r w:rsidRPr="006402C6">
                <w:t>CA_n41A_SUL_n79A-n</w:t>
              </w:r>
              <w:r>
                <w:t>95</w:t>
              </w:r>
              <w:r w:rsidRPr="006402C6">
                <w:t>A</w:t>
              </w:r>
            </w:ins>
          </w:p>
        </w:tc>
        <w:tc>
          <w:tcPr>
            <w:tcW w:w="2002" w:type="dxa"/>
            <w:tcBorders>
              <w:top w:val="nil"/>
              <w:left w:val="single" w:sz="4" w:space="0" w:color="auto"/>
              <w:bottom w:val="nil"/>
              <w:right w:val="single" w:sz="4" w:space="0" w:color="auto"/>
            </w:tcBorders>
            <w:shd w:val="clear" w:color="auto" w:fill="auto"/>
            <w:vAlign w:val="center"/>
          </w:tcPr>
          <w:p w14:paraId="5A56A221" w14:textId="0CC40AA6" w:rsidR="00BA2A7F" w:rsidRPr="00041BE4" w:rsidRDefault="00BA2A7F" w:rsidP="00BA2A7F">
            <w:pPr>
              <w:pStyle w:val="TAC"/>
              <w:rPr>
                <w:ins w:id="132" w:author="Huawei" w:date="2022-11-26T15:32:00Z"/>
              </w:rPr>
            </w:pPr>
            <w:ins w:id="133" w:author="Huawei" w:date="2022-11-26T15:36:00Z">
              <w:r w:rsidRPr="006402C6">
                <w:t>SUL_n79A-n</w:t>
              </w:r>
              <w:r>
                <w:t>95</w:t>
              </w:r>
              <w:r w:rsidRPr="006402C6">
                <w:t>A</w:t>
              </w:r>
            </w:ins>
          </w:p>
        </w:tc>
        <w:tc>
          <w:tcPr>
            <w:tcW w:w="891" w:type="dxa"/>
            <w:tcBorders>
              <w:left w:val="single" w:sz="4" w:space="0" w:color="auto"/>
              <w:right w:val="single" w:sz="4" w:space="0" w:color="auto"/>
            </w:tcBorders>
            <w:vAlign w:val="center"/>
          </w:tcPr>
          <w:p w14:paraId="4896A3E1" w14:textId="1DED775D" w:rsidR="00BA2A7F" w:rsidRDefault="00BA2A7F" w:rsidP="00BA2A7F">
            <w:pPr>
              <w:pStyle w:val="TAC"/>
              <w:rPr>
                <w:ins w:id="134" w:author="Huawei" w:date="2022-11-26T15:32:00Z"/>
                <w:rFonts w:cs="Arial"/>
                <w:szCs w:val="18"/>
                <w:lang w:val="sv-SE" w:eastAsia="zh-TW"/>
              </w:rPr>
            </w:pPr>
            <w:ins w:id="135" w:author="Huawei" w:date="2022-11-26T15:36:00Z">
              <w:r>
                <w:rPr>
                  <w:rFonts w:cs="Arial" w:hint="eastAsia"/>
                  <w:szCs w:val="18"/>
                  <w:lang w:val="sv-SE" w:eastAsia="zh-CN"/>
                </w:rPr>
                <w:t>n</w:t>
              </w:r>
              <w:r>
                <w:rPr>
                  <w:rFonts w:cs="Arial"/>
                  <w:szCs w:val="18"/>
                  <w:lang w:val="sv-SE" w:eastAsia="zh-CN"/>
                </w:rPr>
                <w:t>41</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619CB0D" w14:textId="783A0F7B" w:rsidR="00BA2A7F" w:rsidRDefault="00BA2A7F" w:rsidP="00BA2A7F">
            <w:pPr>
              <w:pStyle w:val="TAC"/>
              <w:rPr>
                <w:ins w:id="136" w:author="Huawei" w:date="2022-11-26T15:32:00Z"/>
                <w:lang w:val="en-US"/>
              </w:rPr>
            </w:pPr>
            <w:ins w:id="137" w:author="Huawei" w:date="2022-11-26T15:36:00Z">
              <w:r>
                <w:rPr>
                  <w:lang w:val="en-US" w:eastAsia="zh-CN"/>
                </w:rPr>
                <w:t xml:space="preserve">10, 15, 20, </w:t>
              </w:r>
            </w:ins>
            <w:ins w:id="138" w:author="Huawei" w:date="2022-11-26T15:37:00Z">
              <w:r>
                <w:rPr>
                  <w:lang w:val="en-US" w:eastAsia="zh-CN"/>
                </w:rPr>
                <w:t xml:space="preserve">25, </w:t>
              </w:r>
            </w:ins>
            <w:ins w:id="139" w:author="Huawei" w:date="2022-11-26T15:36:00Z">
              <w:r>
                <w:rPr>
                  <w:lang w:val="en-US" w:eastAsia="zh-CN"/>
                </w:rPr>
                <w:t>30, 40, 50, 60, 70, 80, 90, 100</w:t>
              </w:r>
            </w:ins>
          </w:p>
        </w:tc>
        <w:tc>
          <w:tcPr>
            <w:tcW w:w="1679" w:type="dxa"/>
            <w:tcBorders>
              <w:top w:val="nil"/>
              <w:left w:val="single" w:sz="4" w:space="0" w:color="auto"/>
              <w:bottom w:val="nil"/>
              <w:right w:val="single" w:sz="4" w:space="0" w:color="auto"/>
            </w:tcBorders>
            <w:shd w:val="clear" w:color="auto" w:fill="auto"/>
            <w:vAlign w:val="center"/>
          </w:tcPr>
          <w:p w14:paraId="368F832C" w14:textId="430941E8" w:rsidR="00BA2A7F" w:rsidRDefault="00BA2A7F" w:rsidP="00BA2A7F">
            <w:pPr>
              <w:pStyle w:val="TAC"/>
              <w:rPr>
                <w:ins w:id="140" w:author="Huawei" w:date="2022-11-26T15:32:00Z"/>
                <w:lang w:eastAsia="zh-CN"/>
              </w:rPr>
            </w:pPr>
            <w:ins w:id="141" w:author="Huawei" w:date="2022-11-26T15:36:00Z">
              <w:r>
                <w:rPr>
                  <w:rFonts w:hint="eastAsia"/>
                  <w:lang w:eastAsia="zh-CN"/>
                </w:rPr>
                <w:t>0</w:t>
              </w:r>
            </w:ins>
          </w:p>
        </w:tc>
      </w:tr>
      <w:tr w:rsidR="00BA2A7F" w14:paraId="20EC68D5" w14:textId="77777777" w:rsidTr="00BA2A7F">
        <w:trPr>
          <w:trHeight w:val="187"/>
          <w:jc w:val="center"/>
          <w:ins w:id="142" w:author="Huawei" w:date="2022-11-26T15:32:00Z"/>
        </w:trPr>
        <w:tc>
          <w:tcPr>
            <w:tcW w:w="2376" w:type="dxa"/>
            <w:tcBorders>
              <w:top w:val="nil"/>
              <w:left w:val="single" w:sz="4" w:space="0" w:color="auto"/>
              <w:bottom w:val="nil"/>
              <w:right w:val="single" w:sz="4" w:space="0" w:color="auto"/>
            </w:tcBorders>
            <w:vAlign w:val="center"/>
          </w:tcPr>
          <w:p w14:paraId="58341D2E" w14:textId="77777777" w:rsidR="00BA2A7F" w:rsidRPr="00041BE4" w:rsidRDefault="00BA2A7F" w:rsidP="00BA2A7F">
            <w:pPr>
              <w:pStyle w:val="TAC"/>
              <w:rPr>
                <w:ins w:id="143" w:author="Huawei" w:date="2022-11-26T15:32:00Z"/>
              </w:rPr>
            </w:pPr>
          </w:p>
        </w:tc>
        <w:tc>
          <w:tcPr>
            <w:tcW w:w="2002" w:type="dxa"/>
            <w:tcBorders>
              <w:top w:val="nil"/>
              <w:left w:val="single" w:sz="4" w:space="0" w:color="auto"/>
              <w:bottom w:val="nil"/>
              <w:right w:val="single" w:sz="4" w:space="0" w:color="auto"/>
            </w:tcBorders>
            <w:shd w:val="clear" w:color="auto" w:fill="auto"/>
            <w:vAlign w:val="center"/>
          </w:tcPr>
          <w:p w14:paraId="62505EB3" w14:textId="77777777" w:rsidR="00BA2A7F" w:rsidRPr="00041BE4" w:rsidRDefault="00BA2A7F" w:rsidP="00BA2A7F">
            <w:pPr>
              <w:pStyle w:val="TAC"/>
              <w:rPr>
                <w:ins w:id="144" w:author="Huawei" w:date="2022-11-26T15:32:00Z"/>
              </w:rPr>
            </w:pPr>
          </w:p>
        </w:tc>
        <w:tc>
          <w:tcPr>
            <w:tcW w:w="891" w:type="dxa"/>
            <w:tcBorders>
              <w:left w:val="single" w:sz="4" w:space="0" w:color="auto"/>
              <w:right w:val="single" w:sz="4" w:space="0" w:color="auto"/>
            </w:tcBorders>
            <w:vAlign w:val="center"/>
          </w:tcPr>
          <w:p w14:paraId="404DF5EF" w14:textId="3A08E023" w:rsidR="00BA2A7F" w:rsidRDefault="00BA2A7F" w:rsidP="00BA2A7F">
            <w:pPr>
              <w:pStyle w:val="TAC"/>
              <w:rPr>
                <w:ins w:id="145" w:author="Huawei" w:date="2022-11-26T15:32:00Z"/>
                <w:rFonts w:cs="Arial"/>
                <w:szCs w:val="18"/>
                <w:lang w:val="sv-SE" w:eastAsia="zh-TW"/>
              </w:rPr>
            </w:pPr>
            <w:ins w:id="146" w:author="Huawei" w:date="2022-11-26T15:36:00Z">
              <w:r w:rsidRPr="00D7408D">
                <w:rPr>
                  <w:lang w:eastAsia="zh-CN"/>
                </w:rPr>
                <w:t>n79</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9E0A3CD" w14:textId="5D0AD768" w:rsidR="00BA2A7F" w:rsidRDefault="00BB4CC0" w:rsidP="00BA2A7F">
            <w:pPr>
              <w:pStyle w:val="TAC"/>
              <w:rPr>
                <w:ins w:id="147" w:author="Huawei" w:date="2022-11-26T15:32:00Z"/>
                <w:rFonts w:hint="eastAsia"/>
                <w:lang w:val="en-US" w:eastAsia="zh-CN"/>
              </w:rPr>
            </w:pPr>
            <w:ins w:id="148" w:author="Huawei" w:date="2022-11-26T15:37:00Z">
              <w:r>
                <w:rPr>
                  <w:rFonts w:hint="eastAsia"/>
                  <w:lang w:val="en-US" w:eastAsia="zh-CN"/>
                </w:rPr>
                <w:t>1</w:t>
              </w:r>
              <w:r>
                <w:rPr>
                  <w:lang w:val="en-US" w:eastAsia="zh-CN"/>
                </w:rPr>
                <w:t xml:space="preserve">0, 20, 30, 40, 50, 60, 70, 80, </w:t>
              </w:r>
            </w:ins>
            <w:ins w:id="149" w:author="Huawei" w:date="2022-11-26T15:38:00Z">
              <w:r>
                <w:rPr>
                  <w:lang w:val="en-US" w:eastAsia="zh-CN"/>
                </w:rPr>
                <w:t>90, 100</w:t>
              </w:r>
            </w:ins>
          </w:p>
        </w:tc>
        <w:tc>
          <w:tcPr>
            <w:tcW w:w="1679" w:type="dxa"/>
            <w:tcBorders>
              <w:top w:val="nil"/>
              <w:left w:val="single" w:sz="4" w:space="0" w:color="auto"/>
              <w:bottom w:val="nil"/>
              <w:right w:val="single" w:sz="4" w:space="0" w:color="auto"/>
            </w:tcBorders>
            <w:shd w:val="clear" w:color="auto" w:fill="auto"/>
            <w:vAlign w:val="center"/>
          </w:tcPr>
          <w:p w14:paraId="09F89803" w14:textId="77777777" w:rsidR="00BA2A7F" w:rsidRDefault="00BA2A7F" w:rsidP="00BA2A7F">
            <w:pPr>
              <w:pStyle w:val="TAC"/>
              <w:rPr>
                <w:ins w:id="150" w:author="Huawei" w:date="2022-11-26T15:32:00Z"/>
                <w:lang w:eastAsia="zh-CN"/>
              </w:rPr>
            </w:pPr>
          </w:p>
        </w:tc>
      </w:tr>
      <w:tr w:rsidR="00BA2A7F" w14:paraId="7B2DE990" w14:textId="77777777" w:rsidTr="00214591">
        <w:trPr>
          <w:trHeight w:val="187"/>
          <w:jc w:val="center"/>
          <w:ins w:id="151" w:author="Huawei" w:date="2022-11-26T15:32:00Z"/>
        </w:trPr>
        <w:tc>
          <w:tcPr>
            <w:tcW w:w="2376" w:type="dxa"/>
            <w:tcBorders>
              <w:top w:val="nil"/>
              <w:left w:val="single" w:sz="4" w:space="0" w:color="auto"/>
              <w:bottom w:val="single" w:sz="4" w:space="0" w:color="auto"/>
              <w:right w:val="single" w:sz="4" w:space="0" w:color="auto"/>
            </w:tcBorders>
            <w:vAlign w:val="center"/>
          </w:tcPr>
          <w:p w14:paraId="287E80A2" w14:textId="77777777" w:rsidR="00BA2A7F" w:rsidRPr="00041BE4" w:rsidRDefault="00BA2A7F" w:rsidP="00BA2A7F">
            <w:pPr>
              <w:pStyle w:val="TAC"/>
              <w:rPr>
                <w:ins w:id="152" w:author="Huawei" w:date="2022-11-26T15:32:00Z"/>
              </w:rPr>
            </w:pPr>
          </w:p>
        </w:tc>
        <w:tc>
          <w:tcPr>
            <w:tcW w:w="2002" w:type="dxa"/>
            <w:tcBorders>
              <w:top w:val="nil"/>
              <w:left w:val="single" w:sz="4" w:space="0" w:color="auto"/>
              <w:bottom w:val="single" w:sz="4" w:space="0" w:color="auto"/>
              <w:right w:val="single" w:sz="4" w:space="0" w:color="auto"/>
            </w:tcBorders>
            <w:shd w:val="clear" w:color="auto" w:fill="auto"/>
            <w:vAlign w:val="center"/>
          </w:tcPr>
          <w:p w14:paraId="181984BF" w14:textId="77777777" w:rsidR="00BA2A7F" w:rsidRPr="00041BE4" w:rsidRDefault="00BA2A7F" w:rsidP="00BA2A7F">
            <w:pPr>
              <w:pStyle w:val="TAC"/>
              <w:rPr>
                <w:ins w:id="153" w:author="Huawei" w:date="2022-11-26T15:32:00Z"/>
              </w:rPr>
            </w:pPr>
          </w:p>
        </w:tc>
        <w:tc>
          <w:tcPr>
            <w:tcW w:w="891" w:type="dxa"/>
            <w:tcBorders>
              <w:left w:val="single" w:sz="4" w:space="0" w:color="auto"/>
              <w:right w:val="single" w:sz="4" w:space="0" w:color="auto"/>
            </w:tcBorders>
            <w:vAlign w:val="center"/>
          </w:tcPr>
          <w:p w14:paraId="26064837" w14:textId="6A93CC15" w:rsidR="00BA2A7F" w:rsidRDefault="00BA2A7F" w:rsidP="00BA2A7F">
            <w:pPr>
              <w:pStyle w:val="TAC"/>
              <w:rPr>
                <w:ins w:id="154" w:author="Huawei" w:date="2022-11-26T15:32:00Z"/>
                <w:rFonts w:cs="Arial"/>
                <w:szCs w:val="18"/>
                <w:lang w:val="sv-SE" w:eastAsia="zh-TW"/>
              </w:rPr>
            </w:pPr>
            <w:ins w:id="155" w:author="Huawei" w:date="2022-11-26T15:36:00Z">
              <w:r>
                <w:rPr>
                  <w:rFonts w:cs="Arial"/>
                  <w:szCs w:val="18"/>
                  <w:lang w:val="sv-SE" w:eastAsia="zh-TW"/>
                </w:rPr>
                <w:t>n95</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A0D1BA1" w14:textId="0304F5F8" w:rsidR="00BA2A7F" w:rsidRDefault="00BB4CC0" w:rsidP="00BA2A7F">
            <w:pPr>
              <w:pStyle w:val="TAC"/>
              <w:rPr>
                <w:ins w:id="156" w:author="Huawei" w:date="2022-11-26T15:32:00Z"/>
                <w:rFonts w:hint="eastAsia"/>
                <w:lang w:val="en-US" w:eastAsia="zh-CN"/>
              </w:rPr>
            </w:pPr>
            <w:ins w:id="157" w:author="Huawei" w:date="2022-11-26T15:38:00Z">
              <w:r>
                <w:rPr>
                  <w:rFonts w:hint="eastAsia"/>
                  <w:lang w:val="en-US" w:eastAsia="zh-CN"/>
                </w:rPr>
                <w:t>5</w:t>
              </w:r>
              <w:r>
                <w:rPr>
                  <w:lang w:val="en-US" w:eastAsia="zh-CN"/>
                </w:rPr>
                <w:t>, 10, 15</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43E9CB6D" w14:textId="77777777" w:rsidR="00BA2A7F" w:rsidRDefault="00BA2A7F" w:rsidP="00BA2A7F">
            <w:pPr>
              <w:pStyle w:val="TAC"/>
              <w:rPr>
                <w:ins w:id="158" w:author="Huawei" w:date="2022-11-26T15:32:00Z"/>
                <w:lang w:eastAsia="zh-CN"/>
              </w:rPr>
            </w:pPr>
          </w:p>
        </w:tc>
      </w:tr>
      <w:tr w:rsidR="002810D9" w14:paraId="6FF64BC0"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71A2211D" w14:textId="77777777" w:rsidR="002810D9" w:rsidRPr="00041BE4" w:rsidRDefault="002810D9" w:rsidP="002810D9">
            <w:pPr>
              <w:pStyle w:val="TAC"/>
            </w:pPr>
            <w:r w:rsidRPr="00A61BC9">
              <w:rPr>
                <w:lang w:val="en-US" w:eastAsia="zh-CN"/>
              </w:rPr>
              <w:t>CA_n41A_SUL_n79A-n97A</w:t>
            </w:r>
          </w:p>
        </w:tc>
        <w:tc>
          <w:tcPr>
            <w:tcW w:w="2002" w:type="dxa"/>
            <w:tcBorders>
              <w:top w:val="nil"/>
              <w:left w:val="single" w:sz="4" w:space="0" w:color="auto"/>
              <w:bottom w:val="nil"/>
              <w:right w:val="single" w:sz="4" w:space="0" w:color="auto"/>
            </w:tcBorders>
            <w:shd w:val="clear" w:color="auto" w:fill="auto"/>
            <w:vAlign w:val="center"/>
          </w:tcPr>
          <w:p w14:paraId="73DD3CEF" w14:textId="77777777" w:rsidR="002810D9" w:rsidRPr="00041BE4" w:rsidRDefault="002810D9" w:rsidP="002810D9">
            <w:pPr>
              <w:pStyle w:val="TAC"/>
            </w:pPr>
            <w:r w:rsidRPr="00A61BC9">
              <w:rPr>
                <w:lang w:val="en-US" w:eastAsia="zh-CN"/>
              </w:rPr>
              <w:t>SUL_n79A-n97A</w:t>
            </w:r>
          </w:p>
        </w:tc>
        <w:tc>
          <w:tcPr>
            <w:tcW w:w="891" w:type="dxa"/>
            <w:tcBorders>
              <w:left w:val="single" w:sz="4" w:space="0" w:color="auto"/>
              <w:right w:val="single" w:sz="4" w:space="0" w:color="auto"/>
            </w:tcBorders>
            <w:vAlign w:val="center"/>
          </w:tcPr>
          <w:p w14:paraId="09779024" w14:textId="77777777" w:rsidR="002810D9" w:rsidRDefault="002810D9" w:rsidP="002810D9">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AE17D89" w14:textId="77777777" w:rsidR="002810D9" w:rsidRDefault="002810D9" w:rsidP="002810D9">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4799BD0C" w14:textId="77777777" w:rsidR="002810D9" w:rsidRDefault="002810D9" w:rsidP="002810D9">
            <w:pPr>
              <w:pStyle w:val="TAC"/>
              <w:rPr>
                <w:lang w:eastAsia="zh-CN"/>
              </w:rPr>
            </w:pPr>
            <w:r>
              <w:rPr>
                <w:rFonts w:hint="eastAsia"/>
                <w:lang w:eastAsia="zh-CN"/>
              </w:rPr>
              <w:t>0</w:t>
            </w:r>
          </w:p>
        </w:tc>
      </w:tr>
      <w:tr w:rsidR="002810D9" w14:paraId="66FEAD1E"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56C4EF26"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5C175BF2"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072F3646" w14:textId="77777777" w:rsidR="002810D9" w:rsidRDefault="002810D9" w:rsidP="002810D9">
            <w:pPr>
              <w:pStyle w:val="TAC"/>
              <w:rPr>
                <w:rFonts w:cs="Arial"/>
                <w:szCs w:val="18"/>
                <w:lang w:val="sv-SE" w:eastAsia="zh-TW"/>
              </w:rPr>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941C95D" w14:textId="77777777" w:rsidR="002810D9" w:rsidRDefault="002810D9" w:rsidP="002810D9">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2BD6B586" w14:textId="77777777" w:rsidR="002810D9" w:rsidRDefault="002810D9" w:rsidP="002810D9">
            <w:pPr>
              <w:pStyle w:val="TAC"/>
              <w:rPr>
                <w:lang w:eastAsia="zh-CN"/>
              </w:rPr>
            </w:pPr>
          </w:p>
        </w:tc>
      </w:tr>
      <w:tr w:rsidR="002810D9" w14:paraId="72CF374A" w14:textId="77777777" w:rsidTr="00214591">
        <w:trPr>
          <w:trHeight w:val="187"/>
          <w:jc w:val="center"/>
        </w:trPr>
        <w:tc>
          <w:tcPr>
            <w:tcW w:w="2376" w:type="dxa"/>
            <w:tcBorders>
              <w:top w:val="nil"/>
              <w:left w:val="single" w:sz="4" w:space="0" w:color="auto"/>
              <w:bottom w:val="single" w:sz="4" w:space="0" w:color="auto"/>
              <w:right w:val="single" w:sz="4" w:space="0" w:color="auto"/>
            </w:tcBorders>
            <w:vAlign w:val="center"/>
          </w:tcPr>
          <w:p w14:paraId="53445720"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7FCF50CB"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4F5B8AB5" w14:textId="77777777" w:rsidR="002810D9" w:rsidRDefault="002810D9" w:rsidP="002810D9">
            <w:pPr>
              <w:pStyle w:val="TAC"/>
              <w:rPr>
                <w:rFonts w:cs="Arial"/>
                <w:szCs w:val="18"/>
                <w:lang w:val="sv-SE" w:eastAsia="zh-TW"/>
              </w:rPr>
            </w:pPr>
            <w:r>
              <w:rPr>
                <w:kern w:val="2"/>
                <w:lang w:val="en-US" w:eastAsia="zh-CN"/>
              </w:rPr>
              <w:t>n97</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5E5317A" w14:textId="77777777" w:rsidR="002810D9" w:rsidRDefault="002810D9" w:rsidP="002810D9">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4A7C221" w14:textId="77777777" w:rsidR="002810D9" w:rsidRDefault="002810D9" w:rsidP="002810D9">
            <w:pPr>
              <w:pStyle w:val="TAC"/>
              <w:rPr>
                <w:lang w:eastAsia="zh-CN"/>
              </w:rPr>
            </w:pPr>
          </w:p>
        </w:tc>
      </w:tr>
      <w:tr w:rsidR="00BB4CC0" w14:paraId="6B3B1EE7" w14:textId="77777777" w:rsidTr="00BA2A7F">
        <w:trPr>
          <w:trHeight w:val="187"/>
          <w:jc w:val="center"/>
          <w:ins w:id="159" w:author="Huawei" w:date="2022-11-26T15:32:00Z"/>
        </w:trPr>
        <w:tc>
          <w:tcPr>
            <w:tcW w:w="2376" w:type="dxa"/>
            <w:tcBorders>
              <w:top w:val="nil"/>
              <w:left w:val="single" w:sz="4" w:space="0" w:color="auto"/>
              <w:bottom w:val="nil"/>
              <w:right w:val="single" w:sz="4" w:space="0" w:color="auto"/>
            </w:tcBorders>
            <w:vAlign w:val="center"/>
          </w:tcPr>
          <w:p w14:paraId="6B965EA9" w14:textId="68FC7A3F" w:rsidR="00BB4CC0" w:rsidRPr="00041BE4" w:rsidRDefault="00BB4CC0" w:rsidP="00BB4CC0">
            <w:pPr>
              <w:pStyle w:val="TAC"/>
              <w:rPr>
                <w:ins w:id="160" w:author="Huawei" w:date="2022-11-26T15:32:00Z"/>
              </w:rPr>
            </w:pPr>
            <w:ins w:id="161" w:author="Huawei" w:date="2022-11-26T15:39:00Z">
              <w:r w:rsidRPr="006402C6">
                <w:t>CA_n41A_SUL_n79A-n</w:t>
              </w:r>
              <w:r>
                <w:t>9</w:t>
              </w:r>
            </w:ins>
            <w:ins w:id="162" w:author="Huawei" w:date="2022-11-26T15:40:00Z">
              <w:r>
                <w:t>8</w:t>
              </w:r>
            </w:ins>
            <w:ins w:id="163" w:author="Huawei" w:date="2022-11-26T15:39:00Z">
              <w:r w:rsidRPr="006402C6">
                <w:t>A</w:t>
              </w:r>
            </w:ins>
          </w:p>
        </w:tc>
        <w:tc>
          <w:tcPr>
            <w:tcW w:w="2002" w:type="dxa"/>
            <w:tcBorders>
              <w:top w:val="nil"/>
              <w:left w:val="single" w:sz="4" w:space="0" w:color="auto"/>
              <w:bottom w:val="nil"/>
              <w:right w:val="single" w:sz="4" w:space="0" w:color="auto"/>
            </w:tcBorders>
            <w:shd w:val="clear" w:color="auto" w:fill="auto"/>
            <w:vAlign w:val="center"/>
          </w:tcPr>
          <w:p w14:paraId="02BA673E" w14:textId="21597A62" w:rsidR="00BB4CC0" w:rsidRPr="00041BE4" w:rsidRDefault="00BB4CC0" w:rsidP="00BB4CC0">
            <w:pPr>
              <w:pStyle w:val="TAC"/>
              <w:rPr>
                <w:ins w:id="164" w:author="Huawei" w:date="2022-11-26T15:32:00Z"/>
              </w:rPr>
            </w:pPr>
            <w:ins w:id="165" w:author="Huawei" w:date="2022-11-26T15:39:00Z">
              <w:r w:rsidRPr="006402C6">
                <w:t>SUL_n79A-n</w:t>
              </w:r>
              <w:r>
                <w:t>9</w:t>
              </w:r>
            </w:ins>
            <w:ins w:id="166" w:author="Huawei" w:date="2022-11-26T15:40:00Z">
              <w:r>
                <w:t>8</w:t>
              </w:r>
            </w:ins>
            <w:ins w:id="167" w:author="Huawei" w:date="2022-11-26T15:39:00Z">
              <w:r w:rsidRPr="006402C6">
                <w:t>A</w:t>
              </w:r>
            </w:ins>
          </w:p>
        </w:tc>
        <w:tc>
          <w:tcPr>
            <w:tcW w:w="891" w:type="dxa"/>
            <w:tcBorders>
              <w:left w:val="single" w:sz="4" w:space="0" w:color="auto"/>
              <w:right w:val="single" w:sz="4" w:space="0" w:color="auto"/>
            </w:tcBorders>
            <w:vAlign w:val="center"/>
          </w:tcPr>
          <w:p w14:paraId="44177417" w14:textId="7F0155B2" w:rsidR="00BB4CC0" w:rsidRDefault="00BB4CC0" w:rsidP="00BB4CC0">
            <w:pPr>
              <w:pStyle w:val="TAC"/>
              <w:rPr>
                <w:ins w:id="168" w:author="Huawei" w:date="2022-11-26T15:32:00Z"/>
                <w:kern w:val="2"/>
                <w:lang w:val="en-US" w:eastAsia="zh-CN"/>
              </w:rPr>
            </w:pPr>
            <w:ins w:id="169" w:author="Huawei" w:date="2022-11-26T15:39:00Z">
              <w:r>
                <w:rPr>
                  <w:rFonts w:cs="Arial" w:hint="eastAsia"/>
                  <w:szCs w:val="18"/>
                  <w:lang w:val="sv-SE" w:eastAsia="zh-CN"/>
                </w:rPr>
                <w:t>n</w:t>
              </w:r>
              <w:r>
                <w:rPr>
                  <w:rFonts w:cs="Arial"/>
                  <w:szCs w:val="18"/>
                  <w:lang w:val="sv-SE" w:eastAsia="zh-CN"/>
                </w:rPr>
                <w:t>41</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2CD6388" w14:textId="71417FDA" w:rsidR="00BB4CC0" w:rsidRDefault="00BB4CC0" w:rsidP="00BB4CC0">
            <w:pPr>
              <w:pStyle w:val="TAC"/>
              <w:rPr>
                <w:ins w:id="170" w:author="Huawei" w:date="2022-11-26T15:32:00Z"/>
                <w:rFonts w:cs="Arial"/>
                <w:szCs w:val="18"/>
                <w:lang w:val="en-US" w:eastAsia="zh-CN" w:bidi="ar"/>
              </w:rPr>
            </w:pPr>
            <w:ins w:id="171" w:author="Huawei" w:date="2022-11-26T15:39:00Z">
              <w:r>
                <w:rPr>
                  <w:lang w:val="en-US" w:eastAsia="zh-CN"/>
                </w:rPr>
                <w:t>10, 15, 20, 25, 30, 40, 50, 60, 70, 80, 90, 100</w:t>
              </w:r>
            </w:ins>
          </w:p>
        </w:tc>
        <w:tc>
          <w:tcPr>
            <w:tcW w:w="1679" w:type="dxa"/>
            <w:tcBorders>
              <w:top w:val="nil"/>
              <w:left w:val="single" w:sz="4" w:space="0" w:color="auto"/>
              <w:bottom w:val="nil"/>
              <w:right w:val="single" w:sz="4" w:space="0" w:color="auto"/>
            </w:tcBorders>
            <w:shd w:val="clear" w:color="auto" w:fill="auto"/>
            <w:vAlign w:val="center"/>
          </w:tcPr>
          <w:p w14:paraId="2C704CB2" w14:textId="78D2C780" w:rsidR="00BB4CC0" w:rsidRDefault="00BB4CC0" w:rsidP="00BB4CC0">
            <w:pPr>
              <w:pStyle w:val="TAC"/>
              <w:rPr>
                <w:ins w:id="172" w:author="Huawei" w:date="2022-11-26T15:32:00Z"/>
                <w:lang w:eastAsia="zh-CN"/>
              </w:rPr>
            </w:pPr>
            <w:ins w:id="173" w:author="Huawei" w:date="2022-11-26T15:39:00Z">
              <w:r>
                <w:rPr>
                  <w:rFonts w:hint="eastAsia"/>
                  <w:lang w:eastAsia="zh-CN"/>
                </w:rPr>
                <w:t>0</w:t>
              </w:r>
            </w:ins>
          </w:p>
        </w:tc>
      </w:tr>
      <w:tr w:rsidR="00BB4CC0" w14:paraId="6307BE09" w14:textId="77777777" w:rsidTr="00BA2A7F">
        <w:trPr>
          <w:trHeight w:val="187"/>
          <w:jc w:val="center"/>
          <w:ins w:id="174" w:author="Huawei" w:date="2022-11-26T15:32:00Z"/>
        </w:trPr>
        <w:tc>
          <w:tcPr>
            <w:tcW w:w="2376" w:type="dxa"/>
            <w:tcBorders>
              <w:top w:val="nil"/>
              <w:left w:val="single" w:sz="4" w:space="0" w:color="auto"/>
              <w:bottom w:val="nil"/>
              <w:right w:val="single" w:sz="4" w:space="0" w:color="auto"/>
            </w:tcBorders>
            <w:vAlign w:val="center"/>
          </w:tcPr>
          <w:p w14:paraId="561D86BE" w14:textId="77777777" w:rsidR="00BB4CC0" w:rsidRPr="00041BE4" w:rsidRDefault="00BB4CC0" w:rsidP="00BB4CC0">
            <w:pPr>
              <w:pStyle w:val="TAC"/>
              <w:rPr>
                <w:ins w:id="175" w:author="Huawei" w:date="2022-11-26T15:32:00Z"/>
              </w:rPr>
            </w:pPr>
          </w:p>
        </w:tc>
        <w:tc>
          <w:tcPr>
            <w:tcW w:w="2002" w:type="dxa"/>
            <w:tcBorders>
              <w:top w:val="nil"/>
              <w:left w:val="single" w:sz="4" w:space="0" w:color="auto"/>
              <w:bottom w:val="nil"/>
              <w:right w:val="single" w:sz="4" w:space="0" w:color="auto"/>
            </w:tcBorders>
            <w:shd w:val="clear" w:color="auto" w:fill="auto"/>
            <w:vAlign w:val="center"/>
          </w:tcPr>
          <w:p w14:paraId="45C7068F" w14:textId="77777777" w:rsidR="00BB4CC0" w:rsidRPr="00041BE4" w:rsidRDefault="00BB4CC0" w:rsidP="00BB4CC0">
            <w:pPr>
              <w:pStyle w:val="TAC"/>
              <w:rPr>
                <w:ins w:id="176" w:author="Huawei" w:date="2022-11-26T15:32:00Z"/>
              </w:rPr>
            </w:pPr>
          </w:p>
        </w:tc>
        <w:tc>
          <w:tcPr>
            <w:tcW w:w="891" w:type="dxa"/>
            <w:tcBorders>
              <w:left w:val="single" w:sz="4" w:space="0" w:color="auto"/>
              <w:right w:val="single" w:sz="4" w:space="0" w:color="auto"/>
            </w:tcBorders>
            <w:vAlign w:val="center"/>
          </w:tcPr>
          <w:p w14:paraId="7F536620" w14:textId="493C7CB3" w:rsidR="00BB4CC0" w:rsidRDefault="00BB4CC0" w:rsidP="00BB4CC0">
            <w:pPr>
              <w:pStyle w:val="TAC"/>
              <w:rPr>
                <w:ins w:id="177" w:author="Huawei" w:date="2022-11-26T15:32:00Z"/>
                <w:kern w:val="2"/>
                <w:lang w:val="en-US" w:eastAsia="zh-CN"/>
              </w:rPr>
            </w:pPr>
            <w:ins w:id="178" w:author="Huawei" w:date="2022-11-26T15:39:00Z">
              <w:r w:rsidRPr="00D7408D">
                <w:rPr>
                  <w:lang w:eastAsia="zh-CN"/>
                </w:rPr>
                <w:t>n79</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D81D316" w14:textId="3088BAF7" w:rsidR="00BB4CC0" w:rsidRDefault="00BB4CC0" w:rsidP="00BB4CC0">
            <w:pPr>
              <w:pStyle w:val="TAC"/>
              <w:rPr>
                <w:ins w:id="179" w:author="Huawei" w:date="2022-11-26T15:32:00Z"/>
                <w:rFonts w:cs="Arial"/>
                <w:szCs w:val="18"/>
                <w:lang w:val="en-US" w:eastAsia="zh-CN" w:bidi="ar"/>
              </w:rPr>
            </w:pPr>
            <w:ins w:id="180" w:author="Huawei" w:date="2022-11-26T15:39:00Z">
              <w:r>
                <w:rPr>
                  <w:rFonts w:hint="eastAsia"/>
                  <w:lang w:val="en-US" w:eastAsia="zh-CN"/>
                </w:rPr>
                <w:t>1</w:t>
              </w:r>
              <w:r>
                <w:rPr>
                  <w:lang w:val="en-US" w:eastAsia="zh-CN"/>
                </w:rPr>
                <w:t>0, 20, 30, 40, 50, 60, 70, 80, 90, 100</w:t>
              </w:r>
            </w:ins>
          </w:p>
        </w:tc>
        <w:tc>
          <w:tcPr>
            <w:tcW w:w="1679" w:type="dxa"/>
            <w:tcBorders>
              <w:top w:val="nil"/>
              <w:left w:val="single" w:sz="4" w:space="0" w:color="auto"/>
              <w:bottom w:val="nil"/>
              <w:right w:val="single" w:sz="4" w:space="0" w:color="auto"/>
            </w:tcBorders>
            <w:shd w:val="clear" w:color="auto" w:fill="auto"/>
            <w:vAlign w:val="center"/>
          </w:tcPr>
          <w:p w14:paraId="388BB767" w14:textId="77777777" w:rsidR="00BB4CC0" w:rsidRDefault="00BB4CC0" w:rsidP="00BB4CC0">
            <w:pPr>
              <w:pStyle w:val="TAC"/>
              <w:rPr>
                <w:ins w:id="181" w:author="Huawei" w:date="2022-11-26T15:32:00Z"/>
                <w:lang w:eastAsia="zh-CN"/>
              </w:rPr>
            </w:pPr>
          </w:p>
        </w:tc>
      </w:tr>
      <w:tr w:rsidR="00BB4CC0" w14:paraId="4D9A85DF" w14:textId="77777777" w:rsidTr="00214591">
        <w:trPr>
          <w:trHeight w:val="187"/>
          <w:jc w:val="center"/>
          <w:ins w:id="182" w:author="Huawei" w:date="2022-11-26T15:32:00Z"/>
        </w:trPr>
        <w:tc>
          <w:tcPr>
            <w:tcW w:w="2376" w:type="dxa"/>
            <w:tcBorders>
              <w:top w:val="nil"/>
              <w:left w:val="single" w:sz="4" w:space="0" w:color="auto"/>
              <w:bottom w:val="single" w:sz="4" w:space="0" w:color="auto"/>
              <w:right w:val="single" w:sz="4" w:space="0" w:color="auto"/>
            </w:tcBorders>
            <w:vAlign w:val="center"/>
          </w:tcPr>
          <w:p w14:paraId="3B125462" w14:textId="77777777" w:rsidR="00BB4CC0" w:rsidRPr="00041BE4" w:rsidRDefault="00BB4CC0" w:rsidP="00BB4CC0">
            <w:pPr>
              <w:pStyle w:val="TAC"/>
              <w:rPr>
                <w:ins w:id="183" w:author="Huawei" w:date="2022-11-26T15:32:00Z"/>
              </w:rPr>
            </w:pPr>
          </w:p>
        </w:tc>
        <w:tc>
          <w:tcPr>
            <w:tcW w:w="2002" w:type="dxa"/>
            <w:tcBorders>
              <w:top w:val="nil"/>
              <w:left w:val="single" w:sz="4" w:space="0" w:color="auto"/>
              <w:bottom w:val="single" w:sz="4" w:space="0" w:color="auto"/>
              <w:right w:val="single" w:sz="4" w:space="0" w:color="auto"/>
            </w:tcBorders>
            <w:shd w:val="clear" w:color="auto" w:fill="auto"/>
            <w:vAlign w:val="center"/>
          </w:tcPr>
          <w:p w14:paraId="493C09C5" w14:textId="77777777" w:rsidR="00BB4CC0" w:rsidRPr="00041BE4" w:rsidRDefault="00BB4CC0" w:rsidP="00BB4CC0">
            <w:pPr>
              <w:pStyle w:val="TAC"/>
              <w:rPr>
                <w:ins w:id="184" w:author="Huawei" w:date="2022-11-26T15:32:00Z"/>
              </w:rPr>
            </w:pPr>
          </w:p>
        </w:tc>
        <w:tc>
          <w:tcPr>
            <w:tcW w:w="891" w:type="dxa"/>
            <w:tcBorders>
              <w:left w:val="single" w:sz="4" w:space="0" w:color="auto"/>
              <w:right w:val="single" w:sz="4" w:space="0" w:color="auto"/>
            </w:tcBorders>
            <w:vAlign w:val="center"/>
          </w:tcPr>
          <w:p w14:paraId="1F4FA010" w14:textId="56AC1C45" w:rsidR="00BB4CC0" w:rsidRDefault="00BB4CC0" w:rsidP="00BB4CC0">
            <w:pPr>
              <w:pStyle w:val="TAC"/>
              <w:rPr>
                <w:ins w:id="185" w:author="Huawei" w:date="2022-11-26T15:32:00Z"/>
                <w:kern w:val="2"/>
                <w:lang w:val="en-US" w:eastAsia="zh-CN"/>
              </w:rPr>
            </w:pPr>
            <w:ins w:id="186" w:author="Huawei" w:date="2022-11-26T15:39:00Z">
              <w:r>
                <w:rPr>
                  <w:rFonts w:cs="Arial"/>
                  <w:szCs w:val="18"/>
                  <w:lang w:val="sv-SE" w:eastAsia="zh-TW"/>
                </w:rPr>
                <w:t>n98</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CBC42F4" w14:textId="44000A52" w:rsidR="00BB4CC0" w:rsidRDefault="00BB4CC0" w:rsidP="00BB4CC0">
            <w:pPr>
              <w:pStyle w:val="TAC"/>
              <w:rPr>
                <w:ins w:id="187" w:author="Huawei" w:date="2022-11-26T15:32:00Z"/>
                <w:rFonts w:cs="Arial"/>
                <w:szCs w:val="18"/>
                <w:lang w:val="en-US" w:eastAsia="zh-CN" w:bidi="ar"/>
              </w:rPr>
            </w:pPr>
            <w:ins w:id="188" w:author="Huawei" w:date="2022-11-26T15:39:00Z">
              <w:r>
                <w:rPr>
                  <w:rFonts w:hint="eastAsia"/>
                  <w:lang w:val="en-US" w:eastAsia="zh-CN"/>
                </w:rPr>
                <w:t>5</w:t>
              </w:r>
              <w:r>
                <w:rPr>
                  <w:lang w:val="en-US" w:eastAsia="zh-CN"/>
                </w:rPr>
                <w:t>, 10, 15</w:t>
              </w:r>
            </w:ins>
            <w:ins w:id="189" w:author="Huawei" w:date="2022-11-26T15:40:00Z">
              <w:r>
                <w:rPr>
                  <w:lang w:val="en-US" w:eastAsia="zh-CN"/>
                </w:rPr>
                <w:t>, 20, 25, 30, 40</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6D616CDF" w14:textId="77777777" w:rsidR="00BB4CC0" w:rsidRDefault="00BB4CC0" w:rsidP="00BB4CC0">
            <w:pPr>
              <w:pStyle w:val="TAC"/>
              <w:rPr>
                <w:ins w:id="190" w:author="Huawei" w:date="2022-11-26T15:32:00Z"/>
                <w:lang w:eastAsia="zh-CN"/>
              </w:rPr>
            </w:pPr>
          </w:p>
        </w:tc>
      </w:tr>
      <w:tr w:rsidR="002810D9" w14:paraId="3C378773"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128900C8" w14:textId="77777777" w:rsidR="002810D9" w:rsidRPr="00041BE4" w:rsidRDefault="002810D9" w:rsidP="002810D9">
            <w:pPr>
              <w:pStyle w:val="TAC"/>
            </w:pPr>
            <w:r w:rsidRPr="00A1115A">
              <w:t>CA_n79A_SUL_n41A-n80A</w:t>
            </w:r>
          </w:p>
        </w:tc>
        <w:tc>
          <w:tcPr>
            <w:tcW w:w="2002" w:type="dxa"/>
            <w:tcBorders>
              <w:top w:val="nil"/>
              <w:left w:val="single" w:sz="4" w:space="0" w:color="auto"/>
              <w:bottom w:val="nil"/>
              <w:right w:val="single" w:sz="4" w:space="0" w:color="auto"/>
            </w:tcBorders>
            <w:shd w:val="clear" w:color="auto" w:fill="auto"/>
            <w:vAlign w:val="center"/>
          </w:tcPr>
          <w:p w14:paraId="2CEFA58A" w14:textId="77777777" w:rsidR="002810D9" w:rsidRPr="00041BE4" w:rsidRDefault="002810D9" w:rsidP="002810D9">
            <w:pPr>
              <w:pStyle w:val="TAC"/>
            </w:pPr>
            <w:r w:rsidRPr="00A1115A">
              <w:t>SUL_n41A-n80A</w:t>
            </w:r>
          </w:p>
        </w:tc>
        <w:tc>
          <w:tcPr>
            <w:tcW w:w="891" w:type="dxa"/>
            <w:tcBorders>
              <w:left w:val="single" w:sz="4" w:space="0" w:color="auto"/>
              <w:right w:val="single" w:sz="4" w:space="0" w:color="auto"/>
            </w:tcBorders>
            <w:vAlign w:val="center"/>
          </w:tcPr>
          <w:p w14:paraId="00AE7169" w14:textId="77777777" w:rsidR="002810D9" w:rsidRPr="004909E9" w:rsidRDefault="002810D9" w:rsidP="002810D9">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F416731" w14:textId="77777777" w:rsidR="002810D9" w:rsidRDefault="002810D9" w:rsidP="002810D9">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4B20966C" w14:textId="77777777" w:rsidR="002810D9" w:rsidRDefault="002810D9" w:rsidP="002810D9">
            <w:pPr>
              <w:pStyle w:val="TAC"/>
              <w:rPr>
                <w:lang w:eastAsia="zh-CN"/>
              </w:rPr>
            </w:pPr>
            <w:r>
              <w:rPr>
                <w:rFonts w:hint="eastAsia"/>
                <w:lang w:eastAsia="zh-CN"/>
              </w:rPr>
              <w:t>0</w:t>
            </w:r>
          </w:p>
        </w:tc>
      </w:tr>
      <w:tr w:rsidR="002810D9" w14:paraId="634569F2"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395414EE"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69B3B33E"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2DF047FD" w14:textId="77777777" w:rsidR="002810D9" w:rsidRPr="004909E9" w:rsidRDefault="002810D9" w:rsidP="002810D9">
            <w:pPr>
              <w:pStyle w:val="TAC"/>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6066F0D" w14:textId="77777777" w:rsidR="002810D9" w:rsidRDefault="002810D9" w:rsidP="002810D9">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6FDF4420" w14:textId="77777777" w:rsidR="002810D9" w:rsidRDefault="002810D9" w:rsidP="002810D9">
            <w:pPr>
              <w:pStyle w:val="TAC"/>
              <w:rPr>
                <w:lang w:eastAsia="zh-CN"/>
              </w:rPr>
            </w:pPr>
          </w:p>
        </w:tc>
      </w:tr>
      <w:tr w:rsidR="002810D9" w14:paraId="19F07A29" w14:textId="77777777" w:rsidTr="00214591">
        <w:trPr>
          <w:trHeight w:val="187"/>
          <w:jc w:val="center"/>
        </w:trPr>
        <w:tc>
          <w:tcPr>
            <w:tcW w:w="2376" w:type="dxa"/>
            <w:tcBorders>
              <w:top w:val="nil"/>
              <w:left w:val="single" w:sz="4" w:space="0" w:color="auto"/>
              <w:bottom w:val="single" w:sz="4" w:space="0" w:color="auto"/>
              <w:right w:val="single" w:sz="4" w:space="0" w:color="auto"/>
            </w:tcBorders>
            <w:vAlign w:val="center"/>
          </w:tcPr>
          <w:p w14:paraId="78FE5F86"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1A38620"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095D4994" w14:textId="77777777" w:rsidR="002810D9" w:rsidRPr="004909E9" w:rsidRDefault="002810D9" w:rsidP="002810D9">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ADC5EF9"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33456BD" w14:textId="77777777" w:rsidR="002810D9" w:rsidRDefault="002810D9" w:rsidP="002810D9">
            <w:pPr>
              <w:pStyle w:val="TAC"/>
              <w:rPr>
                <w:lang w:eastAsia="zh-CN"/>
              </w:rPr>
            </w:pPr>
          </w:p>
        </w:tc>
      </w:tr>
      <w:tr w:rsidR="002810D9" w14:paraId="5B464F07"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398B4725" w14:textId="77777777" w:rsidR="002810D9" w:rsidRPr="00041BE4" w:rsidRDefault="002810D9" w:rsidP="002810D9">
            <w:pPr>
              <w:pStyle w:val="TAC"/>
            </w:pPr>
            <w:r w:rsidRPr="00E671B7">
              <w:t>CA_n79A_SUL_n41A-n83A</w:t>
            </w:r>
          </w:p>
        </w:tc>
        <w:tc>
          <w:tcPr>
            <w:tcW w:w="2002" w:type="dxa"/>
            <w:tcBorders>
              <w:top w:val="nil"/>
              <w:left w:val="single" w:sz="4" w:space="0" w:color="auto"/>
              <w:bottom w:val="nil"/>
              <w:right w:val="single" w:sz="4" w:space="0" w:color="auto"/>
            </w:tcBorders>
            <w:shd w:val="clear" w:color="auto" w:fill="auto"/>
            <w:vAlign w:val="center"/>
          </w:tcPr>
          <w:p w14:paraId="2F351E86" w14:textId="77777777" w:rsidR="002810D9" w:rsidRPr="00041BE4" w:rsidRDefault="002810D9" w:rsidP="002810D9">
            <w:pPr>
              <w:pStyle w:val="TAC"/>
            </w:pPr>
            <w:r w:rsidRPr="00E671B7">
              <w:t>SUL_n41A-n83A</w:t>
            </w:r>
          </w:p>
        </w:tc>
        <w:tc>
          <w:tcPr>
            <w:tcW w:w="891" w:type="dxa"/>
            <w:tcBorders>
              <w:left w:val="single" w:sz="4" w:space="0" w:color="auto"/>
              <w:right w:val="single" w:sz="4" w:space="0" w:color="auto"/>
            </w:tcBorders>
            <w:vAlign w:val="center"/>
          </w:tcPr>
          <w:p w14:paraId="23E0CA7B" w14:textId="77777777" w:rsidR="002810D9" w:rsidRPr="004909E9" w:rsidRDefault="002810D9" w:rsidP="002810D9">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1C49552" w14:textId="77777777" w:rsidR="002810D9" w:rsidRDefault="002810D9" w:rsidP="002810D9">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6DA12CF3" w14:textId="77777777" w:rsidR="002810D9" w:rsidRDefault="002810D9" w:rsidP="002810D9">
            <w:pPr>
              <w:pStyle w:val="TAC"/>
              <w:rPr>
                <w:lang w:eastAsia="zh-CN"/>
              </w:rPr>
            </w:pPr>
            <w:r>
              <w:rPr>
                <w:rFonts w:hint="eastAsia"/>
                <w:lang w:eastAsia="zh-CN"/>
              </w:rPr>
              <w:t>0</w:t>
            </w:r>
          </w:p>
        </w:tc>
      </w:tr>
      <w:tr w:rsidR="002810D9" w14:paraId="298D48D7"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3352ADEA"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05E6B2D8"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7E67AADB" w14:textId="77777777" w:rsidR="002810D9" w:rsidRPr="004909E9" w:rsidRDefault="002810D9" w:rsidP="002810D9">
            <w:pPr>
              <w:pStyle w:val="TAC"/>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A12A212" w14:textId="77777777" w:rsidR="002810D9" w:rsidRDefault="002810D9" w:rsidP="002810D9">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67E078F5" w14:textId="77777777" w:rsidR="002810D9" w:rsidRDefault="002810D9" w:rsidP="002810D9">
            <w:pPr>
              <w:pStyle w:val="TAC"/>
              <w:rPr>
                <w:lang w:eastAsia="zh-CN"/>
              </w:rPr>
            </w:pPr>
          </w:p>
        </w:tc>
      </w:tr>
      <w:tr w:rsidR="002810D9" w14:paraId="0FA0074C" w14:textId="77777777" w:rsidTr="00214591">
        <w:trPr>
          <w:trHeight w:val="187"/>
          <w:jc w:val="center"/>
        </w:trPr>
        <w:tc>
          <w:tcPr>
            <w:tcW w:w="2376" w:type="dxa"/>
            <w:tcBorders>
              <w:top w:val="nil"/>
              <w:left w:val="single" w:sz="4" w:space="0" w:color="auto"/>
              <w:bottom w:val="single" w:sz="4" w:space="0" w:color="auto"/>
              <w:right w:val="single" w:sz="4" w:space="0" w:color="auto"/>
            </w:tcBorders>
            <w:vAlign w:val="center"/>
          </w:tcPr>
          <w:p w14:paraId="2C3020EC"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4D6BB5C8"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38298E67" w14:textId="77777777" w:rsidR="002810D9" w:rsidRPr="004909E9" w:rsidRDefault="002810D9" w:rsidP="002810D9">
            <w:pPr>
              <w:pStyle w:val="TAC"/>
            </w:pPr>
            <w:r>
              <w:rPr>
                <w:rFonts w:cs="Arial"/>
                <w:szCs w:val="18"/>
                <w:lang w:val="sv-SE" w:eastAsia="zh-TW"/>
              </w:rPr>
              <w:t>n83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D48C99B"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C6AFE06" w14:textId="77777777" w:rsidR="002810D9" w:rsidRDefault="002810D9" w:rsidP="002810D9">
            <w:pPr>
              <w:pStyle w:val="TAC"/>
              <w:rPr>
                <w:lang w:eastAsia="zh-CN"/>
              </w:rPr>
            </w:pPr>
          </w:p>
        </w:tc>
      </w:tr>
      <w:tr w:rsidR="00B94A56" w14:paraId="1649BB21" w14:textId="77777777" w:rsidTr="00BA2A7F">
        <w:trPr>
          <w:trHeight w:val="187"/>
          <w:jc w:val="center"/>
          <w:ins w:id="191" w:author="Huawei" w:date="2022-11-26T15:32:00Z"/>
        </w:trPr>
        <w:tc>
          <w:tcPr>
            <w:tcW w:w="2376" w:type="dxa"/>
            <w:tcBorders>
              <w:top w:val="nil"/>
              <w:left w:val="single" w:sz="4" w:space="0" w:color="auto"/>
              <w:bottom w:val="nil"/>
              <w:right w:val="single" w:sz="4" w:space="0" w:color="auto"/>
            </w:tcBorders>
            <w:vAlign w:val="center"/>
          </w:tcPr>
          <w:p w14:paraId="39178DB2" w14:textId="59945F59" w:rsidR="00B94A56" w:rsidRPr="00041BE4" w:rsidRDefault="00B94A56" w:rsidP="00B94A56">
            <w:pPr>
              <w:pStyle w:val="TAC"/>
              <w:rPr>
                <w:ins w:id="192" w:author="Huawei" w:date="2022-11-26T15:32:00Z"/>
              </w:rPr>
            </w:pPr>
            <w:ins w:id="193" w:author="Huawei" w:date="2022-11-26T15:42:00Z">
              <w:r w:rsidRPr="006402C6">
                <w:t>CA_n</w:t>
              </w:r>
              <w:r>
                <w:t>79</w:t>
              </w:r>
              <w:r w:rsidRPr="006402C6">
                <w:t>A_SUL_n</w:t>
              </w:r>
              <w:r>
                <w:t>41</w:t>
              </w:r>
              <w:r w:rsidRPr="006402C6">
                <w:t>A-n9</w:t>
              </w:r>
              <w:r>
                <w:t>5</w:t>
              </w:r>
              <w:r w:rsidRPr="006402C6">
                <w:t>A</w:t>
              </w:r>
            </w:ins>
          </w:p>
        </w:tc>
        <w:tc>
          <w:tcPr>
            <w:tcW w:w="2002" w:type="dxa"/>
            <w:tcBorders>
              <w:top w:val="nil"/>
              <w:left w:val="single" w:sz="4" w:space="0" w:color="auto"/>
              <w:bottom w:val="nil"/>
              <w:right w:val="single" w:sz="4" w:space="0" w:color="auto"/>
            </w:tcBorders>
            <w:shd w:val="clear" w:color="auto" w:fill="auto"/>
            <w:vAlign w:val="center"/>
          </w:tcPr>
          <w:p w14:paraId="57A3C772" w14:textId="14DE29F7" w:rsidR="00B94A56" w:rsidRPr="00041BE4" w:rsidRDefault="00B94A56" w:rsidP="00B94A56">
            <w:pPr>
              <w:pStyle w:val="TAC"/>
              <w:rPr>
                <w:ins w:id="194" w:author="Huawei" w:date="2022-11-26T15:32:00Z"/>
              </w:rPr>
            </w:pPr>
            <w:ins w:id="195" w:author="Huawei" w:date="2022-11-26T15:42:00Z">
              <w:r w:rsidRPr="006402C6">
                <w:t>SUL_n</w:t>
              </w:r>
              <w:r>
                <w:t>41</w:t>
              </w:r>
              <w:r w:rsidRPr="006402C6">
                <w:t>A-n9</w:t>
              </w:r>
              <w:r>
                <w:t>5</w:t>
              </w:r>
              <w:r w:rsidRPr="006402C6">
                <w:t>A</w:t>
              </w:r>
            </w:ins>
          </w:p>
        </w:tc>
        <w:tc>
          <w:tcPr>
            <w:tcW w:w="891" w:type="dxa"/>
            <w:tcBorders>
              <w:left w:val="single" w:sz="4" w:space="0" w:color="auto"/>
              <w:right w:val="single" w:sz="4" w:space="0" w:color="auto"/>
            </w:tcBorders>
            <w:vAlign w:val="center"/>
          </w:tcPr>
          <w:p w14:paraId="41273BD4" w14:textId="65DC3808" w:rsidR="00B94A56" w:rsidRDefault="00B94A56" w:rsidP="00B94A56">
            <w:pPr>
              <w:pStyle w:val="TAC"/>
              <w:rPr>
                <w:ins w:id="196" w:author="Huawei" w:date="2022-11-26T15:32:00Z"/>
                <w:rFonts w:cs="Arial"/>
                <w:szCs w:val="18"/>
                <w:lang w:val="sv-SE" w:eastAsia="zh-TW"/>
              </w:rPr>
            </w:pPr>
            <w:ins w:id="197" w:author="Huawei" w:date="2022-11-26T15:42:00Z">
              <w:r>
                <w:rPr>
                  <w:rFonts w:cs="Arial" w:hint="eastAsia"/>
                  <w:szCs w:val="18"/>
                  <w:lang w:val="sv-SE" w:eastAsia="zh-CN"/>
                </w:rPr>
                <w:t>n</w:t>
              </w:r>
              <w:r>
                <w:rPr>
                  <w:rFonts w:cs="Arial"/>
                  <w:szCs w:val="18"/>
                  <w:lang w:val="sv-SE" w:eastAsia="zh-CN"/>
                </w:rPr>
                <w:t>41</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92EFE92" w14:textId="4C5E8ACF" w:rsidR="00B94A56" w:rsidRDefault="00B94A56" w:rsidP="00B94A56">
            <w:pPr>
              <w:pStyle w:val="TAC"/>
              <w:rPr>
                <w:ins w:id="198" w:author="Huawei" w:date="2022-11-26T15:32:00Z"/>
                <w:lang w:val="en-US"/>
              </w:rPr>
            </w:pPr>
            <w:ins w:id="199" w:author="Huawei" w:date="2022-11-26T15:42:00Z">
              <w:r>
                <w:rPr>
                  <w:lang w:val="en-US" w:eastAsia="zh-CN"/>
                </w:rPr>
                <w:t>10, 15, 20, 25, 30, 40, 50, 60, 70, 80, 90, 100</w:t>
              </w:r>
            </w:ins>
          </w:p>
        </w:tc>
        <w:tc>
          <w:tcPr>
            <w:tcW w:w="1679" w:type="dxa"/>
            <w:tcBorders>
              <w:top w:val="nil"/>
              <w:left w:val="single" w:sz="4" w:space="0" w:color="auto"/>
              <w:bottom w:val="nil"/>
              <w:right w:val="single" w:sz="4" w:space="0" w:color="auto"/>
            </w:tcBorders>
            <w:shd w:val="clear" w:color="auto" w:fill="auto"/>
            <w:vAlign w:val="center"/>
          </w:tcPr>
          <w:p w14:paraId="3AE8F69D" w14:textId="6200035C" w:rsidR="00B94A56" w:rsidRDefault="00B94A56" w:rsidP="00B94A56">
            <w:pPr>
              <w:pStyle w:val="TAC"/>
              <w:rPr>
                <w:ins w:id="200" w:author="Huawei" w:date="2022-11-26T15:32:00Z"/>
                <w:lang w:eastAsia="zh-CN"/>
              </w:rPr>
            </w:pPr>
            <w:ins w:id="201" w:author="Huawei" w:date="2022-11-26T15:42:00Z">
              <w:r>
                <w:rPr>
                  <w:rFonts w:hint="eastAsia"/>
                  <w:lang w:eastAsia="zh-CN"/>
                </w:rPr>
                <w:t>0</w:t>
              </w:r>
            </w:ins>
          </w:p>
        </w:tc>
      </w:tr>
      <w:tr w:rsidR="00B94A56" w14:paraId="646F2465" w14:textId="77777777" w:rsidTr="00BA2A7F">
        <w:trPr>
          <w:trHeight w:val="187"/>
          <w:jc w:val="center"/>
          <w:ins w:id="202" w:author="Huawei" w:date="2022-11-26T15:32:00Z"/>
        </w:trPr>
        <w:tc>
          <w:tcPr>
            <w:tcW w:w="2376" w:type="dxa"/>
            <w:tcBorders>
              <w:top w:val="nil"/>
              <w:left w:val="single" w:sz="4" w:space="0" w:color="auto"/>
              <w:bottom w:val="nil"/>
              <w:right w:val="single" w:sz="4" w:space="0" w:color="auto"/>
            </w:tcBorders>
            <w:vAlign w:val="center"/>
          </w:tcPr>
          <w:p w14:paraId="259CAF84" w14:textId="77777777" w:rsidR="00B94A56" w:rsidRPr="00041BE4" w:rsidRDefault="00B94A56" w:rsidP="00B94A56">
            <w:pPr>
              <w:pStyle w:val="TAC"/>
              <w:rPr>
                <w:ins w:id="203" w:author="Huawei" w:date="2022-11-26T15:32:00Z"/>
              </w:rPr>
            </w:pPr>
          </w:p>
        </w:tc>
        <w:tc>
          <w:tcPr>
            <w:tcW w:w="2002" w:type="dxa"/>
            <w:tcBorders>
              <w:top w:val="nil"/>
              <w:left w:val="single" w:sz="4" w:space="0" w:color="auto"/>
              <w:bottom w:val="nil"/>
              <w:right w:val="single" w:sz="4" w:space="0" w:color="auto"/>
            </w:tcBorders>
            <w:shd w:val="clear" w:color="auto" w:fill="auto"/>
            <w:vAlign w:val="center"/>
          </w:tcPr>
          <w:p w14:paraId="07061C38" w14:textId="77777777" w:rsidR="00B94A56" w:rsidRPr="00041BE4" w:rsidRDefault="00B94A56" w:rsidP="00B94A56">
            <w:pPr>
              <w:pStyle w:val="TAC"/>
              <w:rPr>
                <w:ins w:id="204" w:author="Huawei" w:date="2022-11-26T15:32:00Z"/>
              </w:rPr>
            </w:pPr>
          </w:p>
        </w:tc>
        <w:tc>
          <w:tcPr>
            <w:tcW w:w="891" w:type="dxa"/>
            <w:tcBorders>
              <w:left w:val="single" w:sz="4" w:space="0" w:color="auto"/>
              <w:right w:val="single" w:sz="4" w:space="0" w:color="auto"/>
            </w:tcBorders>
            <w:vAlign w:val="center"/>
          </w:tcPr>
          <w:p w14:paraId="10754BD7" w14:textId="358DCA4C" w:rsidR="00B94A56" w:rsidRDefault="00B94A56" w:rsidP="00B94A56">
            <w:pPr>
              <w:pStyle w:val="TAC"/>
              <w:rPr>
                <w:ins w:id="205" w:author="Huawei" w:date="2022-11-26T15:32:00Z"/>
                <w:rFonts w:cs="Arial"/>
                <w:szCs w:val="18"/>
                <w:lang w:val="sv-SE" w:eastAsia="zh-TW"/>
              </w:rPr>
            </w:pPr>
            <w:ins w:id="206" w:author="Huawei" w:date="2022-11-26T15:42:00Z">
              <w:r w:rsidRPr="00D7408D">
                <w:rPr>
                  <w:lang w:eastAsia="zh-CN"/>
                </w:rPr>
                <w:t>n79</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EEB331F" w14:textId="1B969257" w:rsidR="00B94A56" w:rsidRDefault="00B94A56" w:rsidP="00B94A56">
            <w:pPr>
              <w:pStyle w:val="TAC"/>
              <w:rPr>
                <w:ins w:id="207" w:author="Huawei" w:date="2022-11-26T15:32:00Z"/>
                <w:lang w:val="en-US"/>
              </w:rPr>
            </w:pPr>
            <w:ins w:id="208" w:author="Huawei" w:date="2022-11-26T15:42:00Z">
              <w:r>
                <w:rPr>
                  <w:rFonts w:hint="eastAsia"/>
                  <w:lang w:val="en-US" w:eastAsia="zh-CN"/>
                </w:rPr>
                <w:t>1</w:t>
              </w:r>
              <w:r>
                <w:rPr>
                  <w:lang w:val="en-US" w:eastAsia="zh-CN"/>
                </w:rPr>
                <w:t>0, 20, 30, 40, 50, 60, 70, 80, 90, 100</w:t>
              </w:r>
            </w:ins>
          </w:p>
        </w:tc>
        <w:tc>
          <w:tcPr>
            <w:tcW w:w="1679" w:type="dxa"/>
            <w:tcBorders>
              <w:top w:val="nil"/>
              <w:left w:val="single" w:sz="4" w:space="0" w:color="auto"/>
              <w:bottom w:val="nil"/>
              <w:right w:val="single" w:sz="4" w:space="0" w:color="auto"/>
            </w:tcBorders>
            <w:shd w:val="clear" w:color="auto" w:fill="auto"/>
            <w:vAlign w:val="center"/>
          </w:tcPr>
          <w:p w14:paraId="2015190F" w14:textId="77777777" w:rsidR="00B94A56" w:rsidRDefault="00B94A56" w:rsidP="00B94A56">
            <w:pPr>
              <w:pStyle w:val="TAC"/>
              <w:rPr>
                <w:ins w:id="209" w:author="Huawei" w:date="2022-11-26T15:32:00Z"/>
                <w:lang w:eastAsia="zh-CN"/>
              </w:rPr>
            </w:pPr>
          </w:p>
        </w:tc>
      </w:tr>
      <w:tr w:rsidR="00B94A56" w14:paraId="5E099915" w14:textId="77777777" w:rsidTr="00214591">
        <w:trPr>
          <w:trHeight w:val="187"/>
          <w:jc w:val="center"/>
          <w:ins w:id="210" w:author="Huawei" w:date="2022-11-26T15:32:00Z"/>
        </w:trPr>
        <w:tc>
          <w:tcPr>
            <w:tcW w:w="2376" w:type="dxa"/>
            <w:tcBorders>
              <w:top w:val="nil"/>
              <w:left w:val="single" w:sz="4" w:space="0" w:color="auto"/>
              <w:bottom w:val="single" w:sz="4" w:space="0" w:color="auto"/>
              <w:right w:val="single" w:sz="4" w:space="0" w:color="auto"/>
            </w:tcBorders>
            <w:vAlign w:val="center"/>
          </w:tcPr>
          <w:p w14:paraId="16D42FA1" w14:textId="77777777" w:rsidR="00B94A56" w:rsidRPr="00041BE4" w:rsidRDefault="00B94A56" w:rsidP="00B94A56">
            <w:pPr>
              <w:pStyle w:val="TAC"/>
              <w:rPr>
                <w:ins w:id="211" w:author="Huawei" w:date="2022-11-26T15:32:00Z"/>
              </w:rPr>
            </w:pPr>
          </w:p>
        </w:tc>
        <w:tc>
          <w:tcPr>
            <w:tcW w:w="2002" w:type="dxa"/>
            <w:tcBorders>
              <w:top w:val="nil"/>
              <w:left w:val="single" w:sz="4" w:space="0" w:color="auto"/>
              <w:bottom w:val="single" w:sz="4" w:space="0" w:color="auto"/>
              <w:right w:val="single" w:sz="4" w:space="0" w:color="auto"/>
            </w:tcBorders>
            <w:shd w:val="clear" w:color="auto" w:fill="auto"/>
            <w:vAlign w:val="center"/>
          </w:tcPr>
          <w:p w14:paraId="6533ED68" w14:textId="77777777" w:rsidR="00B94A56" w:rsidRPr="00041BE4" w:rsidRDefault="00B94A56" w:rsidP="00B94A56">
            <w:pPr>
              <w:pStyle w:val="TAC"/>
              <w:rPr>
                <w:ins w:id="212" w:author="Huawei" w:date="2022-11-26T15:32:00Z"/>
              </w:rPr>
            </w:pPr>
          </w:p>
        </w:tc>
        <w:tc>
          <w:tcPr>
            <w:tcW w:w="891" w:type="dxa"/>
            <w:tcBorders>
              <w:left w:val="single" w:sz="4" w:space="0" w:color="auto"/>
              <w:right w:val="single" w:sz="4" w:space="0" w:color="auto"/>
            </w:tcBorders>
            <w:vAlign w:val="center"/>
          </w:tcPr>
          <w:p w14:paraId="14279849" w14:textId="7A78C714" w:rsidR="00B94A56" w:rsidRDefault="00B94A56" w:rsidP="00B94A56">
            <w:pPr>
              <w:pStyle w:val="TAC"/>
              <w:rPr>
                <w:ins w:id="213" w:author="Huawei" w:date="2022-11-26T15:32:00Z"/>
                <w:rFonts w:cs="Arial"/>
                <w:szCs w:val="18"/>
                <w:lang w:val="sv-SE" w:eastAsia="zh-TW"/>
              </w:rPr>
            </w:pPr>
            <w:ins w:id="214" w:author="Huawei" w:date="2022-11-26T15:42:00Z">
              <w:r>
                <w:rPr>
                  <w:rFonts w:cs="Arial"/>
                  <w:szCs w:val="18"/>
                  <w:lang w:val="sv-SE" w:eastAsia="zh-TW"/>
                </w:rPr>
                <w:t>n95</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E09D267" w14:textId="067A424E" w:rsidR="00B94A56" w:rsidRDefault="00B94A56" w:rsidP="00B94A56">
            <w:pPr>
              <w:pStyle w:val="TAC"/>
              <w:rPr>
                <w:ins w:id="215" w:author="Huawei" w:date="2022-11-26T15:32:00Z"/>
                <w:lang w:val="en-US"/>
              </w:rPr>
            </w:pPr>
            <w:ins w:id="216" w:author="Huawei" w:date="2022-11-26T15:42:00Z">
              <w:r>
                <w:rPr>
                  <w:rFonts w:hint="eastAsia"/>
                  <w:lang w:val="en-US" w:eastAsia="zh-CN"/>
                </w:rPr>
                <w:t>5</w:t>
              </w:r>
              <w:r>
                <w:rPr>
                  <w:lang w:val="en-US" w:eastAsia="zh-CN"/>
                </w:rPr>
                <w:t>, 10, 15</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69D9A7DC" w14:textId="77777777" w:rsidR="00B94A56" w:rsidRDefault="00B94A56" w:rsidP="00B94A56">
            <w:pPr>
              <w:pStyle w:val="TAC"/>
              <w:rPr>
                <w:ins w:id="217" w:author="Huawei" w:date="2022-11-26T15:32:00Z"/>
                <w:lang w:eastAsia="zh-CN"/>
              </w:rPr>
            </w:pPr>
          </w:p>
        </w:tc>
      </w:tr>
      <w:tr w:rsidR="002810D9" w14:paraId="00517170"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09449D4B" w14:textId="77777777" w:rsidR="002810D9" w:rsidRPr="00041BE4" w:rsidRDefault="002810D9" w:rsidP="002810D9">
            <w:pPr>
              <w:pStyle w:val="TAC"/>
            </w:pPr>
            <w:r w:rsidRPr="009078DE">
              <w:rPr>
                <w:lang w:val="en-US" w:eastAsia="zh-CN"/>
              </w:rPr>
              <w:t>CA_n79A_SUL_n41A-n97A</w:t>
            </w:r>
          </w:p>
        </w:tc>
        <w:tc>
          <w:tcPr>
            <w:tcW w:w="2002" w:type="dxa"/>
            <w:tcBorders>
              <w:top w:val="nil"/>
              <w:left w:val="single" w:sz="4" w:space="0" w:color="auto"/>
              <w:bottom w:val="nil"/>
              <w:right w:val="single" w:sz="4" w:space="0" w:color="auto"/>
            </w:tcBorders>
            <w:shd w:val="clear" w:color="auto" w:fill="auto"/>
            <w:vAlign w:val="center"/>
          </w:tcPr>
          <w:p w14:paraId="2852FFF1" w14:textId="77777777" w:rsidR="002810D9" w:rsidRPr="00041BE4" w:rsidRDefault="002810D9" w:rsidP="002810D9">
            <w:pPr>
              <w:pStyle w:val="TAC"/>
            </w:pPr>
            <w:r w:rsidRPr="009078DE">
              <w:rPr>
                <w:lang w:val="en-US" w:eastAsia="zh-CN"/>
              </w:rPr>
              <w:t>SUL_n41A-n97A</w:t>
            </w:r>
          </w:p>
        </w:tc>
        <w:tc>
          <w:tcPr>
            <w:tcW w:w="891" w:type="dxa"/>
            <w:tcBorders>
              <w:left w:val="single" w:sz="4" w:space="0" w:color="auto"/>
              <w:right w:val="single" w:sz="4" w:space="0" w:color="auto"/>
            </w:tcBorders>
            <w:vAlign w:val="center"/>
          </w:tcPr>
          <w:p w14:paraId="13319526" w14:textId="77777777" w:rsidR="002810D9" w:rsidRDefault="002810D9" w:rsidP="002810D9">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033890D" w14:textId="77777777" w:rsidR="002810D9" w:rsidRDefault="002810D9" w:rsidP="002810D9">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041DA50C" w14:textId="77777777" w:rsidR="002810D9" w:rsidRDefault="002810D9" w:rsidP="002810D9">
            <w:pPr>
              <w:pStyle w:val="TAC"/>
              <w:rPr>
                <w:lang w:eastAsia="zh-CN"/>
              </w:rPr>
            </w:pPr>
            <w:r>
              <w:rPr>
                <w:rFonts w:hint="eastAsia"/>
                <w:lang w:eastAsia="zh-CN"/>
              </w:rPr>
              <w:t>0</w:t>
            </w:r>
          </w:p>
        </w:tc>
      </w:tr>
      <w:tr w:rsidR="002810D9" w14:paraId="58851576"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4F799261"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05F17207"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1AB02FCA" w14:textId="77777777" w:rsidR="002810D9" w:rsidRDefault="002810D9" w:rsidP="002810D9">
            <w:pPr>
              <w:pStyle w:val="TAC"/>
              <w:rPr>
                <w:rFonts w:cs="Arial"/>
                <w:szCs w:val="18"/>
                <w:lang w:val="sv-SE" w:eastAsia="zh-TW"/>
              </w:rPr>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4262987" w14:textId="77777777" w:rsidR="002810D9" w:rsidRDefault="002810D9" w:rsidP="002810D9">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77141561" w14:textId="77777777" w:rsidR="002810D9" w:rsidRDefault="002810D9" w:rsidP="002810D9">
            <w:pPr>
              <w:pStyle w:val="TAC"/>
              <w:rPr>
                <w:lang w:eastAsia="zh-CN"/>
              </w:rPr>
            </w:pPr>
          </w:p>
        </w:tc>
      </w:tr>
      <w:tr w:rsidR="002810D9" w14:paraId="45B914F0" w14:textId="77777777" w:rsidTr="00214591">
        <w:trPr>
          <w:trHeight w:val="187"/>
          <w:jc w:val="center"/>
        </w:trPr>
        <w:tc>
          <w:tcPr>
            <w:tcW w:w="2376" w:type="dxa"/>
            <w:tcBorders>
              <w:top w:val="nil"/>
              <w:left w:val="single" w:sz="4" w:space="0" w:color="auto"/>
              <w:bottom w:val="single" w:sz="4" w:space="0" w:color="auto"/>
              <w:right w:val="single" w:sz="4" w:space="0" w:color="auto"/>
            </w:tcBorders>
            <w:vAlign w:val="center"/>
          </w:tcPr>
          <w:p w14:paraId="04952703"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69065B14"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33E108ED" w14:textId="77777777" w:rsidR="002810D9" w:rsidRDefault="002810D9" w:rsidP="002810D9">
            <w:pPr>
              <w:pStyle w:val="TAC"/>
              <w:rPr>
                <w:rFonts w:cs="Arial"/>
                <w:szCs w:val="18"/>
                <w:lang w:val="sv-SE" w:eastAsia="zh-TW"/>
              </w:rPr>
            </w:pPr>
            <w:r>
              <w:rPr>
                <w:kern w:val="2"/>
                <w:lang w:val="en-US" w:eastAsia="zh-CN"/>
              </w:rPr>
              <w:t>n97</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B202CD6" w14:textId="77777777" w:rsidR="002810D9" w:rsidRDefault="002810D9" w:rsidP="002810D9">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1679" w:type="dxa"/>
            <w:tcBorders>
              <w:top w:val="nil"/>
              <w:left w:val="single" w:sz="4" w:space="0" w:color="auto"/>
              <w:bottom w:val="single" w:sz="4" w:space="0" w:color="auto"/>
              <w:right w:val="single" w:sz="4" w:space="0" w:color="auto"/>
            </w:tcBorders>
            <w:shd w:val="clear" w:color="auto" w:fill="auto"/>
            <w:vAlign w:val="center"/>
          </w:tcPr>
          <w:p w14:paraId="7C64E52E" w14:textId="77777777" w:rsidR="002810D9" w:rsidRDefault="002810D9" w:rsidP="002810D9">
            <w:pPr>
              <w:pStyle w:val="TAC"/>
              <w:rPr>
                <w:lang w:eastAsia="zh-CN"/>
              </w:rPr>
            </w:pPr>
          </w:p>
        </w:tc>
      </w:tr>
      <w:tr w:rsidR="00B94A56" w14:paraId="7D94730C" w14:textId="77777777" w:rsidTr="00BA2A7F">
        <w:trPr>
          <w:trHeight w:val="187"/>
          <w:jc w:val="center"/>
          <w:ins w:id="218" w:author="Huawei" w:date="2022-11-26T15:32:00Z"/>
        </w:trPr>
        <w:tc>
          <w:tcPr>
            <w:tcW w:w="2376" w:type="dxa"/>
            <w:tcBorders>
              <w:top w:val="nil"/>
              <w:left w:val="single" w:sz="4" w:space="0" w:color="auto"/>
              <w:bottom w:val="nil"/>
              <w:right w:val="single" w:sz="4" w:space="0" w:color="auto"/>
            </w:tcBorders>
            <w:vAlign w:val="center"/>
          </w:tcPr>
          <w:p w14:paraId="0214418C" w14:textId="444E2B06" w:rsidR="00B94A56" w:rsidRPr="00041BE4" w:rsidRDefault="00B94A56" w:rsidP="00B94A56">
            <w:pPr>
              <w:pStyle w:val="TAC"/>
              <w:rPr>
                <w:ins w:id="219" w:author="Huawei" w:date="2022-11-26T15:32:00Z"/>
              </w:rPr>
            </w:pPr>
            <w:ins w:id="220" w:author="Huawei" w:date="2022-11-26T15:41:00Z">
              <w:r w:rsidRPr="006402C6">
                <w:t>CA_n</w:t>
              </w:r>
              <w:r>
                <w:t>79</w:t>
              </w:r>
              <w:r w:rsidRPr="006402C6">
                <w:t>A_SUL_n</w:t>
              </w:r>
              <w:r>
                <w:t>41</w:t>
              </w:r>
              <w:r w:rsidRPr="006402C6">
                <w:t>A-n98A</w:t>
              </w:r>
            </w:ins>
          </w:p>
        </w:tc>
        <w:tc>
          <w:tcPr>
            <w:tcW w:w="2002" w:type="dxa"/>
            <w:tcBorders>
              <w:top w:val="nil"/>
              <w:left w:val="single" w:sz="4" w:space="0" w:color="auto"/>
              <w:bottom w:val="nil"/>
              <w:right w:val="single" w:sz="4" w:space="0" w:color="auto"/>
            </w:tcBorders>
            <w:shd w:val="clear" w:color="auto" w:fill="auto"/>
            <w:vAlign w:val="center"/>
          </w:tcPr>
          <w:p w14:paraId="5E235539" w14:textId="1EB5EEF0" w:rsidR="00B94A56" w:rsidRPr="00041BE4" w:rsidRDefault="00B94A56" w:rsidP="00B94A56">
            <w:pPr>
              <w:pStyle w:val="TAC"/>
              <w:rPr>
                <w:ins w:id="221" w:author="Huawei" w:date="2022-11-26T15:32:00Z"/>
              </w:rPr>
            </w:pPr>
            <w:ins w:id="222" w:author="Huawei" w:date="2022-11-26T15:41:00Z">
              <w:r w:rsidRPr="006402C6">
                <w:t>SUL_n</w:t>
              </w:r>
              <w:r>
                <w:t>41</w:t>
              </w:r>
              <w:r w:rsidRPr="006402C6">
                <w:t>A-n98A</w:t>
              </w:r>
            </w:ins>
          </w:p>
        </w:tc>
        <w:tc>
          <w:tcPr>
            <w:tcW w:w="891" w:type="dxa"/>
            <w:tcBorders>
              <w:left w:val="single" w:sz="4" w:space="0" w:color="auto"/>
              <w:right w:val="single" w:sz="4" w:space="0" w:color="auto"/>
            </w:tcBorders>
            <w:vAlign w:val="center"/>
          </w:tcPr>
          <w:p w14:paraId="0C8962D9" w14:textId="2929D370" w:rsidR="00B94A56" w:rsidRDefault="00B94A56" w:rsidP="00B94A56">
            <w:pPr>
              <w:pStyle w:val="TAC"/>
              <w:rPr>
                <w:ins w:id="223" w:author="Huawei" w:date="2022-11-26T15:32:00Z"/>
                <w:kern w:val="2"/>
                <w:lang w:val="en-US" w:eastAsia="zh-CN"/>
              </w:rPr>
            </w:pPr>
            <w:ins w:id="224" w:author="Huawei" w:date="2022-11-26T15:41:00Z">
              <w:r>
                <w:rPr>
                  <w:rFonts w:cs="Arial" w:hint="eastAsia"/>
                  <w:szCs w:val="18"/>
                  <w:lang w:val="sv-SE" w:eastAsia="zh-CN"/>
                </w:rPr>
                <w:t>n</w:t>
              </w:r>
              <w:r>
                <w:rPr>
                  <w:rFonts w:cs="Arial"/>
                  <w:szCs w:val="18"/>
                  <w:lang w:val="sv-SE" w:eastAsia="zh-CN"/>
                </w:rPr>
                <w:t>41</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DA1E1F9" w14:textId="44A14076" w:rsidR="00B94A56" w:rsidRDefault="00B94A56" w:rsidP="00B94A56">
            <w:pPr>
              <w:pStyle w:val="TAC"/>
              <w:rPr>
                <w:ins w:id="225" w:author="Huawei" w:date="2022-11-26T15:32:00Z"/>
                <w:rFonts w:cs="Arial"/>
                <w:szCs w:val="18"/>
                <w:lang w:val="en-US" w:eastAsia="zh-CN" w:bidi="ar"/>
              </w:rPr>
            </w:pPr>
            <w:ins w:id="226" w:author="Huawei" w:date="2022-11-26T15:41:00Z">
              <w:r>
                <w:rPr>
                  <w:lang w:val="en-US" w:eastAsia="zh-CN"/>
                </w:rPr>
                <w:t>10, 15, 20, 25, 30, 40, 50, 60, 70, 80, 90, 100</w:t>
              </w:r>
            </w:ins>
          </w:p>
        </w:tc>
        <w:tc>
          <w:tcPr>
            <w:tcW w:w="1679" w:type="dxa"/>
            <w:tcBorders>
              <w:top w:val="nil"/>
              <w:left w:val="single" w:sz="4" w:space="0" w:color="auto"/>
              <w:bottom w:val="nil"/>
              <w:right w:val="single" w:sz="4" w:space="0" w:color="auto"/>
            </w:tcBorders>
            <w:shd w:val="clear" w:color="auto" w:fill="auto"/>
            <w:vAlign w:val="center"/>
          </w:tcPr>
          <w:p w14:paraId="1666B758" w14:textId="7932C15C" w:rsidR="00B94A56" w:rsidRDefault="00B94A56" w:rsidP="00B94A56">
            <w:pPr>
              <w:pStyle w:val="TAC"/>
              <w:rPr>
                <w:ins w:id="227" w:author="Huawei" w:date="2022-11-26T15:32:00Z"/>
                <w:lang w:eastAsia="zh-CN"/>
              </w:rPr>
            </w:pPr>
            <w:ins w:id="228" w:author="Huawei" w:date="2022-11-26T15:41:00Z">
              <w:r>
                <w:rPr>
                  <w:rFonts w:hint="eastAsia"/>
                  <w:lang w:eastAsia="zh-CN"/>
                </w:rPr>
                <w:t>0</w:t>
              </w:r>
            </w:ins>
          </w:p>
        </w:tc>
      </w:tr>
      <w:tr w:rsidR="00B94A56" w14:paraId="23350319" w14:textId="77777777" w:rsidTr="00BA2A7F">
        <w:trPr>
          <w:trHeight w:val="187"/>
          <w:jc w:val="center"/>
          <w:ins w:id="229" w:author="Huawei" w:date="2022-11-26T15:32:00Z"/>
        </w:trPr>
        <w:tc>
          <w:tcPr>
            <w:tcW w:w="2376" w:type="dxa"/>
            <w:tcBorders>
              <w:top w:val="nil"/>
              <w:left w:val="single" w:sz="4" w:space="0" w:color="auto"/>
              <w:bottom w:val="nil"/>
              <w:right w:val="single" w:sz="4" w:space="0" w:color="auto"/>
            </w:tcBorders>
            <w:vAlign w:val="center"/>
          </w:tcPr>
          <w:p w14:paraId="430E8985" w14:textId="77777777" w:rsidR="00B94A56" w:rsidRPr="00041BE4" w:rsidRDefault="00B94A56" w:rsidP="00B94A56">
            <w:pPr>
              <w:pStyle w:val="TAC"/>
              <w:rPr>
                <w:ins w:id="230" w:author="Huawei" w:date="2022-11-26T15:32:00Z"/>
              </w:rPr>
            </w:pPr>
          </w:p>
        </w:tc>
        <w:tc>
          <w:tcPr>
            <w:tcW w:w="2002" w:type="dxa"/>
            <w:tcBorders>
              <w:top w:val="nil"/>
              <w:left w:val="single" w:sz="4" w:space="0" w:color="auto"/>
              <w:bottom w:val="nil"/>
              <w:right w:val="single" w:sz="4" w:space="0" w:color="auto"/>
            </w:tcBorders>
            <w:shd w:val="clear" w:color="auto" w:fill="auto"/>
            <w:vAlign w:val="center"/>
          </w:tcPr>
          <w:p w14:paraId="1FBE9E64" w14:textId="77777777" w:rsidR="00B94A56" w:rsidRPr="00041BE4" w:rsidRDefault="00B94A56" w:rsidP="00B94A56">
            <w:pPr>
              <w:pStyle w:val="TAC"/>
              <w:rPr>
                <w:ins w:id="231" w:author="Huawei" w:date="2022-11-26T15:32:00Z"/>
              </w:rPr>
            </w:pPr>
          </w:p>
        </w:tc>
        <w:tc>
          <w:tcPr>
            <w:tcW w:w="891" w:type="dxa"/>
            <w:tcBorders>
              <w:left w:val="single" w:sz="4" w:space="0" w:color="auto"/>
              <w:right w:val="single" w:sz="4" w:space="0" w:color="auto"/>
            </w:tcBorders>
            <w:vAlign w:val="center"/>
          </w:tcPr>
          <w:p w14:paraId="6ECF2B75" w14:textId="2B30E61A" w:rsidR="00B94A56" w:rsidRDefault="00B94A56" w:rsidP="00B94A56">
            <w:pPr>
              <w:pStyle w:val="TAC"/>
              <w:rPr>
                <w:ins w:id="232" w:author="Huawei" w:date="2022-11-26T15:32:00Z"/>
                <w:kern w:val="2"/>
                <w:lang w:val="en-US" w:eastAsia="zh-CN"/>
              </w:rPr>
            </w:pPr>
            <w:ins w:id="233" w:author="Huawei" w:date="2022-11-26T15:41:00Z">
              <w:r w:rsidRPr="00D7408D">
                <w:rPr>
                  <w:lang w:eastAsia="zh-CN"/>
                </w:rPr>
                <w:t>n79</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CC30C23" w14:textId="0DF83AB5" w:rsidR="00B94A56" w:rsidRDefault="00B94A56" w:rsidP="00B94A56">
            <w:pPr>
              <w:pStyle w:val="TAC"/>
              <w:rPr>
                <w:ins w:id="234" w:author="Huawei" w:date="2022-11-26T15:32:00Z"/>
                <w:rFonts w:cs="Arial"/>
                <w:szCs w:val="18"/>
                <w:lang w:val="en-US" w:eastAsia="zh-CN" w:bidi="ar"/>
              </w:rPr>
            </w:pPr>
            <w:ins w:id="235" w:author="Huawei" w:date="2022-11-26T15:41:00Z">
              <w:r>
                <w:rPr>
                  <w:rFonts w:hint="eastAsia"/>
                  <w:lang w:val="en-US" w:eastAsia="zh-CN"/>
                </w:rPr>
                <w:t>1</w:t>
              </w:r>
              <w:r>
                <w:rPr>
                  <w:lang w:val="en-US" w:eastAsia="zh-CN"/>
                </w:rPr>
                <w:t>0, 20, 30, 40, 50, 60, 70, 80, 90, 100</w:t>
              </w:r>
            </w:ins>
          </w:p>
        </w:tc>
        <w:tc>
          <w:tcPr>
            <w:tcW w:w="1679" w:type="dxa"/>
            <w:tcBorders>
              <w:top w:val="nil"/>
              <w:left w:val="single" w:sz="4" w:space="0" w:color="auto"/>
              <w:bottom w:val="nil"/>
              <w:right w:val="single" w:sz="4" w:space="0" w:color="auto"/>
            </w:tcBorders>
            <w:shd w:val="clear" w:color="auto" w:fill="auto"/>
            <w:vAlign w:val="center"/>
          </w:tcPr>
          <w:p w14:paraId="01B54C19" w14:textId="77777777" w:rsidR="00B94A56" w:rsidRDefault="00B94A56" w:rsidP="00B94A56">
            <w:pPr>
              <w:pStyle w:val="TAC"/>
              <w:rPr>
                <w:ins w:id="236" w:author="Huawei" w:date="2022-11-26T15:32:00Z"/>
                <w:lang w:eastAsia="zh-CN"/>
              </w:rPr>
            </w:pPr>
          </w:p>
        </w:tc>
      </w:tr>
      <w:tr w:rsidR="00B94A56" w14:paraId="1F9C12DD" w14:textId="77777777" w:rsidTr="00214591">
        <w:trPr>
          <w:trHeight w:val="187"/>
          <w:jc w:val="center"/>
          <w:ins w:id="237" w:author="Huawei" w:date="2022-11-26T15:32:00Z"/>
        </w:trPr>
        <w:tc>
          <w:tcPr>
            <w:tcW w:w="2376" w:type="dxa"/>
            <w:tcBorders>
              <w:top w:val="nil"/>
              <w:left w:val="single" w:sz="4" w:space="0" w:color="auto"/>
              <w:bottom w:val="single" w:sz="4" w:space="0" w:color="auto"/>
              <w:right w:val="single" w:sz="4" w:space="0" w:color="auto"/>
            </w:tcBorders>
            <w:vAlign w:val="center"/>
          </w:tcPr>
          <w:p w14:paraId="43C48969" w14:textId="77777777" w:rsidR="00B94A56" w:rsidRPr="00041BE4" w:rsidRDefault="00B94A56" w:rsidP="00B94A56">
            <w:pPr>
              <w:pStyle w:val="TAC"/>
              <w:rPr>
                <w:ins w:id="238" w:author="Huawei" w:date="2022-11-26T15:32:00Z"/>
              </w:rPr>
            </w:pPr>
          </w:p>
        </w:tc>
        <w:tc>
          <w:tcPr>
            <w:tcW w:w="2002" w:type="dxa"/>
            <w:tcBorders>
              <w:top w:val="nil"/>
              <w:left w:val="single" w:sz="4" w:space="0" w:color="auto"/>
              <w:bottom w:val="single" w:sz="4" w:space="0" w:color="auto"/>
              <w:right w:val="single" w:sz="4" w:space="0" w:color="auto"/>
            </w:tcBorders>
            <w:shd w:val="clear" w:color="auto" w:fill="auto"/>
            <w:vAlign w:val="center"/>
          </w:tcPr>
          <w:p w14:paraId="65D85BE1" w14:textId="77777777" w:rsidR="00B94A56" w:rsidRPr="00041BE4" w:rsidRDefault="00B94A56" w:rsidP="00B94A56">
            <w:pPr>
              <w:pStyle w:val="TAC"/>
              <w:rPr>
                <w:ins w:id="239" w:author="Huawei" w:date="2022-11-26T15:32:00Z"/>
              </w:rPr>
            </w:pPr>
          </w:p>
        </w:tc>
        <w:tc>
          <w:tcPr>
            <w:tcW w:w="891" w:type="dxa"/>
            <w:tcBorders>
              <w:left w:val="single" w:sz="4" w:space="0" w:color="auto"/>
              <w:right w:val="single" w:sz="4" w:space="0" w:color="auto"/>
            </w:tcBorders>
            <w:vAlign w:val="center"/>
          </w:tcPr>
          <w:p w14:paraId="3849C5AB" w14:textId="06F0DB45" w:rsidR="00B94A56" w:rsidRDefault="00B94A56" w:rsidP="00B94A56">
            <w:pPr>
              <w:pStyle w:val="TAC"/>
              <w:rPr>
                <w:ins w:id="240" w:author="Huawei" w:date="2022-11-26T15:32:00Z"/>
                <w:kern w:val="2"/>
                <w:lang w:val="en-US" w:eastAsia="zh-CN"/>
              </w:rPr>
            </w:pPr>
            <w:ins w:id="241" w:author="Huawei" w:date="2022-11-26T15:41:00Z">
              <w:r>
                <w:rPr>
                  <w:rFonts w:cs="Arial"/>
                  <w:szCs w:val="18"/>
                  <w:lang w:val="sv-SE" w:eastAsia="zh-TW"/>
                </w:rPr>
                <w:t>n98</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130FF6D" w14:textId="61188B4E" w:rsidR="00B94A56" w:rsidRDefault="00B94A56" w:rsidP="00B94A56">
            <w:pPr>
              <w:pStyle w:val="TAC"/>
              <w:rPr>
                <w:ins w:id="242" w:author="Huawei" w:date="2022-11-26T15:32:00Z"/>
                <w:rFonts w:cs="Arial"/>
                <w:szCs w:val="18"/>
                <w:lang w:val="en-US" w:eastAsia="zh-CN" w:bidi="ar"/>
              </w:rPr>
            </w:pPr>
            <w:ins w:id="243" w:author="Huawei" w:date="2022-11-26T15:41:00Z">
              <w:r>
                <w:rPr>
                  <w:rFonts w:hint="eastAsia"/>
                  <w:lang w:val="en-US" w:eastAsia="zh-CN"/>
                </w:rPr>
                <w:t>5</w:t>
              </w:r>
              <w:r>
                <w:rPr>
                  <w:lang w:val="en-US" w:eastAsia="zh-CN"/>
                </w:rPr>
                <w:t>, 10, 15, 20, 25, 30, 40</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4FC3A4F4" w14:textId="77777777" w:rsidR="00B94A56" w:rsidRDefault="00B94A56" w:rsidP="00B94A56">
            <w:pPr>
              <w:pStyle w:val="TAC"/>
              <w:rPr>
                <w:ins w:id="244" w:author="Huawei" w:date="2022-11-26T15:32:00Z"/>
                <w:lang w:eastAsia="zh-CN"/>
              </w:rPr>
            </w:pPr>
          </w:p>
        </w:tc>
      </w:tr>
      <w:tr w:rsidR="002810D9" w14:paraId="08050FE8"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68652582" w14:textId="77777777" w:rsidR="002810D9" w:rsidRPr="00041BE4" w:rsidRDefault="002810D9" w:rsidP="002810D9">
            <w:pPr>
              <w:pStyle w:val="TAC"/>
            </w:pPr>
            <w:r w:rsidRPr="000305DB">
              <w:rPr>
                <w:lang w:val="en-US" w:eastAsia="zh-CN"/>
              </w:rPr>
              <w:t>CA_n28A</w:t>
            </w:r>
            <w:r>
              <w:rPr>
                <w:lang w:val="en-US" w:eastAsia="zh-CN"/>
              </w:rPr>
              <w:t>-n79A</w:t>
            </w:r>
            <w:r w:rsidRPr="000305DB">
              <w:rPr>
                <w:lang w:val="en-US" w:eastAsia="zh-CN"/>
              </w:rPr>
              <w:t>_SUL_n41A-n83A</w:t>
            </w:r>
          </w:p>
        </w:tc>
        <w:tc>
          <w:tcPr>
            <w:tcW w:w="2002" w:type="dxa"/>
            <w:tcBorders>
              <w:top w:val="nil"/>
              <w:left w:val="single" w:sz="4" w:space="0" w:color="auto"/>
              <w:bottom w:val="nil"/>
              <w:right w:val="single" w:sz="4" w:space="0" w:color="auto"/>
            </w:tcBorders>
            <w:shd w:val="clear" w:color="auto" w:fill="auto"/>
            <w:vAlign w:val="center"/>
          </w:tcPr>
          <w:p w14:paraId="0B5CE2C4" w14:textId="77777777" w:rsidR="002810D9" w:rsidRPr="00041BE4" w:rsidRDefault="002810D9" w:rsidP="002810D9">
            <w:pPr>
              <w:pStyle w:val="TAC"/>
            </w:pPr>
            <w:r w:rsidRPr="000305DB">
              <w:rPr>
                <w:lang w:val="en-US" w:eastAsia="zh-CN"/>
              </w:rPr>
              <w:t>SUL_n41A-n83A</w:t>
            </w:r>
          </w:p>
        </w:tc>
        <w:tc>
          <w:tcPr>
            <w:tcW w:w="891" w:type="dxa"/>
            <w:tcBorders>
              <w:left w:val="single" w:sz="4" w:space="0" w:color="auto"/>
              <w:right w:val="single" w:sz="4" w:space="0" w:color="auto"/>
            </w:tcBorders>
            <w:vAlign w:val="center"/>
          </w:tcPr>
          <w:p w14:paraId="05743A52" w14:textId="77777777" w:rsidR="002810D9" w:rsidRDefault="002810D9" w:rsidP="002810D9">
            <w:pPr>
              <w:pStyle w:val="TAC"/>
              <w:rPr>
                <w:rFonts w:cs="Arial"/>
                <w:szCs w:val="18"/>
                <w:lang w:val="sv-SE" w:eastAsia="zh-TW"/>
              </w:rPr>
            </w:pPr>
            <w:r w:rsidRPr="00A1115A">
              <w:rPr>
                <w:rFonts w:cs="Arial"/>
                <w:kern w:val="2"/>
                <w:szCs w:val="24"/>
              </w:rPr>
              <w:t>n</w:t>
            </w:r>
            <w:r>
              <w:rPr>
                <w:rFonts w:cs="Arial" w:hint="eastAsia"/>
                <w:kern w:val="2"/>
                <w:szCs w:val="24"/>
              </w:rPr>
              <w:t>28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6EE0958"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nil"/>
              <w:right w:val="single" w:sz="4" w:space="0" w:color="auto"/>
            </w:tcBorders>
            <w:shd w:val="clear" w:color="auto" w:fill="auto"/>
            <w:vAlign w:val="center"/>
          </w:tcPr>
          <w:p w14:paraId="04E95F98" w14:textId="77777777" w:rsidR="002810D9" w:rsidRDefault="002810D9" w:rsidP="002810D9">
            <w:pPr>
              <w:pStyle w:val="TAC"/>
              <w:rPr>
                <w:lang w:eastAsia="zh-CN"/>
              </w:rPr>
            </w:pPr>
            <w:r>
              <w:rPr>
                <w:lang w:eastAsia="zh-CN"/>
              </w:rPr>
              <w:t>0</w:t>
            </w:r>
          </w:p>
        </w:tc>
      </w:tr>
      <w:tr w:rsidR="002810D9" w14:paraId="7CA293E6"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453FE7E9"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3FB0AB10"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779F6159" w14:textId="77777777" w:rsidR="002810D9" w:rsidRDefault="002810D9" w:rsidP="002810D9">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86679AF" w14:textId="77777777" w:rsidR="002810D9" w:rsidRDefault="002810D9" w:rsidP="002810D9">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4E570D35" w14:textId="77777777" w:rsidR="002810D9" w:rsidRDefault="002810D9" w:rsidP="002810D9">
            <w:pPr>
              <w:pStyle w:val="TAC"/>
              <w:rPr>
                <w:lang w:eastAsia="zh-CN"/>
              </w:rPr>
            </w:pPr>
          </w:p>
        </w:tc>
      </w:tr>
      <w:tr w:rsidR="002810D9" w14:paraId="1C3B867F"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0410E31B"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16E542BA"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743D8AB8" w14:textId="77777777" w:rsidR="002810D9" w:rsidRDefault="002810D9" w:rsidP="002810D9">
            <w:pPr>
              <w:pStyle w:val="TAC"/>
              <w:rPr>
                <w:rFonts w:cs="Arial"/>
                <w:szCs w:val="18"/>
                <w:lang w:val="sv-SE" w:eastAsia="zh-TW"/>
              </w:rPr>
            </w:pPr>
            <w:r>
              <w:rPr>
                <w:kern w:val="2"/>
                <w:lang w:val="en-US"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7FFBB0A" w14:textId="77777777" w:rsidR="002810D9" w:rsidRDefault="002810D9" w:rsidP="002810D9">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1679" w:type="dxa"/>
            <w:tcBorders>
              <w:top w:val="nil"/>
              <w:left w:val="single" w:sz="4" w:space="0" w:color="auto"/>
              <w:bottom w:val="nil"/>
              <w:right w:val="single" w:sz="4" w:space="0" w:color="auto"/>
            </w:tcBorders>
            <w:shd w:val="clear" w:color="auto" w:fill="auto"/>
            <w:vAlign w:val="center"/>
          </w:tcPr>
          <w:p w14:paraId="28B754C3" w14:textId="77777777" w:rsidR="002810D9" w:rsidRDefault="002810D9" w:rsidP="002810D9">
            <w:pPr>
              <w:pStyle w:val="TAC"/>
              <w:rPr>
                <w:lang w:eastAsia="zh-CN"/>
              </w:rPr>
            </w:pPr>
          </w:p>
        </w:tc>
      </w:tr>
      <w:tr w:rsidR="002810D9" w14:paraId="6EF614DE" w14:textId="77777777" w:rsidTr="00214591">
        <w:trPr>
          <w:trHeight w:val="187"/>
          <w:jc w:val="center"/>
        </w:trPr>
        <w:tc>
          <w:tcPr>
            <w:tcW w:w="2376" w:type="dxa"/>
            <w:tcBorders>
              <w:top w:val="nil"/>
              <w:left w:val="single" w:sz="4" w:space="0" w:color="auto"/>
              <w:bottom w:val="single" w:sz="4" w:space="0" w:color="auto"/>
              <w:right w:val="single" w:sz="4" w:space="0" w:color="auto"/>
            </w:tcBorders>
            <w:vAlign w:val="center"/>
          </w:tcPr>
          <w:p w14:paraId="32A37ED1"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4544F91C"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02157135" w14:textId="77777777" w:rsidR="002810D9" w:rsidRDefault="002810D9" w:rsidP="002810D9">
            <w:pPr>
              <w:pStyle w:val="TAC"/>
              <w:rPr>
                <w:rFonts w:cs="Arial"/>
                <w:szCs w:val="18"/>
                <w:lang w:val="sv-SE" w:eastAsia="zh-TW"/>
              </w:rPr>
            </w:pPr>
            <w:r w:rsidRPr="00A1115A">
              <w:rPr>
                <w:rFonts w:cs="Arial"/>
                <w:kern w:val="2"/>
                <w:szCs w:val="24"/>
              </w:rPr>
              <w:t>n</w:t>
            </w:r>
            <w:r w:rsidRPr="00A1115A">
              <w:rPr>
                <w:rFonts w:cs="Arial" w:hint="eastAsia"/>
                <w:kern w:val="2"/>
                <w:szCs w:val="24"/>
              </w:rPr>
              <w:t>8</w:t>
            </w:r>
            <w:r>
              <w:rPr>
                <w:rFonts w:cs="Arial"/>
                <w:kern w:val="2"/>
                <w:szCs w:val="24"/>
              </w:rPr>
              <w:t>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BA49D0E" w14:textId="77777777" w:rsidR="002810D9" w:rsidRDefault="002810D9" w:rsidP="002810D9">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529C84D" w14:textId="77777777" w:rsidR="002810D9" w:rsidRDefault="002810D9" w:rsidP="002810D9">
            <w:pPr>
              <w:pStyle w:val="TAC"/>
              <w:rPr>
                <w:lang w:eastAsia="zh-CN"/>
              </w:rPr>
            </w:pPr>
          </w:p>
        </w:tc>
      </w:tr>
      <w:tr w:rsidR="002810D9" w14:paraId="3AB638B6"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718B7092" w14:textId="77777777" w:rsidR="002810D9" w:rsidRPr="00041BE4" w:rsidRDefault="002810D9" w:rsidP="002810D9">
            <w:pPr>
              <w:pStyle w:val="TAC"/>
            </w:pPr>
            <w:r w:rsidRPr="00965333">
              <w:rPr>
                <w:lang w:val="en-US" w:eastAsia="zh-CN"/>
              </w:rPr>
              <w:t>CA_n28A-n41A_SUL_n79A-n83A</w:t>
            </w:r>
          </w:p>
        </w:tc>
        <w:tc>
          <w:tcPr>
            <w:tcW w:w="2002" w:type="dxa"/>
            <w:tcBorders>
              <w:top w:val="nil"/>
              <w:left w:val="single" w:sz="4" w:space="0" w:color="auto"/>
              <w:bottom w:val="nil"/>
              <w:right w:val="single" w:sz="4" w:space="0" w:color="auto"/>
            </w:tcBorders>
            <w:shd w:val="clear" w:color="auto" w:fill="auto"/>
            <w:vAlign w:val="center"/>
          </w:tcPr>
          <w:p w14:paraId="0D6A8ED9" w14:textId="77777777" w:rsidR="002810D9" w:rsidRPr="00041BE4" w:rsidRDefault="002810D9" w:rsidP="002810D9">
            <w:pPr>
              <w:pStyle w:val="TAC"/>
            </w:pPr>
            <w:r w:rsidRPr="00965333">
              <w:rPr>
                <w:lang w:val="en-US" w:eastAsia="zh-CN"/>
              </w:rPr>
              <w:t>SUL_n79A-n83A</w:t>
            </w:r>
          </w:p>
        </w:tc>
        <w:tc>
          <w:tcPr>
            <w:tcW w:w="891" w:type="dxa"/>
            <w:tcBorders>
              <w:left w:val="single" w:sz="4" w:space="0" w:color="auto"/>
              <w:right w:val="single" w:sz="4" w:space="0" w:color="auto"/>
            </w:tcBorders>
            <w:vAlign w:val="center"/>
          </w:tcPr>
          <w:p w14:paraId="4BF6CD69" w14:textId="77777777" w:rsidR="002810D9" w:rsidRPr="00A1115A" w:rsidRDefault="002810D9" w:rsidP="002810D9">
            <w:pPr>
              <w:pStyle w:val="TAC"/>
              <w:rPr>
                <w:rFonts w:cs="Arial"/>
                <w:kern w:val="2"/>
                <w:szCs w:val="24"/>
              </w:rPr>
            </w:pPr>
            <w:r>
              <w:rPr>
                <w:kern w:val="2"/>
                <w:lang w:val="en-US" w:eastAsia="zh-CN"/>
              </w:rPr>
              <w:t>n28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632FFEC" w14:textId="77777777" w:rsidR="002810D9" w:rsidRDefault="002810D9" w:rsidP="002810D9">
            <w:pPr>
              <w:pStyle w:val="TAC"/>
              <w:rPr>
                <w:lang w:val="en-US"/>
              </w:rPr>
            </w:pPr>
            <w:r>
              <w:rPr>
                <w:rFonts w:cs="Arial"/>
                <w:szCs w:val="18"/>
                <w:lang w:val="en-US" w:eastAsia="zh-CN" w:bidi="ar"/>
              </w:rPr>
              <w:t>5, 10, 15, 20, 30</w:t>
            </w:r>
          </w:p>
        </w:tc>
        <w:tc>
          <w:tcPr>
            <w:tcW w:w="1679" w:type="dxa"/>
            <w:tcBorders>
              <w:top w:val="nil"/>
              <w:left w:val="single" w:sz="4" w:space="0" w:color="auto"/>
              <w:bottom w:val="nil"/>
              <w:right w:val="single" w:sz="4" w:space="0" w:color="auto"/>
            </w:tcBorders>
            <w:shd w:val="clear" w:color="auto" w:fill="auto"/>
            <w:vAlign w:val="center"/>
          </w:tcPr>
          <w:p w14:paraId="7D90E536" w14:textId="77777777" w:rsidR="002810D9" w:rsidRDefault="002810D9" w:rsidP="002810D9">
            <w:pPr>
              <w:pStyle w:val="TAC"/>
              <w:rPr>
                <w:lang w:eastAsia="zh-CN"/>
              </w:rPr>
            </w:pPr>
            <w:r>
              <w:rPr>
                <w:rFonts w:hint="eastAsia"/>
                <w:lang w:val="en-US" w:eastAsia="zh-CN"/>
              </w:rPr>
              <w:t>0</w:t>
            </w:r>
          </w:p>
        </w:tc>
      </w:tr>
      <w:tr w:rsidR="002810D9" w14:paraId="5815C3B1"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7BAA6DC3"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5441D543"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7C9F5C41" w14:textId="77777777" w:rsidR="002810D9" w:rsidRPr="00A1115A" w:rsidRDefault="002810D9" w:rsidP="002810D9">
            <w:pPr>
              <w:pStyle w:val="TAC"/>
              <w:rPr>
                <w:rFonts w:cs="Arial"/>
                <w:kern w:val="2"/>
                <w:szCs w:val="24"/>
              </w:rPr>
            </w:pPr>
            <w:r>
              <w:rPr>
                <w:kern w:val="2"/>
                <w:lang w:val="en-US" w:eastAsia="zh-CN"/>
              </w:rPr>
              <w:t>n41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8A31F8E" w14:textId="77777777" w:rsidR="002810D9" w:rsidRDefault="002810D9" w:rsidP="002810D9">
            <w:pPr>
              <w:pStyle w:val="TAC"/>
              <w:rPr>
                <w:lang w:val="en-US"/>
              </w:rPr>
            </w:pPr>
            <w:r>
              <w:rPr>
                <w:rFonts w:cs="Arial" w:hint="eastAsia"/>
                <w:szCs w:val="18"/>
                <w:lang w:val="en-US" w:eastAsia="zh-CN" w:bidi="ar"/>
              </w:rPr>
              <w:t>1</w:t>
            </w:r>
            <w:r>
              <w:rPr>
                <w:rFonts w:cs="Arial"/>
                <w:szCs w:val="18"/>
                <w:lang w:val="en-US" w:eastAsia="zh-CN" w:bidi="ar"/>
              </w:rPr>
              <w:t>0, 15, 20, 30, 40, 50, 60, 70, 80, 90, 100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4FE3A76" w14:textId="77777777" w:rsidR="002810D9" w:rsidRDefault="002810D9" w:rsidP="002810D9">
            <w:pPr>
              <w:pStyle w:val="TAC"/>
              <w:rPr>
                <w:lang w:eastAsia="zh-CN"/>
              </w:rPr>
            </w:pPr>
          </w:p>
        </w:tc>
      </w:tr>
      <w:tr w:rsidR="002810D9" w14:paraId="7DCE4E38" w14:textId="77777777" w:rsidTr="00214591">
        <w:trPr>
          <w:trHeight w:val="187"/>
          <w:jc w:val="center"/>
        </w:trPr>
        <w:tc>
          <w:tcPr>
            <w:tcW w:w="2376" w:type="dxa"/>
            <w:tcBorders>
              <w:top w:val="nil"/>
              <w:left w:val="single" w:sz="4" w:space="0" w:color="auto"/>
              <w:bottom w:val="nil"/>
              <w:right w:val="single" w:sz="4" w:space="0" w:color="auto"/>
            </w:tcBorders>
            <w:vAlign w:val="center"/>
          </w:tcPr>
          <w:p w14:paraId="56013CD5" w14:textId="77777777" w:rsidR="002810D9" w:rsidRPr="00041BE4" w:rsidRDefault="002810D9" w:rsidP="002810D9">
            <w:pPr>
              <w:pStyle w:val="TAC"/>
            </w:pPr>
          </w:p>
        </w:tc>
        <w:tc>
          <w:tcPr>
            <w:tcW w:w="2002" w:type="dxa"/>
            <w:tcBorders>
              <w:top w:val="nil"/>
              <w:left w:val="single" w:sz="4" w:space="0" w:color="auto"/>
              <w:bottom w:val="nil"/>
              <w:right w:val="single" w:sz="4" w:space="0" w:color="auto"/>
            </w:tcBorders>
            <w:shd w:val="clear" w:color="auto" w:fill="auto"/>
            <w:vAlign w:val="center"/>
          </w:tcPr>
          <w:p w14:paraId="0887A7ED"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5741DBD4" w14:textId="77777777" w:rsidR="002810D9" w:rsidRPr="00A1115A" w:rsidRDefault="002810D9" w:rsidP="002810D9">
            <w:pPr>
              <w:pStyle w:val="TAC"/>
              <w:rPr>
                <w:rFonts w:cs="Arial"/>
                <w:kern w:val="2"/>
                <w:szCs w:val="24"/>
              </w:rPr>
            </w:pPr>
            <w:r>
              <w:rPr>
                <w:kern w:val="2"/>
                <w:lang w:val="en-US"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49B3EB7" w14:textId="77777777" w:rsidR="002810D9" w:rsidRDefault="002810D9" w:rsidP="002810D9">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1679" w:type="dxa"/>
            <w:tcBorders>
              <w:top w:val="nil"/>
              <w:left w:val="single" w:sz="4" w:space="0" w:color="auto"/>
              <w:bottom w:val="nil"/>
              <w:right w:val="single" w:sz="4" w:space="0" w:color="auto"/>
            </w:tcBorders>
            <w:shd w:val="clear" w:color="auto" w:fill="auto"/>
            <w:vAlign w:val="center"/>
          </w:tcPr>
          <w:p w14:paraId="22C1BF22" w14:textId="77777777" w:rsidR="002810D9" w:rsidRDefault="002810D9" w:rsidP="002810D9">
            <w:pPr>
              <w:pStyle w:val="TAC"/>
              <w:rPr>
                <w:lang w:eastAsia="zh-CN"/>
              </w:rPr>
            </w:pPr>
          </w:p>
        </w:tc>
      </w:tr>
      <w:tr w:rsidR="002810D9" w14:paraId="3C09833D" w14:textId="77777777" w:rsidTr="00214591">
        <w:trPr>
          <w:trHeight w:val="187"/>
          <w:jc w:val="center"/>
        </w:trPr>
        <w:tc>
          <w:tcPr>
            <w:tcW w:w="2376" w:type="dxa"/>
            <w:tcBorders>
              <w:top w:val="nil"/>
              <w:left w:val="single" w:sz="4" w:space="0" w:color="auto"/>
              <w:bottom w:val="single" w:sz="4" w:space="0" w:color="auto"/>
              <w:right w:val="single" w:sz="4" w:space="0" w:color="auto"/>
            </w:tcBorders>
            <w:vAlign w:val="center"/>
          </w:tcPr>
          <w:p w14:paraId="6E9BB67F" w14:textId="77777777" w:rsidR="002810D9" w:rsidRPr="00041BE4" w:rsidRDefault="002810D9" w:rsidP="002810D9">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66B52596" w14:textId="77777777" w:rsidR="002810D9" w:rsidRPr="00041BE4" w:rsidRDefault="002810D9" w:rsidP="002810D9">
            <w:pPr>
              <w:pStyle w:val="TAC"/>
            </w:pPr>
          </w:p>
        </w:tc>
        <w:tc>
          <w:tcPr>
            <w:tcW w:w="891" w:type="dxa"/>
            <w:tcBorders>
              <w:left w:val="single" w:sz="4" w:space="0" w:color="auto"/>
              <w:right w:val="single" w:sz="4" w:space="0" w:color="auto"/>
            </w:tcBorders>
            <w:vAlign w:val="center"/>
          </w:tcPr>
          <w:p w14:paraId="4E6FEAA5" w14:textId="77777777" w:rsidR="002810D9" w:rsidRPr="00A1115A" w:rsidRDefault="002810D9" w:rsidP="002810D9">
            <w:pPr>
              <w:pStyle w:val="TAC"/>
              <w:rPr>
                <w:rFonts w:cs="Arial"/>
                <w:kern w:val="2"/>
                <w:szCs w:val="24"/>
              </w:rPr>
            </w:pPr>
            <w:r>
              <w:rPr>
                <w:kern w:val="2"/>
                <w:lang w:val="en-US" w:eastAsia="zh-CN"/>
              </w:rPr>
              <w:t>n83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6899F26" w14:textId="77777777" w:rsidR="002810D9" w:rsidRDefault="002810D9" w:rsidP="002810D9">
            <w:pPr>
              <w:pStyle w:val="TAC"/>
              <w:rPr>
                <w:lang w:val="en-US"/>
              </w:rPr>
            </w:pPr>
            <w:r>
              <w:rPr>
                <w:rFonts w:cs="Arial"/>
                <w:szCs w:val="18"/>
                <w:lang w:val="en-US" w:eastAsia="zh-CN" w:bidi="ar"/>
              </w:rPr>
              <w:t>5, 10, 15, 20, 30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8AB3B29" w14:textId="77777777" w:rsidR="002810D9" w:rsidRDefault="002810D9" w:rsidP="002810D9">
            <w:pPr>
              <w:pStyle w:val="TAC"/>
              <w:rPr>
                <w:lang w:eastAsia="zh-CN"/>
              </w:rPr>
            </w:pPr>
          </w:p>
        </w:tc>
      </w:tr>
      <w:tr w:rsidR="002810D9" w14:paraId="1B74381B" w14:textId="77777777" w:rsidTr="00214591">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53FC91DA" w14:textId="77777777" w:rsidR="002810D9" w:rsidRDefault="002810D9" w:rsidP="002810D9">
            <w:pPr>
              <w:pStyle w:val="TAN"/>
              <w:rPr>
                <w:lang w:eastAsia="zh-CN"/>
              </w:rPr>
            </w:pPr>
            <w:r w:rsidRPr="00977DEE">
              <w:t xml:space="preserve">NOTE 1: </w:t>
            </w:r>
            <w:r w:rsidRPr="00977DEE">
              <w:tab/>
              <w:t>The SCS of each channel bandwidth for NR band refers to Table 5.3.5-1.</w:t>
            </w:r>
          </w:p>
        </w:tc>
      </w:tr>
    </w:tbl>
    <w:p w14:paraId="54992A77" w14:textId="77777777" w:rsidR="002810D9" w:rsidRDefault="002810D9" w:rsidP="002810D9">
      <w:pPr>
        <w:rPr>
          <w:lang w:eastAsia="zh-CN"/>
        </w:rPr>
      </w:pPr>
    </w:p>
    <w:p w14:paraId="7DCABD78" w14:textId="77777777" w:rsidR="00276678" w:rsidRPr="002810D9" w:rsidRDefault="00276678" w:rsidP="00276678">
      <w:pPr>
        <w:rPr>
          <w:lang w:eastAsia="zh-CN"/>
        </w:rPr>
      </w:pPr>
    </w:p>
    <w:p w14:paraId="79F5C850" w14:textId="77777777" w:rsidR="00276678" w:rsidRPr="00976993" w:rsidRDefault="00276678" w:rsidP="00276678"/>
    <w:p w14:paraId="6512AF01" w14:textId="77777777" w:rsidR="00276678" w:rsidRDefault="00276678" w:rsidP="00276678">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18D0A2A4" w14:textId="77777777" w:rsidR="00276678" w:rsidRDefault="00276678" w:rsidP="00276678">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2DB377E0" w14:textId="77777777" w:rsidR="002810D9" w:rsidRPr="00A1115A" w:rsidRDefault="002810D9" w:rsidP="002810D9">
      <w:pPr>
        <w:pStyle w:val="2"/>
      </w:pPr>
      <w:bookmarkStart w:id="245" w:name="_Toc45888136"/>
      <w:bookmarkStart w:id="246" w:name="_Toc45888735"/>
      <w:bookmarkStart w:id="247" w:name="_Toc61367380"/>
      <w:bookmarkStart w:id="248" w:name="_Toc61372763"/>
      <w:bookmarkStart w:id="249" w:name="_Toc68230704"/>
      <w:bookmarkStart w:id="250" w:name="_Toc69084117"/>
      <w:bookmarkStart w:id="251" w:name="_Toc75467127"/>
      <w:bookmarkStart w:id="252" w:name="_Toc76509149"/>
      <w:bookmarkStart w:id="253" w:name="_Toc76718139"/>
      <w:bookmarkStart w:id="254" w:name="_Toc83580449"/>
      <w:bookmarkStart w:id="255" w:name="_Toc84404958"/>
      <w:bookmarkStart w:id="256" w:name="_Toc84413567"/>
      <w:r w:rsidRPr="00A1115A">
        <w:t>6.2C</w:t>
      </w:r>
      <w:r w:rsidRPr="00A1115A">
        <w:tab/>
        <w:t>Transmitter power for SUL</w:t>
      </w:r>
      <w:bookmarkEnd w:id="245"/>
      <w:bookmarkEnd w:id="246"/>
      <w:bookmarkEnd w:id="247"/>
      <w:bookmarkEnd w:id="248"/>
      <w:bookmarkEnd w:id="249"/>
      <w:bookmarkEnd w:id="250"/>
      <w:bookmarkEnd w:id="251"/>
      <w:bookmarkEnd w:id="252"/>
      <w:bookmarkEnd w:id="253"/>
      <w:bookmarkEnd w:id="254"/>
      <w:bookmarkEnd w:id="255"/>
      <w:bookmarkEnd w:id="256"/>
    </w:p>
    <w:p w14:paraId="590A9FD8" w14:textId="77777777" w:rsidR="002810D9" w:rsidRPr="00A1115A" w:rsidRDefault="002810D9" w:rsidP="002810D9">
      <w:pPr>
        <w:pStyle w:val="30"/>
      </w:pPr>
      <w:bookmarkStart w:id="257" w:name="_Toc21344279"/>
      <w:bookmarkStart w:id="258" w:name="_Toc29801765"/>
      <w:bookmarkStart w:id="259" w:name="_Toc29802189"/>
      <w:bookmarkStart w:id="260" w:name="_Toc29802814"/>
      <w:bookmarkStart w:id="261" w:name="_Toc36107556"/>
      <w:bookmarkStart w:id="262" w:name="_Toc37251322"/>
      <w:bookmarkStart w:id="263" w:name="_Toc45888137"/>
      <w:bookmarkStart w:id="264" w:name="_Toc45888736"/>
      <w:bookmarkStart w:id="265" w:name="_Toc61367381"/>
      <w:bookmarkStart w:id="266" w:name="_Toc61372764"/>
      <w:bookmarkStart w:id="267" w:name="_Toc68230705"/>
      <w:bookmarkStart w:id="268" w:name="_Toc69084118"/>
      <w:bookmarkStart w:id="269" w:name="_Toc75467128"/>
      <w:bookmarkStart w:id="270" w:name="_Toc76509150"/>
      <w:bookmarkStart w:id="271" w:name="_Toc76718140"/>
      <w:bookmarkStart w:id="272" w:name="_Toc83580450"/>
      <w:bookmarkStart w:id="273" w:name="_Toc84404959"/>
      <w:bookmarkStart w:id="274" w:name="_Toc84413568"/>
      <w:bookmarkStart w:id="275" w:name="_Hlk508786183"/>
      <w:r w:rsidRPr="00A1115A">
        <w:t>6.2C.1</w:t>
      </w:r>
      <w:r w:rsidRPr="00A1115A">
        <w:tab/>
        <w:t>Configured transmitted power for SUL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bookmarkEnd w:id="275"/>
    <w:p w14:paraId="07A308A6" w14:textId="77777777" w:rsidR="002810D9" w:rsidRDefault="002810D9" w:rsidP="002810D9">
      <w:pPr>
        <w:rPr>
          <w:rFonts w:eastAsia="等线"/>
          <w:lang w:eastAsia="zh-CN"/>
        </w:rPr>
      </w:pPr>
      <w:r w:rsidRPr="006E19B3">
        <w:rPr>
          <w:rFonts w:eastAsia="等线"/>
          <w:lang w:eastAsia="zh-CN"/>
        </w:rPr>
        <w:t>When a UE is configured with both NR UL and NR SUL carriers in a serving cell with active transmission either on the UL carrier</w:t>
      </w:r>
      <w:r>
        <w:rPr>
          <w:lang w:eastAsia="zh-CN"/>
        </w:rPr>
        <w:t>(s)</w:t>
      </w:r>
      <w:r w:rsidRPr="006E19B3">
        <w:rPr>
          <w:rFonts w:eastAsia="等线"/>
          <w:lang w:eastAsia="zh-CN"/>
        </w:rPr>
        <w:t xml:space="preserve"> or SUL carrier, the configured transmit power requirements specified in clause 6.2.4 </w:t>
      </w:r>
      <w:r w:rsidRPr="00F65295">
        <w:rPr>
          <w:rFonts w:eastAsia="等线"/>
          <w:lang w:eastAsia="zh-CN"/>
        </w:rPr>
        <w:t>and 6.2A.4</w:t>
      </w:r>
      <w:r>
        <w:rPr>
          <w:rFonts w:eastAsia="等线"/>
          <w:lang w:eastAsia="zh-CN"/>
        </w:rPr>
        <w:t xml:space="preserve"> </w:t>
      </w:r>
      <w:r w:rsidRPr="006E19B3">
        <w:rPr>
          <w:rFonts w:eastAsia="等线"/>
          <w:lang w:eastAsia="zh-CN"/>
        </w:rPr>
        <w:t>are applicable for the UL carrier</w:t>
      </w:r>
      <w:r w:rsidRPr="00F65295">
        <w:rPr>
          <w:rFonts w:eastAsia="等线"/>
          <w:lang w:eastAsia="zh-CN"/>
        </w:rPr>
        <w:t>(s)</w:t>
      </w:r>
      <w:r w:rsidRPr="006E19B3">
        <w:rPr>
          <w:rFonts w:eastAsia="等线"/>
          <w:lang w:eastAsia="zh-CN"/>
        </w:rPr>
        <w:t xml:space="preserve"> and the SUL carrier, respectively.</w:t>
      </w:r>
    </w:p>
    <w:p w14:paraId="148F805B" w14:textId="77777777" w:rsidR="002810D9" w:rsidRPr="001B58AC" w:rsidRDefault="002810D9" w:rsidP="002810D9">
      <w:pPr>
        <w:rPr>
          <w:lang w:eastAsia="zh-CN"/>
        </w:rPr>
      </w:pPr>
      <w:r>
        <w:t xml:space="preserve">If a UE supports a different power class than the default UE power class for </w:t>
      </w:r>
      <w:r>
        <w:rPr>
          <w:rFonts w:hint="eastAsia"/>
          <w:lang w:eastAsia="zh-CN"/>
        </w:rPr>
        <w:t xml:space="preserve">NR UL band of </w:t>
      </w:r>
      <w:r>
        <w:rPr>
          <w:lang w:eastAsia="zh-CN"/>
        </w:rPr>
        <w:t>SUL combination</w:t>
      </w:r>
      <w:r>
        <w:rPr>
          <w:rFonts w:hint="eastAsia"/>
          <w:lang w:eastAsia="zh-CN"/>
        </w:rPr>
        <w:t xml:space="preserve"> and </w:t>
      </w:r>
      <w:r>
        <w:t xml:space="preserve">the supported power class enables the higher maximum output power </w:t>
      </w:r>
      <w:r>
        <w:rPr>
          <w:rFonts w:hint="eastAsia"/>
          <w:lang w:eastAsia="zh-CN"/>
        </w:rPr>
        <w:t xml:space="preserve">for SUL combination </w:t>
      </w:r>
      <w:r>
        <w:t>than that of the default power class:</w:t>
      </w:r>
    </w:p>
    <w:p w14:paraId="603BD170" w14:textId="77777777" w:rsidR="002810D9" w:rsidRDefault="002810D9" w:rsidP="002810D9">
      <w:pPr>
        <w:pStyle w:val="B10"/>
      </w:pPr>
      <w:r w:rsidRPr="00E062F1">
        <w:t>–</w:t>
      </w:r>
      <w:r w:rsidRPr="00E062F1">
        <w:tab/>
      </w:r>
      <w:r>
        <w:t xml:space="preserve">if the field of UE capability </w:t>
      </w:r>
      <w:proofErr w:type="spellStart"/>
      <w:r w:rsidRPr="0065602F">
        <w:rPr>
          <w:i/>
        </w:rPr>
        <w:t>maxUplinkDutyCycle</w:t>
      </w:r>
      <w:proofErr w:type="spellEnd"/>
      <w:r w:rsidRPr="0065602F">
        <w:rPr>
          <w:i/>
        </w:rPr>
        <w:t>-</w:t>
      </w:r>
      <w:r w:rsidRPr="00E76B08">
        <w:rPr>
          <w:rFonts w:hint="eastAsia"/>
          <w:i/>
          <w:lang w:eastAsia="zh-CN"/>
        </w:rPr>
        <w:t xml:space="preserve"> </w:t>
      </w:r>
      <w:r>
        <w:rPr>
          <w:rFonts w:hint="eastAsia"/>
          <w:i/>
          <w:lang w:eastAsia="zh-CN"/>
        </w:rPr>
        <w:t>SULcombination</w:t>
      </w:r>
      <w:r w:rsidRPr="0065602F">
        <w:rPr>
          <w:i/>
        </w:rPr>
        <w:t>-PC2</w:t>
      </w:r>
      <w:r>
        <w:t xml:space="preserve"> is not absent and the </w:t>
      </w:r>
      <w:r>
        <w:rPr>
          <w:rFonts w:eastAsia="宋体" w:hint="eastAsia"/>
          <w:lang w:eastAsia="zh-CN"/>
        </w:rPr>
        <w:t>average</w:t>
      </w:r>
      <w:r w:rsidRPr="00F96C6E">
        <w:rPr>
          <w:rFonts w:eastAsia="宋体" w:hint="eastAsia"/>
          <w:lang w:eastAsia="zh-CN"/>
        </w:rPr>
        <w:t xml:space="preserve"> </w:t>
      </w:r>
      <w:r>
        <w:t xml:space="preserve">percentage of uplink symbols transmitted in a certain evaluation period is larger than the maximum percentage of uplink symbols that the UE indicates by </w:t>
      </w:r>
      <w:proofErr w:type="spellStart"/>
      <w:r w:rsidRPr="0065602F">
        <w:rPr>
          <w:i/>
        </w:rPr>
        <w:t>maxUplinkDutyCycle</w:t>
      </w:r>
      <w:proofErr w:type="spellEnd"/>
      <w:r w:rsidRPr="0065602F">
        <w:rPr>
          <w:i/>
        </w:rPr>
        <w:t>-</w:t>
      </w:r>
      <w:r w:rsidRPr="00E76B08">
        <w:rPr>
          <w:rFonts w:hint="eastAsia"/>
          <w:i/>
          <w:lang w:eastAsia="zh-CN"/>
        </w:rPr>
        <w:t xml:space="preserve"> </w:t>
      </w:r>
      <w:r>
        <w:rPr>
          <w:rFonts w:hint="eastAsia"/>
          <w:i/>
          <w:lang w:eastAsia="zh-CN"/>
        </w:rPr>
        <w:t>SULcombination</w:t>
      </w:r>
      <w:r w:rsidRPr="0065602F">
        <w:rPr>
          <w:i/>
        </w:rPr>
        <w:t>-PC2</w:t>
      </w:r>
      <w:r>
        <w:t xml:space="preserve"> as defined in TS 38.331 (The exact evaluation period is no less than one radio frame); or</w:t>
      </w:r>
    </w:p>
    <w:p w14:paraId="71DEA03C" w14:textId="77777777" w:rsidR="002810D9" w:rsidRDefault="002810D9" w:rsidP="002810D9">
      <w:pPr>
        <w:pStyle w:val="B10"/>
      </w:pPr>
      <w:r w:rsidRPr="00E062F1">
        <w:t>–</w:t>
      </w:r>
      <w:r w:rsidRPr="00E062F1">
        <w:tab/>
      </w:r>
      <w:r>
        <w:t>if the IE P-Max as defined in TS 38.331 [7] is provided and set to the maximum output power of the default power class or lower;</w:t>
      </w:r>
    </w:p>
    <w:p w14:paraId="04B602E1" w14:textId="77777777" w:rsidR="002810D9" w:rsidRDefault="002810D9" w:rsidP="002810D9">
      <w:pPr>
        <w:pStyle w:val="B20"/>
      </w:pPr>
      <w:r w:rsidRPr="00E062F1">
        <w:t>–</w:t>
      </w:r>
      <w:r w:rsidRPr="00E062F1">
        <w:tab/>
      </w:r>
      <w:r>
        <w:t>shall apply all requirements for the default power class to the supported power class and set the configured transmitted power as specified in clause 6.2.4;</w:t>
      </w:r>
    </w:p>
    <w:p w14:paraId="55992690" w14:textId="77777777" w:rsidR="002810D9" w:rsidRDefault="002810D9" w:rsidP="002810D9">
      <w:pPr>
        <w:pStyle w:val="B10"/>
      </w:pPr>
      <w:r w:rsidRPr="00E062F1">
        <w:t>–</w:t>
      </w:r>
      <w:r w:rsidRPr="00E062F1">
        <w:tab/>
      </w:r>
      <w:proofErr w:type="gramStart"/>
      <w:r>
        <w:rPr>
          <w:rFonts w:hint="eastAsia"/>
        </w:rPr>
        <w:t>else</w:t>
      </w:r>
      <w:proofErr w:type="gramEnd"/>
      <w:r>
        <w:rPr>
          <w:rFonts w:hint="eastAsia"/>
        </w:rPr>
        <w:t>;</w:t>
      </w:r>
    </w:p>
    <w:p w14:paraId="6F693E52" w14:textId="77777777" w:rsidR="002810D9" w:rsidRDefault="002810D9" w:rsidP="002810D9">
      <w:pPr>
        <w:pStyle w:val="B20"/>
      </w:pPr>
      <w:r w:rsidRPr="00E062F1">
        <w:t>–</w:t>
      </w:r>
      <w:r w:rsidRPr="00E062F1">
        <w:tab/>
      </w:r>
      <w:r>
        <w:t>shall apply all requirements for the supported power class and set the configured transmitted power as specified in clause 6.2.4</w:t>
      </w:r>
      <w:r>
        <w:rPr>
          <w:rFonts w:hint="eastAsia"/>
        </w:rPr>
        <w:t xml:space="preserve"> (r</w:t>
      </w:r>
      <w:r w:rsidRPr="00A65A47">
        <w:t>egardless of the average percentage of uplink symbols</w:t>
      </w:r>
      <w:r>
        <w:rPr>
          <w:rFonts w:hint="eastAsia"/>
        </w:rPr>
        <w:t xml:space="preserve"> if </w:t>
      </w:r>
      <w:r>
        <w:t xml:space="preserve">the field of UE capability </w:t>
      </w:r>
      <w:r w:rsidRPr="001B58AC">
        <w:t>maxUplinkDutyCycle-interBandCA-PC2</w:t>
      </w:r>
      <w:r>
        <w:t xml:space="preserve"> is absent</w:t>
      </w:r>
      <w:r>
        <w:rPr>
          <w:rFonts w:hint="eastAsia"/>
        </w:rPr>
        <w:t>)</w:t>
      </w:r>
      <w:r>
        <w:t>.</w:t>
      </w:r>
    </w:p>
    <w:p w14:paraId="3388D217" w14:textId="77777777" w:rsidR="002810D9" w:rsidRDefault="002810D9" w:rsidP="002810D9">
      <w:pPr>
        <w:rPr>
          <w:lang w:eastAsia="zh-CN"/>
        </w:rPr>
      </w:pPr>
      <w:r>
        <w:rPr>
          <w:rFonts w:eastAsia="宋体"/>
          <w:lang w:eastAsia="zh-CN"/>
        </w:rPr>
        <w:t>T</w:t>
      </w:r>
      <w:r>
        <w:rPr>
          <w:rFonts w:eastAsia="宋体" w:hint="eastAsia"/>
          <w:lang w:eastAsia="zh-CN"/>
        </w:rPr>
        <w:t xml:space="preserve">he average percentage of uplink symbols is defined as </w:t>
      </w:r>
      <w:r w:rsidRPr="00195447">
        <w:rPr>
          <w:rFonts w:eastAsia="宋体"/>
          <w:sz w:val="21"/>
          <w:szCs w:val="21"/>
          <w:lang w:eastAsia="zh-CN"/>
        </w:rPr>
        <w:t>50%</w:t>
      </w:r>
      <w:r w:rsidRPr="00195447">
        <w:rPr>
          <w:rFonts w:eastAsia="宋体"/>
          <w:iCs/>
          <w:sz w:val="21"/>
          <w:szCs w:val="21"/>
          <w:lang w:eastAsia="zh-CN"/>
        </w:rPr>
        <w:t xml:space="preserve"> </w:t>
      </w:r>
      <w:r>
        <w:rPr>
          <w:rFonts w:eastAsia="宋体"/>
          <w:iCs/>
          <w:sz w:val="21"/>
          <w:szCs w:val="21"/>
          <w:lang w:eastAsia="zh-CN"/>
        </w:rPr>
        <w:sym w:font="Symbol" w:char="F0B4"/>
      </w:r>
      <w:r w:rsidRPr="00195447">
        <w:rPr>
          <w:rFonts w:eastAsia="宋体"/>
          <w:iCs/>
          <w:sz w:val="21"/>
          <w:szCs w:val="21"/>
          <w:lang w:eastAsia="zh-CN"/>
        </w:rPr>
        <w:t xml:space="preserve"> </w:t>
      </w:r>
      <w:proofErr w:type="gramStart"/>
      <w:r w:rsidRPr="00195447">
        <w:rPr>
          <w:rFonts w:eastAsia="宋体"/>
          <w:iCs/>
          <w:sz w:val="21"/>
          <w:szCs w:val="21"/>
          <w:lang w:eastAsia="zh-CN"/>
        </w:rPr>
        <w:t>(</w:t>
      </w:r>
      <w:r w:rsidRPr="00195447">
        <w:rPr>
          <w:rFonts w:eastAsia="宋体"/>
          <w:sz w:val="21"/>
          <w:szCs w:val="21"/>
          <w:lang w:eastAsia="zh-CN"/>
        </w:rPr>
        <w:t xml:space="preserve"> </w:t>
      </w:r>
      <w:proofErr w:type="spellStart"/>
      <w:r w:rsidRPr="00195447">
        <w:rPr>
          <w:rFonts w:eastAsia="宋体"/>
          <w:sz w:val="21"/>
          <w:szCs w:val="21"/>
          <w:lang w:eastAsia="zh-CN"/>
        </w:rPr>
        <w:t>Duty</w:t>
      </w:r>
      <w:r w:rsidRPr="00195447">
        <w:rPr>
          <w:rFonts w:eastAsia="宋体"/>
          <w:sz w:val="21"/>
          <w:szCs w:val="21"/>
          <w:vertAlign w:val="subscript"/>
          <w:lang w:eastAsia="zh-CN"/>
        </w:rPr>
        <w:t>NR</w:t>
      </w:r>
      <w:proofErr w:type="spellEnd"/>
      <w:proofErr w:type="gramEnd"/>
      <w:r w:rsidRPr="00195447">
        <w:rPr>
          <w:rFonts w:eastAsia="宋体"/>
          <w:sz w:val="21"/>
          <w:szCs w:val="21"/>
          <w:vertAlign w:val="subscript"/>
          <w:lang w:eastAsia="zh-CN"/>
        </w:rPr>
        <w:t>, x</w:t>
      </w:r>
      <w:r w:rsidRPr="00195447">
        <w:rPr>
          <w:rFonts w:eastAsia="宋体"/>
          <w:sz w:val="21"/>
          <w:szCs w:val="21"/>
          <w:lang w:eastAsia="zh-CN"/>
        </w:rPr>
        <w:t xml:space="preserve"> /</w:t>
      </w:r>
      <w:proofErr w:type="spellStart"/>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proofErr w:type="spellEnd"/>
      <w:r w:rsidRPr="00195447">
        <w:rPr>
          <w:rFonts w:eastAsia="宋体"/>
          <w:sz w:val="21"/>
          <w:szCs w:val="21"/>
          <w:lang w:eastAsia="zh-CN"/>
        </w:rPr>
        <w:t xml:space="preserve"> + </w:t>
      </w:r>
      <w:proofErr w:type="spellStart"/>
      <w:r w:rsidRPr="00195447">
        <w:rPr>
          <w:rFonts w:eastAsia="宋体"/>
          <w:sz w:val="21"/>
          <w:szCs w:val="21"/>
          <w:lang w:eastAsia="zh-CN"/>
        </w:rPr>
        <w:t>Duty</w:t>
      </w:r>
      <w:r w:rsidRPr="00195447">
        <w:rPr>
          <w:rFonts w:eastAsia="宋体"/>
          <w:sz w:val="21"/>
          <w:szCs w:val="21"/>
          <w:vertAlign w:val="subscript"/>
          <w:lang w:eastAsia="zh-CN"/>
        </w:rPr>
        <w:t>NR</w:t>
      </w:r>
      <w:proofErr w:type="spellEnd"/>
      <w:r w:rsidRPr="00195447">
        <w:rPr>
          <w:rFonts w:eastAsia="宋体"/>
          <w:sz w:val="21"/>
          <w:szCs w:val="21"/>
          <w:vertAlign w:val="subscript"/>
          <w:lang w:eastAsia="zh-CN"/>
        </w:rPr>
        <w:t>, y</w:t>
      </w:r>
      <w:r w:rsidRPr="00195447">
        <w:rPr>
          <w:rFonts w:eastAsia="宋体"/>
          <w:sz w:val="21"/>
          <w:szCs w:val="21"/>
          <w:lang w:eastAsia="zh-CN"/>
        </w:rPr>
        <w:t xml:space="preserve"> /</w:t>
      </w:r>
      <w:proofErr w:type="spellStart"/>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NR,y</w:t>
      </w:r>
      <w:proofErr w:type="spellEnd"/>
      <w:r w:rsidRPr="00195447">
        <w:rPr>
          <w:rFonts w:eastAsia="宋体"/>
          <w:sz w:val="21"/>
          <w:szCs w:val="21"/>
          <w:vertAlign w:val="subscript"/>
          <w:lang w:eastAsia="zh-CN"/>
        </w:rPr>
        <w:t>,</w:t>
      </w:r>
      <w:r w:rsidRPr="00195447">
        <w:rPr>
          <w:rFonts w:eastAsia="宋体"/>
          <w:sz w:val="21"/>
          <w:szCs w:val="21"/>
          <w:lang w:eastAsia="zh-CN"/>
        </w:rPr>
        <w:t xml:space="preserve"> )</w:t>
      </w:r>
      <w:r>
        <w:rPr>
          <w:rFonts w:eastAsia="宋体" w:hint="eastAsia"/>
          <w:sz w:val="21"/>
          <w:szCs w:val="21"/>
          <w:lang w:eastAsia="zh-CN"/>
        </w:rPr>
        <w:t xml:space="preserve">. </w:t>
      </w:r>
      <w:proofErr w:type="spellStart"/>
      <w:r w:rsidRPr="00FE1585">
        <w:rPr>
          <w:rFonts w:eastAsia="宋体"/>
          <w:lang w:eastAsia="zh-CN"/>
        </w:rPr>
        <w:t>Duty</w:t>
      </w:r>
      <w:r>
        <w:rPr>
          <w:rFonts w:eastAsia="宋体" w:hint="eastAsia"/>
          <w:vertAlign w:val="subscript"/>
          <w:lang w:eastAsia="zh-CN"/>
        </w:rPr>
        <w:t>NR</w:t>
      </w:r>
      <w:proofErr w:type="spellEnd"/>
      <w:r>
        <w:rPr>
          <w:rFonts w:eastAsia="宋体" w:hint="eastAsia"/>
          <w:vertAlign w:val="subscript"/>
          <w:lang w:eastAsia="zh-CN"/>
        </w:rPr>
        <w:t>, x</w:t>
      </w:r>
      <w:r w:rsidRPr="00FE1585">
        <w:rPr>
          <w:rFonts w:eastAsia="宋体"/>
          <w:lang w:eastAsia="zh-CN"/>
        </w:rPr>
        <w:t xml:space="preserve">, </w:t>
      </w:r>
      <w:proofErr w:type="spellStart"/>
      <w:r w:rsidRPr="00FE1585">
        <w:rPr>
          <w:rFonts w:eastAsia="宋体"/>
          <w:lang w:eastAsia="zh-CN"/>
        </w:rPr>
        <w:t>Duty</w:t>
      </w:r>
      <w:r w:rsidRPr="00FE1585">
        <w:rPr>
          <w:rFonts w:eastAsia="宋体"/>
          <w:vertAlign w:val="subscript"/>
          <w:lang w:eastAsia="zh-CN"/>
        </w:rPr>
        <w:t>NR</w:t>
      </w:r>
      <w:proofErr w:type="spellEnd"/>
      <w:r>
        <w:rPr>
          <w:rFonts w:eastAsia="宋体" w:hint="eastAsia"/>
          <w:vertAlign w:val="subscript"/>
          <w:lang w:eastAsia="zh-CN"/>
        </w:rPr>
        <w:t>, y</w:t>
      </w:r>
      <w:r w:rsidRPr="00FE1585">
        <w:rPr>
          <w:rFonts w:eastAsia="宋体"/>
          <w:lang w:eastAsia="zh-CN"/>
        </w:rPr>
        <w:t xml:space="preserve"> represent the </w:t>
      </w:r>
      <w:r>
        <w:rPr>
          <w:rFonts w:eastAsia="宋体" w:hint="eastAsia"/>
          <w:lang w:eastAsia="zh-CN"/>
        </w:rPr>
        <w:t xml:space="preserve">actual </w:t>
      </w:r>
      <w:r w:rsidRPr="00FE1585">
        <w:rPr>
          <w:rFonts w:eastAsia="宋体"/>
          <w:lang w:eastAsia="zh-CN"/>
        </w:rPr>
        <w:t>percentage of</w:t>
      </w:r>
      <w:r>
        <w:rPr>
          <w:rFonts w:eastAsia="宋体" w:hint="eastAsia"/>
          <w:lang w:eastAsia="zh-CN"/>
        </w:rPr>
        <w:t xml:space="preserve"> </w:t>
      </w:r>
      <w:r>
        <w:t xml:space="preserve">uplink symbols transmitted in </w:t>
      </w:r>
      <w:r>
        <w:rPr>
          <w:rFonts w:hint="eastAsia"/>
          <w:lang w:eastAsia="zh-CN"/>
        </w:rPr>
        <w:t>the</w:t>
      </w:r>
      <w:r>
        <w:t xml:space="preserve"> </w:t>
      </w:r>
      <w:r>
        <w:rPr>
          <w:rFonts w:hint="eastAsia"/>
          <w:lang w:eastAsia="zh-CN"/>
        </w:rPr>
        <w:t>same</w:t>
      </w:r>
      <w:r>
        <w:t xml:space="preserve"> evaluation period</w:t>
      </w:r>
      <w:r>
        <w:rPr>
          <w:rFonts w:hint="eastAsia"/>
          <w:lang w:eastAsia="zh-CN"/>
        </w:rPr>
        <w:t xml:space="preserve"> </w:t>
      </w:r>
      <w:r>
        <w:t>(The exact evaluation period is no less than one radio frame)</w:t>
      </w:r>
      <w:r>
        <w:rPr>
          <w:rFonts w:hint="eastAsia"/>
          <w:lang w:eastAsia="zh-CN"/>
        </w:rPr>
        <w:t xml:space="preserve"> for</w:t>
      </w:r>
      <w:r>
        <w:rPr>
          <w:rFonts w:eastAsia="宋体" w:hint="eastAsia"/>
          <w:lang w:eastAsia="zh-CN"/>
        </w:rPr>
        <w:t xml:space="preserve"> NR Band x</w:t>
      </w:r>
      <w:r w:rsidRPr="00FE1585">
        <w:rPr>
          <w:rFonts w:eastAsia="宋体"/>
          <w:lang w:eastAsia="zh-CN"/>
        </w:rPr>
        <w:t xml:space="preserve">, NR </w:t>
      </w:r>
      <w:r>
        <w:rPr>
          <w:rFonts w:eastAsia="宋体" w:hint="eastAsia"/>
          <w:lang w:eastAsia="zh-CN"/>
        </w:rPr>
        <w:t xml:space="preserve">Band y </w:t>
      </w:r>
      <w:r w:rsidRPr="00FE1585">
        <w:rPr>
          <w:rFonts w:eastAsia="宋体"/>
          <w:lang w:eastAsia="zh-CN"/>
        </w:rPr>
        <w:t>respectively</w:t>
      </w:r>
      <w:r>
        <w:rPr>
          <w:rFonts w:hint="eastAsia"/>
          <w:lang w:eastAsia="zh-CN"/>
        </w:rPr>
        <w:t xml:space="preserve"> </w:t>
      </w:r>
      <w:proofErr w:type="spellStart"/>
      <w:r>
        <w:rPr>
          <w:rFonts w:hint="eastAsia"/>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proofErr w:type="spellEnd"/>
      <w:r>
        <w:rPr>
          <w:rFonts w:eastAsia="宋体" w:hint="eastAsia"/>
          <w:sz w:val="21"/>
          <w:szCs w:val="21"/>
          <w:lang w:eastAsia="zh-CN"/>
        </w:rPr>
        <w:t>,</w:t>
      </w:r>
      <w:r>
        <w:rPr>
          <w:rFonts w:eastAsia="宋体" w:hint="eastAsia"/>
          <w:sz w:val="21"/>
          <w:szCs w:val="21"/>
          <w:vertAlign w:val="subscript"/>
          <w:lang w:eastAsia="zh-CN"/>
        </w:rPr>
        <w:t xml:space="preserve"> </w:t>
      </w:r>
      <w:proofErr w:type="spellStart"/>
      <w:r w:rsidRPr="00195447">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w:t>
      </w:r>
      <w:r>
        <w:rPr>
          <w:rFonts w:eastAsia="宋体" w:hint="eastAsia"/>
          <w:sz w:val="21"/>
          <w:szCs w:val="21"/>
          <w:vertAlign w:val="subscript"/>
          <w:lang w:eastAsia="zh-CN"/>
        </w:rPr>
        <w:t>y</w:t>
      </w:r>
      <w:proofErr w:type="spellEnd"/>
      <w:r>
        <w:rPr>
          <w:rFonts w:eastAsia="宋体" w:hint="eastAsia"/>
          <w:sz w:val="21"/>
          <w:szCs w:val="21"/>
          <w:vertAlign w:val="subscript"/>
          <w:lang w:eastAsia="zh-CN"/>
        </w:rPr>
        <w:t xml:space="preserve"> </w:t>
      </w:r>
      <w:r w:rsidRPr="00FE1585">
        <w:rPr>
          <w:rFonts w:eastAsia="宋体"/>
          <w:lang w:eastAsia="zh-CN"/>
        </w:rPr>
        <w:t>represent</w:t>
      </w:r>
      <w:r>
        <w:rPr>
          <w:rFonts w:eastAsia="宋体"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w:t>
      </w:r>
      <w:r w:rsidRPr="00BF0426">
        <w:rPr>
          <w:rFonts w:hint="eastAsia"/>
          <w:lang w:eastAsia="zh-CN"/>
        </w:rPr>
        <w:t xml:space="preserve"> </w:t>
      </w:r>
      <w:r>
        <w:rPr>
          <w:rFonts w:hint="eastAsia"/>
          <w:lang w:eastAsia="zh-CN"/>
        </w:rPr>
        <w:t xml:space="preserve">For NR Band x or NR Band y, </w:t>
      </w:r>
    </w:p>
    <w:p w14:paraId="22F09167" w14:textId="77777777" w:rsidR="002810D9" w:rsidRPr="0009278B" w:rsidRDefault="002810D9" w:rsidP="002810D9">
      <w:pPr>
        <w:pStyle w:val="B10"/>
      </w:pPr>
      <w:r w:rsidRPr="00E062F1">
        <w:t>–</w:t>
      </w:r>
      <w:r w:rsidRPr="00E062F1">
        <w:tab/>
      </w:r>
      <w:proofErr w:type="gramStart"/>
      <w:r>
        <w:rPr>
          <w:rFonts w:hint="eastAsia"/>
        </w:rPr>
        <w:t>if</w:t>
      </w:r>
      <w:proofErr w:type="gramEnd"/>
      <w:r>
        <w:rPr>
          <w:rFonts w:hint="eastAsia"/>
        </w:rPr>
        <w:t xml:space="preserve"> </w:t>
      </w:r>
      <w:r>
        <w:t xml:space="preserve">power class of one or both of </w:t>
      </w:r>
      <w:r>
        <w:rPr>
          <w:rFonts w:hint="eastAsia"/>
        </w:rPr>
        <w:t xml:space="preserve">the bands </w:t>
      </w:r>
      <w:r>
        <w:t>within the band combination is</w:t>
      </w:r>
      <w:r>
        <w:rPr>
          <w:rFonts w:hint="eastAsia"/>
        </w:rPr>
        <w:t xml:space="preserve"> power class 2 and the corresponding UE capability</w:t>
      </w:r>
      <w:r w:rsidRPr="001B58AC">
        <w:t xml:space="preserve"> maxUplinkDutyCycle-PC2-FR1</w:t>
      </w:r>
      <w:r w:rsidRPr="00A1115A">
        <w:t xml:space="preserve"> </w:t>
      </w:r>
      <w:r>
        <w:rPr>
          <w:rFonts w:hint="eastAsia"/>
        </w:rPr>
        <w:t>is absent</w:t>
      </w:r>
      <w:r w:rsidRPr="00EE009E">
        <w:rPr>
          <w:rFonts w:hint="eastAsia"/>
        </w:rPr>
        <w:t>;</w:t>
      </w:r>
    </w:p>
    <w:p w14:paraId="0206D61E" w14:textId="77777777" w:rsidR="002810D9" w:rsidRPr="0009278B" w:rsidRDefault="002810D9" w:rsidP="002810D9">
      <w:pPr>
        <w:pStyle w:val="B20"/>
        <w:rPr>
          <w:lang w:eastAsia="zh-CN"/>
        </w:rPr>
      </w:pPr>
      <w:r w:rsidRPr="00E062F1">
        <w:t>–</w:t>
      </w:r>
      <w:r w:rsidRPr="00E062F1">
        <w:tab/>
      </w:r>
      <w:proofErr w:type="gramStart"/>
      <w:r w:rsidRPr="00EE009E">
        <w:rPr>
          <w:rFonts w:hint="eastAsia"/>
        </w:rPr>
        <w:t>the</w:t>
      </w:r>
      <w:proofErr w:type="gramEnd"/>
      <w:r w:rsidRPr="00EE009E">
        <w:rPr>
          <w:rFonts w:hint="eastAsia"/>
        </w:rPr>
        <w:t xml:space="preserve"> corresponding </w:t>
      </w:r>
      <w:proofErr w:type="spellStart"/>
      <w:r w:rsidRPr="00EE009E">
        <w:rPr>
          <w:rFonts w:hint="eastAsia"/>
        </w:rPr>
        <w:t>maxDuty</w:t>
      </w:r>
      <w:r w:rsidRPr="001B58AC">
        <w:t>NR,x</w:t>
      </w:r>
      <w:proofErr w:type="spellEnd"/>
      <w:r w:rsidRPr="001B58AC">
        <w:t xml:space="preserve"> </w:t>
      </w:r>
      <w:r w:rsidRPr="00EE009E">
        <w:rPr>
          <w:rFonts w:hint="eastAsia"/>
        </w:rPr>
        <w:t xml:space="preserve">or </w:t>
      </w:r>
      <w:proofErr w:type="spellStart"/>
      <w:r w:rsidRPr="00EE009E">
        <w:rPr>
          <w:rFonts w:hint="eastAsia"/>
        </w:rPr>
        <w:t>maxDuty</w:t>
      </w:r>
      <w:r w:rsidRPr="001B58AC">
        <w:t>NR,y</w:t>
      </w:r>
      <w:proofErr w:type="spellEnd"/>
      <w:r w:rsidRPr="001B58AC">
        <w:t xml:space="preserve"> </w:t>
      </w:r>
      <w:r w:rsidRPr="00EE009E">
        <w:rPr>
          <w:rFonts w:hint="eastAsia"/>
        </w:rPr>
        <w:t>is equal to 50%;</w:t>
      </w:r>
    </w:p>
    <w:p w14:paraId="5B50EB21" w14:textId="77777777" w:rsidR="002810D9" w:rsidRPr="0009278B" w:rsidRDefault="002810D9" w:rsidP="002810D9">
      <w:pPr>
        <w:pStyle w:val="B10"/>
      </w:pPr>
      <w:r w:rsidRPr="00E062F1">
        <w:t>–</w:t>
      </w:r>
      <w:r w:rsidRPr="00E062F1">
        <w:tab/>
      </w:r>
      <w:proofErr w:type="gramStart"/>
      <w:r w:rsidRPr="00EE009E">
        <w:rPr>
          <w:rFonts w:hint="eastAsia"/>
        </w:rPr>
        <w:t>else</w:t>
      </w:r>
      <w:proofErr w:type="gramEnd"/>
      <w:r w:rsidRPr="00EE009E">
        <w:rPr>
          <w:rFonts w:hint="eastAsia"/>
        </w:rPr>
        <w:t xml:space="preserve"> if the band is configured with power class 3;</w:t>
      </w:r>
    </w:p>
    <w:p w14:paraId="4A592D9A" w14:textId="77777777" w:rsidR="002810D9" w:rsidRPr="00BF0426" w:rsidRDefault="002810D9" w:rsidP="002810D9">
      <w:pPr>
        <w:pStyle w:val="B20"/>
      </w:pPr>
      <w:r w:rsidRPr="00E062F1">
        <w:t>–</w:t>
      </w:r>
      <w:r w:rsidRPr="00E062F1">
        <w:tab/>
      </w:r>
      <w:proofErr w:type="gramStart"/>
      <w:r w:rsidRPr="00EE009E">
        <w:rPr>
          <w:rFonts w:hint="eastAsia"/>
        </w:rPr>
        <w:t>the</w:t>
      </w:r>
      <w:proofErr w:type="gramEnd"/>
      <w:r w:rsidRPr="00EE009E">
        <w:rPr>
          <w:rFonts w:hint="eastAsia"/>
        </w:rPr>
        <w:t xml:space="preserve"> corresponding </w:t>
      </w:r>
      <w:proofErr w:type="spellStart"/>
      <w:r w:rsidRPr="00EE009E">
        <w:rPr>
          <w:rFonts w:hint="eastAsia"/>
        </w:rPr>
        <w:t>maxDuty</w:t>
      </w:r>
      <w:r w:rsidRPr="001B58AC">
        <w:t>NR,x</w:t>
      </w:r>
      <w:proofErr w:type="spellEnd"/>
      <w:r w:rsidRPr="001B58AC">
        <w:t xml:space="preserve"> </w:t>
      </w:r>
      <w:r w:rsidRPr="00EE009E">
        <w:rPr>
          <w:rFonts w:hint="eastAsia"/>
        </w:rPr>
        <w:t xml:space="preserve">or </w:t>
      </w:r>
      <w:proofErr w:type="spellStart"/>
      <w:r w:rsidRPr="00EE009E">
        <w:rPr>
          <w:rFonts w:hint="eastAsia"/>
        </w:rPr>
        <w:t>maxDuty</w:t>
      </w:r>
      <w:r w:rsidRPr="001B58AC">
        <w:t>NR,y</w:t>
      </w:r>
      <w:proofErr w:type="spellEnd"/>
      <w:r w:rsidRPr="001B58AC">
        <w:t xml:space="preserve"> </w:t>
      </w:r>
      <w:r w:rsidRPr="00EE009E">
        <w:rPr>
          <w:rFonts w:hint="eastAsia"/>
        </w:rPr>
        <w:t>is equal to 100%.</w:t>
      </w:r>
    </w:p>
    <w:p w14:paraId="5A374AE7" w14:textId="77777777" w:rsidR="002810D9" w:rsidRPr="000D4514" w:rsidRDefault="002810D9" w:rsidP="002810D9">
      <w:pPr>
        <w:rPr>
          <w:rFonts w:eastAsia="等线"/>
          <w:lang w:eastAsia="zh-CN"/>
        </w:rPr>
      </w:pPr>
    </w:p>
    <w:p w14:paraId="16417795" w14:textId="77777777" w:rsidR="002810D9" w:rsidRPr="00A1115A" w:rsidRDefault="002810D9" w:rsidP="002810D9">
      <w:pPr>
        <w:pStyle w:val="30"/>
        <w:rPr>
          <w:lang w:eastAsia="zh-CN"/>
        </w:rPr>
      </w:pPr>
      <w:bookmarkStart w:id="276" w:name="_Toc21344280"/>
      <w:bookmarkStart w:id="277" w:name="_Toc29801766"/>
      <w:bookmarkStart w:id="278" w:name="_Toc29802190"/>
      <w:bookmarkStart w:id="279" w:name="_Toc29802815"/>
      <w:bookmarkStart w:id="280" w:name="_Toc36107557"/>
      <w:bookmarkStart w:id="281" w:name="_Toc37251323"/>
      <w:bookmarkStart w:id="282" w:name="_Toc45888138"/>
      <w:bookmarkStart w:id="283" w:name="_Toc45888737"/>
      <w:bookmarkStart w:id="284" w:name="_Toc61367382"/>
      <w:bookmarkStart w:id="285" w:name="_Toc61372765"/>
      <w:bookmarkStart w:id="286" w:name="_Toc68230706"/>
      <w:bookmarkStart w:id="287" w:name="_Toc69084119"/>
      <w:bookmarkStart w:id="288" w:name="_Toc75467129"/>
      <w:bookmarkStart w:id="289" w:name="_Toc76509151"/>
      <w:bookmarkStart w:id="290" w:name="_Toc76718141"/>
      <w:bookmarkStart w:id="291" w:name="_Toc83580451"/>
      <w:bookmarkStart w:id="292" w:name="_Toc84404960"/>
      <w:bookmarkStart w:id="293" w:name="_Toc84413569"/>
      <w:r w:rsidRPr="00A1115A">
        <w:rPr>
          <w:lang w:eastAsia="zh-CN"/>
        </w:rPr>
        <w:t>6.2C.2</w:t>
      </w:r>
      <w:r w:rsidRPr="00A1115A">
        <w:rPr>
          <w:lang w:eastAsia="zh-CN"/>
        </w:rPr>
        <w:tab/>
      </w:r>
      <w:proofErr w:type="spellStart"/>
      <w:r w:rsidRPr="00A1115A">
        <w:rPr>
          <w:lang w:eastAsia="zh-CN"/>
        </w:rPr>
        <w:t>ΔT</w:t>
      </w:r>
      <w:r w:rsidRPr="00A1115A">
        <w:rPr>
          <w:vertAlign w:val="subscript"/>
        </w:rPr>
        <w:t>IB</w:t>
      </w:r>
      <w:proofErr w:type="gramStart"/>
      <w:r w:rsidRPr="00A1115A">
        <w:rPr>
          <w:vertAlign w:val="subscript"/>
        </w:rPr>
        <w:t>,c</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roofErr w:type="spellEnd"/>
      <w:proofErr w:type="gramEnd"/>
    </w:p>
    <w:p w14:paraId="689545AD" w14:textId="77777777" w:rsidR="002810D9" w:rsidRPr="00A1115A" w:rsidRDefault="002810D9" w:rsidP="002810D9">
      <w:pPr>
        <w:rPr>
          <w:lang w:eastAsia="zh-CN"/>
        </w:rPr>
      </w:pPr>
      <w:r w:rsidRPr="00A1115A">
        <w:rPr>
          <w:lang w:eastAsia="zh-CN"/>
        </w:rPr>
        <w:t xml:space="preserve">For the UE which supports SUL band combination, </w:t>
      </w:r>
      <w:proofErr w:type="spellStart"/>
      <w:r w:rsidRPr="00A1115A">
        <w:rPr>
          <w:lang w:eastAsia="zh-CN"/>
        </w:rPr>
        <w:t>ΔT</w:t>
      </w:r>
      <w:r w:rsidRPr="00A1115A">
        <w:rPr>
          <w:vertAlign w:val="subscript"/>
          <w:lang w:eastAsia="zh-CN"/>
        </w:rPr>
        <w:t>IB</w:t>
      </w:r>
      <w:proofErr w:type="gramStart"/>
      <w:r w:rsidRPr="00A1115A">
        <w:rPr>
          <w:vertAlign w:val="subscript"/>
          <w:lang w:eastAsia="zh-CN"/>
        </w:rPr>
        <w:t>,c</w:t>
      </w:r>
      <w:proofErr w:type="spellEnd"/>
      <w:proofErr w:type="gramEnd"/>
      <w:r w:rsidRPr="00A1115A">
        <w:rPr>
          <w:vertAlign w:val="subscript"/>
          <w:lang w:eastAsia="zh-CN"/>
        </w:rPr>
        <w:t xml:space="preserve"> </w:t>
      </w:r>
      <w:r w:rsidRPr="00A1115A">
        <w:rPr>
          <w:lang w:eastAsia="zh-CN"/>
        </w:rPr>
        <w:t xml:space="preserve">in Tables below applies. Unless otherwise stated, </w:t>
      </w:r>
      <w:proofErr w:type="spellStart"/>
      <w:r w:rsidRPr="00A1115A">
        <w:rPr>
          <w:lang w:eastAsia="zh-CN"/>
        </w:rPr>
        <w:t>ΔT</w:t>
      </w:r>
      <w:r w:rsidRPr="00A1115A">
        <w:rPr>
          <w:vertAlign w:val="subscript"/>
          <w:lang w:eastAsia="zh-CN"/>
        </w:rPr>
        <w:t>IB</w:t>
      </w:r>
      <w:proofErr w:type="gramStart"/>
      <w:r w:rsidRPr="00A1115A">
        <w:rPr>
          <w:vertAlign w:val="subscript"/>
          <w:lang w:eastAsia="zh-CN"/>
        </w:rPr>
        <w:t>,c</w:t>
      </w:r>
      <w:proofErr w:type="spellEnd"/>
      <w:proofErr w:type="gramEnd"/>
      <w:r w:rsidRPr="00A1115A">
        <w:rPr>
          <w:vertAlign w:val="subscript"/>
          <w:lang w:eastAsia="zh-CN"/>
        </w:rPr>
        <w:t xml:space="preserve"> </w:t>
      </w:r>
      <w:r w:rsidRPr="00A1115A">
        <w:rPr>
          <w:lang w:eastAsia="zh-CN"/>
        </w:rPr>
        <w:t>is set to zero.</w:t>
      </w:r>
    </w:p>
    <w:p w14:paraId="419EE0AE" w14:textId="77777777" w:rsidR="002810D9" w:rsidRDefault="002810D9" w:rsidP="002810D9">
      <w:pPr>
        <w:pStyle w:val="TH"/>
        <w:rPr>
          <w:ins w:id="294" w:author="Huawei" w:date="2022-11-26T15:45:00Z"/>
          <w:lang w:eastAsia="zh-CN"/>
        </w:rPr>
      </w:pPr>
      <w:r w:rsidRPr="00A1115A">
        <w:rPr>
          <w:lang w:eastAsia="zh-CN"/>
        </w:rPr>
        <w:lastRenderedPageBreak/>
        <w:t xml:space="preserve">Table 6.2C.2-1: </w:t>
      </w:r>
      <w:proofErr w:type="spellStart"/>
      <w:r w:rsidRPr="00A1115A">
        <w:rPr>
          <w:lang w:eastAsia="zh-CN"/>
        </w:rPr>
        <w:t>ΔT</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0D713C" w:rsidRPr="00BC1318" w14:paraId="309290D9" w14:textId="77777777" w:rsidTr="001A38C3">
        <w:trPr>
          <w:trHeight w:val="187"/>
          <w:tblHeader/>
          <w:jc w:val="center"/>
          <w:ins w:id="295" w:author="Huawei" w:date="2022-11-26T15:45:00Z"/>
        </w:trPr>
        <w:tc>
          <w:tcPr>
            <w:tcW w:w="2972" w:type="dxa"/>
            <w:vMerge w:val="restart"/>
            <w:vAlign w:val="center"/>
          </w:tcPr>
          <w:p w14:paraId="1E5194DB" w14:textId="77777777" w:rsidR="000D713C" w:rsidRPr="00BC1318" w:rsidRDefault="000D713C" w:rsidP="001A38C3">
            <w:pPr>
              <w:pStyle w:val="TAH"/>
              <w:rPr>
                <w:ins w:id="296" w:author="Huawei" w:date="2022-11-26T15:45:00Z"/>
                <w:b w:val="0"/>
              </w:rPr>
            </w:pPr>
            <w:ins w:id="297" w:author="Huawei" w:date="2022-11-26T15:45:00Z">
              <w:r>
                <w:rPr>
                  <w:color w:val="000000" w:themeColor="text1"/>
                </w:rPr>
                <w:t>Band combination for SUL</w:t>
              </w:r>
            </w:ins>
          </w:p>
        </w:tc>
        <w:tc>
          <w:tcPr>
            <w:tcW w:w="5386" w:type="dxa"/>
            <w:gridSpan w:val="2"/>
          </w:tcPr>
          <w:p w14:paraId="3AC84883" w14:textId="5F2317FA" w:rsidR="000D713C" w:rsidRPr="00BC1318" w:rsidRDefault="000D713C" w:rsidP="005A560D">
            <w:pPr>
              <w:keepNext/>
              <w:keepLines/>
              <w:spacing w:after="0"/>
              <w:jc w:val="center"/>
              <w:rPr>
                <w:ins w:id="298" w:author="Huawei" w:date="2022-11-26T15:45:00Z"/>
                <w:rFonts w:ascii="Arial" w:hAnsi="Arial"/>
                <w:b/>
                <w:sz w:val="18"/>
              </w:rPr>
            </w:pPr>
            <w:proofErr w:type="spellStart"/>
            <w:ins w:id="299" w:author="Huawei" w:date="2022-11-26T15:45:00Z">
              <w:r w:rsidRPr="00BC1318">
                <w:rPr>
                  <w:rFonts w:ascii="Arial" w:hAnsi="Arial"/>
                  <w:b/>
                  <w:sz w:val="18"/>
                </w:rPr>
                <w:t>ΔT</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 band</w:t>
              </w:r>
            </w:ins>
            <w:ins w:id="300" w:author="Huawei" w:date="2022-11-26T15:57:00Z">
              <w:r w:rsidR="005A560D">
                <w:rPr>
                  <w:rFonts w:ascii="Arial" w:hAnsi="Arial"/>
                  <w:b/>
                  <w:sz w:val="18"/>
                </w:rPr>
                <w:t>s</w:t>
              </w:r>
            </w:ins>
            <w:ins w:id="301" w:author="Huawei" w:date="2022-11-26T15:45:00Z">
              <w:r w:rsidRPr="00BC1318">
                <w:rPr>
                  <w:rFonts w:ascii="Arial" w:hAnsi="Arial"/>
                  <w:b/>
                  <w:sz w:val="18"/>
                </w:rPr>
                <w:t xml:space="preserve"> (dB)</w:t>
              </w:r>
              <w:r>
                <w:rPr>
                  <w:rFonts w:ascii="Arial" w:hAnsi="Arial"/>
                  <w:b/>
                  <w:sz w:val="18"/>
                  <w:vertAlign w:val="superscript"/>
                </w:rPr>
                <w:t>3</w:t>
              </w:r>
            </w:ins>
          </w:p>
        </w:tc>
      </w:tr>
      <w:tr w:rsidR="000D713C" w:rsidRPr="00BC1318" w14:paraId="0274AA78" w14:textId="77777777" w:rsidTr="00602932">
        <w:trPr>
          <w:trHeight w:val="187"/>
          <w:tblHeader/>
          <w:jc w:val="center"/>
          <w:ins w:id="302" w:author="Huawei" w:date="2022-11-26T15:45:00Z"/>
        </w:trPr>
        <w:tc>
          <w:tcPr>
            <w:tcW w:w="2972" w:type="dxa"/>
            <w:vMerge/>
            <w:tcBorders>
              <w:bottom w:val="single" w:sz="4" w:space="0" w:color="auto"/>
            </w:tcBorders>
          </w:tcPr>
          <w:p w14:paraId="01CBA4B6" w14:textId="77777777" w:rsidR="000D713C" w:rsidRPr="00BC1318" w:rsidRDefault="000D713C" w:rsidP="00602932">
            <w:pPr>
              <w:keepNext/>
              <w:keepLines/>
              <w:spacing w:after="0"/>
              <w:jc w:val="center"/>
              <w:rPr>
                <w:ins w:id="303" w:author="Huawei" w:date="2022-11-26T15:45:00Z"/>
                <w:rFonts w:ascii="Arial" w:hAnsi="Arial"/>
                <w:b/>
                <w:sz w:val="18"/>
              </w:rPr>
            </w:pPr>
          </w:p>
        </w:tc>
        <w:tc>
          <w:tcPr>
            <w:tcW w:w="5386" w:type="dxa"/>
            <w:gridSpan w:val="2"/>
          </w:tcPr>
          <w:p w14:paraId="7C7A7F5A" w14:textId="77777777" w:rsidR="000D713C" w:rsidRPr="00BC1318" w:rsidRDefault="000D713C" w:rsidP="00602932">
            <w:pPr>
              <w:keepNext/>
              <w:keepLines/>
              <w:spacing w:after="0"/>
              <w:jc w:val="center"/>
              <w:rPr>
                <w:ins w:id="304" w:author="Huawei" w:date="2022-11-26T15:45:00Z"/>
                <w:rFonts w:ascii="Arial" w:hAnsi="Arial"/>
                <w:b/>
                <w:sz w:val="18"/>
                <w:lang w:eastAsia="zh-CN"/>
              </w:rPr>
            </w:pPr>
            <w:ins w:id="305" w:author="Huawei" w:date="2022-11-26T15:45: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4</w:t>
              </w:r>
            </w:ins>
          </w:p>
        </w:tc>
      </w:tr>
      <w:tr w:rsidR="000D713C" w:rsidRPr="00BC1318" w14:paraId="2F79F940" w14:textId="77777777" w:rsidTr="00602932">
        <w:trPr>
          <w:trHeight w:val="187"/>
          <w:jc w:val="center"/>
          <w:ins w:id="306" w:author="Huawei" w:date="2022-11-26T15:45:00Z"/>
        </w:trPr>
        <w:tc>
          <w:tcPr>
            <w:tcW w:w="2972" w:type="dxa"/>
            <w:tcBorders>
              <w:bottom w:val="single" w:sz="4" w:space="0" w:color="auto"/>
            </w:tcBorders>
            <w:shd w:val="clear" w:color="auto" w:fill="auto"/>
          </w:tcPr>
          <w:p w14:paraId="50BC7112" w14:textId="77777777" w:rsidR="000D713C" w:rsidRPr="00A62EE4" w:rsidRDefault="000D713C" w:rsidP="00602932">
            <w:pPr>
              <w:pStyle w:val="TAC"/>
              <w:rPr>
                <w:ins w:id="307" w:author="Huawei" w:date="2022-11-26T15:45:00Z"/>
                <w:color w:val="000000" w:themeColor="text1"/>
                <w:lang w:eastAsia="zh-CN"/>
              </w:rPr>
            </w:pPr>
            <w:ins w:id="308" w:author="Huawei" w:date="2022-11-26T15:45:00Z">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ins>
          </w:p>
        </w:tc>
        <w:tc>
          <w:tcPr>
            <w:tcW w:w="2693" w:type="dxa"/>
          </w:tcPr>
          <w:p w14:paraId="684A9136" w14:textId="77777777" w:rsidR="000D713C" w:rsidRPr="001A38C3" w:rsidRDefault="000D713C" w:rsidP="00602932">
            <w:pPr>
              <w:keepNext/>
              <w:keepLines/>
              <w:spacing w:after="0"/>
              <w:jc w:val="center"/>
              <w:rPr>
                <w:ins w:id="309" w:author="Huawei" w:date="2022-11-26T15:45:00Z"/>
                <w:rFonts w:ascii="Arial" w:hAnsi="Arial"/>
                <w:sz w:val="18"/>
                <w:lang w:eastAsia="ja-JP"/>
              </w:rPr>
            </w:pPr>
            <w:ins w:id="310" w:author="Huawei" w:date="2022-11-26T15:45:00Z">
              <w:r>
                <w:rPr>
                  <w:rFonts w:ascii="Arial" w:hAnsi="Arial"/>
                  <w:sz w:val="18"/>
                  <w:lang w:eastAsia="ja-JP"/>
                </w:rPr>
                <w:t>0.3</w:t>
              </w:r>
              <w:r w:rsidRPr="001A38C3">
                <w:rPr>
                  <w:rFonts w:ascii="Arial" w:hAnsi="Arial"/>
                  <w:sz w:val="18"/>
                  <w:vertAlign w:val="superscript"/>
                  <w:lang w:eastAsia="ja-JP"/>
                </w:rPr>
                <w:t>1</w:t>
              </w:r>
              <w:r>
                <w:rPr>
                  <w:rFonts w:ascii="Arial" w:hAnsi="Arial"/>
                  <w:sz w:val="18"/>
                  <w:lang w:eastAsia="ja-JP"/>
                </w:rPr>
                <w:t xml:space="preserve"> / 0.8</w:t>
              </w:r>
              <w:r w:rsidRPr="001A38C3">
                <w:rPr>
                  <w:rFonts w:ascii="Arial" w:hAnsi="Arial"/>
                  <w:sz w:val="18"/>
                  <w:vertAlign w:val="superscript"/>
                  <w:lang w:eastAsia="ja-JP"/>
                </w:rPr>
                <w:t>2</w:t>
              </w:r>
            </w:ins>
          </w:p>
        </w:tc>
        <w:tc>
          <w:tcPr>
            <w:tcW w:w="2693" w:type="dxa"/>
          </w:tcPr>
          <w:p w14:paraId="0FB1B503" w14:textId="77777777" w:rsidR="000D713C" w:rsidRPr="00BC1318" w:rsidRDefault="000D713C" w:rsidP="00602932">
            <w:pPr>
              <w:keepNext/>
              <w:keepLines/>
              <w:spacing w:after="0"/>
              <w:jc w:val="center"/>
              <w:rPr>
                <w:ins w:id="311" w:author="Huawei" w:date="2022-11-26T15:45:00Z"/>
                <w:rFonts w:ascii="Arial" w:hAnsi="Arial"/>
                <w:sz w:val="18"/>
                <w:lang w:eastAsia="zh-CN"/>
              </w:rPr>
            </w:pPr>
            <w:ins w:id="312" w:author="Huawei" w:date="2022-11-26T15:45:00Z">
              <w:r>
                <w:rPr>
                  <w:rFonts w:ascii="Arial" w:hAnsi="Arial" w:hint="eastAsia"/>
                  <w:sz w:val="18"/>
                  <w:lang w:eastAsia="zh-CN"/>
                </w:rPr>
                <w:t>0</w:t>
              </w:r>
              <w:r>
                <w:rPr>
                  <w:rFonts w:ascii="Arial" w:hAnsi="Arial"/>
                  <w:sz w:val="18"/>
                  <w:lang w:eastAsia="zh-CN"/>
                </w:rPr>
                <w:t>.5</w:t>
              </w:r>
            </w:ins>
          </w:p>
        </w:tc>
      </w:tr>
      <w:tr w:rsidR="000D713C" w:rsidRPr="00BC1318" w14:paraId="5DEF1E07" w14:textId="77777777" w:rsidTr="00602932">
        <w:trPr>
          <w:trHeight w:val="187"/>
          <w:jc w:val="center"/>
          <w:ins w:id="313" w:author="Huawei" w:date="2022-11-26T15:45:00Z"/>
        </w:trPr>
        <w:tc>
          <w:tcPr>
            <w:tcW w:w="2972" w:type="dxa"/>
            <w:tcBorders>
              <w:bottom w:val="single" w:sz="4" w:space="0" w:color="auto"/>
            </w:tcBorders>
            <w:shd w:val="clear" w:color="auto" w:fill="auto"/>
          </w:tcPr>
          <w:p w14:paraId="755BD8D3" w14:textId="77777777" w:rsidR="000D713C" w:rsidRDefault="000D713C" w:rsidP="00602932">
            <w:pPr>
              <w:pStyle w:val="TAC"/>
              <w:rPr>
                <w:ins w:id="314" w:author="Huawei" w:date="2022-11-26T15:45:00Z"/>
                <w:color w:val="000000" w:themeColor="text1"/>
                <w:lang w:eastAsia="zh-CN"/>
              </w:rPr>
            </w:pPr>
            <w:ins w:id="315" w:author="Huawei" w:date="2022-11-26T15:45:00Z">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1</w:t>
              </w:r>
            </w:ins>
          </w:p>
        </w:tc>
        <w:tc>
          <w:tcPr>
            <w:tcW w:w="2693" w:type="dxa"/>
          </w:tcPr>
          <w:p w14:paraId="5F9A08EB" w14:textId="77777777" w:rsidR="000D713C" w:rsidRPr="00BC1318" w:rsidRDefault="000D713C" w:rsidP="00602932">
            <w:pPr>
              <w:keepNext/>
              <w:keepLines/>
              <w:spacing w:after="0"/>
              <w:jc w:val="center"/>
              <w:rPr>
                <w:ins w:id="316" w:author="Huawei" w:date="2022-11-26T15:45:00Z"/>
                <w:rFonts w:ascii="Arial" w:hAnsi="Arial"/>
                <w:sz w:val="18"/>
                <w:lang w:eastAsia="zh-CN"/>
              </w:rPr>
            </w:pPr>
            <w:ins w:id="317" w:author="Huawei" w:date="2022-11-26T15:45:00Z">
              <w:r>
                <w:rPr>
                  <w:rFonts w:ascii="Arial" w:hAnsi="Arial" w:hint="eastAsia"/>
                  <w:sz w:val="18"/>
                  <w:lang w:eastAsia="zh-CN"/>
                </w:rPr>
                <w:t>0</w:t>
              </w:r>
              <w:r>
                <w:rPr>
                  <w:rFonts w:ascii="Arial" w:hAnsi="Arial"/>
                  <w:sz w:val="18"/>
                  <w:lang w:eastAsia="zh-CN"/>
                </w:rPr>
                <w:t>.3</w:t>
              </w:r>
            </w:ins>
          </w:p>
        </w:tc>
        <w:tc>
          <w:tcPr>
            <w:tcW w:w="2693" w:type="dxa"/>
          </w:tcPr>
          <w:p w14:paraId="3354F95C" w14:textId="77777777" w:rsidR="000D713C" w:rsidRPr="00BC1318" w:rsidRDefault="000D713C" w:rsidP="00602932">
            <w:pPr>
              <w:keepNext/>
              <w:keepLines/>
              <w:spacing w:after="0"/>
              <w:jc w:val="center"/>
              <w:rPr>
                <w:ins w:id="318" w:author="Huawei" w:date="2022-11-26T15:45:00Z"/>
                <w:rFonts w:ascii="Arial" w:hAnsi="Arial"/>
                <w:sz w:val="18"/>
                <w:lang w:eastAsia="zh-CN"/>
              </w:rPr>
            </w:pPr>
            <w:ins w:id="319" w:author="Huawei" w:date="2022-11-26T15:45:00Z">
              <w:r>
                <w:rPr>
                  <w:rFonts w:ascii="Arial" w:hAnsi="Arial" w:hint="eastAsia"/>
                  <w:sz w:val="18"/>
                  <w:lang w:eastAsia="zh-CN"/>
                </w:rPr>
                <w:t>0</w:t>
              </w:r>
              <w:r>
                <w:rPr>
                  <w:rFonts w:ascii="Arial" w:hAnsi="Arial"/>
                  <w:sz w:val="18"/>
                  <w:lang w:eastAsia="zh-CN"/>
                </w:rPr>
                <w:t>.3</w:t>
              </w:r>
            </w:ins>
          </w:p>
        </w:tc>
      </w:tr>
      <w:tr w:rsidR="000D713C" w:rsidRPr="00BC1318" w14:paraId="738AD9CF" w14:textId="77777777" w:rsidTr="00602932">
        <w:trPr>
          <w:trHeight w:val="187"/>
          <w:jc w:val="center"/>
          <w:ins w:id="320" w:author="Huawei" w:date="2022-11-26T15:45:00Z"/>
        </w:trPr>
        <w:tc>
          <w:tcPr>
            <w:tcW w:w="2972" w:type="dxa"/>
            <w:tcBorders>
              <w:bottom w:val="single" w:sz="4" w:space="0" w:color="auto"/>
            </w:tcBorders>
            <w:shd w:val="clear" w:color="auto" w:fill="auto"/>
          </w:tcPr>
          <w:p w14:paraId="395FEA0E" w14:textId="77777777" w:rsidR="000D713C" w:rsidRDefault="000D713C" w:rsidP="00602932">
            <w:pPr>
              <w:pStyle w:val="TAC"/>
              <w:rPr>
                <w:ins w:id="321" w:author="Huawei" w:date="2022-11-26T15:45:00Z"/>
                <w:color w:val="000000" w:themeColor="text1"/>
                <w:lang w:eastAsia="zh-CN"/>
              </w:rPr>
            </w:pPr>
            <w:ins w:id="322" w:author="Huawei" w:date="2022-11-26T15:45:00Z">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n83</w:t>
              </w:r>
            </w:ins>
          </w:p>
        </w:tc>
        <w:tc>
          <w:tcPr>
            <w:tcW w:w="2693" w:type="dxa"/>
          </w:tcPr>
          <w:p w14:paraId="2FA2EA10" w14:textId="77777777" w:rsidR="000D713C" w:rsidRPr="00BC1318" w:rsidRDefault="000D713C" w:rsidP="00602932">
            <w:pPr>
              <w:keepNext/>
              <w:keepLines/>
              <w:spacing w:after="0"/>
              <w:jc w:val="center"/>
              <w:rPr>
                <w:ins w:id="323" w:author="Huawei" w:date="2022-11-26T15:45:00Z"/>
                <w:rFonts w:ascii="Arial" w:hAnsi="Arial"/>
                <w:sz w:val="18"/>
                <w:lang w:eastAsia="zh-CN"/>
              </w:rPr>
            </w:pPr>
            <w:ins w:id="324" w:author="Huawei" w:date="2022-11-26T15:45:00Z">
              <w:r>
                <w:rPr>
                  <w:rFonts w:ascii="Arial" w:hAnsi="Arial" w:hint="eastAsia"/>
                  <w:sz w:val="18"/>
                  <w:lang w:eastAsia="zh-CN"/>
                </w:rPr>
                <w:t>0</w:t>
              </w:r>
              <w:r>
                <w:rPr>
                  <w:rFonts w:ascii="Arial" w:hAnsi="Arial"/>
                  <w:sz w:val="18"/>
                  <w:lang w:eastAsia="zh-CN"/>
                </w:rPr>
                <w:t>.3</w:t>
              </w:r>
            </w:ins>
          </w:p>
        </w:tc>
        <w:tc>
          <w:tcPr>
            <w:tcW w:w="2693" w:type="dxa"/>
          </w:tcPr>
          <w:p w14:paraId="17FA2C86" w14:textId="77777777" w:rsidR="000D713C" w:rsidRPr="00BC1318" w:rsidRDefault="000D713C" w:rsidP="00602932">
            <w:pPr>
              <w:keepNext/>
              <w:keepLines/>
              <w:spacing w:after="0"/>
              <w:jc w:val="center"/>
              <w:rPr>
                <w:ins w:id="325" w:author="Huawei" w:date="2022-11-26T15:45:00Z"/>
                <w:rFonts w:ascii="Arial" w:hAnsi="Arial"/>
                <w:sz w:val="18"/>
                <w:lang w:eastAsia="zh-CN"/>
              </w:rPr>
            </w:pPr>
            <w:ins w:id="326" w:author="Huawei" w:date="2022-11-26T15:45:00Z">
              <w:r>
                <w:rPr>
                  <w:rFonts w:ascii="Arial" w:hAnsi="Arial" w:hint="eastAsia"/>
                  <w:sz w:val="18"/>
                  <w:lang w:eastAsia="zh-CN"/>
                </w:rPr>
                <w:t>0</w:t>
              </w:r>
              <w:r>
                <w:rPr>
                  <w:rFonts w:ascii="Arial" w:hAnsi="Arial"/>
                  <w:sz w:val="18"/>
                  <w:lang w:eastAsia="zh-CN"/>
                </w:rPr>
                <w:t>.3</w:t>
              </w:r>
            </w:ins>
          </w:p>
        </w:tc>
      </w:tr>
      <w:tr w:rsidR="000D713C" w:rsidRPr="00BC1318" w14:paraId="0C6416E3" w14:textId="77777777" w:rsidTr="00602932">
        <w:trPr>
          <w:trHeight w:val="187"/>
          <w:jc w:val="center"/>
          <w:ins w:id="327" w:author="Huawei" w:date="2022-11-26T15:45:00Z"/>
        </w:trPr>
        <w:tc>
          <w:tcPr>
            <w:tcW w:w="2972" w:type="dxa"/>
            <w:tcBorders>
              <w:bottom w:val="single" w:sz="4" w:space="0" w:color="auto"/>
            </w:tcBorders>
            <w:shd w:val="clear" w:color="auto" w:fill="auto"/>
          </w:tcPr>
          <w:p w14:paraId="30D2BED4" w14:textId="77777777" w:rsidR="000D713C" w:rsidRDefault="000D713C" w:rsidP="00602932">
            <w:pPr>
              <w:pStyle w:val="TAC"/>
              <w:rPr>
                <w:ins w:id="328" w:author="Huawei" w:date="2022-11-26T15:45:00Z"/>
                <w:color w:val="000000" w:themeColor="text1"/>
                <w:lang w:eastAsia="zh-CN"/>
              </w:rPr>
            </w:pPr>
            <w:ins w:id="329" w:author="Huawei" w:date="2022-11-26T15:45:00Z">
              <w:r w:rsidRPr="006E19B3">
                <w:rPr>
                  <w:rFonts w:eastAsia="等线"/>
                </w:rPr>
                <w:t>SUL_n41-n9</w:t>
              </w:r>
              <w:r>
                <w:rPr>
                  <w:rFonts w:eastAsia="等线"/>
                </w:rPr>
                <w:t>7</w:t>
              </w:r>
            </w:ins>
          </w:p>
        </w:tc>
        <w:tc>
          <w:tcPr>
            <w:tcW w:w="2693" w:type="dxa"/>
          </w:tcPr>
          <w:p w14:paraId="1FEFA2C2" w14:textId="77777777" w:rsidR="000D713C" w:rsidRPr="00BC1318" w:rsidRDefault="000D713C" w:rsidP="00602932">
            <w:pPr>
              <w:keepNext/>
              <w:keepLines/>
              <w:spacing w:after="0"/>
              <w:jc w:val="center"/>
              <w:rPr>
                <w:ins w:id="330" w:author="Huawei" w:date="2022-11-26T15:45:00Z"/>
                <w:rFonts w:ascii="Arial" w:hAnsi="Arial"/>
                <w:sz w:val="18"/>
                <w:lang w:eastAsia="zh-CN"/>
              </w:rPr>
            </w:pPr>
            <w:ins w:id="331" w:author="Huawei" w:date="2022-11-26T15:45:00Z">
              <w:r>
                <w:rPr>
                  <w:rFonts w:ascii="Arial" w:hAnsi="Arial" w:hint="eastAsia"/>
                  <w:sz w:val="18"/>
                  <w:lang w:eastAsia="zh-CN"/>
                </w:rPr>
                <w:t>0</w:t>
              </w:r>
              <w:r>
                <w:rPr>
                  <w:rFonts w:ascii="Arial" w:hAnsi="Arial"/>
                  <w:sz w:val="18"/>
                  <w:lang w:eastAsia="zh-CN"/>
                </w:rPr>
                <w:t>.5</w:t>
              </w:r>
            </w:ins>
          </w:p>
        </w:tc>
        <w:tc>
          <w:tcPr>
            <w:tcW w:w="2693" w:type="dxa"/>
          </w:tcPr>
          <w:p w14:paraId="4743BADA" w14:textId="77777777" w:rsidR="000D713C" w:rsidRPr="00BC1318" w:rsidRDefault="000D713C" w:rsidP="00602932">
            <w:pPr>
              <w:keepNext/>
              <w:keepLines/>
              <w:spacing w:after="0"/>
              <w:jc w:val="center"/>
              <w:rPr>
                <w:ins w:id="332" w:author="Huawei" w:date="2022-11-26T15:45:00Z"/>
                <w:rFonts w:ascii="Arial" w:hAnsi="Arial"/>
                <w:sz w:val="18"/>
                <w:lang w:eastAsia="zh-CN"/>
              </w:rPr>
            </w:pPr>
            <w:ins w:id="333" w:author="Huawei" w:date="2022-11-26T15:45:00Z">
              <w:r>
                <w:rPr>
                  <w:rFonts w:ascii="Arial" w:hAnsi="Arial" w:hint="eastAsia"/>
                  <w:sz w:val="18"/>
                  <w:lang w:eastAsia="zh-CN"/>
                </w:rPr>
                <w:t>0</w:t>
              </w:r>
              <w:r>
                <w:rPr>
                  <w:rFonts w:ascii="Arial" w:hAnsi="Arial"/>
                  <w:sz w:val="18"/>
                  <w:lang w:eastAsia="zh-CN"/>
                </w:rPr>
                <w:t>.5</w:t>
              </w:r>
            </w:ins>
          </w:p>
        </w:tc>
      </w:tr>
      <w:tr w:rsidR="000D713C" w:rsidRPr="00BC1318" w14:paraId="33B0ED41" w14:textId="77777777" w:rsidTr="00602932">
        <w:trPr>
          <w:trHeight w:val="187"/>
          <w:jc w:val="center"/>
          <w:ins w:id="334" w:author="Huawei" w:date="2022-11-26T15:45:00Z"/>
        </w:trPr>
        <w:tc>
          <w:tcPr>
            <w:tcW w:w="2972" w:type="dxa"/>
            <w:tcBorders>
              <w:bottom w:val="single" w:sz="4" w:space="0" w:color="auto"/>
            </w:tcBorders>
            <w:shd w:val="clear" w:color="auto" w:fill="auto"/>
          </w:tcPr>
          <w:p w14:paraId="76CEC632" w14:textId="77777777" w:rsidR="000D713C" w:rsidRPr="006E19B3" w:rsidRDefault="000D713C" w:rsidP="00602932">
            <w:pPr>
              <w:pStyle w:val="TAC"/>
              <w:rPr>
                <w:ins w:id="335" w:author="Huawei" w:date="2022-11-26T15:45:00Z"/>
                <w:rFonts w:eastAsia="等线"/>
              </w:rPr>
            </w:pPr>
            <w:ins w:id="336" w:author="Huawei" w:date="2022-11-26T15:45:00Z">
              <w:r w:rsidRPr="000A34EE">
                <w:t>SUL_n41-n98</w:t>
              </w:r>
            </w:ins>
          </w:p>
        </w:tc>
        <w:tc>
          <w:tcPr>
            <w:tcW w:w="2693" w:type="dxa"/>
          </w:tcPr>
          <w:p w14:paraId="75967428" w14:textId="77777777" w:rsidR="000D713C" w:rsidRDefault="000D713C" w:rsidP="00602932">
            <w:pPr>
              <w:keepNext/>
              <w:keepLines/>
              <w:spacing w:after="0"/>
              <w:jc w:val="center"/>
              <w:rPr>
                <w:ins w:id="337" w:author="Huawei" w:date="2022-11-26T15:45:00Z"/>
                <w:rFonts w:ascii="Arial" w:hAnsi="Arial"/>
                <w:sz w:val="18"/>
                <w:lang w:eastAsia="zh-CN"/>
              </w:rPr>
            </w:pPr>
            <w:ins w:id="338" w:author="Huawei" w:date="2022-11-26T15:45:00Z">
              <w:r>
                <w:rPr>
                  <w:rFonts w:ascii="Arial" w:hAnsi="Arial" w:hint="eastAsia"/>
                  <w:sz w:val="18"/>
                  <w:lang w:eastAsia="zh-CN"/>
                </w:rPr>
                <w:t>0</w:t>
              </w:r>
              <w:r>
                <w:rPr>
                  <w:rFonts w:ascii="Arial" w:hAnsi="Arial"/>
                  <w:sz w:val="18"/>
                  <w:lang w:eastAsia="zh-CN"/>
                </w:rPr>
                <w:t>.5</w:t>
              </w:r>
            </w:ins>
          </w:p>
        </w:tc>
        <w:tc>
          <w:tcPr>
            <w:tcW w:w="2693" w:type="dxa"/>
          </w:tcPr>
          <w:p w14:paraId="27F31672" w14:textId="77777777" w:rsidR="000D713C" w:rsidRDefault="000D713C" w:rsidP="00602932">
            <w:pPr>
              <w:keepNext/>
              <w:keepLines/>
              <w:spacing w:after="0"/>
              <w:jc w:val="center"/>
              <w:rPr>
                <w:ins w:id="339" w:author="Huawei" w:date="2022-11-26T15:45:00Z"/>
                <w:rFonts w:ascii="Arial" w:hAnsi="Arial"/>
                <w:sz w:val="18"/>
                <w:lang w:eastAsia="zh-CN"/>
              </w:rPr>
            </w:pPr>
            <w:ins w:id="340" w:author="Huawei" w:date="2022-11-26T15:45:00Z">
              <w:r>
                <w:rPr>
                  <w:rFonts w:ascii="Arial" w:hAnsi="Arial" w:hint="eastAsia"/>
                  <w:sz w:val="18"/>
                  <w:lang w:eastAsia="zh-CN"/>
                </w:rPr>
                <w:t>0</w:t>
              </w:r>
              <w:r>
                <w:rPr>
                  <w:rFonts w:ascii="Arial" w:hAnsi="Arial"/>
                  <w:sz w:val="18"/>
                  <w:lang w:eastAsia="zh-CN"/>
                </w:rPr>
                <w:t>.5</w:t>
              </w:r>
            </w:ins>
          </w:p>
        </w:tc>
      </w:tr>
      <w:tr w:rsidR="000D713C" w:rsidRPr="00BC1318" w14:paraId="63DB27C3" w14:textId="77777777" w:rsidTr="00602932">
        <w:trPr>
          <w:trHeight w:val="187"/>
          <w:jc w:val="center"/>
          <w:ins w:id="341" w:author="Huawei" w:date="2022-11-26T15:45:00Z"/>
        </w:trPr>
        <w:tc>
          <w:tcPr>
            <w:tcW w:w="2972" w:type="dxa"/>
            <w:tcBorders>
              <w:bottom w:val="single" w:sz="4" w:space="0" w:color="auto"/>
            </w:tcBorders>
            <w:shd w:val="clear" w:color="auto" w:fill="auto"/>
          </w:tcPr>
          <w:p w14:paraId="258AA849" w14:textId="77777777" w:rsidR="000D713C" w:rsidRPr="000A34EE" w:rsidRDefault="000D713C" w:rsidP="00602932">
            <w:pPr>
              <w:pStyle w:val="TAC"/>
              <w:rPr>
                <w:ins w:id="342" w:author="Huawei" w:date="2022-11-26T15:45:00Z"/>
              </w:rPr>
            </w:pPr>
            <w:ins w:id="343" w:author="Huawei" w:date="2022-11-26T15:45:00Z">
              <w:r>
                <w:rPr>
                  <w:rFonts w:eastAsia="等线"/>
                  <w:lang w:eastAsia="ja-JP"/>
                </w:rPr>
                <w:t>SUL</w:t>
              </w:r>
              <w:r w:rsidRPr="00977DEE">
                <w:rPr>
                  <w:rFonts w:eastAsia="等线"/>
                  <w:lang w:eastAsia="ja-JP"/>
                </w:rPr>
                <w:t>_n41-n99</w:t>
              </w:r>
            </w:ins>
          </w:p>
        </w:tc>
        <w:tc>
          <w:tcPr>
            <w:tcW w:w="2693" w:type="dxa"/>
          </w:tcPr>
          <w:p w14:paraId="5366D1E8" w14:textId="77777777" w:rsidR="000D713C" w:rsidRDefault="000D713C" w:rsidP="00602932">
            <w:pPr>
              <w:keepNext/>
              <w:keepLines/>
              <w:spacing w:after="0"/>
              <w:jc w:val="center"/>
              <w:rPr>
                <w:ins w:id="344" w:author="Huawei" w:date="2022-11-26T15:45:00Z"/>
                <w:rFonts w:ascii="Arial" w:hAnsi="Arial"/>
                <w:sz w:val="18"/>
                <w:lang w:eastAsia="zh-CN"/>
              </w:rPr>
            </w:pPr>
            <w:ins w:id="345" w:author="Huawei" w:date="2022-11-26T15:45:00Z">
              <w:r>
                <w:rPr>
                  <w:rFonts w:ascii="Arial" w:hAnsi="Arial" w:hint="eastAsia"/>
                  <w:sz w:val="18"/>
                  <w:lang w:eastAsia="zh-CN"/>
                </w:rPr>
                <w:t>0</w:t>
              </w:r>
              <w:r>
                <w:rPr>
                  <w:rFonts w:ascii="Arial" w:hAnsi="Arial"/>
                  <w:sz w:val="18"/>
                  <w:lang w:eastAsia="zh-CN"/>
                </w:rPr>
                <w:t>.4</w:t>
              </w:r>
              <w:r w:rsidRPr="001A38C3">
                <w:rPr>
                  <w:rFonts w:ascii="Arial" w:hAnsi="Arial"/>
                  <w:sz w:val="18"/>
                  <w:vertAlign w:val="superscript"/>
                  <w:lang w:eastAsia="zh-CN"/>
                </w:rPr>
                <w:t>1</w:t>
              </w:r>
              <w:r>
                <w:rPr>
                  <w:rFonts w:ascii="Arial" w:hAnsi="Arial"/>
                  <w:sz w:val="18"/>
                  <w:lang w:eastAsia="zh-CN"/>
                </w:rPr>
                <w:t xml:space="preserve"> / 0.9</w:t>
              </w:r>
              <w:r w:rsidRPr="001A38C3">
                <w:rPr>
                  <w:rFonts w:ascii="Arial" w:hAnsi="Arial"/>
                  <w:sz w:val="18"/>
                  <w:vertAlign w:val="superscript"/>
                  <w:lang w:eastAsia="zh-CN"/>
                </w:rPr>
                <w:t>2</w:t>
              </w:r>
            </w:ins>
          </w:p>
        </w:tc>
        <w:tc>
          <w:tcPr>
            <w:tcW w:w="2693" w:type="dxa"/>
          </w:tcPr>
          <w:p w14:paraId="2A8FA5DF" w14:textId="77777777" w:rsidR="000D713C" w:rsidRDefault="000D713C" w:rsidP="00602932">
            <w:pPr>
              <w:keepNext/>
              <w:keepLines/>
              <w:spacing w:after="0"/>
              <w:jc w:val="center"/>
              <w:rPr>
                <w:ins w:id="346" w:author="Huawei" w:date="2022-11-26T15:45:00Z"/>
                <w:rFonts w:ascii="Arial" w:hAnsi="Arial"/>
                <w:sz w:val="18"/>
                <w:lang w:eastAsia="zh-CN"/>
              </w:rPr>
            </w:pPr>
            <w:ins w:id="347" w:author="Huawei" w:date="2022-11-26T15:45:00Z">
              <w:r>
                <w:rPr>
                  <w:rFonts w:ascii="Arial" w:hAnsi="Arial" w:hint="eastAsia"/>
                  <w:sz w:val="18"/>
                  <w:lang w:eastAsia="zh-CN"/>
                </w:rPr>
                <w:t>0</w:t>
              </w:r>
              <w:r>
                <w:rPr>
                  <w:rFonts w:ascii="Arial" w:hAnsi="Arial"/>
                  <w:sz w:val="18"/>
                  <w:lang w:eastAsia="zh-CN"/>
                </w:rPr>
                <w:t>.3</w:t>
              </w:r>
            </w:ins>
          </w:p>
        </w:tc>
      </w:tr>
      <w:tr w:rsidR="000D713C" w:rsidRPr="00BC1318" w14:paraId="1317D24E" w14:textId="77777777" w:rsidTr="00602932">
        <w:trPr>
          <w:trHeight w:val="187"/>
          <w:jc w:val="center"/>
          <w:ins w:id="348" w:author="Huawei" w:date="2022-11-26T15:45:00Z"/>
        </w:trPr>
        <w:tc>
          <w:tcPr>
            <w:tcW w:w="2972" w:type="dxa"/>
            <w:tcBorders>
              <w:bottom w:val="single" w:sz="4" w:space="0" w:color="auto"/>
            </w:tcBorders>
            <w:shd w:val="clear" w:color="auto" w:fill="auto"/>
          </w:tcPr>
          <w:p w14:paraId="6991562E" w14:textId="77777777" w:rsidR="000D713C" w:rsidRDefault="000D713C" w:rsidP="00602932">
            <w:pPr>
              <w:pStyle w:val="TAC"/>
              <w:rPr>
                <w:ins w:id="349" w:author="Huawei" w:date="2022-11-26T15:45:00Z"/>
                <w:rFonts w:eastAsia="等线"/>
                <w:lang w:eastAsia="ja-JP"/>
              </w:rPr>
            </w:pPr>
            <w:ins w:id="350" w:author="Huawei" w:date="2022-11-26T15:45:00Z">
              <w:r w:rsidRPr="004909E9">
                <w:rPr>
                  <w:rFonts w:eastAsia="等线"/>
                  <w:lang w:eastAsia="ja-JP"/>
                </w:rPr>
                <w:t>SUL_n48-n99</w:t>
              </w:r>
            </w:ins>
          </w:p>
        </w:tc>
        <w:tc>
          <w:tcPr>
            <w:tcW w:w="2693" w:type="dxa"/>
          </w:tcPr>
          <w:p w14:paraId="07A40399" w14:textId="77777777" w:rsidR="000D713C" w:rsidRDefault="000D713C" w:rsidP="00602932">
            <w:pPr>
              <w:keepNext/>
              <w:keepLines/>
              <w:spacing w:after="0"/>
              <w:jc w:val="center"/>
              <w:rPr>
                <w:ins w:id="351" w:author="Huawei" w:date="2022-11-26T15:45:00Z"/>
                <w:rFonts w:ascii="Arial" w:hAnsi="Arial"/>
                <w:sz w:val="18"/>
                <w:lang w:eastAsia="zh-CN"/>
              </w:rPr>
            </w:pPr>
            <w:ins w:id="352" w:author="Huawei" w:date="2022-11-26T15:45:00Z">
              <w:r>
                <w:rPr>
                  <w:rFonts w:ascii="Arial" w:hAnsi="Arial" w:hint="eastAsia"/>
                  <w:sz w:val="18"/>
                  <w:lang w:eastAsia="zh-CN"/>
                </w:rPr>
                <w:t>0</w:t>
              </w:r>
              <w:r>
                <w:rPr>
                  <w:rFonts w:ascii="Arial" w:hAnsi="Arial"/>
                  <w:sz w:val="18"/>
                  <w:lang w:eastAsia="zh-CN"/>
                </w:rPr>
                <w:t>.6</w:t>
              </w:r>
            </w:ins>
          </w:p>
        </w:tc>
        <w:tc>
          <w:tcPr>
            <w:tcW w:w="2693" w:type="dxa"/>
          </w:tcPr>
          <w:p w14:paraId="3A2AB2BD" w14:textId="77777777" w:rsidR="000D713C" w:rsidRDefault="000D713C" w:rsidP="00602932">
            <w:pPr>
              <w:keepNext/>
              <w:keepLines/>
              <w:spacing w:after="0"/>
              <w:jc w:val="center"/>
              <w:rPr>
                <w:ins w:id="353" w:author="Huawei" w:date="2022-11-26T15:45:00Z"/>
                <w:rFonts w:ascii="Arial" w:hAnsi="Arial"/>
                <w:sz w:val="18"/>
                <w:lang w:eastAsia="zh-CN"/>
              </w:rPr>
            </w:pPr>
            <w:ins w:id="354" w:author="Huawei" w:date="2022-11-26T15:45:00Z">
              <w:r>
                <w:rPr>
                  <w:rFonts w:ascii="Arial" w:hAnsi="Arial" w:hint="eastAsia"/>
                  <w:sz w:val="18"/>
                  <w:lang w:eastAsia="zh-CN"/>
                </w:rPr>
                <w:t>0</w:t>
              </w:r>
              <w:r>
                <w:rPr>
                  <w:rFonts w:ascii="Arial" w:hAnsi="Arial"/>
                  <w:sz w:val="18"/>
                  <w:lang w:eastAsia="zh-CN"/>
                </w:rPr>
                <w:t>.8</w:t>
              </w:r>
            </w:ins>
          </w:p>
        </w:tc>
      </w:tr>
      <w:tr w:rsidR="000D713C" w:rsidRPr="00BC1318" w14:paraId="6AE8D088" w14:textId="77777777" w:rsidTr="00602932">
        <w:trPr>
          <w:trHeight w:val="187"/>
          <w:jc w:val="center"/>
          <w:ins w:id="355" w:author="Huawei" w:date="2022-11-26T15:45:00Z"/>
        </w:trPr>
        <w:tc>
          <w:tcPr>
            <w:tcW w:w="2972" w:type="dxa"/>
            <w:tcBorders>
              <w:bottom w:val="single" w:sz="4" w:space="0" w:color="auto"/>
            </w:tcBorders>
            <w:shd w:val="clear" w:color="auto" w:fill="auto"/>
          </w:tcPr>
          <w:p w14:paraId="13EBC56B" w14:textId="77777777" w:rsidR="000D713C" w:rsidRDefault="000D713C" w:rsidP="00602932">
            <w:pPr>
              <w:pStyle w:val="TAC"/>
              <w:rPr>
                <w:ins w:id="356" w:author="Huawei" w:date="2022-11-26T15:45:00Z"/>
                <w:rFonts w:eastAsia="等线"/>
                <w:lang w:eastAsia="ja-JP"/>
              </w:rPr>
            </w:pPr>
            <w:ins w:id="357" w:author="Huawei" w:date="2022-11-26T15:45:00Z">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ins>
          </w:p>
        </w:tc>
        <w:tc>
          <w:tcPr>
            <w:tcW w:w="2693" w:type="dxa"/>
          </w:tcPr>
          <w:p w14:paraId="57014D7F" w14:textId="77777777" w:rsidR="000D713C" w:rsidRDefault="000D713C" w:rsidP="00602932">
            <w:pPr>
              <w:keepNext/>
              <w:keepLines/>
              <w:spacing w:after="0"/>
              <w:jc w:val="center"/>
              <w:rPr>
                <w:ins w:id="358" w:author="Huawei" w:date="2022-11-26T15:45:00Z"/>
                <w:rFonts w:ascii="Arial" w:hAnsi="Arial"/>
                <w:sz w:val="18"/>
                <w:lang w:eastAsia="zh-CN"/>
              </w:rPr>
            </w:pPr>
            <w:ins w:id="359" w:author="Huawei" w:date="2022-11-26T15:45:00Z">
              <w:r>
                <w:rPr>
                  <w:rFonts w:ascii="Arial" w:hAnsi="Arial" w:hint="eastAsia"/>
                  <w:sz w:val="18"/>
                  <w:lang w:eastAsia="zh-CN"/>
                </w:rPr>
                <w:t>0</w:t>
              </w:r>
              <w:r>
                <w:rPr>
                  <w:rFonts w:ascii="Arial" w:hAnsi="Arial"/>
                  <w:sz w:val="18"/>
                  <w:lang w:eastAsia="zh-CN"/>
                </w:rPr>
                <w:t>.8</w:t>
              </w:r>
            </w:ins>
          </w:p>
        </w:tc>
        <w:tc>
          <w:tcPr>
            <w:tcW w:w="2693" w:type="dxa"/>
          </w:tcPr>
          <w:p w14:paraId="6806E0BE" w14:textId="77777777" w:rsidR="000D713C" w:rsidRDefault="000D713C" w:rsidP="00602932">
            <w:pPr>
              <w:keepNext/>
              <w:keepLines/>
              <w:spacing w:after="0"/>
              <w:jc w:val="center"/>
              <w:rPr>
                <w:ins w:id="360" w:author="Huawei" w:date="2022-11-26T15:45:00Z"/>
                <w:rFonts w:ascii="Arial" w:hAnsi="Arial"/>
                <w:sz w:val="18"/>
                <w:lang w:eastAsia="zh-CN"/>
              </w:rPr>
            </w:pPr>
            <w:ins w:id="361" w:author="Huawei" w:date="2022-11-26T15:45:00Z">
              <w:r>
                <w:rPr>
                  <w:rFonts w:ascii="Arial" w:hAnsi="Arial" w:hint="eastAsia"/>
                  <w:sz w:val="18"/>
                  <w:lang w:eastAsia="zh-CN"/>
                </w:rPr>
                <w:t>0</w:t>
              </w:r>
              <w:r>
                <w:rPr>
                  <w:rFonts w:ascii="Arial" w:hAnsi="Arial"/>
                  <w:sz w:val="18"/>
                  <w:lang w:eastAsia="zh-CN"/>
                </w:rPr>
                <w:t>.6</w:t>
              </w:r>
            </w:ins>
          </w:p>
        </w:tc>
      </w:tr>
      <w:tr w:rsidR="000D713C" w:rsidRPr="00BC1318" w14:paraId="27BF4591" w14:textId="77777777" w:rsidTr="00602932">
        <w:trPr>
          <w:trHeight w:val="187"/>
          <w:jc w:val="center"/>
          <w:ins w:id="362" w:author="Huawei" w:date="2022-11-26T15:45:00Z"/>
        </w:trPr>
        <w:tc>
          <w:tcPr>
            <w:tcW w:w="2972" w:type="dxa"/>
            <w:tcBorders>
              <w:bottom w:val="single" w:sz="4" w:space="0" w:color="auto"/>
            </w:tcBorders>
            <w:shd w:val="clear" w:color="auto" w:fill="auto"/>
          </w:tcPr>
          <w:p w14:paraId="0094E6C0" w14:textId="77777777" w:rsidR="000D713C" w:rsidRDefault="000D713C" w:rsidP="00602932">
            <w:pPr>
              <w:pStyle w:val="TAC"/>
              <w:rPr>
                <w:ins w:id="363" w:author="Huawei" w:date="2022-11-26T15:45:00Z"/>
                <w:rFonts w:eastAsia="等线"/>
                <w:lang w:eastAsia="ja-JP"/>
              </w:rPr>
            </w:pPr>
            <w:ins w:id="364" w:author="Huawei" w:date="2022-11-26T15:45:00Z">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ins>
          </w:p>
        </w:tc>
        <w:tc>
          <w:tcPr>
            <w:tcW w:w="2693" w:type="dxa"/>
          </w:tcPr>
          <w:p w14:paraId="6B64F23E" w14:textId="77777777" w:rsidR="000D713C" w:rsidRDefault="000D713C" w:rsidP="00602932">
            <w:pPr>
              <w:keepNext/>
              <w:keepLines/>
              <w:spacing w:after="0"/>
              <w:jc w:val="center"/>
              <w:rPr>
                <w:ins w:id="365" w:author="Huawei" w:date="2022-11-26T15:45:00Z"/>
                <w:rFonts w:ascii="Arial" w:hAnsi="Arial"/>
                <w:sz w:val="18"/>
                <w:lang w:eastAsia="zh-CN"/>
              </w:rPr>
            </w:pPr>
            <w:ins w:id="366" w:author="Huawei" w:date="2022-11-26T15:45:00Z">
              <w:r>
                <w:rPr>
                  <w:rFonts w:ascii="Arial" w:hAnsi="Arial" w:hint="eastAsia"/>
                  <w:sz w:val="18"/>
                  <w:lang w:eastAsia="zh-CN"/>
                </w:rPr>
                <w:t>0</w:t>
              </w:r>
              <w:r>
                <w:rPr>
                  <w:rFonts w:ascii="Arial" w:hAnsi="Arial"/>
                  <w:sz w:val="18"/>
                  <w:lang w:eastAsia="zh-CN"/>
                </w:rPr>
                <w:t>.8</w:t>
              </w:r>
            </w:ins>
          </w:p>
        </w:tc>
        <w:tc>
          <w:tcPr>
            <w:tcW w:w="2693" w:type="dxa"/>
          </w:tcPr>
          <w:p w14:paraId="1AAE31F5" w14:textId="77777777" w:rsidR="000D713C" w:rsidRDefault="000D713C" w:rsidP="00602932">
            <w:pPr>
              <w:keepNext/>
              <w:keepLines/>
              <w:spacing w:after="0"/>
              <w:jc w:val="center"/>
              <w:rPr>
                <w:ins w:id="367" w:author="Huawei" w:date="2022-11-26T15:45:00Z"/>
                <w:rFonts w:ascii="Arial" w:hAnsi="Arial"/>
                <w:sz w:val="18"/>
                <w:lang w:eastAsia="zh-CN"/>
              </w:rPr>
            </w:pPr>
            <w:ins w:id="368" w:author="Huawei" w:date="2022-11-26T15:45:00Z">
              <w:r>
                <w:rPr>
                  <w:rFonts w:ascii="Arial" w:hAnsi="Arial" w:hint="eastAsia"/>
                  <w:sz w:val="18"/>
                  <w:lang w:eastAsia="zh-CN"/>
                </w:rPr>
                <w:t>0</w:t>
              </w:r>
              <w:r>
                <w:rPr>
                  <w:rFonts w:ascii="Arial" w:hAnsi="Arial"/>
                  <w:sz w:val="18"/>
                  <w:lang w:eastAsia="zh-CN"/>
                </w:rPr>
                <w:t>.6</w:t>
              </w:r>
            </w:ins>
          </w:p>
        </w:tc>
      </w:tr>
      <w:tr w:rsidR="000D713C" w:rsidRPr="00BC1318" w14:paraId="15C4206F" w14:textId="77777777" w:rsidTr="00602932">
        <w:trPr>
          <w:trHeight w:val="187"/>
          <w:jc w:val="center"/>
          <w:ins w:id="369" w:author="Huawei" w:date="2022-11-26T15:45:00Z"/>
        </w:trPr>
        <w:tc>
          <w:tcPr>
            <w:tcW w:w="2972" w:type="dxa"/>
            <w:tcBorders>
              <w:bottom w:val="single" w:sz="4" w:space="0" w:color="auto"/>
            </w:tcBorders>
            <w:shd w:val="clear" w:color="auto" w:fill="auto"/>
          </w:tcPr>
          <w:p w14:paraId="6FDCA30A" w14:textId="77777777" w:rsidR="000D713C" w:rsidRDefault="000D713C" w:rsidP="00602932">
            <w:pPr>
              <w:pStyle w:val="TAC"/>
              <w:rPr>
                <w:ins w:id="370" w:author="Huawei" w:date="2022-11-26T15:45:00Z"/>
                <w:rFonts w:eastAsia="等线"/>
                <w:lang w:eastAsia="ja-JP"/>
              </w:rPr>
            </w:pPr>
            <w:ins w:id="371" w:author="Huawei" w:date="2022-11-26T15:45:00Z">
              <w:r w:rsidRPr="004E43B7">
                <w:rPr>
                  <w:rFonts w:eastAsia="等线"/>
                </w:rPr>
                <w:t>SUL_n77-n99</w:t>
              </w:r>
            </w:ins>
          </w:p>
        </w:tc>
        <w:tc>
          <w:tcPr>
            <w:tcW w:w="2693" w:type="dxa"/>
          </w:tcPr>
          <w:p w14:paraId="7E67AEE4" w14:textId="77777777" w:rsidR="000D713C" w:rsidRDefault="000D713C" w:rsidP="00602932">
            <w:pPr>
              <w:keepNext/>
              <w:keepLines/>
              <w:spacing w:after="0"/>
              <w:jc w:val="center"/>
              <w:rPr>
                <w:ins w:id="372" w:author="Huawei" w:date="2022-11-26T15:45:00Z"/>
                <w:rFonts w:ascii="Arial" w:hAnsi="Arial"/>
                <w:sz w:val="18"/>
                <w:lang w:eastAsia="zh-CN"/>
              </w:rPr>
            </w:pPr>
            <w:ins w:id="373" w:author="Huawei" w:date="2022-11-26T15:45:00Z">
              <w:r>
                <w:rPr>
                  <w:rFonts w:ascii="Arial" w:hAnsi="Arial" w:hint="eastAsia"/>
                  <w:sz w:val="18"/>
                  <w:lang w:eastAsia="zh-CN"/>
                </w:rPr>
                <w:t>0</w:t>
              </w:r>
              <w:r>
                <w:rPr>
                  <w:rFonts w:ascii="Arial" w:hAnsi="Arial"/>
                  <w:sz w:val="18"/>
                  <w:lang w:eastAsia="zh-CN"/>
                </w:rPr>
                <w:t>.6</w:t>
              </w:r>
            </w:ins>
          </w:p>
        </w:tc>
        <w:tc>
          <w:tcPr>
            <w:tcW w:w="2693" w:type="dxa"/>
          </w:tcPr>
          <w:p w14:paraId="6AAD4F32" w14:textId="77777777" w:rsidR="000D713C" w:rsidRDefault="000D713C" w:rsidP="00602932">
            <w:pPr>
              <w:keepNext/>
              <w:keepLines/>
              <w:spacing w:after="0"/>
              <w:jc w:val="center"/>
              <w:rPr>
                <w:ins w:id="374" w:author="Huawei" w:date="2022-11-26T15:45:00Z"/>
                <w:rFonts w:ascii="Arial" w:hAnsi="Arial"/>
                <w:sz w:val="18"/>
                <w:lang w:eastAsia="zh-CN"/>
              </w:rPr>
            </w:pPr>
            <w:ins w:id="375" w:author="Huawei" w:date="2022-11-26T15:45:00Z">
              <w:r>
                <w:rPr>
                  <w:rFonts w:ascii="Arial" w:hAnsi="Arial" w:hint="eastAsia"/>
                  <w:sz w:val="18"/>
                  <w:lang w:eastAsia="zh-CN"/>
                </w:rPr>
                <w:t>0</w:t>
              </w:r>
              <w:r>
                <w:rPr>
                  <w:rFonts w:ascii="Arial" w:hAnsi="Arial"/>
                  <w:sz w:val="18"/>
                  <w:lang w:eastAsia="zh-CN"/>
                </w:rPr>
                <w:t>.8</w:t>
              </w:r>
            </w:ins>
          </w:p>
        </w:tc>
      </w:tr>
      <w:tr w:rsidR="000D713C" w:rsidRPr="00BC1318" w14:paraId="261F4D0D" w14:textId="77777777" w:rsidTr="00602932">
        <w:trPr>
          <w:trHeight w:val="187"/>
          <w:jc w:val="center"/>
          <w:ins w:id="376" w:author="Huawei" w:date="2022-11-26T15:45:00Z"/>
        </w:trPr>
        <w:tc>
          <w:tcPr>
            <w:tcW w:w="2972" w:type="dxa"/>
            <w:tcBorders>
              <w:bottom w:val="single" w:sz="4" w:space="0" w:color="auto"/>
            </w:tcBorders>
            <w:shd w:val="clear" w:color="auto" w:fill="auto"/>
          </w:tcPr>
          <w:p w14:paraId="201D120D" w14:textId="77777777" w:rsidR="000D713C" w:rsidRDefault="000D713C" w:rsidP="00602932">
            <w:pPr>
              <w:pStyle w:val="TAC"/>
              <w:rPr>
                <w:ins w:id="377" w:author="Huawei" w:date="2022-11-26T15:45:00Z"/>
                <w:rFonts w:eastAsia="等线"/>
                <w:lang w:eastAsia="ja-JP"/>
              </w:rPr>
            </w:pPr>
            <w:ins w:id="378" w:author="Huawei" w:date="2022-11-26T15:45:00Z">
              <w:r w:rsidRPr="00A1115A">
                <w:t>SUL_n78-n80</w:t>
              </w:r>
            </w:ins>
          </w:p>
        </w:tc>
        <w:tc>
          <w:tcPr>
            <w:tcW w:w="2693" w:type="dxa"/>
          </w:tcPr>
          <w:p w14:paraId="164A3A64" w14:textId="77777777" w:rsidR="000D713C" w:rsidRDefault="000D713C" w:rsidP="00602932">
            <w:pPr>
              <w:keepNext/>
              <w:keepLines/>
              <w:spacing w:after="0"/>
              <w:jc w:val="center"/>
              <w:rPr>
                <w:ins w:id="379" w:author="Huawei" w:date="2022-11-26T15:45:00Z"/>
                <w:rFonts w:ascii="Arial" w:hAnsi="Arial"/>
                <w:sz w:val="18"/>
                <w:lang w:eastAsia="zh-CN"/>
              </w:rPr>
            </w:pPr>
            <w:ins w:id="380" w:author="Huawei" w:date="2022-11-26T15:45:00Z">
              <w:r>
                <w:rPr>
                  <w:rFonts w:ascii="Arial" w:hAnsi="Arial" w:hint="eastAsia"/>
                  <w:sz w:val="18"/>
                  <w:lang w:eastAsia="zh-CN"/>
                </w:rPr>
                <w:t>0</w:t>
              </w:r>
              <w:r>
                <w:rPr>
                  <w:rFonts w:ascii="Arial" w:hAnsi="Arial"/>
                  <w:sz w:val="18"/>
                  <w:lang w:eastAsia="zh-CN"/>
                </w:rPr>
                <w:t>.8</w:t>
              </w:r>
            </w:ins>
          </w:p>
        </w:tc>
        <w:tc>
          <w:tcPr>
            <w:tcW w:w="2693" w:type="dxa"/>
          </w:tcPr>
          <w:p w14:paraId="38AED49D" w14:textId="77777777" w:rsidR="000D713C" w:rsidRDefault="000D713C" w:rsidP="00602932">
            <w:pPr>
              <w:keepNext/>
              <w:keepLines/>
              <w:spacing w:after="0"/>
              <w:jc w:val="center"/>
              <w:rPr>
                <w:ins w:id="381" w:author="Huawei" w:date="2022-11-26T15:45:00Z"/>
                <w:rFonts w:ascii="Arial" w:hAnsi="Arial"/>
                <w:sz w:val="18"/>
                <w:lang w:eastAsia="zh-CN"/>
              </w:rPr>
            </w:pPr>
            <w:ins w:id="382" w:author="Huawei" w:date="2022-11-26T15:45:00Z">
              <w:r>
                <w:rPr>
                  <w:rFonts w:ascii="Arial" w:hAnsi="Arial" w:hint="eastAsia"/>
                  <w:sz w:val="18"/>
                  <w:lang w:eastAsia="zh-CN"/>
                </w:rPr>
                <w:t>0</w:t>
              </w:r>
              <w:r>
                <w:rPr>
                  <w:rFonts w:ascii="Arial" w:hAnsi="Arial"/>
                  <w:sz w:val="18"/>
                  <w:lang w:eastAsia="zh-CN"/>
                </w:rPr>
                <w:t>.6</w:t>
              </w:r>
            </w:ins>
          </w:p>
        </w:tc>
      </w:tr>
      <w:tr w:rsidR="000D713C" w:rsidRPr="00BC1318" w14:paraId="31C0423C" w14:textId="77777777" w:rsidTr="00602932">
        <w:trPr>
          <w:trHeight w:val="187"/>
          <w:jc w:val="center"/>
          <w:ins w:id="383" w:author="Huawei" w:date="2022-11-26T15:45:00Z"/>
        </w:trPr>
        <w:tc>
          <w:tcPr>
            <w:tcW w:w="2972" w:type="dxa"/>
            <w:tcBorders>
              <w:bottom w:val="single" w:sz="4" w:space="0" w:color="auto"/>
            </w:tcBorders>
            <w:shd w:val="clear" w:color="auto" w:fill="auto"/>
          </w:tcPr>
          <w:p w14:paraId="19DBA02D" w14:textId="77777777" w:rsidR="000D713C" w:rsidRPr="00A1115A" w:rsidRDefault="000D713C" w:rsidP="00602932">
            <w:pPr>
              <w:pStyle w:val="TAC"/>
              <w:rPr>
                <w:ins w:id="384" w:author="Huawei" w:date="2022-11-26T15:45:00Z"/>
              </w:rPr>
            </w:pPr>
            <w:ins w:id="385" w:author="Huawei" w:date="2022-11-26T15:45:00Z">
              <w:r w:rsidRPr="00A1115A">
                <w:rPr>
                  <w:rFonts w:hint="eastAsia"/>
                </w:rPr>
                <w:t>SUL</w:t>
              </w:r>
              <w:r w:rsidRPr="00A1115A">
                <w:t>_n78</w:t>
              </w:r>
              <w:r w:rsidRPr="00A1115A">
                <w:rPr>
                  <w:rFonts w:hint="eastAsia"/>
                </w:rPr>
                <w:t>-n81</w:t>
              </w:r>
            </w:ins>
          </w:p>
        </w:tc>
        <w:tc>
          <w:tcPr>
            <w:tcW w:w="2693" w:type="dxa"/>
          </w:tcPr>
          <w:p w14:paraId="199C9785" w14:textId="77777777" w:rsidR="000D713C" w:rsidRDefault="000D713C" w:rsidP="00602932">
            <w:pPr>
              <w:keepNext/>
              <w:keepLines/>
              <w:spacing w:after="0"/>
              <w:jc w:val="center"/>
              <w:rPr>
                <w:ins w:id="386" w:author="Huawei" w:date="2022-11-26T15:45:00Z"/>
                <w:rFonts w:ascii="Arial" w:hAnsi="Arial"/>
                <w:sz w:val="18"/>
                <w:lang w:eastAsia="zh-CN"/>
              </w:rPr>
            </w:pPr>
            <w:ins w:id="387" w:author="Huawei" w:date="2022-11-26T15:45:00Z">
              <w:r>
                <w:rPr>
                  <w:rFonts w:ascii="Arial" w:hAnsi="Arial" w:hint="eastAsia"/>
                  <w:sz w:val="18"/>
                  <w:lang w:eastAsia="zh-CN"/>
                </w:rPr>
                <w:t>0</w:t>
              </w:r>
              <w:r>
                <w:rPr>
                  <w:rFonts w:ascii="Arial" w:hAnsi="Arial"/>
                  <w:sz w:val="18"/>
                  <w:lang w:eastAsia="zh-CN"/>
                </w:rPr>
                <w:t>.8</w:t>
              </w:r>
            </w:ins>
          </w:p>
        </w:tc>
        <w:tc>
          <w:tcPr>
            <w:tcW w:w="2693" w:type="dxa"/>
          </w:tcPr>
          <w:p w14:paraId="276D937F" w14:textId="77777777" w:rsidR="000D713C" w:rsidRDefault="000D713C" w:rsidP="00602932">
            <w:pPr>
              <w:keepNext/>
              <w:keepLines/>
              <w:spacing w:after="0"/>
              <w:jc w:val="center"/>
              <w:rPr>
                <w:ins w:id="388" w:author="Huawei" w:date="2022-11-26T15:45:00Z"/>
                <w:rFonts w:ascii="Arial" w:hAnsi="Arial"/>
                <w:sz w:val="18"/>
                <w:lang w:eastAsia="zh-CN"/>
              </w:rPr>
            </w:pPr>
            <w:ins w:id="389" w:author="Huawei" w:date="2022-11-26T15:45:00Z">
              <w:r>
                <w:rPr>
                  <w:rFonts w:ascii="Arial" w:hAnsi="Arial" w:hint="eastAsia"/>
                  <w:sz w:val="18"/>
                  <w:lang w:eastAsia="zh-CN"/>
                </w:rPr>
                <w:t>0</w:t>
              </w:r>
              <w:r>
                <w:rPr>
                  <w:rFonts w:ascii="Arial" w:hAnsi="Arial"/>
                  <w:sz w:val="18"/>
                  <w:lang w:eastAsia="zh-CN"/>
                </w:rPr>
                <w:t>.6</w:t>
              </w:r>
            </w:ins>
          </w:p>
        </w:tc>
      </w:tr>
      <w:tr w:rsidR="000D713C" w:rsidRPr="00BC1318" w14:paraId="5360C1BD" w14:textId="77777777" w:rsidTr="00602932">
        <w:trPr>
          <w:trHeight w:val="187"/>
          <w:jc w:val="center"/>
          <w:ins w:id="390" w:author="Huawei" w:date="2022-11-26T15:45:00Z"/>
        </w:trPr>
        <w:tc>
          <w:tcPr>
            <w:tcW w:w="2972" w:type="dxa"/>
            <w:tcBorders>
              <w:bottom w:val="single" w:sz="4" w:space="0" w:color="auto"/>
            </w:tcBorders>
            <w:shd w:val="clear" w:color="auto" w:fill="auto"/>
          </w:tcPr>
          <w:p w14:paraId="37B9BC22" w14:textId="77777777" w:rsidR="000D713C" w:rsidRDefault="000D713C" w:rsidP="00602932">
            <w:pPr>
              <w:pStyle w:val="TAC"/>
              <w:rPr>
                <w:ins w:id="391" w:author="Huawei" w:date="2022-11-26T15:45:00Z"/>
                <w:rFonts w:eastAsia="等线"/>
                <w:lang w:eastAsia="ja-JP"/>
              </w:rPr>
            </w:pPr>
            <w:ins w:id="392" w:author="Huawei" w:date="2022-11-26T15:45:00Z">
              <w:r w:rsidRPr="00A1115A">
                <w:t>SUL_n78-n82</w:t>
              </w:r>
            </w:ins>
          </w:p>
        </w:tc>
        <w:tc>
          <w:tcPr>
            <w:tcW w:w="2693" w:type="dxa"/>
          </w:tcPr>
          <w:p w14:paraId="6B733100" w14:textId="77777777" w:rsidR="000D713C" w:rsidRDefault="000D713C" w:rsidP="00602932">
            <w:pPr>
              <w:keepNext/>
              <w:keepLines/>
              <w:spacing w:after="0"/>
              <w:jc w:val="center"/>
              <w:rPr>
                <w:ins w:id="393" w:author="Huawei" w:date="2022-11-26T15:45:00Z"/>
                <w:rFonts w:ascii="Arial" w:hAnsi="Arial"/>
                <w:sz w:val="18"/>
                <w:lang w:eastAsia="zh-CN"/>
              </w:rPr>
            </w:pPr>
            <w:ins w:id="394" w:author="Huawei" w:date="2022-11-26T15:45:00Z">
              <w:r>
                <w:rPr>
                  <w:rFonts w:ascii="Arial" w:hAnsi="Arial" w:hint="eastAsia"/>
                  <w:sz w:val="18"/>
                  <w:lang w:eastAsia="zh-CN"/>
                </w:rPr>
                <w:t>0</w:t>
              </w:r>
              <w:r>
                <w:rPr>
                  <w:rFonts w:ascii="Arial" w:hAnsi="Arial"/>
                  <w:sz w:val="18"/>
                  <w:lang w:eastAsia="zh-CN"/>
                </w:rPr>
                <w:t>.8</w:t>
              </w:r>
            </w:ins>
          </w:p>
        </w:tc>
        <w:tc>
          <w:tcPr>
            <w:tcW w:w="2693" w:type="dxa"/>
          </w:tcPr>
          <w:p w14:paraId="3D2BC63C" w14:textId="77777777" w:rsidR="000D713C" w:rsidRDefault="000D713C" w:rsidP="00602932">
            <w:pPr>
              <w:keepNext/>
              <w:keepLines/>
              <w:spacing w:after="0"/>
              <w:jc w:val="center"/>
              <w:rPr>
                <w:ins w:id="395" w:author="Huawei" w:date="2022-11-26T15:45:00Z"/>
                <w:rFonts w:ascii="Arial" w:hAnsi="Arial"/>
                <w:sz w:val="18"/>
                <w:lang w:eastAsia="zh-CN"/>
              </w:rPr>
            </w:pPr>
            <w:ins w:id="396" w:author="Huawei" w:date="2022-11-26T15:45:00Z">
              <w:r>
                <w:rPr>
                  <w:rFonts w:ascii="Arial" w:hAnsi="Arial" w:hint="eastAsia"/>
                  <w:sz w:val="18"/>
                  <w:lang w:eastAsia="zh-CN"/>
                </w:rPr>
                <w:t>0</w:t>
              </w:r>
              <w:r>
                <w:rPr>
                  <w:rFonts w:ascii="Arial" w:hAnsi="Arial"/>
                  <w:sz w:val="18"/>
                  <w:lang w:eastAsia="zh-CN"/>
                </w:rPr>
                <w:t>.6</w:t>
              </w:r>
            </w:ins>
          </w:p>
        </w:tc>
      </w:tr>
      <w:tr w:rsidR="000D713C" w:rsidRPr="00BC1318" w14:paraId="170E7E96" w14:textId="77777777" w:rsidTr="00602932">
        <w:trPr>
          <w:trHeight w:val="187"/>
          <w:jc w:val="center"/>
          <w:ins w:id="397" w:author="Huawei" w:date="2022-11-26T15:45:00Z"/>
        </w:trPr>
        <w:tc>
          <w:tcPr>
            <w:tcW w:w="2972" w:type="dxa"/>
            <w:tcBorders>
              <w:bottom w:val="single" w:sz="4" w:space="0" w:color="auto"/>
            </w:tcBorders>
            <w:shd w:val="clear" w:color="auto" w:fill="auto"/>
          </w:tcPr>
          <w:p w14:paraId="41F5569D" w14:textId="77777777" w:rsidR="000D713C" w:rsidRDefault="000D713C" w:rsidP="00602932">
            <w:pPr>
              <w:pStyle w:val="TAC"/>
              <w:rPr>
                <w:ins w:id="398" w:author="Huawei" w:date="2022-11-26T15:45:00Z"/>
                <w:rFonts w:eastAsia="等线"/>
                <w:lang w:eastAsia="ja-JP"/>
              </w:rPr>
            </w:pPr>
            <w:ins w:id="399" w:author="Huawei" w:date="2022-11-26T15:45:00Z">
              <w:r w:rsidRPr="00A1115A">
                <w:rPr>
                  <w:rFonts w:hint="eastAsia"/>
                </w:rPr>
                <w:t>SUL</w:t>
              </w:r>
              <w:r w:rsidRPr="00A1115A">
                <w:t>_n78</w:t>
              </w:r>
              <w:r w:rsidRPr="00A1115A">
                <w:rPr>
                  <w:rFonts w:hint="eastAsia"/>
                </w:rPr>
                <w:t>-n83</w:t>
              </w:r>
            </w:ins>
          </w:p>
        </w:tc>
        <w:tc>
          <w:tcPr>
            <w:tcW w:w="2693" w:type="dxa"/>
          </w:tcPr>
          <w:p w14:paraId="7C088E89" w14:textId="77777777" w:rsidR="000D713C" w:rsidRDefault="000D713C" w:rsidP="00602932">
            <w:pPr>
              <w:keepNext/>
              <w:keepLines/>
              <w:spacing w:after="0"/>
              <w:jc w:val="center"/>
              <w:rPr>
                <w:ins w:id="400" w:author="Huawei" w:date="2022-11-26T15:45:00Z"/>
                <w:rFonts w:ascii="Arial" w:hAnsi="Arial"/>
                <w:sz w:val="18"/>
                <w:lang w:eastAsia="zh-CN"/>
              </w:rPr>
            </w:pPr>
            <w:ins w:id="401" w:author="Huawei" w:date="2022-11-26T15:45:00Z">
              <w:r>
                <w:rPr>
                  <w:rFonts w:ascii="Arial" w:hAnsi="Arial" w:hint="eastAsia"/>
                  <w:sz w:val="18"/>
                  <w:lang w:eastAsia="zh-CN"/>
                </w:rPr>
                <w:t>0</w:t>
              </w:r>
              <w:r>
                <w:rPr>
                  <w:rFonts w:ascii="Arial" w:hAnsi="Arial"/>
                  <w:sz w:val="18"/>
                  <w:lang w:eastAsia="zh-CN"/>
                </w:rPr>
                <w:t>.8</w:t>
              </w:r>
            </w:ins>
          </w:p>
        </w:tc>
        <w:tc>
          <w:tcPr>
            <w:tcW w:w="2693" w:type="dxa"/>
          </w:tcPr>
          <w:p w14:paraId="6F51253D" w14:textId="77777777" w:rsidR="000D713C" w:rsidRDefault="000D713C" w:rsidP="00602932">
            <w:pPr>
              <w:keepNext/>
              <w:keepLines/>
              <w:spacing w:after="0"/>
              <w:jc w:val="center"/>
              <w:rPr>
                <w:ins w:id="402" w:author="Huawei" w:date="2022-11-26T15:45:00Z"/>
                <w:rFonts w:ascii="Arial" w:hAnsi="Arial"/>
                <w:sz w:val="18"/>
                <w:lang w:eastAsia="zh-CN"/>
              </w:rPr>
            </w:pPr>
            <w:ins w:id="403" w:author="Huawei" w:date="2022-11-26T15:45:00Z">
              <w:r>
                <w:rPr>
                  <w:rFonts w:ascii="Arial" w:hAnsi="Arial" w:hint="eastAsia"/>
                  <w:sz w:val="18"/>
                  <w:lang w:eastAsia="zh-CN"/>
                </w:rPr>
                <w:t>0</w:t>
              </w:r>
              <w:r>
                <w:rPr>
                  <w:rFonts w:ascii="Arial" w:hAnsi="Arial"/>
                  <w:sz w:val="18"/>
                  <w:lang w:eastAsia="zh-CN"/>
                </w:rPr>
                <w:t>.5</w:t>
              </w:r>
            </w:ins>
          </w:p>
        </w:tc>
      </w:tr>
      <w:tr w:rsidR="000D713C" w:rsidRPr="00BC1318" w14:paraId="07C13AA8" w14:textId="77777777" w:rsidTr="00602932">
        <w:trPr>
          <w:trHeight w:val="187"/>
          <w:jc w:val="center"/>
          <w:ins w:id="404" w:author="Huawei" w:date="2022-11-26T15:45:00Z"/>
        </w:trPr>
        <w:tc>
          <w:tcPr>
            <w:tcW w:w="2972" w:type="dxa"/>
            <w:tcBorders>
              <w:bottom w:val="single" w:sz="4" w:space="0" w:color="auto"/>
            </w:tcBorders>
            <w:shd w:val="clear" w:color="auto" w:fill="auto"/>
          </w:tcPr>
          <w:p w14:paraId="221B09D9" w14:textId="77777777" w:rsidR="000D713C" w:rsidRPr="00A1115A" w:rsidRDefault="000D713C" w:rsidP="00602932">
            <w:pPr>
              <w:pStyle w:val="TAC"/>
              <w:rPr>
                <w:ins w:id="405" w:author="Huawei" w:date="2022-11-26T15:45:00Z"/>
              </w:rPr>
            </w:pPr>
            <w:ins w:id="406" w:author="Huawei" w:date="2022-11-26T15:45:00Z">
              <w:r w:rsidRPr="00A1115A">
                <w:t>SUL_n78-n84</w:t>
              </w:r>
            </w:ins>
          </w:p>
        </w:tc>
        <w:tc>
          <w:tcPr>
            <w:tcW w:w="2693" w:type="dxa"/>
          </w:tcPr>
          <w:p w14:paraId="02559D02" w14:textId="77777777" w:rsidR="000D713C" w:rsidRDefault="000D713C" w:rsidP="00602932">
            <w:pPr>
              <w:keepNext/>
              <w:keepLines/>
              <w:spacing w:after="0"/>
              <w:jc w:val="center"/>
              <w:rPr>
                <w:ins w:id="407" w:author="Huawei" w:date="2022-11-26T15:45:00Z"/>
                <w:rFonts w:ascii="Arial" w:hAnsi="Arial"/>
                <w:sz w:val="18"/>
                <w:lang w:eastAsia="zh-CN"/>
              </w:rPr>
            </w:pPr>
            <w:ins w:id="408" w:author="Huawei" w:date="2022-11-26T15:45:00Z">
              <w:r>
                <w:rPr>
                  <w:rFonts w:ascii="Arial" w:hAnsi="Arial" w:hint="eastAsia"/>
                  <w:sz w:val="18"/>
                  <w:lang w:eastAsia="zh-CN"/>
                </w:rPr>
                <w:t>0</w:t>
              </w:r>
              <w:r>
                <w:rPr>
                  <w:rFonts w:ascii="Arial" w:hAnsi="Arial"/>
                  <w:sz w:val="18"/>
                  <w:lang w:eastAsia="zh-CN"/>
                </w:rPr>
                <w:t>.8</w:t>
              </w:r>
            </w:ins>
          </w:p>
        </w:tc>
        <w:tc>
          <w:tcPr>
            <w:tcW w:w="2693" w:type="dxa"/>
          </w:tcPr>
          <w:p w14:paraId="2974FAAB" w14:textId="77777777" w:rsidR="000D713C" w:rsidRDefault="000D713C" w:rsidP="00602932">
            <w:pPr>
              <w:keepNext/>
              <w:keepLines/>
              <w:spacing w:after="0"/>
              <w:jc w:val="center"/>
              <w:rPr>
                <w:ins w:id="409" w:author="Huawei" w:date="2022-11-26T15:45:00Z"/>
                <w:rFonts w:ascii="Arial" w:hAnsi="Arial"/>
                <w:sz w:val="18"/>
                <w:lang w:eastAsia="zh-CN"/>
              </w:rPr>
            </w:pPr>
            <w:ins w:id="410" w:author="Huawei" w:date="2022-11-26T15:45:00Z">
              <w:r>
                <w:rPr>
                  <w:rFonts w:ascii="Arial" w:hAnsi="Arial" w:hint="eastAsia"/>
                  <w:sz w:val="18"/>
                  <w:lang w:eastAsia="zh-CN"/>
                </w:rPr>
                <w:t>0</w:t>
              </w:r>
              <w:r>
                <w:rPr>
                  <w:rFonts w:ascii="Arial" w:hAnsi="Arial"/>
                  <w:sz w:val="18"/>
                  <w:lang w:eastAsia="zh-CN"/>
                </w:rPr>
                <w:t>.3</w:t>
              </w:r>
            </w:ins>
          </w:p>
        </w:tc>
      </w:tr>
      <w:tr w:rsidR="000D713C" w:rsidRPr="00BC1318" w14:paraId="3DD5248C" w14:textId="77777777" w:rsidTr="00602932">
        <w:trPr>
          <w:trHeight w:val="187"/>
          <w:jc w:val="center"/>
          <w:ins w:id="411" w:author="Huawei" w:date="2022-11-26T15:45:00Z"/>
        </w:trPr>
        <w:tc>
          <w:tcPr>
            <w:tcW w:w="2972" w:type="dxa"/>
            <w:tcBorders>
              <w:bottom w:val="single" w:sz="4" w:space="0" w:color="auto"/>
            </w:tcBorders>
            <w:shd w:val="clear" w:color="auto" w:fill="auto"/>
          </w:tcPr>
          <w:p w14:paraId="1AF402EB" w14:textId="77777777" w:rsidR="000D713C" w:rsidRPr="00A1115A" w:rsidRDefault="000D713C" w:rsidP="00602932">
            <w:pPr>
              <w:pStyle w:val="TAC"/>
              <w:rPr>
                <w:ins w:id="412" w:author="Huawei" w:date="2022-11-26T15:45:00Z"/>
              </w:rPr>
            </w:pPr>
            <w:ins w:id="413" w:author="Huawei" w:date="2022-11-26T15:45:00Z">
              <w:r w:rsidRPr="00A1115A">
                <w:rPr>
                  <w:rFonts w:hint="eastAsia"/>
                </w:rPr>
                <w:t>SUL</w:t>
              </w:r>
              <w:r w:rsidRPr="00A1115A">
                <w:t>_n78</w:t>
              </w:r>
              <w:r w:rsidRPr="00A1115A">
                <w:rPr>
                  <w:rFonts w:hint="eastAsia"/>
                </w:rPr>
                <w:t>-n86</w:t>
              </w:r>
            </w:ins>
          </w:p>
        </w:tc>
        <w:tc>
          <w:tcPr>
            <w:tcW w:w="2693" w:type="dxa"/>
          </w:tcPr>
          <w:p w14:paraId="1E20BA94" w14:textId="77777777" w:rsidR="000D713C" w:rsidRDefault="000D713C" w:rsidP="00602932">
            <w:pPr>
              <w:keepNext/>
              <w:keepLines/>
              <w:spacing w:after="0"/>
              <w:jc w:val="center"/>
              <w:rPr>
                <w:ins w:id="414" w:author="Huawei" w:date="2022-11-26T15:45:00Z"/>
                <w:rFonts w:ascii="Arial" w:hAnsi="Arial"/>
                <w:sz w:val="18"/>
                <w:lang w:eastAsia="zh-CN"/>
              </w:rPr>
            </w:pPr>
            <w:ins w:id="415" w:author="Huawei" w:date="2022-11-26T15:45:00Z">
              <w:r>
                <w:rPr>
                  <w:rFonts w:ascii="Arial" w:hAnsi="Arial" w:hint="eastAsia"/>
                  <w:sz w:val="18"/>
                  <w:lang w:eastAsia="zh-CN"/>
                </w:rPr>
                <w:t>0</w:t>
              </w:r>
              <w:r>
                <w:rPr>
                  <w:rFonts w:ascii="Arial" w:hAnsi="Arial"/>
                  <w:sz w:val="18"/>
                  <w:lang w:eastAsia="zh-CN"/>
                </w:rPr>
                <w:t>.8</w:t>
              </w:r>
            </w:ins>
          </w:p>
        </w:tc>
        <w:tc>
          <w:tcPr>
            <w:tcW w:w="2693" w:type="dxa"/>
          </w:tcPr>
          <w:p w14:paraId="68A284FF" w14:textId="77777777" w:rsidR="000D713C" w:rsidRDefault="000D713C" w:rsidP="00602932">
            <w:pPr>
              <w:keepNext/>
              <w:keepLines/>
              <w:spacing w:after="0"/>
              <w:jc w:val="center"/>
              <w:rPr>
                <w:ins w:id="416" w:author="Huawei" w:date="2022-11-26T15:45:00Z"/>
                <w:rFonts w:ascii="Arial" w:hAnsi="Arial"/>
                <w:sz w:val="18"/>
                <w:lang w:eastAsia="zh-CN"/>
              </w:rPr>
            </w:pPr>
            <w:ins w:id="417" w:author="Huawei" w:date="2022-11-26T15:45:00Z">
              <w:r>
                <w:rPr>
                  <w:rFonts w:ascii="Arial" w:hAnsi="Arial" w:hint="eastAsia"/>
                  <w:sz w:val="18"/>
                  <w:lang w:eastAsia="zh-CN"/>
                </w:rPr>
                <w:t>0</w:t>
              </w:r>
              <w:r>
                <w:rPr>
                  <w:rFonts w:ascii="Arial" w:hAnsi="Arial"/>
                  <w:sz w:val="18"/>
                  <w:lang w:eastAsia="zh-CN"/>
                </w:rPr>
                <w:t>.6</w:t>
              </w:r>
            </w:ins>
          </w:p>
        </w:tc>
      </w:tr>
      <w:tr w:rsidR="000D713C" w:rsidRPr="00BC1318" w14:paraId="21321E3B" w14:textId="77777777" w:rsidTr="00602932">
        <w:trPr>
          <w:trHeight w:val="187"/>
          <w:jc w:val="center"/>
          <w:ins w:id="418" w:author="Huawei" w:date="2022-11-26T15:45:00Z"/>
        </w:trPr>
        <w:tc>
          <w:tcPr>
            <w:tcW w:w="2972" w:type="dxa"/>
            <w:tcBorders>
              <w:bottom w:val="single" w:sz="4" w:space="0" w:color="auto"/>
            </w:tcBorders>
            <w:shd w:val="clear" w:color="auto" w:fill="auto"/>
          </w:tcPr>
          <w:p w14:paraId="34E7D6A4" w14:textId="77777777" w:rsidR="000D713C" w:rsidRPr="00A1115A" w:rsidRDefault="000D713C" w:rsidP="00602932">
            <w:pPr>
              <w:pStyle w:val="TAC"/>
              <w:rPr>
                <w:ins w:id="419" w:author="Huawei" w:date="2022-11-26T15:45:00Z"/>
              </w:rPr>
            </w:pPr>
            <w:ins w:id="420" w:author="Huawei" w:date="2022-11-26T15:45:00Z">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ins>
          </w:p>
        </w:tc>
        <w:tc>
          <w:tcPr>
            <w:tcW w:w="2693" w:type="dxa"/>
          </w:tcPr>
          <w:p w14:paraId="3D222BDE" w14:textId="77777777" w:rsidR="000D713C" w:rsidRDefault="000D713C" w:rsidP="00602932">
            <w:pPr>
              <w:keepNext/>
              <w:keepLines/>
              <w:spacing w:after="0"/>
              <w:jc w:val="center"/>
              <w:rPr>
                <w:ins w:id="421" w:author="Huawei" w:date="2022-11-26T15:45:00Z"/>
                <w:rFonts w:ascii="Arial" w:hAnsi="Arial"/>
                <w:sz w:val="18"/>
                <w:lang w:eastAsia="zh-CN"/>
              </w:rPr>
            </w:pPr>
            <w:ins w:id="422" w:author="Huawei" w:date="2022-11-26T15:45:00Z">
              <w:r>
                <w:rPr>
                  <w:rFonts w:ascii="Arial" w:hAnsi="Arial" w:hint="eastAsia"/>
                  <w:sz w:val="18"/>
                  <w:lang w:eastAsia="zh-CN"/>
                </w:rPr>
                <w:t>0</w:t>
              </w:r>
              <w:r>
                <w:rPr>
                  <w:rFonts w:ascii="Arial" w:hAnsi="Arial"/>
                  <w:sz w:val="18"/>
                  <w:lang w:eastAsia="zh-CN"/>
                </w:rPr>
                <w:t>.8</w:t>
              </w:r>
            </w:ins>
          </w:p>
        </w:tc>
        <w:tc>
          <w:tcPr>
            <w:tcW w:w="2693" w:type="dxa"/>
          </w:tcPr>
          <w:p w14:paraId="62F9B8C4" w14:textId="77777777" w:rsidR="000D713C" w:rsidRDefault="000D713C" w:rsidP="00602932">
            <w:pPr>
              <w:keepNext/>
              <w:keepLines/>
              <w:spacing w:after="0"/>
              <w:jc w:val="center"/>
              <w:rPr>
                <w:ins w:id="423" w:author="Huawei" w:date="2022-11-26T15:45:00Z"/>
                <w:rFonts w:ascii="Arial" w:hAnsi="Arial"/>
                <w:sz w:val="18"/>
                <w:lang w:eastAsia="zh-CN"/>
              </w:rPr>
            </w:pPr>
            <w:ins w:id="424" w:author="Huawei" w:date="2022-11-26T15:45:00Z">
              <w:r>
                <w:rPr>
                  <w:rFonts w:ascii="Arial" w:hAnsi="Arial" w:hint="eastAsia"/>
                  <w:sz w:val="18"/>
                  <w:lang w:eastAsia="zh-CN"/>
                </w:rPr>
                <w:t>0</w:t>
              </w:r>
              <w:r>
                <w:rPr>
                  <w:rFonts w:ascii="Arial" w:hAnsi="Arial"/>
                  <w:sz w:val="18"/>
                  <w:lang w:eastAsia="zh-CN"/>
                </w:rPr>
                <w:t>.5</w:t>
              </w:r>
            </w:ins>
          </w:p>
        </w:tc>
      </w:tr>
      <w:tr w:rsidR="000D713C" w:rsidRPr="00BC1318" w14:paraId="1C83B6A0" w14:textId="77777777" w:rsidTr="00602932">
        <w:trPr>
          <w:trHeight w:val="187"/>
          <w:jc w:val="center"/>
          <w:ins w:id="425" w:author="Huawei" w:date="2022-11-26T15:45:00Z"/>
        </w:trPr>
        <w:tc>
          <w:tcPr>
            <w:tcW w:w="2972" w:type="dxa"/>
            <w:tcBorders>
              <w:bottom w:val="single" w:sz="4" w:space="0" w:color="auto"/>
            </w:tcBorders>
            <w:shd w:val="clear" w:color="auto" w:fill="auto"/>
          </w:tcPr>
          <w:p w14:paraId="1ABE8DE9" w14:textId="77777777" w:rsidR="000D713C" w:rsidRPr="00A1115A" w:rsidRDefault="000D713C" w:rsidP="00602932">
            <w:pPr>
              <w:pStyle w:val="TAC"/>
              <w:rPr>
                <w:ins w:id="426" w:author="Huawei" w:date="2022-11-26T15:45:00Z"/>
              </w:rPr>
            </w:pPr>
            <w:ins w:id="427" w:author="Huawei" w:date="2022-11-26T15:45:00Z">
              <w:r w:rsidRPr="00D62C66">
                <w:t>SUL_n79-n97</w:t>
              </w:r>
            </w:ins>
          </w:p>
        </w:tc>
        <w:tc>
          <w:tcPr>
            <w:tcW w:w="2693" w:type="dxa"/>
          </w:tcPr>
          <w:p w14:paraId="1B56DA45" w14:textId="77777777" w:rsidR="000D713C" w:rsidRDefault="000D713C" w:rsidP="00602932">
            <w:pPr>
              <w:keepNext/>
              <w:keepLines/>
              <w:spacing w:after="0"/>
              <w:jc w:val="center"/>
              <w:rPr>
                <w:ins w:id="428" w:author="Huawei" w:date="2022-11-26T15:45:00Z"/>
                <w:rFonts w:ascii="Arial" w:hAnsi="Arial"/>
                <w:sz w:val="18"/>
                <w:lang w:eastAsia="zh-CN"/>
              </w:rPr>
            </w:pPr>
            <w:ins w:id="429" w:author="Huawei" w:date="2022-11-26T15:45:00Z">
              <w:r>
                <w:rPr>
                  <w:rFonts w:ascii="Arial" w:hAnsi="Arial" w:hint="eastAsia"/>
                  <w:sz w:val="18"/>
                  <w:lang w:eastAsia="zh-CN"/>
                </w:rPr>
                <w:t>0</w:t>
              </w:r>
              <w:r>
                <w:rPr>
                  <w:rFonts w:ascii="Arial" w:hAnsi="Arial"/>
                  <w:sz w:val="18"/>
                  <w:lang w:eastAsia="zh-CN"/>
                </w:rPr>
                <w:t>.8</w:t>
              </w:r>
            </w:ins>
          </w:p>
        </w:tc>
        <w:tc>
          <w:tcPr>
            <w:tcW w:w="2693" w:type="dxa"/>
          </w:tcPr>
          <w:p w14:paraId="6E004C80" w14:textId="77777777" w:rsidR="000D713C" w:rsidRDefault="000D713C" w:rsidP="00602932">
            <w:pPr>
              <w:keepNext/>
              <w:keepLines/>
              <w:spacing w:after="0"/>
              <w:jc w:val="center"/>
              <w:rPr>
                <w:ins w:id="430" w:author="Huawei" w:date="2022-11-26T15:45:00Z"/>
                <w:rFonts w:ascii="Arial" w:hAnsi="Arial"/>
                <w:sz w:val="18"/>
                <w:lang w:eastAsia="zh-CN"/>
              </w:rPr>
            </w:pPr>
            <w:ins w:id="431" w:author="Huawei" w:date="2022-11-26T15:45:00Z">
              <w:r>
                <w:rPr>
                  <w:rFonts w:ascii="Arial" w:hAnsi="Arial" w:hint="eastAsia"/>
                  <w:sz w:val="18"/>
                  <w:lang w:eastAsia="zh-CN"/>
                </w:rPr>
                <w:t>0</w:t>
              </w:r>
              <w:r>
                <w:rPr>
                  <w:rFonts w:ascii="Arial" w:hAnsi="Arial"/>
                  <w:sz w:val="18"/>
                  <w:lang w:eastAsia="zh-CN"/>
                </w:rPr>
                <w:t>.3</w:t>
              </w:r>
            </w:ins>
          </w:p>
        </w:tc>
      </w:tr>
      <w:tr w:rsidR="000D713C" w:rsidRPr="00BC1318" w14:paraId="11E610F7" w14:textId="77777777" w:rsidTr="00602932">
        <w:trPr>
          <w:trHeight w:val="187"/>
          <w:jc w:val="center"/>
          <w:ins w:id="432" w:author="Huawei" w:date="2022-11-26T15:45:00Z"/>
        </w:trPr>
        <w:tc>
          <w:tcPr>
            <w:tcW w:w="2972" w:type="dxa"/>
            <w:tcBorders>
              <w:bottom w:val="single" w:sz="4" w:space="0" w:color="auto"/>
            </w:tcBorders>
            <w:shd w:val="clear" w:color="auto" w:fill="auto"/>
          </w:tcPr>
          <w:p w14:paraId="0401CFCD" w14:textId="77777777" w:rsidR="000D713C" w:rsidRPr="00A1115A" w:rsidRDefault="000D713C" w:rsidP="00602932">
            <w:pPr>
              <w:pStyle w:val="TAC"/>
              <w:rPr>
                <w:ins w:id="433" w:author="Huawei" w:date="2022-11-26T15:45:00Z"/>
              </w:rPr>
            </w:pPr>
            <w:ins w:id="434" w:author="Huawei" w:date="2022-11-26T15:45:00Z">
              <w:r w:rsidRPr="00D62C66">
                <w:t>SUL_n79-n98</w:t>
              </w:r>
            </w:ins>
          </w:p>
        </w:tc>
        <w:tc>
          <w:tcPr>
            <w:tcW w:w="2693" w:type="dxa"/>
          </w:tcPr>
          <w:p w14:paraId="548D9D60" w14:textId="77777777" w:rsidR="000D713C" w:rsidRDefault="000D713C" w:rsidP="00602932">
            <w:pPr>
              <w:keepNext/>
              <w:keepLines/>
              <w:spacing w:after="0"/>
              <w:jc w:val="center"/>
              <w:rPr>
                <w:ins w:id="435" w:author="Huawei" w:date="2022-11-26T15:45:00Z"/>
                <w:rFonts w:ascii="Arial" w:hAnsi="Arial"/>
                <w:sz w:val="18"/>
                <w:lang w:eastAsia="zh-CN"/>
              </w:rPr>
            </w:pPr>
            <w:ins w:id="436" w:author="Huawei" w:date="2022-11-26T15:45:00Z">
              <w:r>
                <w:rPr>
                  <w:rFonts w:ascii="Arial" w:hAnsi="Arial" w:hint="eastAsia"/>
                  <w:sz w:val="18"/>
                  <w:lang w:eastAsia="zh-CN"/>
                </w:rPr>
                <w:t>0</w:t>
              </w:r>
              <w:r>
                <w:rPr>
                  <w:rFonts w:ascii="Arial" w:hAnsi="Arial"/>
                  <w:sz w:val="18"/>
                  <w:lang w:eastAsia="zh-CN"/>
                </w:rPr>
                <w:t>.8</w:t>
              </w:r>
            </w:ins>
          </w:p>
        </w:tc>
        <w:tc>
          <w:tcPr>
            <w:tcW w:w="2693" w:type="dxa"/>
          </w:tcPr>
          <w:p w14:paraId="57DB44AA" w14:textId="77777777" w:rsidR="000D713C" w:rsidRDefault="000D713C" w:rsidP="00602932">
            <w:pPr>
              <w:keepNext/>
              <w:keepLines/>
              <w:spacing w:after="0"/>
              <w:jc w:val="center"/>
              <w:rPr>
                <w:ins w:id="437" w:author="Huawei" w:date="2022-11-26T15:45:00Z"/>
                <w:rFonts w:ascii="Arial" w:hAnsi="Arial"/>
                <w:sz w:val="18"/>
                <w:lang w:eastAsia="zh-CN"/>
              </w:rPr>
            </w:pPr>
            <w:ins w:id="438" w:author="Huawei" w:date="2022-11-26T15:45:00Z">
              <w:r>
                <w:rPr>
                  <w:rFonts w:ascii="Arial" w:hAnsi="Arial" w:hint="eastAsia"/>
                  <w:sz w:val="18"/>
                  <w:lang w:eastAsia="zh-CN"/>
                </w:rPr>
                <w:t>0</w:t>
              </w:r>
              <w:r>
                <w:rPr>
                  <w:rFonts w:ascii="Arial" w:hAnsi="Arial"/>
                  <w:sz w:val="18"/>
                  <w:lang w:eastAsia="zh-CN"/>
                </w:rPr>
                <w:t>.3</w:t>
              </w:r>
            </w:ins>
          </w:p>
        </w:tc>
      </w:tr>
      <w:tr w:rsidR="000D713C" w:rsidRPr="00BC1318" w14:paraId="39D204F4" w14:textId="77777777" w:rsidTr="00602932">
        <w:trPr>
          <w:trHeight w:val="187"/>
          <w:jc w:val="center"/>
          <w:ins w:id="439" w:author="Huawei" w:date="2022-11-26T15:45:00Z"/>
        </w:trPr>
        <w:tc>
          <w:tcPr>
            <w:tcW w:w="8358" w:type="dxa"/>
            <w:gridSpan w:val="3"/>
            <w:vAlign w:val="center"/>
          </w:tcPr>
          <w:p w14:paraId="42259A17" w14:textId="2A5BE559" w:rsidR="000D713C" w:rsidRPr="00A1115A" w:rsidRDefault="000D713C" w:rsidP="00602932">
            <w:pPr>
              <w:pStyle w:val="TAN"/>
              <w:rPr>
                <w:ins w:id="440" w:author="Huawei" w:date="2022-11-26T15:45:00Z"/>
              </w:rPr>
            </w:pPr>
            <w:ins w:id="441" w:author="Huawei" w:date="2022-11-26T15:45:00Z">
              <w:r w:rsidRPr="00A1115A">
                <w:t>NOTE 1:</w:t>
              </w:r>
              <w:r w:rsidRPr="00A1115A">
                <w:tab/>
                <w:t>The requirement is applied for UE transmitting on the frequency range of 25</w:t>
              </w:r>
              <w:r w:rsidRPr="00A1115A">
                <w:rPr>
                  <w:rFonts w:hint="eastAsia"/>
                </w:rPr>
                <w:t>1</w:t>
              </w:r>
              <w:r w:rsidRPr="00A1115A">
                <w:t>5 – 2690MHz.</w:t>
              </w:r>
            </w:ins>
          </w:p>
          <w:p w14:paraId="37952D56" w14:textId="227A460D" w:rsidR="000D713C" w:rsidRDefault="000D713C" w:rsidP="001A38C3">
            <w:pPr>
              <w:pStyle w:val="TAN"/>
              <w:rPr>
                <w:ins w:id="442" w:author="Huawei" w:date="2022-11-26T15:45:00Z"/>
              </w:rPr>
            </w:pPr>
            <w:ins w:id="443" w:author="Huawei" w:date="2022-11-26T15:45:00Z">
              <w:r w:rsidRPr="00A1115A">
                <w:t>NOTE 2:</w:t>
              </w:r>
              <w:r w:rsidRPr="00A1115A">
                <w:tab/>
                <w:t>The requirement is applied for UE transmitting on the frequency range of 2496 - 25</w:t>
              </w:r>
              <w:r w:rsidRPr="00A1115A">
                <w:rPr>
                  <w:rFonts w:hint="eastAsia"/>
                </w:rPr>
                <w:t>1</w:t>
              </w:r>
              <w:r w:rsidRPr="00A1115A">
                <w:t>5MHz.</w:t>
              </w:r>
            </w:ins>
          </w:p>
          <w:p w14:paraId="70F912EE" w14:textId="77777777" w:rsidR="000D713C" w:rsidRPr="006B2746" w:rsidRDefault="000D713C" w:rsidP="00602932">
            <w:pPr>
              <w:keepNext/>
              <w:keepLines/>
              <w:spacing w:after="0"/>
              <w:ind w:left="851" w:hanging="851"/>
              <w:rPr>
                <w:ins w:id="444" w:author="Huawei" w:date="2022-11-26T15:45:00Z"/>
                <w:rFonts w:ascii="Arial" w:hAnsi="Arial"/>
                <w:sz w:val="18"/>
              </w:rPr>
            </w:pPr>
            <w:ins w:id="445" w:author="Huawei" w:date="2022-11-26T15:45:00Z">
              <w:r>
                <w:rPr>
                  <w:rFonts w:ascii="Arial" w:hAnsi="Arial"/>
                  <w:sz w:val="18"/>
                </w:rPr>
                <w:t>NOTE 3</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ΔT</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ins>
          </w:p>
          <w:p w14:paraId="1E583ABC" w14:textId="24969711" w:rsidR="000D713C" w:rsidRPr="00BC1318" w:rsidRDefault="000D713C" w:rsidP="005A560D">
            <w:pPr>
              <w:keepNext/>
              <w:keepLines/>
              <w:spacing w:after="0"/>
              <w:ind w:left="851" w:hanging="851"/>
              <w:rPr>
                <w:ins w:id="446" w:author="Huawei" w:date="2022-11-26T15:45:00Z"/>
                <w:rFonts w:ascii="Arial" w:hAnsi="Arial"/>
                <w:sz w:val="18"/>
                <w:lang w:eastAsia="ja-JP"/>
              </w:rPr>
            </w:pPr>
            <w:ins w:id="447" w:author="Huawei" w:date="2022-11-26T15:45:00Z">
              <w:r>
                <w:rPr>
                  <w:rFonts w:ascii="Arial" w:hAnsi="Arial"/>
                  <w:sz w:val="18"/>
                </w:rPr>
                <w:t>NOTE 4</w:t>
              </w:r>
              <w:r w:rsidRPr="006B2746">
                <w:rPr>
                  <w:rFonts w:ascii="Arial" w:hAnsi="Arial"/>
                  <w:sz w:val="18"/>
                </w:rPr>
                <w:t>:</w:t>
              </w:r>
              <w:r w:rsidRPr="006B2746">
                <w:rPr>
                  <w:rFonts w:ascii="Arial" w:hAnsi="Arial"/>
                  <w:sz w:val="18"/>
                </w:rPr>
                <w:tab/>
                <w:t>The component band order in the configuration should be listed by the order of NR band</w:t>
              </w:r>
            </w:ins>
            <w:ins w:id="448" w:author="Huawei" w:date="2022-11-26T15:57:00Z">
              <w:r w:rsidR="005A560D">
                <w:rPr>
                  <w:rFonts w:ascii="Arial" w:hAnsi="Arial"/>
                  <w:sz w:val="18"/>
                </w:rPr>
                <w:t>s</w:t>
              </w:r>
            </w:ins>
            <w:ins w:id="449" w:author="Huawei" w:date="2022-11-26T15:45:00Z">
              <w:r w:rsidRPr="006B2746">
                <w:rPr>
                  <w:rFonts w:ascii="Arial" w:hAnsi="Arial"/>
                  <w:sz w:val="18"/>
                </w:rPr>
                <w:t xml:space="preserve">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band order from left to right is n41 and n81</w:t>
              </w:r>
              <w:r w:rsidRPr="006B2746">
                <w:rPr>
                  <w:rFonts w:ascii="Arial" w:hAnsi="Arial"/>
                  <w:sz w:val="18"/>
                </w:rPr>
                <w:t>.</w:t>
              </w:r>
            </w:ins>
          </w:p>
        </w:tc>
      </w:tr>
    </w:tbl>
    <w:p w14:paraId="4F919017" w14:textId="47DE1579" w:rsidR="000D713C" w:rsidRPr="000D713C" w:rsidDel="001A38C3" w:rsidRDefault="000D713C" w:rsidP="002810D9">
      <w:pPr>
        <w:pStyle w:val="TH"/>
        <w:rPr>
          <w:del w:id="450" w:author="Huawei" w:date="2022-11-26T15:5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810D9" w:rsidRPr="00A1115A" w:rsidDel="001A38C3" w14:paraId="052F29AB" w14:textId="6FCC33ED" w:rsidTr="002810D9">
        <w:trPr>
          <w:trHeight w:val="187"/>
          <w:jc w:val="center"/>
          <w:del w:id="451" w:author="Huawei" w:date="2022-11-26T15:53:00Z"/>
        </w:trPr>
        <w:tc>
          <w:tcPr>
            <w:tcW w:w="2336" w:type="dxa"/>
            <w:tcBorders>
              <w:bottom w:val="single" w:sz="4" w:space="0" w:color="auto"/>
            </w:tcBorders>
          </w:tcPr>
          <w:p w14:paraId="071E3D18" w14:textId="2DEA9801" w:rsidR="002810D9" w:rsidRPr="00A1115A" w:rsidDel="001A38C3" w:rsidRDefault="002810D9" w:rsidP="002810D9">
            <w:pPr>
              <w:pStyle w:val="TAH"/>
              <w:rPr>
                <w:del w:id="452" w:author="Huawei" w:date="2022-11-26T15:53:00Z"/>
              </w:rPr>
            </w:pPr>
            <w:del w:id="453" w:author="Huawei" w:date="2022-11-26T15:53:00Z">
              <w:r w:rsidRPr="00A1115A" w:rsidDel="001A38C3">
                <w:lastRenderedPageBreak/>
                <w:delText>Band combination for SUL</w:delText>
              </w:r>
            </w:del>
          </w:p>
        </w:tc>
        <w:tc>
          <w:tcPr>
            <w:tcW w:w="2952" w:type="dxa"/>
            <w:tcBorders>
              <w:bottom w:val="single" w:sz="4" w:space="0" w:color="auto"/>
            </w:tcBorders>
          </w:tcPr>
          <w:p w14:paraId="2E1A78F1" w14:textId="1BD61810" w:rsidR="002810D9" w:rsidRPr="00A1115A" w:rsidDel="001A38C3" w:rsidRDefault="002810D9" w:rsidP="002810D9">
            <w:pPr>
              <w:pStyle w:val="TAH"/>
              <w:rPr>
                <w:del w:id="454" w:author="Huawei" w:date="2022-11-26T15:53:00Z"/>
              </w:rPr>
            </w:pPr>
            <w:del w:id="455" w:author="Huawei" w:date="2022-11-26T15:53:00Z">
              <w:r w:rsidRPr="00A1115A" w:rsidDel="001A38C3">
                <w:delText>NR Band</w:delText>
              </w:r>
            </w:del>
          </w:p>
        </w:tc>
        <w:tc>
          <w:tcPr>
            <w:tcW w:w="2952" w:type="dxa"/>
          </w:tcPr>
          <w:p w14:paraId="489E8A5F" w14:textId="793E8DA0" w:rsidR="002810D9" w:rsidRPr="00A1115A" w:rsidDel="001A38C3" w:rsidRDefault="002810D9" w:rsidP="002810D9">
            <w:pPr>
              <w:pStyle w:val="TAH"/>
              <w:rPr>
                <w:del w:id="456" w:author="Huawei" w:date="2022-11-26T15:53:00Z"/>
              </w:rPr>
            </w:pPr>
            <w:del w:id="457" w:author="Huawei" w:date="2022-11-26T15:53:00Z">
              <w:r w:rsidRPr="00A1115A" w:rsidDel="001A38C3">
                <w:delText>ΔT</w:delText>
              </w:r>
              <w:r w:rsidRPr="00A1115A" w:rsidDel="001A38C3">
                <w:rPr>
                  <w:vertAlign w:val="subscript"/>
                </w:rPr>
                <w:delText xml:space="preserve">IB,c </w:delText>
              </w:r>
              <w:r w:rsidRPr="00A1115A" w:rsidDel="001A38C3">
                <w:delText>(dB)</w:delText>
              </w:r>
            </w:del>
          </w:p>
        </w:tc>
      </w:tr>
      <w:tr w:rsidR="002810D9" w:rsidRPr="00A1115A" w:rsidDel="001A38C3" w14:paraId="70AB81B8" w14:textId="2153030F" w:rsidTr="002810D9">
        <w:trPr>
          <w:trHeight w:val="187"/>
          <w:jc w:val="center"/>
          <w:del w:id="458" w:author="Huawei" w:date="2022-11-26T15:53:00Z"/>
        </w:trPr>
        <w:tc>
          <w:tcPr>
            <w:tcW w:w="2336" w:type="dxa"/>
            <w:tcBorders>
              <w:bottom w:val="nil"/>
            </w:tcBorders>
            <w:shd w:val="clear" w:color="auto" w:fill="auto"/>
          </w:tcPr>
          <w:p w14:paraId="7D5E3FB6" w14:textId="42C966F6" w:rsidR="002810D9" w:rsidRPr="00A1115A" w:rsidDel="001A38C3" w:rsidRDefault="002810D9" w:rsidP="002810D9">
            <w:pPr>
              <w:pStyle w:val="TAC"/>
              <w:rPr>
                <w:del w:id="459" w:author="Huawei" w:date="2022-11-26T15:53:00Z"/>
              </w:rPr>
            </w:pPr>
            <w:del w:id="460" w:author="Huawei" w:date="2022-11-26T15:53:00Z">
              <w:r w:rsidRPr="00A1115A" w:rsidDel="001A38C3">
                <w:rPr>
                  <w:rFonts w:hint="eastAsia"/>
                  <w:lang w:eastAsia="ja-JP"/>
                </w:rPr>
                <w:delText>SUL</w:delText>
              </w:r>
              <w:r w:rsidRPr="00A1115A" w:rsidDel="001A38C3">
                <w:rPr>
                  <w:lang w:eastAsia="ja-JP"/>
                </w:rPr>
                <w:delText>_n41</w:delText>
              </w:r>
              <w:r w:rsidRPr="00A1115A" w:rsidDel="001A38C3">
                <w:rPr>
                  <w:rFonts w:hint="eastAsia"/>
                  <w:lang w:eastAsia="ja-JP"/>
                </w:rPr>
                <w:delText>-</w:delText>
              </w:r>
              <w:r w:rsidRPr="00A1115A" w:rsidDel="001A38C3">
                <w:rPr>
                  <w:lang w:eastAsia="ja-JP"/>
                </w:rPr>
                <w:delText>n8</w:delText>
              </w:r>
              <w:r w:rsidRPr="00A1115A" w:rsidDel="001A38C3">
                <w:rPr>
                  <w:rFonts w:hint="eastAsia"/>
                  <w:lang w:eastAsia="ja-JP"/>
                </w:rPr>
                <w:delText>0</w:delText>
              </w:r>
            </w:del>
          </w:p>
        </w:tc>
        <w:tc>
          <w:tcPr>
            <w:tcW w:w="2952" w:type="dxa"/>
            <w:tcBorders>
              <w:bottom w:val="nil"/>
            </w:tcBorders>
            <w:shd w:val="clear" w:color="auto" w:fill="auto"/>
          </w:tcPr>
          <w:p w14:paraId="23BF2AF8" w14:textId="07D08E9E" w:rsidR="002810D9" w:rsidRPr="00A1115A" w:rsidDel="001A38C3" w:rsidRDefault="002810D9" w:rsidP="002810D9">
            <w:pPr>
              <w:pStyle w:val="TAC"/>
              <w:rPr>
                <w:del w:id="461" w:author="Huawei" w:date="2022-11-26T15:53:00Z"/>
              </w:rPr>
            </w:pPr>
            <w:del w:id="462" w:author="Huawei" w:date="2022-11-26T15:53:00Z">
              <w:r w:rsidRPr="00A1115A" w:rsidDel="001A38C3">
                <w:rPr>
                  <w:lang w:eastAsia="zh-CN"/>
                </w:rPr>
                <w:delText>n</w:delText>
              </w:r>
              <w:r w:rsidRPr="00A1115A" w:rsidDel="001A38C3">
                <w:rPr>
                  <w:rFonts w:hint="eastAsia"/>
                  <w:lang w:eastAsia="zh-CN"/>
                </w:rPr>
                <w:delText>4</w:delText>
              </w:r>
              <w:r w:rsidRPr="00A1115A" w:rsidDel="001A38C3">
                <w:rPr>
                  <w:lang w:eastAsia="zh-CN"/>
                </w:rPr>
                <w:delText>1</w:delText>
              </w:r>
            </w:del>
          </w:p>
        </w:tc>
        <w:tc>
          <w:tcPr>
            <w:tcW w:w="2952" w:type="dxa"/>
          </w:tcPr>
          <w:p w14:paraId="77E03DB0" w14:textId="0FB4ACBA" w:rsidR="002810D9" w:rsidRPr="00A1115A" w:rsidDel="001A38C3" w:rsidRDefault="002810D9" w:rsidP="002810D9">
            <w:pPr>
              <w:pStyle w:val="TAC"/>
              <w:rPr>
                <w:del w:id="463" w:author="Huawei" w:date="2022-11-26T15:53:00Z"/>
              </w:rPr>
            </w:pPr>
            <w:del w:id="464" w:author="Huawei" w:date="2022-11-26T15:53:00Z">
              <w:r w:rsidRPr="00A1115A" w:rsidDel="001A38C3">
                <w:rPr>
                  <w:rFonts w:hint="eastAsia"/>
                  <w:lang w:val="en-US" w:eastAsia="ja-JP"/>
                </w:rPr>
                <w:delText>0.</w:delText>
              </w:r>
              <w:r w:rsidRPr="00A1115A" w:rsidDel="001A38C3">
                <w:rPr>
                  <w:rFonts w:hint="eastAsia"/>
                  <w:lang w:val="en-US" w:eastAsia="zh-CN"/>
                </w:rPr>
                <w:delText>3</w:delText>
              </w:r>
              <w:r w:rsidRPr="00A1115A" w:rsidDel="001A38C3">
                <w:rPr>
                  <w:vertAlign w:val="superscript"/>
                  <w:lang w:val="en-US" w:eastAsia="zh-CN"/>
                </w:rPr>
                <w:delText>1</w:delText>
              </w:r>
            </w:del>
          </w:p>
        </w:tc>
      </w:tr>
      <w:tr w:rsidR="002810D9" w:rsidRPr="00A1115A" w:rsidDel="001A38C3" w14:paraId="1522C152" w14:textId="5D6D27B4" w:rsidTr="002810D9">
        <w:trPr>
          <w:trHeight w:val="187"/>
          <w:jc w:val="center"/>
          <w:del w:id="465" w:author="Huawei" w:date="2022-11-26T15:53:00Z"/>
        </w:trPr>
        <w:tc>
          <w:tcPr>
            <w:tcW w:w="2336" w:type="dxa"/>
            <w:tcBorders>
              <w:top w:val="nil"/>
              <w:bottom w:val="nil"/>
            </w:tcBorders>
            <w:shd w:val="clear" w:color="auto" w:fill="auto"/>
          </w:tcPr>
          <w:p w14:paraId="7E9C688D" w14:textId="08A925BA" w:rsidR="002810D9" w:rsidRPr="00A1115A" w:rsidDel="001A38C3" w:rsidRDefault="002810D9" w:rsidP="002810D9">
            <w:pPr>
              <w:pStyle w:val="TAC"/>
              <w:rPr>
                <w:del w:id="466" w:author="Huawei" w:date="2022-11-26T15:53:00Z"/>
              </w:rPr>
            </w:pPr>
          </w:p>
        </w:tc>
        <w:tc>
          <w:tcPr>
            <w:tcW w:w="2952" w:type="dxa"/>
            <w:tcBorders>
              <w:top w:val="nil"/>
            </w:tcBorders>
            <w:shd w:val="clear" w:color="auto" w:fill="auto"/>
          </w:tcPr>
          <w:p w14:paraId="5163DB0A" w14:textId="5C190ACA" w:rsidR="002810D9" w:rsidRPr="00A1115A" w:rsidDel="001A38C3" w:rsidRDefault="002810D9" w:rsidP="002810D9">
            <w:pPr>
              <w:pStyle w:val="TAC"/>
              <w:rPr>
                <w:del w:id="467" w:author="Huawei" w:date="2022-11-26T15:53:00Z"/>
              </w:rPr>
            </w:pPr>
          </w:p>
        </w:tc>
        <w:tc>
          <w:tcPr>
            <w:tcW w:w="2952" w:type="dxa"/>
          </w:tcPr>
          <w:p w14:paraId="7ED6E52C" w14:textId="3C8BE216" w:rsidR="002810D9" w:rsidRPr="00A1115A" w:rsidDel="001A38C3" w:rsidRDefault="002810D9" w:rsidP="002810D9">
            <w:pPr>
              <w:pStyle w:val="TAC"/>
              <w:rPr>
                <w:del w:id="468" w:author="Huawei" w:date="2022-11-26T15:53:00Z"/>
              </w:rPr>
            </w:pPr>
            <w:del w:id="469" w:author="Huawei" w:date="2022-11-26T15:53:00Z">
              <w:r w:rsidRPr="00A1115A" w:rsidDel="001A38C3">
                <w:rPr>
                  <w:rFonts w:hint="eastAsia"/>
                  <w:lang w:val="en-US" w:eastAsia="zh-CN"/>
                </w:rPr>
                <w:delText>0.8</w:delText>
              </w:r>
              <w:r w:rsidRPr="00A1115A" w:rsidDel="001A38C3">
                <w:rPr>
                  <w:vertAlign w:val="superscript"/>
                  <w:lang w:val="en-US" w:eastAsia="zh-CN"/>
                </w:rPr>
                <w:delText>2</w:delText>
              </w:r>
            </w:del>
          </w:p>
        </w:tc>
      </w:tr>
      <w:tr w:rsidR="002810D9" w:rsidRPr="00A1115A" w:rsidDel="001A38C3" w14:paraId="6D52E95C" w14:textId="4D40AE16" w:rsidTr="002810D9">
        <w:trPr>
          <w:trHeight w:val="187"/>
          <w:jc w:val="center"/>
          <w:del w:id="470" w:author="Huawei" w:date="2022-11-26T15:53:00Z"/>
        </w:trPr>
        <w:tc>
          <w:tcPr>
            <w:tcW w:w="2336" w:type="dxa"/>
            <w:tcBorders>
              <w:top w:val="nil"/>
              <w:bottom w:val="single" w:sz="4" w:space="0" w:color="auto"/>
            </w:tcBorders>
            <w:shd w:val="clear" w:color="auto" w:fill="auto"/>
          </w:tcPr>
          <w:p w14:paraId="715F35D6" w14:textId="3F9909B2" w:rsidR="002810D9" w:rsidRPr="00A1115A" w:rsidDel="001A38C3" w:rsidRDefault="002810D9" w:rsidP="002810D9">
            <w:pPr>
              <w:pStyle w:val="TAC"/>
              <w:rPr>
                <w:del w:id="471" w:author="Huawei" w:date="2022-11-26T15:53:00Z"/>
              </w:rPr>
            </w:pPr>
          </w:p>
        </w:tc>
        <w:tc>
          <w:tcPr>
            <w:tcW w:w="2952" w:type="dxa"/>
          </w:tcPr>
          <w:p w14:paraId="6CA144C8" w14:textId="620539ED" w:rsidR="002810D9" w:rsidRPr="00A1115A" w:rsidDel="001A38C3" w:rsidRDefault="002810D9" w:rsidP="002810D9">
            <w:pPr>
              <w:pStyle w:val="TAC"/>
              <w:rPr>
                <w:del w:id="472" w:author="Huawei" w:date="2022-11-26T15:53:00Z"/>
              </w:rPr>
            </w:pPr>
            <w:del w:id="473" w:author="Huawei" w:date="2022-11-26T15:53:00Z">
              <w:r w:rsidRPr="00A1115A" w:rsidDel="001A38C3">
                <w:rPr>
                  <w:lang w:eastAsia="ja-JP"/>
                </w:rPr>
                <w:delText>n</w:delText>
              </w:r>
              <w:r w:rsidRPr="00A1115A" w:rsidDel="001A38C3">
                <w:rPr>
                  <w:rFonts w:hint="eastAsia"/>
                  <w:lang w:eastAsia="zh-CN"/>
                </w:rPr>
                <w:delText>80</w:delText>
              </w:r>
            </w:del>
          </w:p>
        </w:tc>
        <w:tc>
          <w:tcPr>
            <w:tcW w:w="2952" w:type="dxa"/>
          </w:tcPr>
          <w:p w14:paraId="01D8982F" w14:textId="017A55F8" w:rsidR="002810D9" w:rsidRPr="00A1115A" w:rsidDel="001A38C3" w:rsidRDefault="002810D9" w:rsidP="002810D9">
            <w:pPr>
              <w:pStyle w:val="TAC"/>
              <w:rPr>
                <w:del w:id="474" w:author="Huawei" w:date="2022-11-26T15:53:00Z"/>
              </w:rPr>
            </w:pPr>
            <w:del w:id="475" w:author="Huawei" w:date="2022-11-26T15:53:00Z">
              <w:r w:rsidRPr="00A1115A" w:rsidDel="001A38C3">
                <w:rPr>
                  <w:rFonts w:hint="eastAsia"/>
                  <w:lang w:val="en-US" w:eastAsia="zh-CN"/>
                </w:rPr>
                <w:delText>0.5</w:delText>
              </w:r>
            </w:del>
          </w:p>
        </w:tc>
      </w:tr>
      <w:tr w:rsidR="002810D9" w:rsidRPr="00A1115A" w:rsidDel="001A38C3" w14:paraId="3085A832" w14:textId="4EA93241" w:rsidTr="002810D9">
        <w:trPr>
          <w:trHeight w:val="187"/>
          <w:jc w:val="center"/>
          <w:del w:id="476" w:author="Huawei" w:date="2022-11-26T15:53:00Z"/>
        </w:trPr>
        <w:tc>
          <w:tcPr>
            <w:tcW w:w="2336" w:type="dxa"/>
            <w:tcBorders>
              <w:bottom w:val="nil"/>
            </w:tcBorders>
            <w:shd w:val="clear" w:color="auto" w:fill="auto"/>
          </w:tcPr>
          <w:p w14:paraId="20CF67A9" w14:textId="5C21D9FA" w:rsidR="002810D9" w:rsidRPr="00A1115A" w:rsidDel="001A38C3" w:rsidRDefault="002810D9" w:rsidP="002810D9">
            <w:pPr>
              <w:pStyle w:val="TAC"/>
              <w:rPr>
                <w:del w:id="477" w:author="Huawei" w:date="2022-11-26T15:53:00Z"/>
              </w:rPr>
            </w:pPr>
            <w:del w:id="478" w:author="Huawei" w:date="2022-11-26T15:53:00Z">
              <w:r w:rsidRPr="00A1115A" w:rsidDel="001A38C3">
                <w:rPr>
                  <w:rFonts w:hint="eastAsia"/>
                  <w:lang w:eastAsia="ja-JP"/>
                </w:rPr>
                <w:delText>SUL</w:delText>
              </w:r>
              <w:r w:rsidRPr="00A1115A" w:rsidDel="001A38C3">
                <w:rPr>
                  <w:lang w:eastAsia="ja-JP"/>
                </w:rPr>
                <w:delText>_n41</w:delText>
              </w:r>
              <w:r w:rsidRPr="00A1115A" w:rsidDel="001A38C3">
                <w:rPr>
                  <w:rFonts w:hint="eastAsia"/>
                  <w:lang w:eastAsia="ja-JP"/>
                </w:rPr>
                <w:delText>-</w:delText>
              </w:r>
              <w:r w:rsidRPr="00A1115A" w:rsidDel="001A38C3">
                <w:rPr>
                  <w:lang w:eastAsia="ja-JP"/>
                </w:rPr>
                <w:delText>n8</w:delText>
              </w:r>
              <w:r w:rsidRPr="00A1115A" w:rsidDel="001A38C3">
                <w:rPr>
                  <w:rFonts w:hint="eastAsia"/>
                  <w:lang w:eastAsia="ja-JP"/>
                </w:rPr>
                <w:delText>1</w:delText>
              </w:r>
            </w:del>
          </w:p>
        </w:tc>
        <w:tc>
          <w:tcPr>
            <w:tcW w:w="2952" w:type="dxa"/>
          </w:tcPr>
          <w:p w14:paraId="4FC884E7" w14:textId="652AE46F" w:rsidR="002810D9" w:rsidRPr="00A1115A" w:rsidDel="001A38C3" w:rsidRDefault="002810D9" w:rsidP="002810D9">
            <w:pPr>
              <w:pStyle w:val="TAC"/>
              <w:rPr>
                <w:del w:id="479" w:author="Huawei" w:date="2022-11-26T15:53:00Z"/>
              </w:rPr>
            </w:pPr>
            <w:del w:id="480" w:author="Huawei" w:date="2022-11-26T15:53:00Z">
              <w:r w:rsidRPr="00A1115A" w:rsidDel="001A38C3">
                <w:rPr>
                  <w:lang w:eastAsia="ja-JP"/>
                </w:rPr>
                <w:delText>n</w:delText>
              </w:r>
              <w:r w:rsidRPr="00A1115A" w:rsidDel="001A38C3">
                <w:rPr>
                  <w:lang w:eastAsia="zh-CN"/>
                </w:rPr>
                <w:delText>4</w:delText>
              </w:r>
              <w:r w:rsidRPr="00A1115A" w:rsidDel="001A38C3">
                <w:rPr>
                  <w:rFonts w:hint="eastAsia"/>
                  <w:lang w:eastAsia="zh-CN"/>
                </w:rPr>
                <w:delText>1</w:delText>
              </w:r>
            </w:del>
          </w:p>
        </w:tc>
        <w:tc>
          <w:tcPr>
            <w:tcW w:w="2952" w:type="dxa"/>
          </w:tcPr>
          <w:p w14:paraId="5A9F68D5" w14:textId="0DAD5BD8" w:rsidR="002810D9" w:rsidRPr="00A1115A" w:rsidDel="001A38C3" w:rsidRDefault="002810D9" w:rsidP="002810D9">
            <w:pPr>
              <w:pStyle w:val="TAC"/>
              <w:rPr>
                <w:del w:id="481" w:author="Huawei" w:date="2022-11-26T15:53:00Z"/>
              </w:rPr>
            </w:pPr>
            <w:del w:id="482" w:author="Huawei" w:date="2022-11-26T15:53:00Z">
              <w:r w:rsidRPr="00A1115A" w:rsidDel="001A38C3">
                <w:rPr>
                  <w:rFonts w:hint="eastAsia"/>
                  <w:lang w:val="en-US" w:eastAsia="zh-CN"/>
                </w:rPr>
                <w:delText>0.3</w:delText>
              </w:r>
            </w:del>
          </w:p>
        </w:tc>
      </w:tr>
      <w:tr w:rsidR="002810D9" w:rsidRPr="00A1115A" w:rsidDel="001A38C3" w14:paraId="4E5CFE41" w14:textId="51AC6C46" w:rsidTr="002810D9">
        <w:trPr>
          <w:trHeight w:val="187"/>
          <w:jc w:val="center"/>
          <w:del w:id="483" w:author="Huawei" w:date="2022-11-26T15:53:00Z"/>
        </w:trPr>
        <w:tc>
          <w:tcPr>
            <w:tcW w:w="2336" w:type="dxa"/>
            <w:tcBorders>
              <w:top w:val="nil"/>
              <w:bottom w:val="single" w:sz="4" w:space="0" w:color="auto"/>
            </w:tcBorders>
            <w:shd w:val="clear" w:color="auto" w:fill="auto"/>
          </w:tcPr>
          <w:p w14:paraId="12924076" w14:textId="4BF9B7B6" w:rsidR="002810D9" w:rsidRPr="00A1115A" w:rsidDel="001A38C3" w:rsidRDefault="002810D9" w:rsidP="002810D9">
            <w:pPr>
              <w:pStyle w:val="TAC"/>
              <w:rPr>
                <w:del w:id="484" w:author="Huawei" w:date="2022-11-26T15:53:00Z"/>
              </w:rPr>
            </w:pPr>
          </w:p>
        </w:tc>
        <w:tc>
          <w:tcPr>
            <w:tcW w:w="2952" w:type="dxa"/>
          </w:tcPr>
          <w:p w14:paraId="0FBFAE7C" w14:textId="270BE882" w:rsidR="002810D9" w:rsidRPr="00A1115A" w:rsidDel="001A38C3" w:rsidRDefault="002810D9" w:rsidP="002810D9">
            <w:pPr>
              <w:pStyle w:val="TAC"/>
              <w:rPr>
                <w:del w:id="485" w:author="Huawei" w:date="2022-11-26T15:53:00Z"/>
              </w:rPr>
            </w:pPr>
            <w:del w:id="486" w:author="Huawei" w:date="2022-11-26T15:53:00Z">
              <w:r w:rsidRPr="00A1115A" w:rsidDel="001A38C3">
                <w:rPr>
                  <w:lang w:eastAsia="ja-JP"/>
                </w:rPr>
                <w:delText>n</w:delText>
              </w:r>
              <w:r w:rsidRPr="00A1115A" w:rsidDel="001A38C3">
                <w:rPr>
                  <w:rFonts w:hint="eastAsia"/>
                  <w:lang w:eastAsia="zh-CN"/>
                </w:rPr>
                <w:delText>81</w:delText>
              </w:r>
            </w:del>
          </w:p>
        </w:tc>
        <w:tc>
          <w:tcPr>
            <w:tcW w:w="2952" w:type="dxa"/>
          </w:tcPr>
          <w:p w14:paraId="479586B1" w14:textId="4A95034D" w:rsidR="002810D9" w:rsidRPr="00A1115A" w:rsidDel="001A38C3" w:rsidRDefault="002810D9" w:rsidP="002810D9">
            <w:pPr>
              <w:pStyle w:val="TAC"/>
              <w:rPr>
                <w:del w:id="487" w:author="Huawei" w:date="2022-11-26T15:53:00Z"/>
              </w:rPr>
            </w:pPr>
            <w:del w:id="488" w:author="Huawei" w:date="2022-11-26T15:53:00Z">
              <w:r w:rsidRPr="00A1115A" w:rsidDel="001A38C3">
                <w:rPr>
                  <w:rFonts w:hint="eastAsia"/>
                  <w:lang w:val="en-US" w:eastAsia="zh-CN"/>
                </w:rPr>
                <w:delText>0.3</w:delText>
              </w:r>
            </w:del>
          </w:p>
        </w:tc>
      </w:tr>
      <w:tr w:rsidR="002810D9" w:rsidRPr="00A1115A" w:rsidDel="001A38C3" w14:paraId="444AFBDD" w14:textId="00A7681F" w:rsidTr="002810D9">
        <w:trPr>
          <w:trHeight w:val="187"/>
          <w:jc w:val="center"/>
          <w:del w:id="489" w:author="Huawei" w:date="2022-11-26T15:53:00Z"/>
        </w:trPr>
        <w:tc>
          <w:tcPr>
            <w:tcW w:w="2336" w:type="dxa"/>
            <w:tcBorders>
              <w:top w:val="nil"/>
              <w:bottom w:val="nil"/>
            </w:tcBorders>
            <w:shd w:val="clear" w:color="auto" w:fill="auto"/>
          </w:tcPr>
          <w:p w14:paraId="6092E82A" w14:textId="10217376" w:rsidR="002810D9" w:rsidRPr="00A1115A" w:rsidDel="001A38C3" w:rsidRDefault="002810D9" w:rsidP="002810D9">
            <w:pPr>
              <w:pStyle w:val="TAC"/>
              <w:rPr>
                <w:del w:id="490" w:author="Huawei" w:date="2022-11-26T15:53:00Z"/>
              </w:rPr>
            </w:pPr>
            <w:del w:id="491" w:author="Huawei" w:date="2022-11-26T15:53:00Z">
              <w:r w:rsidRPr="00A1115A" w:rsidDel="001A38C3">
                <w:rPr>
                  <w:rFonts w:hint="eastAsia"/>
                  <w:lang w:eastAsia="ja-JP"/>
                </w:rPr>
                <w:delText>SUL</w:delText>
              </w:r>
              <w:r w:rsidRPr="00A1115A" w:rsidDel="001A38C3">
                <w:rPr>
                  <w:lang w:eastAsia="ja-JP"/>
                </w:rPr>
                <w:delText>_n41</w:delText>
              </w:r>
              <w:r w:rsidRPr="00A1115A" w:rsidDel="001A38C3">
                <w:rPr>
                  <w:rFonts w:hint="eastAsia"/>
                  <w:lang w:eastAsia="ja-JP"/>
                </w:rPr>
                <w:delText>-</w:delText>
              </w:r>
              <w:r w:rsidRPr="00A1115A" w:rsidDel="001A38C3">
                <w:rPr>
                  <w:lang w:eastAsia="ja-JP"/>
                </w:rPr>
                <w:delText>n83</w:delText>
              </w:r>
            </w:del>
          </w:p>
        </w:tc>
        <w:tc>
          <w:tcPr>
            <w:tcW w:w="2952" w:type="dxa"/>
          </w:tcPr>
          <w:p w14:paraId="7EE18A51" w14:textId="160BBDF9" w:rsidR="002810D9" w:rsidRPr="00A1115A" w:rsidDel="001A38C3" w:rsidRDefault="002810D9" w:rsidP="002810D9">
            <w:pPr>
              <w:pStyle w:val="TAC"/>
              <w:rPr>
                <w:del w:id="492" w:author="Huawei" w:date="2022-11-26T15:53:00Z"/>
                <w:lang w:eastAsia="ja-JP"/>
              </w:rPr>
            </w:pPr>
            <w:del w:id="493" w:author="Huawei" w:date="2022-11-26T15:53:00Z">
              <w:r w:rsidRPr="00A1115A" w:rsidDel="001A38C3">
                <w:rPr>
                  <w:lang w:eastAsia="ja-JP"/>
                </w:rPr>
                <w:delText>n</w:delText>
              </w:r>
              <w:r w:rsidRPr="00A1115A" w:rsidDel="001A38C3">
                <w:rPr>
                  <w:lang w:eastAsia="zh-CN"/>
                </w:rPr>
                <w:delText>4</w:delText>
              </w:r>
              <w:r w:rsidRPr="00A1115A" w:rsidDel="001A38C3">
                <w:rPr>
                  <w:rFonts w:hint="eastAsia"/>
                  <w:lang w:eastAsia="zh-CN"/>
                </w:rPr>
                <w:delText>1</w:delText>
              </w:r>
            </w:del>
          </w:p>
        </w:tc>
        <w:tc>
          <w:tcPr>
            <w:tcW w:w="2952" w:type="dxa"/>
          </w:tcPr>
          <w:p w14:paraId="2D843751" w14:textId="651563ED" w:rsidR="002810D9" w:rsidRPr="00A1115A" w:rsidDel="001A38C3" w:rsidRDefault="002810D9" w:rsidP="002810D9">
            <w:pPr>
              <w:pStyle w:val="TAC"/>
              <w:rPr>
                <w:del w:id="494" w:author="Huawei" w:date="2022-11-26T15:53:00Z"/>
                <w:lang w:val="en-US" w:eastAsia="zh-CN"/>
              </w:rPr>
            </w:pPr>
            <w:del w:id="495" w:author="Huawei" w:date="2022-11-26T15:53:00Z">
              <w:r w:rsidRPr="00A1115A" w:rsidDel="001A38C3">
                <w:rPr>
                  <w:rFonts w:hint="eastAsia"/>
                  <w:lang w:val="en-US" w:eastAsia="zh-CN"/>
                </w:rPr>
                <w:delText>0.3</w:delText>
              </w:r>
            </w:del>
          </w:p>
        </w:tc>
      </w:tr>
      <w:tr w:rsidR="002810D9" w:rsidRPr="00A1115A" w:rsidDel="001A38C3" w14:paraId="5414BBED" w14:textId="61482E0F" w:rsidTr="002810D9">
        <w:trPr>
          <w:trHeight w:val="187"/>
          <w:jc w:val="center"/>
          <w:del w:id="496" w:author="Huawei" w:date="2022-11-26T15:53:00Z"/>
        </w:trPr>
        <w:tc>
          <w:tcPr>
            <w:tcW w:w="2336" w:type="dxa"/>
            <w:tcBorders>
              <w:top w:val="nil"/>
              <w:bottom w:val="single" w:sz="4" w:space="0" w:color="auto"/>
            </w:tcBorders>
            <w:shd w:val="clear" w:color="auto" w:fill="auto"/>
          </w:tcPr>
          <w:p w14:paraId="0BAD142C" w14:textId="31522BC1" w:rsidR="002810D9" w:rsidRPr="00A1115A" w:rsidDel="001A38C3" w:rsidRDefault="002810D9" w:rsidP="002810D9">
            <w:pPr>
              <w:pStyle w:val="TAC"/>
              <w:rPr>
                <w:del w:id="497" w:author="Huawei" w:date="2022-11-26T15:53:00Z"/>
              </w:rPr>
            </w:pPr>
          </w:p>
        </w:tc>
        <w:tc>
          <w:tcPr>
            <w:tcW w:w="2952" w:type="dxa"/>
          </w:tcPr>
          <w:p w14:paraId="09EB8905" w14:textId="0B3FCD87" w:rsidR="002810D9" w:rsidRPr="00A1115A" w:rsidDel="001A38C3" w:rsidRDefault="002810D9" w:rsidP="002810D9">
            <w:pPr>
              <w:pStyle w:val="TAC"/>
              <w:rPr>
                <w:del w:id="498" w:author="Huawei" w:date="2022-11-26T15:53:00Z"/>
                <w:lang w:eastAsia="ja-JP"/>
              </w:rPr>
            </w:pPr>
            <w:del w:id="499" w:author="Huawei" w:date="2022-11-26T15:53:00Z">
              <w:r w:rsidRPr="00A1115A" w:rsidDel="001A38C3">
                <w:rPr>
                  <w:lang w:eastAsia="ja-JP"/>
                </w:rPr>
                <w:delText>n</w:delText>
              </w:r>
              <w:r w:rsidRPr="00A1115A" w:rsidDel="001A38C3">
                <w:rPr>
                  <w:rFonts w:hint="eastAsia"/>
                  <w:lang w:eastAsia="zh-CN"/>
                </w:rPr>
                <w:delText>8</w:delText>
              </w:r>
              <w:r w:rsidRPr="00A1115A" w:rsidDel="001A38C3">
                <w:rPr>
                  <w:lang w:eastAsia="zh-CN"/>
                </w:rPr>
                <w:delText>3</w:delText>
              </w:r>
            </w:del>
          </w:p>
        </w:tc>
        <w:tc>
          <w:tcPr>
            <w:tcW w:w="2952" w:type="dxa"/>
          </w:tcPr>
          <w:p w14:paraId="2BF43EAA" w14:textId="3A581C73" w:rsidR="002810D9" w:rsidRPr="00A1115A" w:rsidDel="001A38C3" w:rsidRDefault="002810D9" w:rsidP="002810D9">
            <w:pPr>
              <w:pStyle w:val="TAC"/>
              <w:rPr>
                <w:del w:id="500" w:author="Huawei" w:date="2022-11-26T15:53:00Z"/>
                <w:lang w:val="en-US" w:eastAsia="zh-CN"/>
              </w:rPr>
            </w:pPr>
            <w:del w:id="501" w:author="Huawei" w:date="2022-11-26T15:53:00Z">
              <w:r w:rsidRPr="00A1115A" w:rsidDel="001A38C3">
                <w:rPr>
                  <w:rFonts w:hint="eastAsia"/>
                  <w:lang w:val="en-US" w:eastAsia="zh-CN"/>
                </w:rPr>
                <w:delText>0.3</w:delText>
              </w:r>
            </w:del>
          </w:p>
        </w:tc>
      </w:tr>
      <w:tr w:rsidR="002810D9" w:rsidRPr="00A1115A" w:rsidDel="001A38C3" w14:paraId="3FB95D7D" w14:textId="4A05700A" w:rsidTr="002810D9">
        <w:trPr>
          <w:trHeight w:val="187"/>
          <w:jc w:val="center"/>
          <w:del w:id="502" w:author="Huawei" w:date="2022-11-26T15:53:00Z"/>
        </w:trPr>
        <w:tc>
          <w:tcPr>
            <w:tcW w:w="2336" w:type="dxa"/>
            <w:tcBorders>
              <w:bottom w:val="nil"/>
            </w:tcBorders>
            <w:shd w:val="clear" w:color="auto" w:fill="auto"/>
          </w:tcPr>
          <w:p w14:paraId="3A7A4778" w14:textId="50462EC3" w:rsidR="002810D9" w:rsidRPr="000A34EE" w:rsidDel="001A38C3" w:rsidRDefault="002810D9" w:rsidP="002810D9">
            <w:pPr>
              <w:pStyle w:val="TAC"/>
              <w:rPr>
                <w:del w:id="503" w:author="Huawei" w:date="2022-11-26T15:53:00Z"/>
              </w:rPr>
            </w:pPr>
            <w:del w:id="504" w:author="Huawei" w:date="2022-11-26T15:53:00Z">
              <w:r w:rsidRPr="006E19B3" w:rsidDel="001A38C3">
                <w:rPr>
                  <w:rFonts w:eastAsia="等线"/>
                </w:rPr>
                <w:delText>SUL_n41-n9</w:delText>
              </w:r>
              <w:r w:rsidDel="001A38C3">
                <w:rPr>
                  <w:rFonts w:eastAsia="等线"/>
                </w:rPr>
                <w:delText>7</w:delText>
              </w:r>
            </w:del>
          </w:p>
        </w:tc>
        <w:tc>
          <w:tcPr>
            <w:tcW w:w="2952" w:type="dxa"/>
          </w:tcPr>
          <w:p w14:paraId="00148E4E" w14:textId="641FE85C" w:rsidR="002810D9" w:rsidRPr="000A34EE" w:rsidDel="001A38C3" w:rsidRDefault="002810D9" w:rsidP="002810D9">
            <w:pPr>
              <w:pStyle w:val="TAC"/>
              <w:rPr>
                <w:del w:id="505" w:author="Huawei" w:date="2022-11-26T15:53:00Z"/>
              </w:rPr>
            </w:pPr>
            <w:del w:id="506" w:author="Huawei" w:date="2022-11-26T15:53:00Z">
              <w:r w:rsidDel="001A38C3">
                <w:rPr>
                  <w:rFonts w:eastAsia="等线" w:hint="eastAsia"/>
                  <w:lang w:eastAsia="zh-CN"/>
                </w:rPr>
                <w:delText>n</w:delText>
              </w:r>
              <w:r w:rsidDel="001A38C3">
                <w:rPr>
                  <w:rFonts w:eastAsia="等线"/>
                  <w:lang w:eastAsia="zh-CN"/>
                </w:rPr>
                <w:delText>41</w:delText>
              </w:r>
            </w:del>
          </w:p>
        </w:tc>
        <w:tc>
          <w:tcPr>
            <w:tcW w:w="2952" w:type="dxa"/>
          </w:tcPr>
          <w:p w14:paraId="2FA3F34B" w14:textId="3C8EB6BE" w:rsidR="002810D9" w:rsidRPr="000A34EE" w:rsidDel="001A38C3" w:rsidRDefault="002810D9" w:rsidP="002810D9">
            <w:pPr>
              <w:pStyle w:val="TAC"/>
              <w:rPr>
                <w:del w:id="507" w:author="Huawei" w:date="2022-11-26T15:53:00Z"/>
              </w:rPr>
            </w:pPr>
            <w:del w:id="508" w:author="Huawei" w:date="2022-11-26T15:53:00Z">
              <w:r w:rsidDel="001A38C3">
                <w:rPr>
                  <w:rFonts w:eastAsia="等线" w:hint="eastAsia"/>
                  <w:lang w:eastAsia="zh-CN"/>
                </w:rPr>
                <w:delText>0.</w:delText>
              </w:r>
              <w:r w:rsidDel="001A38C3">
                <w:rPr>
                  <w:rFonts w:eastAsia="等线"/>
                  <w:lang w:eastAsia="zh-CN"/>
                </w:rPr>
                <w:delText>5</w:delText>
              </w:r>
            </w:del>
          </w:p>
        </w:tc>
      </w:tr>
      <w:tr w:rsidR="002810D9" w:rsidRPr="00A1115A" w:rsidDel="001A38C3" w14:paraId="3C7F429C" w14:textId="068857A4" w:rsidTr="002810D9">
        <w:trPr>
          <w:trHeight w:val="187"/>
          <w:jc w:val="center"/>
          <w:del w:id="509" w:author="Huawei" w:date="2022-11-26T15:53:00Z"/>
        </w:trPr>
        <w:tc>
          <w:tcPr>
            <w:tcW w:w="2336" w:type="dxa"/>
            <w:tcBorders>
              <w:top w:val="nil"/>
              <w:bottom w:val="single" w:sz="4" w:space="0" w:color="auto"/>
            </w:tcBorders>
            <w:shd w:val="clear" w:color="auto" w:fill="auto"/>
          </w:tcPr>
          <w:p w14:paraId="45445256" w14:textId="4DA80161" w:rsidR="002810D9" w:rsidRPr="000A34EE" w:rsidDel="001A38C3" w:rsidRDefault="002810D9" w:rsidP="002810D9">
            <w:pPr>
              <w:pStyle w:val="TAC"/>
              <w:rPr>
                <w:del w:id="510" w:author="Huawei" w:date="2022-11-26T15:53:00Z"/>
              </w:rPr>
            </w:pPr>
          </w:p>
        </w:tc>
        <w:tc>
          <w:tcPr>
            <w:tcW w:w="2952" w:type="dxa"/>
          </w:tcPr>
          <w:p w14:paraId="6917837C" w14:textId="38651D11" w:rsidR="002810D9" w:rsidRPr="000A34EE" w:rsidDel="001A38C3" w:rsidRDefault="002810D9" w:rsidP="002810D9">
            <w:pPr>
              <w:pStyle w:val="TAC"/>
              <w:rPr>
                <w:del w:id="511" w:author="Huawei" w:date="2022-11-26T15:53:00Z"/>
              </w:rPr>
            </w:pPr>
            <w:del w:id="512" w:author="Huawei" w:date="2022-11-26T15:53:00Z">
              <w:r w:rsidDel="001A38C3">
                <w:rPr>
                  <w:rFonts w:eastAsia="等线" w:hint="eastAsia"/>
                  <w:lang w:eastAsia="zh-CN"/>
                </w:rPr>
                <w:delText>n</w:delText>
              </w:r>
              <w:r w:rsidDel="001A38C3">
                <w:rPr>
                  <w:rFonts w:eastAsia="等线"/>
                  <w:lang w:eastAsia="zh-CN"/>
                </w:rPr>
                <w:delText>97</w:delText>
              </w:r>
            </w:del>
          </w:p>
        </w:tc>
        <w:tc>
          <w:tcPr>
            <w:tcW w:w="2952" w:type="dxa"/>
          </w:tcPr>
          <w:p w14:paraId="461C0882" w14:textId="340A3462" w:rsidR="002810D9" w:rsidRPr="000A34EE" w:rsidDel="001A38C3" w:rsidRDefault="002810D9" w:rsidP="002810D9">
            <w:pPr>
              <w:pStyle w:val="TAC"/>
              <w:rPr>
                <w:del w:id="513" w:author="Huawei" w:date="2022-11-26T15:53:00Z"/>
              </w:rPr>
            </w:pPr>
            <w:del w:id="514" w:author="Huawei" w:date="2022-11-26T15:53:00Z">
              <w:r w:rsidDel="001A38C3">
                <w:rPr>
                  <w:rFonts w:eastAsia="等线" w:hint="eastAsia"/>
                  <w:lang w:eastAsia="zh-CN"/>
                </w:rPr>
                <w:delText>0</w:delText>
              </w:r>
              <w:r w:rsidDel="001A38C3">
                <w:rPr>
                  <w:rFonts w:eastAsia="等线"/>
                  <w:lang w:eastAsia="zh-CN"/>
                </w:rPr>
                <w:delText>.5</w:delText>
              </w:r>
            </w:del>
          </w:p>
        </w:tc>
      </w:tr>
      <w:tr w:rsidR="002810D9" w:rsidRPr="00A1115A" w:rsidDel="001A38C3" w14:paraId="62E821C0" w14:textId="7B95760D" w:rsidTr="002810D9">
        <w:trPr>
          <w:trHeight w:val="187"/>
          <w:jc w:val="center"/>
          <w:del w:id="515" w:author="Huawei" w:date="2022-11-26T15:53:00Z"/>
        </w:trPr>
        <w:tc>
          <w:tcPr>
            <w:tcW w:w="2336" w:type="dxa"/>
            <w:tcBorders>
              <w:bottom w:val="nil"/>
            </w:tcBorders>
            <w:shd w:val="clear" w:color="auto" w:fill="auto"/>
          </w:tcPr>
          <w:p w14:paraId="792B3D46" w14:textId="3203896A" w:rsidR="002810D9" w:rsidRPr="00A1115A" w:rsidDel="001A38C3" w:rsidRDefault="002810D9" w:rsidP="002810D9">
            <w:pPr>
              <w:pStyle w:val="TAC"/>
              <w:rPr>
                <w:del w:id="516" w:author="Huawei" w:date="2022-11-26T15:53:00Z"/>
                <w:lang w:eastAsia="ja-JP"/>
              </w:rPr>
            </w:pPr>
            <w:del w:id="517" w:author="Huawei" w:date="2022-11-26T15:53:00Z">
              <w:r w:rsidRPr="000A34EE" w:rsidDel="001A38C3">
                <w:delText>SUL_n41-n98</w:delText>
              </w:r>
            </w:del>
          </w:p>
        </w:tc>
        <w:tc>
          <w:tcPr>
            <w:tcW w:w="2952" w:type="dxa"/>
          </w:tcPr>
          <w:p w14:paraId="0ADAA822" w14:textId="4F894E93" w:rsidR="002810D9" w:rsidRPr="00A1115A" w:rsidDel="001A38C3" w:rsidRDefault="002810D9" w:rsidP="002810D9">
            <w:pPr>
              <w:pStyle w:val="TAC"/>
              <w:rPr>
                <w:del w:id="518" w:author="Huawei" w:date="2022-11-26T15:53:00Z"/>
                <w:lang w:eastAsia="zh-CN"/>
              </w:rPr>
            </w:pPr>
            <w:del w:id="519" w:author="Huawei" w:date="2022-11-26T15:53:00Z">
              <w:r w:rsidRPr="000A34EE" w:rsidDel="001A38C3">
                <w:delText>n41</w:delText>
              </w:r>
            </w:del>
          </w:p>
        </w:tc>
        <w:tc>
          <w:tcPr>
            <w:tcW w:w="2952" w:type="dxa"/>
          </w:tcPr>
          <w:p w14:paraId="0170E404" w14:textId="27301B56" w:rsidR="002810D9" w:rsidRPr="00A1115A" w:rsidDel="001A38C3" w:rsidRDefault="002810D9" w:rsidP="002810D9">
            <w:pPr>
              <w:pStyle w:val="TAC"/>
              <w:rPr>
                <w:del w:id="520" w:author="Huawei" w:date="2022-11-26T15:53:00Z"/>
                <w:lang w:val="en-US" w:eastAsia="zh-CN"/>
              </w:rPr>
            </w:pPr>
            <w:del w:id="521" w:author="Huawei" w:date="2022-11-26T15:53:00Z">
              <w:r w:rsidRPr="000A34EE" w:rsidDel="001A38C3">
                <w:delText>0.5</w:delText>
              </w:r>
            </w:del>
          </w:p>
        </w:tc>
      </w:tr>
      <w:tr w:rsidR="002810D9" w:rsidRPr="00A1115A" w:rsidDel="001A38C3" w14:paraId="5AD85D34" w14:textId="685318E2" w:rsidTr="002810D9">
        <w:trPr>
          <w:trHeight w:val="187"/>
          <w:jc w:val="center"/>
          <w:del w:id="522" w:author="Huawei" w:date="2022-11-26T15:53:00Z"/>
        </w:trPr>
        <w:tc>
          <w:tcPr>
            <w:tcW w:w="2336" w:type="dxa"/>
            <w:tcBorders>
              <w:top w:val="nil"/>
              <w:bottom w:val="single" w:sz="4" w:space="0" w:color="auto"/>
            </w:tcBorders>
            <w:shd w:val="clear" w:color="auto" w:fill="auto"/>
          </w:tcPr>
          <w:p w14:paraId="7E63BAB5" w14:textId="2FDEB953" w:rsidR="002810D9" w:rsidRPr="00A1115A" w:rsidDel="001A38C3" w:rsidRDefault="002810D9" w:rsidP="002810D9">
            <w:pPr>
              <w:pStyle w:val="TAC"/>
              <w:rPr>
                <w:del w:id="523" w:author="Huawei" w:date="2022-11-26T15:53:00Z"/>
                <w:lang w:eastAsia="ja-JP"/>
              </w:rPr>
            </w:pPr>
          </w:p>
        </w:tc>
        <w:tc>
          <w:tcPr>
            <w:tcW w:w="2952" w:type="dxa"/>
          </w:tcPr>
          <w:p w14:paraId="52FEB600" w14:textId="3D344466" w:rsidR="002810D9" w:rsidRPr="00A1115A" w:rsidDel="001A38C3" w:rsidRDefault="002810D9" w:rsidP="002810D9">
            <w:pPr>
              <w:pStyle w:val="TAC"/>
              <w:rPr>
                <w:del w:id="524" w:author="Huawei" w:date="2022-11-26T15:53:00Z"/>
                <w:lang w:eastAsia="zh-CN"/>
              </w:rPr>
            </w:pPr>
            <w:del w:id="525" w:author="Huawei" w:date="2022-11-26T15:53:00Z">
              <w:r w:rsidRPr="00CE25EB" w:rsidDel="001A38C3">
                <w:delText>n98</w:delText>
              </w:r>
            </w:del>
          </w:p>
        </w:tc>
        <w:tc>
          <w:tcPr>
            <w:tcW w:w="2952" w:type="dxa"/>
          </w:tcPr>
          <w:p w14:paraId="10990EC5" w14:textId="7F8339F3" w:rsidR="002810D9" w:rsidRPr="00A1115A" w:rsidDel="001A38C3" w:rsidRDefault="002810D9" w:rsidP="002810D9">
            <w:pPr>
              <w:pStyle w:val="TAC"/>
              <w:rPr>
                <w:del w:id="526" w:author="Huawei" w:date="2022-11-26T15:53:00Z"/>
                <w:lang w:val="en-US" w:eastAsia="zh-CN"/>
              </w:rPr>
            </w:pPr>
            <w:del w:id="527" w:author="Huawei" w:date="2022-11-26T15:53:00Z">
              <w:r w:rsidRPr="00CE25EB" w:rsidDel="001A38C3">
                <w:delText>0.5</w:delText>
              </w:r>
            </w:del>
          </w:p>
        </w:tc>
      </w:tr>
      <w:tr w:rsidR="002810D9" w:rsidRPr="00A1115A" w:rsidDel="001A38C3" w14:paraId="2659447F" w14:textId="2D6F1616" w:rsidTr="002810D9">
        <w:trPr>
          <w:trHeight w:val="187"/>
          <w:jc w:val="center"/>
          <w:del w:id="528" w:author="Huawei" w:date="2022-11-26T15:53:00Z"/>
        </w:trPr>
        <w:tc>
          <w:tcPr>
            <w:tcW w:w="2336" w:type="dxa"/>
            <w:tcBorders>
              <w:top w:val="nil"/>
              <w:bottom w:val="nil"/>
            </w:tcBorders>
            <w:shd w:val="clear" w:color="auto" w:fill="auto"/>
          </w:tcPr>
          <w:p w14:paraId="397C723A" w14:textId="52D0C90D" w:rsidR="002810D9" w:rsidRPr="00A1115A" w:rsidDel="001A38C3" w:rsidRDefault="002810D9" w:rsidP="002810D9">
            <w:pPr>
              <w:pStyle w:val="TAC"/>
              <w:rPr>
                <w:del w:id="529" w:author="Huawei" w:date="2022-11-26T15:53:00Z"/>
                <w:lang w:eastAsia="ja-JP"/>
              </w:rPr>
            </w:pPr>
            <w:del w:id="530" w:author="Huawei" w:date="2022-11-26T15:53:00Z">
              <w:r w:rsidDel="001A38C3">
                <w:rPr>
                  <w:rFonts w:eastAsia="等线"/>
                  <w:lang w:eastAsia="ja-JP"/>
                </w:rPr>
                <w:delText>SUL</w:delText>
              </w:r>
              <w:r w:rsidRPr="00977DEE" w:rsidDel="001A38C3">
                <w:rPr>
                  <w:rFonts w:eastAsia="等线"/>
                  <w:lang w:eastAsia="ja-JP"/>
                </w:rPr>
                <w:delText>_n41-n99</w:delText>
              </w:r>
            </w:del>
          </w:p>
        </w:tc>
        <w:tc>
          <w:tcPr>
            <w:tcW w:w="2952" w:type="dxa"/>
            <w:tcBorders>
              <w:bottom w:val="nil"/>
            </w:tcBorders>
          </w:tcPr>
          <w:p w14:paraId="7636E8D8" w14:textId="3DB04092" w:rsidR="002810D9" w:rsidRPr="00A1115A" w:rsidDel="001A38C3" w:rsidRDefault="002810D9" w:rsidP="002810D9">
            <w:pPr>
              <w:pStyle w:val="TAC"/>
              <w:rPr>
                <w:del w:id="531" w:author="Huawei" w:date="2022-11-26T15:53:00Z"/>
                <w:lang w:eastAsia="zh-CN"/>
              </w:rPr>
            </w:pPr>
            <w:del w:id="532" w:author="Huawei" w:date="2022-11-26T15:53:00Z">
              <w:r w:rsidDel="001A38C3">
                <w:rPr>
                  <w:rFonts w:eastAsia="等线" w:hint="eastAsia"/>
                  <w:lang w:eastAsia="zh-CN"/>
                </w:rPr>
                <w:delText>n</w:delText>
              </w:r>
              <w:r w:rsidDel="001A38C3">
                <w:rPr>
                  <w:rFonts w:eastAsia="等线"/>
                  <w:lang w:eastAsia="zh-CN"/>
                </w:rPr>
                <w:delText>41</w:delText>
              </w:r>
            </w:del>
          </w:p>
        </w:tc>
        <w:tc>
          <w:tcPr>
            <w:tcW w:w="2952" w:type="dxa"/>
          </w:tcPr>
          <w:p w14:paraId="338F9524" w14:textId="55DA294B" w:rsidR="002810D9" w:rsidRPr="00A1115A" w:rsidDel="001A38C3" w:rsidRDefault="002810D9" w:rsidP="002810D9">
            <w:pPr>
              <w:pStyle w:val="TAC"/>
              <w:rPr>
                <w:del w:id="533" w:author="Huawei" w:date="2022-11-26T15:53:00Z"/>
                <w:lang w:val="en-US" w:eastAsia="zh-CN"/>
              </w:rPr>
            </w:pPr>
            <w:del w:id="534" w:author="Huawei" w:date="2022-11-26T15:53:00Z">
              <w:r w:rsidRPr="00EE541A" w:rsidDel="001A38C3">
                <w:delText>0.</w:delText>
              </w:r>
              <w:r w:rsidDel="001A38C3">
                <w:delText>4</w:delText>
              </w:r>
              <w:r w:rsidRPr="00977DEE" w:rsidDel="001A38C3">
                <w:rPr>
                  <w:vertAlign w:val="superscript"/>
                </w:rPr>
                <w:delText>1</w:delText>
              </w:r>
            </w:del>
          </w:p>
        </w:tc>
      </w:tr>
      <w:tr w:rsidR="002810D9" w:rsidRPr="00A1115A" w:rsidDel="001A38C3" w14:paraId="65CF41A6" w14:textId="2667198C" w:rsidTr="002810D9">
        <w:trPr>
          <w:trHeight w:val="187"/>
          <w:jc w:val="center"/>
          <w:del w:id="535" w:author="Huawei" w:date="2022-11-26T15:53:00Z"/>
        </w:trPr>
        <w:tc>
          <w:tcPr>
            <w:tcW w:w="2336" w:type="dxa"/>
            <w:tcBorders>
              <w:top w:val="nil"/>
              <w:bottom w:val="nil"/>
            </w:tcBorders>
            <w:shd w:val="clear" w:color="auto" w:fill="auto"/>
          </w:tcPr>
          <w:p w14:paraId="49A57B60" w14:textId="19AF1CCA" w:rsidR="002810D9" w:rsidRPr="00A1115A" w:rsidDel="001A38C3" w:rsidRDefault="002810D9" w:rsidP="002810D9">
            <w:pPr>
              <w:pStyle w:val="TAC"/>
              <w:rPr>
                <w:del w:id="536" w:author="Huawei" w:date="2022-11-26T15:53:00Z"/>
                <w:lang w:eastAsia="ja-JP"/>
              </w:rPr>
            </w:pPr>
          </w:p>
        </w:tc>
        <w:tc>
          <w:tcPr>
            <w:tcW w:w="2952" w:type="dxa"/>
            <w:tcBorders>
              <w:top w:val="nil"/>
            </w:tcBorders>
          </w:tcPr>
          <w:p w14:paraId="6C7AF767" w14:textId="6DF04034" w:rsidR="002810D9" w:rsidRPr="00A1115A" w:rsidDel="001A38C3" w:rsidRDefault="002810D9" w:rsidP="002810D9">
            <w:pPr>
              <w:pStyle w:val="TAC"/>
              <w:rPr>
                <w:del w:id="537" w:author="Huawei" w:date="2022-11-26T15:53:00Z"/>
                <w:lang w:eastAsia="zh-CN"/>
              </w:rPr>
            </w:pPr>
          </w:p>
        </w:tc>
        <w:tc>
          <w:tcPr>
            <w:tcW w:w="2952" w:type="dxa"/>
          </w:tcPr>
          <w:p w14:paraId="447208FA" w14:textId="0B506609" w:rsidR="002810D9" w:rsidRPr="00A1115A" w:rsidDel="001A38C3" w:rsidRDefault="002810D9" w:rsidP="002810D9">
            <w:pPr>
              <w:pStyle w:val="TAC"/>
              <w:rPr>
                <w:del w:id="538" w:author="Huawei" w:date="2022-11-26T15:53:00Z"/>
                <w:lang w:val="en-US" w:eastAsia="zh-CN"/>
              </w:rPr>
            </w:pPr>
            <w:del w:id="539" w:author="Huawei" w:date="2022-11-26T15:53:00Z">
              <w:r w:rsidRPr="00EE541A" w:rsidDel="001A38C3">
                <w:delText>0.</w:delText>
              </w:r>
              <w:r w:rsidDel="001A38C3">
                <w:delText>9</w:delText>
              </w:r>
              <w:r w:rsidRPr="00977DEE" w:rsidDel="001A38C3">
                <w:rPr>
                  <w:vertAlign w:val="superscript"/>
                </w:rPr>
                <w:delText>2</w:delText>
              </w:r>
            </w:del>
          </w:p>
        </w:tc>
      </w:tr>
      <w:tr w:rsidR="002810D9" w:rsidRPr="00A1115A" w:rsidDel="001A38C3" w14:paraId="7B5283F2" w14:textId="7E58B1FB" w:rsidTr="002810D9">
        <w:trPr>
          <w:trHeight w:val="187"/>
          <w:jc w:val="center"/>
          <w:del w:id="540" w:author="Huawei" w:date="2022-11-26T15:53:00Z"/>
        </w:trPr>
        <w:tc>
          <w:tcPr>
            <w:tcW w:w="2336" w:type="dxa"/>
            <w:tcBorders>
              <w:top w:val="nil"/>
              <w:bottom w:val="single" w:sz="4" w:space="0" w:color="auto"/>
            </w:tcBorders>
            <w:shd w:val="clear" w:color="auto" w:fill="auto"/>
          </w:tcPr>
          <w:p w14:paraId="5B166D8C" w14:textId="5C4BE520" w:rsidR="002810D9" w:rsidRPr="00A1115A" w:rsidDel="001A38C3" w:rsidRDefault="002810D9" w:rsidP="002810D9">
            <w:pPr>
              <w:pStyle w:val="TAC"/>
              <w:rPr>
                <w:del w:id="541" w:author="Huawei" w:date="2022-11-26T15:53:00Z"/>
                <w:lang w:eastAsia="ja-JP"/>
              </w:rPr>
            </w:pPr>
          </w:p>
        </w:tc>
        <w:tc>
          <w:tcPr>
            <w:tcW w:w="2952" w:type="dxa"/>
          </w:tcPr>
          <w:p w14:paraId="06757173" w14:textId="2B9687BB" w:rsidR="002810D9" w:rsidRPr="00A1115A" w:rsidDel="001A38C3" w:rsidRDefault="002810D9" w:rsidP="002810D9">
            <w:pPr>
              <w:pStyle w:val="TAC"/>
              <w:rPr>
                <w:del w:id="542" w:author="Huawei" w:date="2022-11-26T15:53:00Z"/>
                <w:lang w:eastAsia="zh-CN"/>
              </w:rPr>
            </w:pPr>
            <w:del w:id="543" w:author="Huawei" w:date="2022-11-26T15:53:00Z">
              <w:r w:rsidDel="001A38C3">
                <w:rPr>
                  <w:rFonts w:eastAsia="等线" w:hint="eastAsia"/>
                  <w:lang w:eastAsia="zh-CN"/>
                </w:rPr>
                <w:delText>n</w:delText>
              </w:r>
              <w:r w:rsidDel="001A38C3">
                <w:rPr>
                  <w:rFonts w:eastAsia="等线"/>
                  <w:lang w:eastAsia="zh-CN"/>
                </w:rPr>
                <w:delText>99</w:delText>
              </w:r>
            </w:del>
          </w:p>
        </w:tc>
        <w:tc>
          <w:tcPr>
            <w:tcW w:w="2952" w:type="dxa"/>
          </w:tcPr>
          <w:p w14:paraId="628DF73B" w14:textId="0571EB33" w:rsidR="002810D9" w:rsidRPr="00A1115A" w:rsidDel="001A38C3" w:rsidRDefault="002810D9" w:rsidP="002810D9">
            <w:pPr>
              <w:pStyle w:val="TAC"/>
              <w:rPr>
                <w:del w:id="544" w:author="Huawei" w:date="2022-11-26T15:53:00Z"/>
                <w:lang w:val="en-US" w:eastAsia="zh-CN"/>
              </w:rPr>
            </w:pPr>
            <w:del w:id="545" w:author="Huawei" w:date="2022-11-26T15:53:00Z">
              <w:r w:rsidDel="001A38C3">
                <w:rPr>
                  <w:rFonts w:eastAsia="等线" w:hint="eastAsia"/>
                  <w:lang w:eastAsia="zh-CN"/>
                </w:rPr>
                <w:delText>0</w:delText>
              </w:r>
              <w:r w:rsidDel="001A38C3">
                <w:rPr>
                  <w:rFonts w:eastAsia="等线"/>
                  <w:lang w:eastAsia="zh-CN"/>
                </w:rPr>
                <w:delText>.3</w:delText>
              </w:r>
            </w:del>
          </w:p>
        </w:tc>
      </w:tr>
      <w:tr w:rsidR="002810D9" w:rsidRPr="00A1115A" w:rsidDel="001A38C3" w14:paraId="3F058A3B" w14:textId="4B6C713C" w:rsidTr="002810D9">
        <w:trPr>
          <w:trHeight w:val="187"/>
          <w:jc w:val="center"/>
          <w:del w:id="546" w:author="Huawei" w:date="2022-11-26T15:53:00Z"/>
        </w:trPr>
        <w:tc>
          <w:tcPr>
            <w:tcW w:w="2336" w:type="dxa"/>
            <w:tcBorders>
              <w:top w:val="single" w:sz="4" w:space="0" w:color="auto"/>
              <w:bottom w:val="nil"/>
            </w:tcBorders>
            <w:shd w:val="clear" w:color="auto" w:fill="auto"/>
          </w:tcPr>
          <w:p w14:paraId="279CE23D" w14:textId="3AE9430F" w:rsidR="002810D9" w:rsidRPr="00A1115A" w:rsidDel="001A38C3" w:rsidRDefault="002810D9" w:rsidP="002810D9">
            <w:pPr>
              <w:pStyle w:val="TAC"/>
              <w:rPr>
                <w:del w:id="547" w:author="Huawei" w:date="2022-11-26T15:53:00Z"/>
                <w:lang w:eastAsia="ja-JP"/>
              </w:rPr>
            </w:pPr>
            <w:del w:id="548" w:author="Huawei" w:date="2022-11-26T15:53:00Z">
              <w:r w:rsidRPr="004909E9" w:rsidDel="001A38C3">
                <w:rPr>
                  <w:rFonts w:eastAsia="等线"/>
                  <w:lang w:eastAsia="ja-JP"/>
                </w:rPr>
                <w:delText>SUL_n48-n99</w:delText>
              </w:r>
            </w:del>
          </w:p>
        </w:tc>
        <w:tc>
          <w:tcPr>
            <w:tcW w:w="2952" w:type="dxa"/>
          </w:tcPr>
          <w:p w14:paraId="489FF36F" w14:textId="3018EA67" w:rsidR="002810D9" w:rsidRPr="00A1115A" w:rsidDel="001A38C3" w:rsidRDefault="002810D9" w:rsidP="002810D9">
            <w:pPr>
              <w:pStyle w:val="TAC"/>
              <w:rPr>
                <w:del w:id="549" w:author="Huawei" w:date="2022-11-26T15:53:00Z"/>
                <w:lang w:eastAsia="zh-CN"/>
              </w:rPr>
            </w:pPr>
            <w:del w:id="550" w:author="Huawei" w:date="2022-11-26T15:53:00Z">
              <w:r w:rsidDel="001A38C3">
                <w:rPr>
                  <w:rFonts w:eastAsia="等线" w:hint="eastAsia"/>
                  <w:lang w:eastAsia="zh-CN"/>
                </w:rPr>
                <w:delText>n</w:delText>
              </w:r>
              <w:r w:rsidDel="001A38C3">
                <w:rPr>
                  <w:rFonts w:eastAsia="等线"/>
                  <w:lang w:eastAsia="zh-CN"/>
                </w:rPr>
                <w:delText>48</w:delText>
              </w:r>
            </w:del>
          </w:p>
        </w:tc>
        <w:tc>
          <w:tcPr>
            <w:tcW w:w="2952" w:type="dxa"/>
          </w:tcPr>
          <w:p w14:paraId="3B4AC8C9" w14:textId="175C4FC2" w:rsidR="002810D9" w:rsidRPr="00A1115A" w:rsidDel="001A38C3" w:rsidRDefault="002810D9" w:rsidP="002810D9">
            <w:pPr>
              <w:pStyle w:val="TAC"/>
              <w:rPr>
                <w:del w:id="551" w:author="Huawei" w:date="2022-11-26T15:53:00Z"/>
                <w:lang w:val="en-US" w:eastAsia="zh-CN"/>
              </w:rPr>
            </w:pPr>
            <w:del w:id="552" w:author="Huawei" w:date="2022-11-26T15:53:00Z">
              <w:r w:rsidDel="001A38C3">
                <w:rPr>
                  <w:rFonts w:eastAsia="等线" w:hint="eastAsia"/>
                  <w:lang w:val="en-US" w:eastAsia="zh-CN"/>
                </w:rPr>
                <w:delText>0</w:delText>
              </w:r>
              <w:r w:rsidDel="001A38C3">
                <w:rPr>
                  <w:rFonts w:eastAsia="等线"/>
                  <w:lang w:val="en-US" w:eastAsia="zh-CN"/>
                </w:rPr>
                <w:delText>.6</w:delText>
              </w:r>
            </w:del>
          </w:p>
        </w:tc>
      </w:tr>
      <w:tr w:rsidR="002810D9" w:rsidRPr="00A1115A" w:rsidDel="001A38C3" w14:paraId="2F6714DF" w14:textId="2EC440C7" w:rsidTr="002810D9">
        <w:trPr>
          <w:trHeight w:val="187"/>
          <w:jc w:val="center"/>
          <w:del w:id="553" w:author="Huawei" w:date="2022-11-26T15:53:00Z"/>
        </w:trPr>
        <w:tc>
          <w:tcPr>
            <w:tcW w:w="2336" w:type="dxa"/>
            <w:tcBorders>
              <w:top w:val="nil"/>
              <w:bottom w:val="single" w:sz="4" w:space="0" w:color="auto"/>
            </w:tcBorders>
            <w:shd w:val="clear" w:color="auto" w:fill="auto"/>
          </w:tcPr>
          <w:p w14:paraId="5294D0A6" w14:textId="1A40E7A3" w:rsidR="002810D9" w:rsidRPr="00A1115A" w:rsidDel="001A38C3" w:rsidRDefault="002810D9" w:rsidP="002810D9">
            <w:pPr>
              <w:pStyle w:val="TAC"/>
              <w:rPr>
                <w:del w:id="554" w:author="Huawei" w:date="2022-11-26T15:53:00Z"/>
                <w:lang w:eastAsia="ja-JP"/>
              </w:rPr>
            </w:pPr>
          </w:p>
        </w:tc>
        <w:tc>
          <w:tcPr>
            <w:tcW w:w="2952" w:type="dxa"/>
          </w:tcPr>
          <w:p w14:paraId="32155AA1" w14:textId="265692E5" w:rsidR="002810D9" w:rsidRPr="00A1115A" w:rsidDel="001A38C3" w:rsidRDefault="002810D9" w:rsidP="002810D9">
            <w:pPr>
              <w:pStyle w:val="TAC"/>
              <w:rPr>
                <w:del w:id="555" w:author="Huawei" w:date="2022-11-26T15:53:00Z"/>
                <w:lang w:eastAsia="zh-CN"/>
              </w:rPr>
            </w:pPr>
            <w:del w:id="556" w:author="Huawei" w:date="2022-11-26T15:53:00Z">
              <w:r w:rsidDel="001A38C3">
                <w:rPr>
                  <w:rFonts w:eastAsia="等线" w:hint="eastAsia"/>
                  <w:lang w:eastAsia="zh-CN"/>
                </w:rPr>
                <w:delText>n</w:delText>
              </w:r>
              <w:r w:rsidDel="001A38C3">
                <w:rPr>
                  <w:rFonts w:eastAsia="等线"/>
                  <w:lang w:eastAsia="zh-CN"/>
                </w:rPr>
                <w:delText>99</w:delText>
              </w:r>
            </w:del>
          </w:p>
        </w:tc>
        <w:tc>
          <w:tcPr>
            <w:tcW w:w="2952" w:type="dxa"/>
          </w:tcPr>
          <w:p w14:paraId="7842A2A9" w14:textId="5DDAD257" w:rsidR="002810D9" w:rsidRPr="00A1115A" w:rsidDel="001A38C3" w:rsidRDefault="002810D9" w:rsidP="002810D9">
            <w:pPr>
              <w:pStyle w:val="TAC"/>
              <w:rPr>
                <w:del w:id="557" w:author="Huawei" w:date="2022-11-26T15:53:00Z"/>
                <w:lang w:val="en-US" w:eastAsia="zh-CN"/>
              </w:rPr>
            </w:pPr>
            <w:del w:id="558" w:author="Huawei" w:date="2022-11-26T15:53:00Z">
              <w:r w:rsidDel="001A38C3">
                <w:rPr>
                  <w:rFonts w:eastAsia="等线" w:hint="eastAsia"/>
                  <w:lang w:val="en-US" w:eastAsia="zh-CN"/>
                </w:rPr>
                <w:delText>0</w:delText>
              </w:r>
              <w:r w:rsidDel="001A38C3">
                <w:rPr>
                  <w:rFonts w:eastAsia="等线"/>
                  <w:lang w:val="en-US" w:eastAsia="zh-CN"/>
                </w:rPr>
                <w:delText>.8</w:delText>
              </w:r>
            </w:del>
          </w:p>
        </w:tc>
      </w:tr>
      <w:tr w:rsidR="002810D9" w:rsidRPr="00A1115A" w:rsidDel="001A38C3" w14:paraId="267FC80B" w14:textId="19521783" w:rsidTr="002810D9">
        <w:trPr>
          <w:trHeight w:val="187"/>
          <w:jc w:val="center"/>
          <w:del w:id="559" w:author="Huawei" w:date="2022-11-26T15:53:00Z"/>
        </w:trPr>
        <w:tc>
          <w:tcPr>
            <w:tcW w:w="2336" w:type="dxa"/>
            <w:tcBorders>
              <w:top w:val="single" w:sz="4" w:space="0" w:color="auto"/>
              <w:bottom w:val="nil"/>
            </w:tcBorders>
            <w:shd w:val="clear" w:color="auto" w:fill="auto"/>
          </w:tcPr>
          <w:p w14:paraId="20988302" w14:textId="210BC03C" w:rsidR="002810D9" w:rsidRPr="00A1115A" w:rsidDel="001A38C3" w:rsidRDefault="002810D9" w:rsidP="002810D9">
            <w:pPr>
              <w:pStyle w:val="TAC"/>
              <w:rPr>
                <w:del w:id="560" w:author="Huawei" w:date="2022-11-26T15:53:00Z"/>
              </w:rPr>
            </w:pPr>
            <w:del w:id="561" w:author="Huawei" w:date="2022-11-26T15:53:00Z">
              <w:r w:rsidRPr="00A1115A" w:rsidDel="001A38C3">
                <w:rPr>
                  <w:rFonts w:hint="eastAsia"/>
                  <w:lang w:eastAsia="ja-JP"/>
                </w:rPr>
                <w:delText>SUL</w:delText>
              </w:r>
              <w:r w:rsidRPr="00A1115A" w:rsidDel="001A38C3">
                <w:rPr>
                  <w:lang w:eastAsia="ja-JP"/>
                </w:rPr>
                <w:delText>_n77</w:delText>
              </w:r>
              <w:r w:rsidRPr="00A1115A" w:rsidDel="001A38C3">
                <w:rPr>
                  <w:rFonts w:hint="eastAsia"/>
                  <w:lang w:eastAsia="ja-JP"/>
                </w:rPr>
                <w:delText>-</w:delText>
              </w:r>
              <w:r w:rsidRPr="00A1115A" w:rsidDel="001A38C3">
                <w:rPr>
                  <w:lang w:eastAsia="ja-JP"/>
                </w:rPr>
                <w:delText>n8</w:delText>
              </w:r>
              <w:r w:rsidRPr="00A1115A" w:rsidDel="001A38C3">
                <w:rPr>
                  <w:rFonts w:hint="eastAsia"/>
                  <w:lang w:eastAsia="ja-JP"/>
                </w:rPr>
                <w:delText>0</w:delText>
              </w:r>
            </w:del>
          </w:p>
        </w:tc>
        <w:tc>
          <w:tcPr>
            <w:tcW w:w="2952" w:type="dxa"/>
          </w:tcPr>
          <w:p w14:paraId="15E6AEF5" w14:textId="6F91B992" w:rsidR="002810D9" w:rsidRPr="00A1115A" w:rsidDel="001A38C3" w:rsidRDefault="002810D9" w:rsidP="002810D9">
            <w:pPr>
              <w:pStyle w:val="TAC"/>
              <w:rPr>
                <w:del w:id="562" w:author="Huawei" w:date="2022-11-26T15:53:00Z"/>
              </w:rPr>
            </w:pPr>
            <w:del w:id="563" w:author="Huawei" w:date="2022-11-26T15:53:00Z">
              <w:r w:rsidRPr="00A1115A" w:rsidDel="001A38C3">
                <w:rPr>
                  <w:lang w:eastAsia="zh-CN"/>
                </w:rPr>
                <w:delText>n</w:delText>
              </w:r>
              <w:r w:rsidRPr="00A1115A" w:rsidDel="001A38C3">
                <w:rPr>
                  <w:rFonts w:hint="eastAsia"/>
                  <w:lang w:eastAsia="zh-CN"/>
                </w:rPr>
                <w:delText>7</w:delText>
              </w:r>
              <w:r w:rsidRPr="00A1115A" w:rsidDel="001A38C3">
                <w:rPr>
                  <w:lang w:eastAsia="zh-CN"/>
                </w:rPr>
                <w:delText>7</w:delText>
              </w:r>
            </w:del>
          </w:p>
        </w:tc>
        <w:tc>
          <w:tcPr>
            <w:tcW w:w="2952" w:type="dxa"/>
          </w:tcPr>
          <w:p w14:paraId="4DD2AE91" w14:textId="5A917569" w:rsidR="002810D9" w:rsidRPr="00A1115A" w:rsidDel="001A38C3" w:rsidRDefault="002810D9" w:rsidP="002810D9">
            <w:pPr>
              <w:pStyle w:val="TAC"/>
              <w:rPr>
                <w:del w:id="564" w:author="Huawei" w:date="2022-11-26T15:53:00Z"/>
              </w:rPr>
            </w:pPr>
            <w:del w:id="565" w:author="Huawei" w:date="2022-11-26T15:53:00Z">
              <w:r w:rsidRPr="00A1115A" w:rsidDel="001A38C3">
                <w:rPr>
                  <w:rFonts w:hint="eastAsia"/>
                  <w:lang w:val="en-US" w:eastAsia="zh-CN"/>
                </w:rPr>
                <w:delText>0.8</w:delText>
              </w:r>
            </w:del>
          </w:p>
        </w:tc>
      </w:tr>
      <w:tr w:rsidR="002810D9" w:rsidRPr="00A1115A" w:rsidDel="001A38C3" w14:paraId="10E7FD4A" w14:textId="2A346E69" w:rsidTr="002810D9">
        <w:trPr>
          <w:trHeight w:val="187"/>
          <w:jc w:val="center"/>
          <w:del w:id="566" w:author="Huawei" w:date="2022-11-26T15:53:00Z"/>
        </w:trPr>
        <w:tc>
          <w:tcPr>
            <w:tcW w:w="2336" w:type="dxa"/>
            <w:tcBorders>
              <w:top w:val="nil"/>
              <w:bottom w:val="single" w:sz="4" w:space="0" w:color="auto"/>
            </w:tcBorders>
            <w:shd w:val="clear" w:color="auto" w:fill="auto"/>
          </w:tcPr>
          <w:p w14:paraId="0F2A1FE5" w14:textId="7D5CB24F" w:rsidR="002810D9" w:rsidRPr="00A1115A" w:rsidDel="001A38C3" w:rsidRDefault="002810D9" w:rsidP="002810D9">
            <w:pPr>
              <w:pStyle w:val="TAC"/>
              <w:rPr>
                <w:del w:id="567" w:author="Huawei" w:date="2022-11-26T15:53:00Z"/>
              </w:rPr>
            </w:pPr>
          </w:p>
        </w:tc>
        <w:tc>
          <w:tcPr>
            <w:tcW w:w="2952" w:type="dxa"/>
          </w:tcPr>
          <w:p w14:paraId="5E165C1F" w14:textId="7F7E5A03" w:rsidR="002810D9" w:rsidRPr="00A1115A" w:rsidDel="001A38C3" w:rsidRDefault="002810D9" w:rsidP="002810D9">
            <w:pPr>
              <w:pStyle w:val="TAC"/>
              <w:rPr>
                <w:del w:id="568" w:author="Huawei" w:date="2022-11-26T15:53:00Z"/>
              </w:rPr>
            </w:pPr>
            <w:del w:id="569" w:author="Huawei" w:date="2022-11-26T15:53:00Z">
              <w:r w:rsidRPr="00A1115A" w:rsidDel="001A38C3">
                <w:rPr>
                  <w:lang w:eastAsia="ja-JP"/>
                </w:rPr>
                <w:delText>n</w:delText>
              </w:r>
              <w:r w:rsidRPr="00A1115A" w:rsidDel="001A38C3">
                <w:rPr>
                  <w:rFonts w:hint="eastAsia"/>
                  <w:lang w:eastAsia="zh-CN"/>
                </w:rPr>
                <w:delText>80</w:delText>
              </w:r>
            </w:del>
          </w:p>
        </w:tc>
        <w:tc>
          <w:tcPr>
            <w:tcW w:w="2952" w:type="dxa"/>
          </w:tcPr>
          <w:p w14:paraId="1AD8F97D" w14:textId="76014802" w:rsidR="002810D9" w:rsidRPr="00A1115A" w:rsidDel="001A38C3" w:rsidRDefault="002810D9" w:rsidP="002810D9">
            <w:pPr>
              <w:pStyle w:val="TAC"/>
              <w:rPr>
                <w:del w:id="570" w:author="Huawei" w:date="2022-11-26T15:53:00Z"/>
              </w:rPr>
            </w:pPr>
            <w:del w:id="571" w:author="Huawei" w:date="2022-11-26T15:53:00Z">
              <w:r w:rsidRPr="00A1115A" w:rsidDel="001A38C3">
                <w:rPr>
                  <w:rFonts w:hint="eastAsia"/>
                  <w:lang w:val="en-US" w:eastAsia="zh-CN"/>
                </w:rPr>
                <w:delText>0.6</w:delText>
              </w:r>
            </w:del>
          </w:p>
        </w:tc>
      </w:tr>
      <w:tr w:rsidR="002810D9" w:rsidRPr="00A1115A" w:rsidDel="001A38C3" w14:paraId="3732E21D" w14:textId="7C0E2F79" w:rsidTr="002810D9">
        <w:trPr>
          <w:trHeight w:val="187"/>
          <w:jc w:val="center"/>
          <w:del w:id="572" w:author="Huawei" w:date="2022-11-26T15:53:00Z"/>
        </w:trPr>
        <w:tc>
          <w:tcPr>
            <w:tcW w:w="2336" w:type="dxa"/>
            <w:tcBorders>
              <w:bottom w:val="nil"/>
            </w:tcBorders>
            <w:shd w:val="clear" w:color="auto" w:fill="auto"/>
          </w:tcPr>
          <w:p w14:paraId="2EECC14C" w14:textId="42CE407B" w:rsidR="002810D9" w:rsidRPr="00A1115A" w:rsidDel="001A38C3" w:rsidRDefault="002810D9" w:rsidP="002810D9">
            <w:pPr>
              <w:pStyle w:val="TAC"/>
              <w:rPr>
                <w:del w:id="573" w:author="Huawei" w:date="2022-11-26T15:53:00Z"/>
              </w:rPr>
            </w:pPr>
            <w:del w:id="574" w:author="Huawei" w:date="2022-11-26T15:53:00Z">
              <w:r w:rsidRPr="00A1115A" w:rsidDel="001A38C3">
                <w:rPr>
                  <w:rFonts w:hint="eastAsia"/>
                  <w:lang w:eastAsia="ja-JP"/>
                </w:rPr>
                <w:delText>SUL</w:delText>
              </w:r>
              <w:r w:rsidRPr="00A1115A" w:rsidDel="001A38C3">
                <w:rPr>
                  <w:lang w:eastAsia="ja-JP"/>
                </w:rPr>
                <w:delText>_n77</w:delText>
              </w:r>
              <w:r w:rsidRPr="00A1115A" w:rsidDel="001A38C3">
                <w:rPr>
                  <w:rFonts w:hint="eastAsia"/>
                  <w:lang w:eastAsia="ja-JP"/>
                </w:rPr>
                <w:delText>-</w:delText>
              </w:r>
              <w:r w:rsidRPr="00A1115A" w:rsidDel="001A38C3">
                <w:rPr>
                  <w:lang w:eastAsia="ja-JP"/>
                </w:rPr>
                <w:delText>n84</w:delText>
              </w:r>
            </w:del>
          </w:p>
        </w:tc>
        <w:tc>
          <w:tcPr>
            <w:tcW w:w="2952" w:type="dxa"/>
          </w:tcPr>
          <w:p w14:paraId="4BC04A0A" w14:textId="76331F65" w:rsidR="002810D9" w:rsidRPr="00A1115A" w:rsidDel="001A38C3" w:rsidRDefault="002810D9" w:rsidP="002810D9">
            <w:pPr>
              <w:pStyle w:val="TAC"/>
              <w:rPr>
                <w:del w:id="575" w:author="Huawei" w:date="2022-11-26T15:53:00Z"/>
              </w:rPr>
            </w:pPr>
            <w:del w:id="576" w:author="Huawei" w:date="2022-11-26T15:53:00Z">
              <w:r w:rsidRPr="00A1115A" w:rsidDel="001A38C3">
                <w:rPr>
                  <w:lang w:eastAsia="zh-CN"/>
                </w:rPr>
                <w:delText>n</w:delText>
              </w:r>
              <w:r w:rsidRPr="00A1115A" w:rsidDel="001A38C3">
                <w:rPr>
                  <w:rFonts w:hint="eastAsia"/>
                  <w:lang w:eastAsia="zh-CN"/>
                </w:rPr>
                <w:delText>7</w:delText>
              </w:r>
              <w:r w:rsidRPr="00A1115A" w:rsidDel="001A38C3">
                <w:rPr>
                  <w:lang w:eastAsia="zh-CN"/>
                </w:rPr>
                <w:delText>7</w:delText>
              </w:r>
            </w:del>
          </w:p>
        </w:tc>
        <w:tc>
          <w:tcPr>
            <w:tcW w:w="2952" w:type="dxa"/>
          </w:tcPr>
          <w:p w14:paraId="2AE53BC6" w14:textId="4BEA716D" w:rsidR="002810D9" w:rsidRPr="00A1115A" w:rsidDel="001A38C3" w:rsidRDefault="002810D9" w:rsidP="002810D9">
            <w:pPr>
              <w:pStyle w:val="TAC"/>
              <w:rPr>
                <w:del w:id="577" w:author="Huawei" w:date="2022-11-26T15:53:00Z"/>
              </w:rPr>
            </w:pPr>
            <w:del w:id="578" w:author="Huawei" w:date="2022-11-26T15:53:00Z">
              <w:r w:rsidRPr="00A1115A" w:rsidDel="001A38C3">
                <w:rPr>
                  <w:rFonts w:hint="eastAsia"/>
                  <w:lang w:val="en-US" w:eastAsia="zh-CN"/>
                </w:rPr>
                <w:delText>0.8</w:delText>
              </w:r>
            </w:del>
          </w:p>
        </w:tc>
      </w:tr>
      <w:tr w:rsidR="002810D9" w:rsidRPr="00A1115A" w:rsidDel="001A38C3" w14:paraId="3217EBA7" w14:textId="5BD4B80B" w:rsidTr="002810D9">
        <w:trPr>
          <w:trHeight w:val="187"/>
          <w:jc w:val="center"/>
          <w:del w:id="579" w:author="Huawei" w:date="2022-11-26T15:53:00Z"/>
        </w:trPr>
        <w:tc>
          <w:tcPr>
            <w:tcW w:w="2336" w:type="dxa"/>
            <w:tcBorders>
              <w:top w:val="nil"/>
              <w:bottom w:val="single" w:sz="4" w:space="0" w:color="auto"/>
            </w:tcBorders>
            <w:shd w:val="clear" w:color="auto" w:fill="auto"/>
          </w:tcPr>
          <w:p w14:paraId="36193B71" w14:textId="47401CBC" w:rsidR="002810D9" w:rsidRPr="00A1115A" w:rsidDel="001A38C3" w:rsidRDefault="002810D9" w:rsidP="002810D9">
            <w:pPr>
              <w:pStyle w:val="TAC"/>
              <w:rPr>
                <w:del w:id="580" w:author="Huawei" w:date="2022-11-26T15:53:00Z"/>
              </w:rPr>
            </w:pPr>
          </w:p>
        </w:tc>
        <w:tc>
          <w:tcPr>
            <w:tcW w:w="2952" w:type="dxa"/>
          </w:tcPr>
          <w:p w14:paraId="010A2DC7" w14:textId="376C9695" w:rsidR="002810D9" w:rsidRPr="00A1115A" w:rsidDel="001A38C3" w:rsidRDefault="002810D9" w:rsidP="002810D9">
            <w:pPr>
              <w:pStyle w:val="TAC"/>
              <w:rPr>
                <w:del w:id="581" w:author="Huawei" w:date="2022-11-26T15:53:00Z"/>
              </w:rPr>
            </w:pPr>
            <w:del w:id="582" w:author="Huawei" w:date="2022-11-26T15:53:00Z">
              <w:r w:rsidRPr="00A1115A" w:rsidDel="001A38C3">
                <w:rPr>
                  <w:lang w:eastAsia="ja-JP"/>
                </w:rPr>
                <w:delText>n84</w:delText>
              </w:r>
            </w:del>
          </w:p>
        </w:tc>
        <w:tc>
          <w:tcPr>
            <w:tcW w:w="2952" w:type="dxa"/>
          </w:tcPr>
          <w:p w14:paraId="7E8AE8F5" w14:textId="453D4D8B" w:rsidR="002810D9" w:rsidRPr="00A1115A" w:rsidDel="001A38C3" w:rsidRDefault="002810D9" w:rsidP="002810D9">
            <w:pPr>
              <w:pStyle w:val="TAC"/>
              <w:rPr>
                <w:del w:id="583" w:author="Huawei" w:date="2022-11-26T15:53:00Z"/>
              </w:rPr>
            </w:pPr>
            <w:del w:id="584" w:author="Huawei" w:date="2022-11-26T15:53:00Z">
              <w:r w:rsidRPr="00A1115A" w:rsidDel="001A38C3">
                <w:rPr>
                  <w:rFonts w:hint="eastAsia"/>
                  <w:lang w:val="en-US" w:eastAsia="zh-CN"/>
                </w:rPr>
                <w:delText>0.6</w:delText>
              </w:r>
            </w:del>
          </w:p>
        </w:tc>
      </w:tr>
      <w:tr w:rsidR="002810D9" w:rsidRPr="00A1115A" w:rsidDel="001A38C3" w14:paraId="60A6A7E2" w14:textId="5BF837AF" w:rsidTr="002810D9">
        <w:trPr>
          <w:trHeight w:val="187"/>
          <w:jc w:val="center"/>
          <w:del w:id="585" w:author="Huawei" w:date="2022-11-26T15:53:00Z"/>
        </w:trPr>
        <w:tc>
          <w:tcPr>
            <w:tcW w:w="2336" w:type="dxa"/>
            <w:tcBorders>
              <w:top w:val="nil"/>
              <w:bottom w:val="nil"/>
            </w:tcBorders>
            <w:shd w:val="clear" w:color="auto" w:fill="auto"/>
          </w:tcPr>
          <w:p w14:paraId="5AB83338" w14:textId="05D6AB05" w:rsidR="002810D9" w:rsidRPr="00A1115A" w:rsidDel="001A38C3" w:rsidRDefault="002810D9" w:rsidP="002810D9">
            <w:pPr>
              <w:pStyle w:val="TAC"/>
              <w:rPr>
                <w:del w:id="586" w:author="Huawei" w:date="2022-11-26T15:53:00Z"/>
              </w:rPr>
            </w:pPr>
            <w:del w:id="587" w:author="Huawei" w:date="2022-11-26T15:53:00Z">
              <w:r w:rsidRPr="004E43B7" w:rsidDel="001A38C3">
                <w:rPr>
                  <w:rFonts w:eastAsia="等线"/>
                </w:rPr>
                <w:delText>SUL_n77-n99</w:delText>
              </w:r>
            </w:del>
          </w:p>
        </w:tc>
        <w:tc>
          <w:tcPr>
            <w:tcW w:w="2952" w:type="dxa"/>
          </w:tcPr>
          <w:p w14:paraId="6791C51B" w14:textId="2FA64FC2" w:rsidR="002810D9" w:rsidRPr="00A1115A" w:rsidDel="001A38C3" w:rsidRDefault="002810D9" w:rsidP="002810D9">
            <w:pPr>
              <w:pStyle w:val="TAC"/>
              <w:rPr>
                <w:del w:id="588" w:author="Huawei" w:date="2022-11-26T15:53:00Z"/>
              </w:rPr>
            </w:pPr>
            <w:del w:id="589" w:author="Huawei" w:date="2022-11-26T15:53:00Z">
              <w:r w:rsidDel="001A38C3">
                <w:rPr>
                  <w:rFonts w:eastAsia="等线" w:hint="eastAsia"/>
                  <w:lang w:eastAsia="zh-CN"/>
                </w:rPr>
                <w:delText>n</w:delText>
              </w:r>
              <w:r w:rsidDel="001A38C3">
                <w:rPr>
                  <w:rFonts w:eastAsia="等线"/>
                  <w:lang w:eastAsia="zh-CN"/>
                </w:rPr>
                <w:delText>77</w:delText>
              </w:r>
            </w:del>
          </w:p>
        </w:tc>
        <w:tc>
          <w:tcPr>
            <w:tcW w:w="2952" w:type="dxa"/>
          </w:tcPr>
          <w:p w14:paraId="5E438DE0" w14:textId="6BCABE6C" w:rsidR="002810D9" w:rsidRPr="00A1115A" w:rsidDel="001A38C3" w:rsidRDefault="002810D9" w:rsidP="002810D9">
            <w:pPr>
              <w:pStyle w:val="TAC"/>
              <w:rPr>
                <w:del w:id="590" w:author="Huawei" w:date="2022-11-26T15:53:00Z"/>
              </w:rPr>
            </w:pPr>
            <w:del w:id="591" w:author="Huawei" w:date="2022-11-26T15:53:00Z">
              <w:r w:rsidDel="001A38C3">
                <w:rPr>
                  <w:rFonts w:eastAsia="等线" w:hint="eastAsia"/>
                  <w:lang w:val="en-US" w:eastAsia="zh-CN"/>
                </w:rPr>
                <w:delText>0</w:delText>
              </w:r>
              <w:r w:rsidDel="001A38C3">
                <w:rPr>
                  <w:rFonts w:eastAsia="等线"/>
                  <w:lang w:val="en-US" w:eastAsia="zh-CN"/>
                </w:rPr>
                <w:delText>.6</w:delText>
              </w:r>
            </w:del>
          </w:p>
        </w:tc>
      </w:tr>
      <w:tr w:rsidR="002810D9" w:rsidRPr="00A1115A" w:rsidDel="001A38C3" w14:paraId="23A17980" w14:textId="7C1D7AB7" w:rsidTr="002810D9">
        <w:trPr>
          <w:trHeight w:val="187"/>
          <w:jc w:val="center"/>
          <w:del w:id="592" w:author="Huawei" w:date="2022-11-26T15:53:00Z"/>
        </w:trPr>
        <w:tc>
          <w:tcPr>
            <w:tcW w:w="2336" w:type="dxa"/>
            <w:tcBorders>
              <w:top w:val="nil"/>
              <w:bottom w:val="single" w:sz="4" w:space="0" w:color="auto"/>
            </w:tcBorders>
            <w:shd w:val="clear" w:color="auto" w:fill="auto"/>
          </w:tcPr>
          <w:p w14:paraId="74837D50" w14:textId="5C7D178E" w:rsidR="002810D9" w:rsidRPr="00A1115A" w:rsidDel="001A38C3" w:rsidRDefault="002810D9" w:rsidP="002810D9">
            <w:pPr>
              <w:pStyle w:val="TAC"/>
              <w:rPr>
                <w:del w:id="593" w:author="Huawei" w:date="2022-11-26T15:53:00Z"/>
              </w:rPr>
            </w:pPr>
          </w:p>
        </w:tc>
        <w:tc>
          <w:tcPr>
            <w:tcW w:w="2952" w:type="dxa"/>
          </w:tcPr>
          <w:p w14:paraId="736B5BB2" w14:textId="439D8C68" w:rsidR="002810D9" w:rsidRPr="00A1115A" w:rsidDel="001A38C3" w:rsidRDefault="002810D9" w:rsidP="002810D9">
            <w:pPr>
              <w:pStyle w:val="TAC"/>
              <w:rPr>
                <w:del w:id="594" w:author="Huawei" w:date="2022-11-26T15:53:00Z"/>
              </w:rPr>
            </w:pPr>
            <w:del w:id="595" w:author="Huawei" w:date="2022-11-26T15:53:00Z">
              <w:r w:rsidDel="001A38C3">
                <w:rPr>
                  <w:rFonts w:eastAsia="等线" w:hint="eastAsia"/>
                  <w:lang w:eastAsia="zh-CN"/>
                </w:rPr>
                <w:delText>n</w:delText>
              </w:r>
              <w:r w:rsidDel="001A38C3">
                <w:rPr>
                  <w:rFonts w:eastAsia="等线"/>
                  <w:lang w:eastAsia="zh-CN"/>
                </w:rPr>
                <w:delText>99</w:delText>
              </w:r>
            </w:del>
          </w:p>
        </w:tc>
        <w:tc>
          <w:tcPr>
            <w:tcW w:w="2952" w:type="dxa"/>
          </w:tcPr>
          <w:p w14:paraId="78A9C2C2" w14:textId="6CB52370" w:rsidR="002810D9" w:rsidRPr="00A1115A" w:rsidDel="001A38C3" w:rsidRDefault="002810D9" w:rsidP="002810D9">
            <w:pPr>
              <w:pStyle w:val="TAC"/>
              <w:rPr>
                <w:del w:id="596" w:author="Huawei" w:date="2022-11-26T15:53:00Z"/>
              </w:rPr>
            </w:pPr>
            <w:del w:id="597" w:author="Huawei" w:date="2022-11-26T15:53:00Z">
              <w:r w:rsidDel="001A38C3">
                <w:rPr>
                  <w:rFonts w:eastAsia="等线" w:hint="eastAsia"/>
                  <w:lang w:val="en-US" w:eastAsia="zh-CN"/>
                </w:rPr>
                <w:delText>0</w:delText>
              </w:r>
              <w:r w:rsidDel="001A38C3">
                <w:rPr>
                  <w:rFonts w:eastAsia="等线"/>
                  <w:lang w:val="en-US" w:eastAsia="zh-CN"/>
                </w:rPr>
                <w:delText>.8</w:delText>
              </w:r>
            </w:del>
          </w:p>
        </w:tc>
      </w:tr>
      <w:tr w:rsidR="002810D9" w:rsidRPr="00A1115A" w:rsidDel="001A38C3" w14:paraId="56071C7E" w14:textId="4CE371AC" w:rsidTr="002810D9">
        <w:trPr>
          <w:trHeight w:val="187"/>
          <w:jc w:val="center"/>
          <w:del w:id="598" w:author="Huawei" w:date="2022-11-26T15:53:00Z"/>
        </w:trPr>
        <w:tc>
          <w:tcPr>
            <w:tcW w:w="2336" w:type="dxa"/>
            <w:tcBorders>
              <w:bottom w:val="nil"/>
            </w:tcBorders>
            <w:shd w:val="clear" w:color="auto" w:fill="auto"/>
          </w:tcPr>
          <w:p w14:paraId="04BEE212" w14:textId="11F9C894" w:rsidR="002810D9" w:rsidRPr="00A1115A" w:rsidDel="001A38C3" w:rsidRDefault="002810D9" w:rsidP="002810D9">
            <w:pPr>
              <w:pStyle w:val="TAC"/>
              <w:rPr>
                <w:del w:id="599" w:author="Huawei" w:date="2022-11-26T15:53:00Z"/>
              </w:rPr>
            </w:pPr>
            <w:del w:id="600" w:author="Huawei" w:date="2022-11-26T15:53:00Z">
              <w:r w:rsidRPr="00A1115A" w:rsidDel="001A38C3">
                <w:delText>SUL_n78-n80</w:delText>
              </w:r>
            </w:del>
          </w:p>
        </w:tc>
        <w:tc>
          <w:tcPr>
            <w:tcW w:w="2952" w:type="dxa"/>
          </w:tcPr>
          <w:p w14:paraId="29F3735B" w14:textId="36908040" w:rsidR="002810D9" w:rsidRPr="00A1115A" w:rsidDel="001A38C3" w:rsidRDefault="002810D9" w:rsidP="002810D9">
            <w:pPr>
              <w:pStyle w:val="TAC"/>
              <w:rPr>
                <w:del w:id="601" w:author="Huawei" w:date="2022-11-26T15:53:00Z"/>
              </w:rPr>
            </w:pPr>
            <w:del w:id="602" w:author="Huawei" w:date="2022-11-26T15:53:00Z">
              <w:r w:rsidRPr="00A1115A" w:rsidDel="001A38C3">
                <w:delText>n78</w:delText>
              </w:r>
            </w:del>
          </w:p>
        </w:tc>
        <w:tc>
          <w:tcPr>
            <w:tcW w:w="2952" w:type="dxa"/>
          </w:tcPr>
          <w:p w14:paraId="7B9D20FA" w14:textId="6094F0B6" w:rsidR="002810D9" w:rsidRPr="00A1115A" w:rsidDel="001A38C3" w:rsidRDefault="002810D9" w:rsidP="002810D9">
            <w:pPr>
              <w:pStyle w:val="TAC"/>
              <w:rPr>
                <w:del w:id="603" w:author="Huawei" w:date="2022-11-26T15:53:00Z"/>
              </w:rPr>
            </w:pPr>
            <w:del w:id="604" w:author="Huawei" w:date="2022-11-26T15:53:00Z">
              <w:r w:rsidRPr="00A1115A" w:rsidDel="001A38C3">
                <w:delText>0.8</w:delText>
              </w:r>
            </w:del>
          </w:p>
        </w:tc>
      </w:tr>
      <w:tr w:rsidR="002810D9" w:rsidRPr="00A1115A" w:rsidDel="001A38C3" w14:paraId="0DFEEE89" w14:textId="72EEBCC3" w:rsidTr="002810D9">
        <w:trPr>
          <w:trHeight w:val="187"/>
          <w:jc w:val="center"/>
          <w:del w:id="605" w:author="Huawei" w:date="2022-11-26T15:53:00Z"/>
        </w:trPr>
        <w:tc>
          <w:tcPr>
            <w:tcW w:w="2336" w:type="dxa"/>
            <w:tcBorders>
              <w:top w:val="nil"/>
              <w:bottom w:val="single" w:sz="4" w:space="0" w:color="auto"/>
            </w:tcBorders>
            <w:shd w:val="clear" w:color="auto" w:fill="auto"/>
          </w:tcPr>
          <w:p w14:paraId="69DCE969" w14:textId="4C8CC17B" w:rsidR="002810D9" w:rsidRPr="00A1115A" w:rsidDel="001A38C3" w:rsidRDefault="002810D9" w:rsidP="002810D9">
            <w:pPr>
              <w:pStyle w:val="TAC"/>
              <w:rPr>
                <w:del w:id="606" w:author="Huawei" w:date="2022-11-26T15:53:00Z"/>
              </w:rPr>
            </w:pPr>
          </w:p>
        </w:tc>
        <w:tc>
          <w:tcPr>
            <w:tcW w:w="2952" w:type="dxa"/>
          </w:tcPr>
          <w:p w14:paraId="5AF3409A" w14:textId="4EE75809" w:rsidR="002810D9" w:rsidRPr="00A1115A" w:rsidDel="001A38C3" w:rsidRDefault="002810D9" w:rsidP="002810D9">
            <w:pPr>
              <w:pStyle w:val="TAC"/>
              <w:rPr>
                <w:del w:id="607" w:author="Huawei" w:date="2022-11-26T15:53:00Z"/>
              </w:rPr>
            </w:pPr>
            <w:del w:id="608" w:author="Huawei" w:date="2022-11-26T15:53:00Z">
              <w:r w:rsidRPr="00A1115A" w:rsidDel="001A38C3">
                <w:delText>n80</w:delText>
              </w:r>
            </w:del>
          </w:p>
        </w:tc>
        <w:tc>
          <w:tcPr>
            <w:tcW w:w="2952" w:type="dxa"/>
          </w:tcPr>
          <w:p w14:paraId="41023D85" w14:textId="1C292EA2" w:rsidR="002810D9" w:rsidRPr="00A1115A" w:rsidDel="001A38C3" w:rsidRDefault="002810D9" w:rsidP="002810D9">
            <w:pPr>
              <w:pStyle w:val="TAC"/>
              <w:rPr>
                <w:del w:id="609" w:author="Huawei" w:date="2022-11-26T15:53:00Z"/>
              </w:rPr>
            </w:pPr>
            <w:del w:id="610" w:author="Huawei" w:date="2022-11-26T15:53:00Z">
              <w:r w:rsidRPr="00A1115A" w:rsidDel="001A38C3">
                <w:delText>0.6</w:delText>
              </w:r>
            </w:del>
          </w:p>
        </w:tc>
      </w:tr>
      <w:tr w:rsidR="002810D9" w:rsidRPr="00A1115A" w:rsidDel="001A38C3" w14:paraId="3180D671" w14:textId="70ED8AA1" w:rsidTr="002810D9">
        <w:trPr>
          <w:trHeight w:val="187"/>
          <w:jc w:val="center"/>
          <w:del w:id="611" w:author="Huawei" w:date="2022-11-26T15:53:00Z"/>
        </w:trPr>
        <w:tc>
          <w:tcPr>
            <w:tcW w:w="2336" w:type="dxa"/>
            <w:tcBorders>
              <w:bottom w:val="nil"/>
            </w:tcBorders>
            <w:shd w:val="clear" w:color="auto" w:fill="auto"/>
          </w:tcPr>
          <w:p w14:paraId="0811C1BC" w14:textId="5EEFB6AD" w:rsidR="002810D9" w:rsidRPr="00A1115A" w:rsidDel="001A38C3" w:rsidRDefault="002810D9" w:rsidP="002810D9">
            <w:pPr>
              <w:pStyle w:val="TAC"/>
              <w:rPr>
                <w:del w:id="612" w:author="Huawei" w:date="2022-11-26T15:53:00Z"/>
              </w:rPr>
            </w:pPr>
            <w:del w:id="613" w:author="Huawei" w:date="2022-11-26T15:53:00Z">
              <w:r w:rsidRPr="00A1115A" w:rsidDel="001A38C3">
                <w:rPr>
                  <w:rFonts w:hint="eastAsia"/>
                </w:rPr>
                <w:delText>SUL</w:delText>
              </w:r>
              <w:r w:rsidRPr="00A1115A" w:rsidDel="001A38C3">
                <w:delText>_n78</w:delText>
              </w:r>
              <w:r w:rsidRPr="00A1115A" w:rsidDel="001A38C3">
                <w:rPr>
                  <w:rFonts w:hint="eastAsia"/>
                </w:rPr>
                <w:delText>-n81</w:delText>
              </w:r>
            </w:del>
          </w:p>
        </w:tc>
        <w:tc>
          <w:tcPr>
            <w:tcW w:w="2952" w:type="dxa"/>
          </w:tcPr>
          <w:p w14:paraId="2C41F31C" w14:textId="2D40050F" w:rsidR="002810D9" w:rsidRPr="00A1115A" w:rsidDel="001A38C3" w:rsidRDefault="002810D9" w:rsidP="002810D9">
            <w:pPr>
              <w:pStyle w:val="TAC"/>
              <w:rPr>
                <w:del w:id="614" w:author="Huawei" w:date="2022-11-26T15:53:00Z"/>
              </w:rPr>
            </w:pPr>
            <w:del w:id="615" w:author="Huawei" w:date="2022-11-26T15:53:00Z">
              <w:r w:rsidRPr="00A1115A" w:rsidDel="001A38C3">
                <w:delText>n78</w:delText>
              </w:r>
            </w:del>
          </w:p>
        </w:tc>
        <w:tc>
          <w:tcPr>
            <w:tcW w:w="2952" w:type="dxa"/>
          </w:tcPr>
          <w:p w14:paraId="79183A48" w14:textId="2EF7BBD4" w:rsidR="002810D9" w:rsidRPr="00A1115A" w:rsidDel="001A38C3" w:rsidRDefault="002810D9" w:rsidP="002810D9">
            <w:pPr>
              <w:pStyle w:val="TAC"/>
              <w:rPr>
                <w:del w:id="616" w:author="Huawei" w:date="2022-11-26T15:53:00Z"/>
              </w:rPr>
            </w:pPr>
            <w:del w:id="617" w:author="Huawei" w:date="2022-11-26T15:53:00Z">
              <w:r w:rsidRPr="00A1115A" w:rsidDel="001A38C3">
                <w:rPr>
                  <w:rFonts w:hint="eastAsia"/>
                </w:rPr>
                <w:delText>0.8</w:delText>
              </w:r>
            </w:del>
          </w:p>
        </w:tc>
      </w:tr>
      <w:tr w:rsidR="002810D9" w:rsidRPr="00A1115A" w:rsidDel="001A38C3" w14:paraId="310EC3A8" w14:textId="20103CFE" w:rsidTr="002810D9">
        <w:trPr>
          <w:trHeight w:val="187"/>
          <w:jc w:val="center"/>
          <w:del w:id="618" w:author="Huawei" w:date="2022-11-26T15:53:00Z"/>
        </w:trPr>
        <w:tc>
          <w:tcPr>
            <w:tcW w:w="2336" w:type="dxa"/>
            <w:tcBorders>
              <w:top w:val="nil"/>
              <w:bottom w:val="single" w:sz="4" w:space="0" w:color="auto"/>
            </w:tcBorders>
            <w:shd w:val="clear" w:color="auto" w:fill="auto"/>
          </w:tcPr>
          <w:p w14:paraId="36AF7150" w14:textId="63EC41CA" w:rsidR="002810D9" w:rsidRPr="00A1115A" w:rsidDel="001A38C3" w:rsidRDefault="002810D9" w:rsidP="002810D9">
            <w:pPr>
              <w:pStyle w:val="TAC"/>
              <w:rPr>
                <w:del w:id="619" w:author="Huawei" w:date="2022-11-26T15:53:00Z"/>
              </w:rPr>
            </w:pPr>
          </w:p>
        </w:tc>
        <w:tc>
          <w:tcPr>
            <w:tcW w:w="2952" w:type="dxa"/>
          </w:tcPr>
          <w:p w14:paraId="039ACFC0" w14:textId="687A78AA" w:rsidR="002810D9" w:rsidRPr="00A1115A" w:rsidDel="001A38C3" w:rsidRDefault="002810D9" w:rsidP="002810D9">
            <w:pPr>
              <w:pStyle w:val="TAC"/>
              <w:rPr>
                <w:del w:id="620" w:author="Huawei" w:date="2022-11-26T15:53:00Z"/>
              </w:rPr>
            </w:pPr>
            <w:del w:id="621" w:author="Huawei" w:date="2022-11-26T15:53:00Z">
              <w:r w:rsidRPr="00A1115A" w:rsidDel="001A38C3">
                <w:delText>n</w:delText>
              </w:r>
              <w:r w:rsidRPr="00A1115A" w:rsidDel="001A38C3">
                <w:rPr>
                  <w:rFonts w:hint="eastAsia"/>
                </w:rPr>
                <w:delText>81</w:delText>
              </w:r>
            </w:del>
          </w:p>
        </w:tc>
        <w:tc>
          <w:tcPr>
            <w:tcW w:w="2952" w:type="dxa"/>
          </w:tcPr>
          <w:p w14:paraId="6520A960" w14:textId="23C03725" w:rsidR="002810D9" w:rsidRPr="00A1115A" w:rsidDel="001A38C3" w:rsidRDefault="002810D9" w:rsidP="002810D9">
            <w:pPr>
              <w:pStyle w:val="TAC"/>
              <w:rPr>
                <w:del w:id="622" w:author="Huawei" w:date="2022-11-26T15:53:00Z"/>
              </w:rPr>
            </w:pPr>
            <w:del w:id="623" w:author="Huawei" w:date="2022-11-26T15:53:00Z">
              <w:r w:rsidRPr="00A1115A" w:rsidDel="001A38C3">
                <w:rPr>
                  <w:rFonts w:hint="eastAsia"/>
                </w:rPr>
                <w:delText>0.6</w:delText>
              </w:r>
            </w:del>
          </w:p>
        </w:tc>
      </w:tr>
      <w:tr w:rsidR="002810D9" w:rsidRPr="00A1115A" w:rsidDel="001A38C3" w14:paraId="05541042" w14:textId="1F83A2C2" w:rsidTr="002810D9">
        <w:trPr>
          <w:trHeight w:val="187"/>
          <w:jc w:val="center"/>
          <w:del w:id="624" w:author="Huawei" w:date="2022-11-26T15:53:00Z"/>
        </w:trPr>
        <w:tc>
          <w:tcPr>
            <w:tcW w:w="2336" w:type="dxa"/>
            <w:tcBorders>
              <w:bottom w:val="nil"/>
            </w:tcBorders>
            <w:shd w:val="clear" w:color="auto" w:fill="auto"/>
          </w:tcPr>
          <w:p w14:paraId="1E74E092" w14:textId="2A0098BE" w:rsidR="002810D9" w:rsidRPr="00A1115A" w:rsidDel="001A38C3" w:rsidRDefault="002810D9" w:rsidP="002810D9">
            <w:pPr>
              <w:pStyle w:val="TAC"/>
              <w:rPr>
                <w:del w:id="625" w:author="Huawei" w:date="2022-11-26T15:53:00Z"/>
              </w:rPr>
            </w:pPr>
            <w:del w:id="626" w:author="Huawei" w:date="2022-11-26T15:53:00Z">
              <w:r w:rsidRPr="00A1115A" w:rsidDel="001A38C3">
                <w:delText>SUL_n78-n82</w:delText>
              </w:r>
            </w:del>
          </w:p>
        </w:tc>
        <w:tc>
          <w:tcPr>
            <w:tcW w:w="2952" w:type="dxa"/>
          </w:tcPr>
          <w:p w14:paraId="04D80108" w14:textId="73F07AE6" w:rsidR="002810D9" w:rsidRPr="00A1115A" w:rsidDel="001A38C3" w:rsidRDefault="002810D9" w:rsidP="002810D9">
            <w:pPr>
              <w:pStyle w:val="TAC"/>
              <w:rPr>
                <w:del w:id="627" w:author="Huawei" w:date="2022-11-26T15:53:00Z"/>
              </w:rPr>
            </w:pPr>
            <w:del w:id="628" w:author="Huawei" w:date="2022-11-26T15:53:00Z">
              <w:r w:rsidRPr="00A1115A" w:rsidDel="001A38C3">
                <w:delText>n78</w:delText>
              </w:r>
            </w:del>
          </w:p>
        </w:tc>
        <w:tc>
          <w:tcPr>
            <w:tcW w:w="2952" w:type="dxa"/>
          </w:tcPr>
          <w:p w14:paraId="6DAC4806" w14:textId="6BA7CD80" w:rsidR="002810D9" w:rsidRPr="00A1115A" w:rsidDel="001A38C3" w:rsidRDefault="002810D9" w:rsidP="002810D9">
            <w:pPr>
              <w:pStyle w:val="TAC"/>
              <w:rPr>
                <w:del w:id="629" w:author="Huawei" w:date="2022-11-26T15:53:00Z"/>
              </w:rPr>
            </w:pPr>
            <w:del w:id="630" w:author="Huawei" w:date="2022-11-26T15:53:00Z">
              <w:r w:rsidRPr="00A1115A" w:rsidDel="001A38C3">
                <w:delText>0.8</w:delText>
              </w:r>
            </w:del>
          </w:p>
        </w:tc>
      </w:tr>
      <w:tr w:rsidR="002810D9" w:rsidRPr="00A1115A" w:rsidDel="001A38C3" w14:paraId="1EB28302" w14:textId="519E6E93" w:rsidTr="002810D9">
        <w:trPr>
          <w:trHeight w:val="187"/>
          <w:jc w:val="center"/>
          <w:del w:id="631" w:author="Huawei" w:date="2022-11-26T15:53:00Z"/>
        </w:trPr>
        <w:tc>
          <w:tcPr>
            <w:tcW w:w="2336" w:type="dxa"/>
            <w:tcBorders>
              <w:top w:val="nil"/>
              <w:bottom w:val="single" w:sz="4" w:space="0" w:color="auto"/>
            </w:tcBorders>
            <w:shd w:val="clear" w:color="auto" w:fill="auto"/>
          </w:tcPr>
          <w:p w14:paraId="0500740B" w14:textId="1807BEAD" w:rsidR="002810D9" w:rsidRPr="00A1115A" w:rsidDel="001A38C3" w:rsidRDefault="002810D9" w:rsidP="002810D9">
            <w:pPr>
              <w:pStyle w:val="TAC"/>
              <w:rPr>
                <w:del w:id="632" w:author="Huawei" w:date="2022-11-26T15:53:00Z"/>
              </w:rPr>
            </w:pPr>
          </w:p>
        </w:tc>
        <w:tc>
          <w:tcPr>
            <w:tcW w:w="2952" w:type="dxa"/>
          </w:tcPr>
          <w:p w14:paraId="7D708915" w14:textId="7C2AB049" w:rsidR="002810D9" w:rsidRPr="00A1115A" w:rsidDel="001A38C3" w:rsidRDefault="002810D9" w:rsidP="002810D9">
            <w:pPr>
              <w:pStyle w:val="TAC"/>
              <w:rPr>
                <w:del w:id="633" w:author="Huawei" w:date="2022-11-26T15:53:00Z"/>
              </w:rPr>
            </w:pPr>
            <w:del w:id="634" w:author="Huawei" w:date="2022-11-26T15:53:00Z">
              <w:r w:rsidRPr="00A1115A" w:rsidDel="001A38C3">
                <w:delText>n82</w:delText>
              </w:r>
            </w:del>
          </w:p>
        </w:tc>
        <w:tc>
          <w:tcPr>
            <w:tcW w:w="2952" w:type="dxa"/>
          </w:tcPr>
          <w:p w14:paraId="6147E895" w14:textId="0CB9DEA1" w:rsidR="002810D9" w:rsidRPr="00A1115A" w:rsidDel="001A38C3" w:rsidRDefault="002810D9" w:rsidP="002810D9">
            <w:pPr>
              <w:pStyle w:val="TAC"/>
              <w:rPr>
                <w:del w:id="635" w:author="Huawei" w:date="2022-11-26T15:53:00Z"/>
              </w:rPr>
            </w:pPr>
            <w:del w:id="636" w:author="Huawei" w:date="2022-11-26T15:53:00Z">
              <w:r w:rsidRPr="00A1115A" w:rsidDel="001A38C3">
                <w:delText>0.6</w:delText>
              </w:r>
            </w:del>
          </w:p>
        </w:tc>
      </w:tr>
      <w:tr w:rsidR="002810D9" w:rsidRPr="00A1115A" w:rsidDel="001A38C3" w14:paraId="79CFC85F" w14:textId="01252C78" w:rsidTr="002810D9">
        <w:trPr>
          <w:trHeight w:val="187"/>
          <w:jc w:val="center"/>
          <w:del w:id="637" w:author="Huawei" w:date="2022-11-26T15:53:00Z"/>
        </w:trPr>
        <w:tc>
          <w:tcPr>
            <w:tcW w:w="2336" w:type="dxa"/>
            <w:tcBorders>
              <w:bottom w:val="nil"/>
            </w:tcBorders>
            <w:shd w:val="clear" w:color="auto" w:fill="auto"/>
          </w:tcPr>
          <w:p w14:paraId="4158A643" w14:textId="78A86242" w:rsidR="002810D9" w:rsidRPr="00A1115A" w:rsidDel="001A38C3" w:rsidRDefault="002810D9" w:rsidP="002810D9">
            <w:pPr>
              <w:pStyle w:val="TAC"/>
              <w:rPr>
                <w:del w:id="638" w:author="Huawei" w:date="2022-11-26T15:53:00Z"/>
              </w:rPr>
            </w:pPr>
            <w:del w:id="639" w:author="Huawei" w:date="2022-11-26T15:53:00Z">
              <w:r w:rsidRPr="00A1115A" w:rsidDel="001A38C3">
                <w:rPr>
                  <w:rFonts w:hint="eastAsia"/>
                </w:rPr>
                <w:delText>SUL</w:delText>
              </w:r>
              <w:r w:rsidRPr="00A1115A" w:rsidDel="001A38C3">
                <w:delText>_n78</w:delText>
              </w:r>
              <w:r w:rsidRPr="00A1115A" w:rsidDel="001A38C3">
                <w:rPr>
                  <w:rFonts w:hint="eastAsia"/>
                </w:rPr>
                <w:delText>-n83</w:delText>
              </w:r>
            </w:del>
          </w:p>
        </w:tc>
        <w:tc>
          <w:tcPr>
            <w:tcW w:w="2952" w:type="dxa"/>
          </w:tcPr>
          <w:p w14:paraId="00EF3D92" w14:textId="6ECE88E4" w:rsidR="002810D9" w:rsidRPr="00A1115A" w:rsidDel="001A38C3" w:rsidRDefault="002810D9" w:rsidP="002810D9">
            <w:pPr>
              <w:pStyle w:val="TAC"/>
              <w:rPr>
                <w:del w:id="640" w:author="Huawei" w:date="2022-11-26T15:53:00Z"/>
              </w:rPr>
            </w:pPr>
            <w:del w:id="641" w:author="Huawei" w:date="2022-11-26T15:53:00Z">
              <w:r w:rsidRPr="00A1115A" w:rsidDel="001A38C3">
                <w:delText>n78</w:delText>
              </w:r>
            </w:del>
          </w:p>
        </w:tc>
        <w:tc>
          <w:tcPr>
            <w:tcW w:w="2952" w:type="dxa"/>
          </w:tcPr>
          <w:p w14:paraId="7519CCB9" w14:textId="2EE42326" w:rsidR="002810D9" w:rsidRPr="00A1115A" w:rsidDel="001A38C3" w:rsidRDefault="002810D9" w:rsidP="002810D9">
            <w:pPr>
              <w:pStyle w:val="TAC"/>
              <w:rPr>
                <w:del w:id="642" w:author="Huawei" w:date="2022-11-26T15:53:00Z"/>
              </w:rPr>
            </w:pPr>
            <w:del w:id="643" w:author="Huawei" w:date="2022-11-26T15:53:00Z">
              <w:r w:rsidRPr="00A1115A" w:rsidDel="001A38C3">
                <w:rPr>
                  <w:rFonts w:hint="eastAsia"/>
                </w:rPr>
                <w:delText>0.8</w:delText>
              </w:r>
            </w:del>
          </w:p>
        </w:tc>
      </w:tr>
      <w:tr w:rsidR="002810D9" w:rsidRPr="00A1115A" w:rsidDel="001A38C3" w14:paraId="57A75F89" w14:textId="1783F6CB" w:rsidTr="002810D9">
        <w:trPr>
          <w:trHeight w:val="187"/>
          <w:jc w:val="center"/>
          <w:del w:id="644" w:author="Huawei" w:date="2022-11-26T15:53:00Z"/>
        </w:trPr>
        <w:tc>
          <w:tcPr>
            <w:tcW w:w="2336" w:type="dxa"/>
            <w:tcBorders>
              <w:top w:val="nil"/>
              <w:bottom w:val="single" w:sz="4" w:space="0" w:color="auto"/>
            </w:tcBorders>
            <w:shd w:val="clear" w:color="auto" w:fill="auto"/>
          </w:tcPr>
          <w:p w14:paraId="3346D0EF" w14:textId="0A27ABE6" w:rsidR="002810D9" w:rsidRPr="00A1115A" w:rsidDel="001A38C3" w:rsidRDefault="002810D9" w:rsidP="002810D9">
            <w:pPr>
              <w:pStyle w:val="TAC"/>
              <w:rPr>
                <w:del w:id="645" w:author="Huawei" w:date="2022-11-26T15:53:00Z"/>
              </w:rPr>
            </w:pPr>
          </w:p>
        </w:tc>
        <w:tc>
          <w:tcPr>
            <w:tcW w:w="2952" w:type="dxa"/>
          </w:tcPr>
          <w:p w14:paraId="3ECA345F" w14:textId="04705156" w:rsidR="002810D9" w:rsidRPr="00A1115A" w:rsidDel="001A38C3" w:rsidRDefault="002810D9" w:rsidP="002810D9">
            <w:pPr>
              <w:pStyle w:val="TAC"/>
              <w:rPr>
                <w:del w:id="646" w:author="Huawei" w:date="2022-11-26T15:53:00Z"/>
              </w:rPr>
            </w:pPr>
            <w:del w:id="647" w:author="Huawei" w:date="2022-11-26T15:53:00Z">
              <w:r w:rsidRPr="00A1115A" w:rsidDel="001A38C3">
                <w:delText>n</w:delText>
              </w:r>
              <w:r w:rsidRPr="00A1115A" w:rsidDel="001A38C3">
                <w:rPr>
                  <w:rFonts w:hint="eastAsia"/>
                </w:rPr>
                <w:delText>83</w:delText>
              </w:r>
            </w:del>
          </w:p>
        </w:tc>
        <w:tc>
          <w:tcPr>
            <w:tcW w:w="2952" w:type="dxa"/>
          </w:tcPr>
          <w:p w14:paraId="6E47E84A" w14:textId="149AF3B4" w:rsidR="002810D9" w:rsidRPr="00A1115A" w:rsidDel="001A38C3" w:rsidRDefault="002810D9" w:rsidP="002810D9">
            <w:pPr>
              <w:pStyle w:val="TAC"/>
              <w:rPr>
                <w:del w:id="648" w:author="Huawei" w:date="2022-11-26T15:53:00Z"/>
              </w:rPr>
            </w:pPr>
            <w:del w:id="649" w:author="Huawei" w:date="2022-11-26T15:53:00Z">
              <w:r w:rsidRPr="00A1115A" w:rsidDel="001A38C3">
                <w:rPr>
                  <w:rFonts w:hint="eastAsia"/>
                </w:rPr>
                <w:delText>0.5</w:delText>
              </w:r>
            </w:del>
          </w:p>
        </w:tc>
      </w:tr>
      <w:tr w:rsidR="002810D9" w:rsidRPr="00A1115A" w:rsidDel="001A38C3" w14:paraId="300C2614" w14:textId="276D8855" w:rsidTr="002810D9">
        <w:trPr>
          <w:trHeight w:val="187"/>
          <w:jc w:val="center"/>
          <w:del w:id="650" w:author="Huawei" w:date="2022-11-26T15:53:00Z"/>
        </w:trPr>
        <w:tc>
          <w:tcPr>
            <w:tcW w:w="2336" w:type="dxa"/>
            <w:tcBorders>
              <w:bottom w:val="nil"/>
            </w:tcBorders>
            <w:shd w:val="clear" w:color="auto" w:fill="auto"/>
          </w:tcPr>
          <w:p w14:paraId="4B08DFF6" w14:textId="3C9F7847" w:rsidR="002810D9" w:rsidRPr="00A1115A" w:rsidDel="001A38C3" w:rsidRDefault="002810D9" w:rsidP="002810D9">
            <w:pPr>
              <w:pStyle w:val="TAC"/>
              <w:rPr>
                <w:del w:id="651" w:author="Huawei" w:date="2022-11-26T15:53:00Z"/>
              </w:rPr>
            </w:pPr>
            <w:del w:id="652" w:author="Huawei" w:date="2022-11-26T15:53:00Z">
              <w:r w:rsidRPr="00A1115A" w:rsidDel="001A38C3">
                <w:delText>SUL_n78-n84</w:delText>
              </w:r>
            </w:del>
          </w:p>
        </w:tc>
        <w:tc>
          <w:tcPr>
            <w:tcW w:w="2952" w:type="dxa"/>
          </w:tcPr>
          <w:p w14:paraId="2E84CE5D" w14:textId="4CD60DEA" w:rsidR="002810D9" w:rsidRPr="00A1115A" w:rsidDel="001A38C3" w:rsidRDefault="002810D9" w:rsidP="002810D9">
            <w:pPr>
              <w:pStyle w:val="TAC"/>
              <w:rPr>
                <w:del w:id="653" w:author="Huawei" w:date="2022-11-26T15:53:00Z"/>
              </w:rPr>
            </w:pPr>
            <w:del w:id="654" w:author="Huawei" w:date="2022-11-26T15:53:00Z">
              <w:r w:rsidRPr="00A1115A" w:rsidDel="001A38C3">
                <w:delText>n78</w:delText>
              </w:r>
            </w:del>
          </w:p>
        </w:tc>
        <w:tc>
          <w:tcPr>
            <w:tcW w:w="2952" w:type="dxa"/>
          </w:tcPr>
          <w:p w14:paraId="37ED9223" w14:textId="4AE0A6D8" w:rsidR="002810D9" w:rsidRPr="00A1115A" w:rsidDel="001A38C3" w:rsidRDefault="002810D9" w:rsidP="002810D9">
            <w:pPr>
              <w:pStyle w:val="TAC"/>
              <w:rPr>
                <w:del w:id="655" w:author="Huawei" w:date="2022-11-26T15:53:00Z"/>
              </w:rPr>
            </w:pPr>
            <w:del w:id="656" w:author="Huawei" w:date="2022-11-26T15:53:00Z">
              <w:r w:rsidRPr="00A1115A" w:rsidDel="001A38C3">
                <w:delText>0.8</w:delText>
              </w:r>
            </w:del>
          </w:p>
        </w:tc>
      </w:tr>
      <w:tr w:rsidR="002810D9" w:rsidRPr="00A1115A" w:rsidDel="001A38C3" w14:paraId="5C6B30F8" w14:textId="6E1F7528" w:rsidTr="002810D9">
        <w:trPr>
          <w:trHeight w:val="187"/>
          <w:jc w:val="center"/>
          <w:del w:id="657" w:author="Huawei" w:date="2022-11-26T15:53:00Z"/>
        </w:trPr>
        <w:tc>
          <w:tcPr>
            <w:tcW w:w="2336" w:type="dxa"/>
            <w:tcBorders>
              <w:top w:val="nil"/>
              <w:bottom w:val="single" w:sz="4" w:space="0" w:color="auto"/>
            </w:tcBorders>
            <w:shd w:val="clear" w:color="auto" w:fill="auto"/>
          </w:tcPr>
          <w:p w14:paraId="5D1D8D2E" w14:textId="3013F2E1" w:rsidR="002810D9" w:rsidRPr="00A1115A" w:rsidDel="001A38C3" w:rsidRDefault="002810D9" w:rsidP="002810D9">
            <w:pPr>
              <w:pStyle w:val="TAC"/>
              <w:rPr>
                <w:del w:id="658" w:author="Huawei" w:date="2022-11-26T15:53:00Z"/>
              </w:rPr>
            </w:pPr>
          </w:p>
        </w:tc>
        <w:tc>
          <w:tcPr>
            <w:tcW w:w="2952" w:type="dxa"/>
          </w:tcPr>
          <w:p w14:paraId="51BDF53A" w14:textId="08597EF4" w:rsidR="002810D9" w:rsidRPr="00A1115A" w:rsidDel="001A38C3" w:rsidRDefault="002810D9" w:rsidP="002810D9">
            <w:pPr>
              <w:pStyle w:val="TAC"/>
              <w:rPr>
                <w:del w:id="659" w:author="Huawei" w:date="2022-11-26T15:53:00Z"/>
              </w:rPr>
            </w:pPr>
            <w:del w:id="660" w:author="Huawei" w:date="2022-11-26T15:53:00Z">
              <w:r w:rsidRPr="00A1115A" w:rsidDel="001A38C3">
                <w:delText>n84</w:delText>
              </w:r>
            </w:del>
          </w:p>
        </w:tc>
        <w:tc>
          <w:tcPr>
            <w:tcW w:w="2952" w:type="dxa"/>
          </w:tcPr>
          <w:p w14:paraId="7F7591E6" w14:textId="6C68089E" w:rsidR="002810D9" w:rsidRPr="00A1115A" w:rsidDel="001A38C3" w:rsidRDefault="002810D9" w:rsidP="002810D9">
            <w:pPr>
              <w:pStyle w:val="TAC"/>
              <w:rPr>
                <w:del w:id="661" w:author="Huawei" w:date="2022-11-26T15:53:00Z"/>
              </w:rPr>
            </w:pPr>
            <w:del w:id="662" w:author="Huawei" w:date="2022-11-26T15:53:00Z">
              <w:r w:rsidRPr="00A1115A" w:rsidDel="001A38C3">
                <w:delText>0.3</w:delText>
              </w:r>
            </w:del>
          </w:p>
        </w:tc>
      </w:tr>
      <w:tr w:rsidR="002810D9" w:rsidRPr="00A1115A" w:rsidDel="001A38C3" w14:paraId="17D920B6" w14:textId="4C51EFE9" w:rsidTr="002810D9">
        <w:trPr>
          <w:trHeight w:val="187"/>
          <w:jc w:val="center"/>
          <w:del w:id="663" w:author="Huawei" w:date="2022-11-26T15:53:00Z"/>
        </w:trPr>
        <w:tc>
          <w:tcPr>
            <w:tcW w:w="2336" w:type="dxa"/>
            <w:tcBorders>
              <w:bottom w:val="nil"/>
            </w:tcBorders>
            <w:shd w:val="clear" w:color="auto" w:fill="auto"/>
          </w:tcPr>
          <w:p w14:paraId="17428339" w14:textId="6C612AF1" w:rsidR="002810D9" w:rsidRPr="00A1115A" w:rsidDel="001A38C3" w:rsidRDefault="002810D9" w:rsidP="002810D9">
            <w:pPr>
              <w:pStyle w:val="TAC"/>
              <w:rPr>
                <w:del w:id="664" w:author="Huawei" w:date="2022-11-26T15:53:00Z"/>
              </w:rPr>
            </w:pPr>
            <w:del w:id="665" w:author="Huawei" w:date="2022-11-26T15:53:00Z">
              <w:r w:rsidRPr="00A1115A" w:rsidDel="001A38C3">
                <w:rPr>
                  <w:rFonts w:hint="eastAsia"/>
                </w:rPr>
                <w:delText>SUL</w:delText>
              </w:r>
              <w:r w:rsidRPr="00A1115A" w:rsidDel="001A38C3">
                <w:delText>_n78</w:delText>
              </w:r>
              <w:r w:rsidRPr="00A1115A" w:rsidDel="001A38C3">
                <w:rPr>
                  <w:rFonts w:hint="eastAsia"/>
                </w:rPr>
                <w:delText>-n86</w:delText>
              </w:r>
            </w:del>
          </w:p>
        </w:tc>
        <w:tc>
          <w:tcPr>
            <w:tcW w:w="2952" w:type="dxa"/>
          </w:tcPr>
          <w:p w14:paraId="6DB0CF1C" w14:textId="66B9611A" w:rsidR="002810D9" w:rsidRPr="00A1115A" w:rsidDel="001A38C3" w:rsidRDefault="002810D9" w:rsidP="002810D9">
            <w:pPr>
              <w:pStyle w:val="TAC"/>
              <w:rPr>
                <w:del w:id="666" w:author="Huawei" w:date="2022-11-26T15:53:00Z"/>
              </w:rPr>
            </w:pPr>
            <w:del w:id="667" w:author="Huawei" w:date="2022-11-26T15:53:00Z">
              <w:r w:rsidRPr="00A1115A" w:rsidDel="001A38C3">
                <w:delText>n78</w:delText>
              </w:r>
            </w:del>
          </w:p>
        </w:tc>
        <w:tc>
          <w:tcPr>
            <w:tcW w:w="2952" w:type="dxa"/>
          </w:tcPr>
          <w:p w14:paraId="33066839" w14:textId="50078A50" w:rsidR="002810D9" w:rsidRPr="00A1115A" w:rsidDel="001A38C3" w:rsidRDefault="002810D9" w:rsidP="002810D9">
            <w:pPr>
              <w:pStyle w:val="TAC"/>
              <w:rPr>
                <w:del w:id="668" w:author="Huawei" w:date="2022-11-26T15:53:00Z"/>
              </w:rPr>
            </w:pPr>
            <w:del w:id="669" w:author="Huawei" w:date="2022-11-26T15:53:00Z">
              <w:r w:rsidRPr="00A1115A" w:rsidDel="001A38C3">
                <w:rPr>
                  <w:rFonts w:hint="eastAsia"/>
                </w:rPr>
                <w:delText>0.8</w:delText>
              </w:r>
            </w:del>
          </w:p>
        </w:tc>
      </w:tr>
      <w:tr w:rsidR="002810D9" w:rsidRPr="00A1115A" w:rsidDel="001A38C3" w14:paraId="59CBF490" w14:textId="3240A9F4" w:rsidTr="002810D9">
        <w:trPr>
          <w:trHeight w:val="187"/>
          <w:jc w:val="center"/>
          <w:del w:id="670" w:author="Huawei" w:date="2022-11-26T15:53:00Z"/>
        </w:trPr>
        <w:tc>
          <w:tcPr>
            <w:tcW w:w="2336" w:type="dxa"/>
            <w:tcBorders>
              <w:top w:val="nil"/>
            </w:tcBorders>
            <w:shd w:val="clear" w:color="auto" w:fill="auto"/>
          </w:tcPr>
          <w:p w14:paraId="7FC89CF6" w14:textId="7E6D971B" w:rsidR="002810D9" w:rsidRPr="00A1115A" w:rsidDel="001A38C3" w:rsidRDefault="002810D9" w:rsidP="002810D9">
            <w:pPr>
              <w:pStyle w:val="TAC"/>
              <w:rPr>
                <w:del w:id="671" w:author="Huawei" w:date="2022-11-26T15:53:00Z"/>
              </w:rPr>
            </w:pPr>
          </w:p>
        </w:tc>
        <w:tc>
          <w:tcPr>
            <w:tcW w:w="2952" w:type="dxa"/>
          </w:tcPr>
          <w:p w14:paraId="4E3A8812" w14:textId="07635FE2" w:rsidR="002810D9" w:rsidRPr="00A1115A" w:rsidDel="001A38C3" w:rsidRDefault="002810D9" w:rsidP="002810D9">
            <w:pPr>
              <w:pStyle w:val="TAC"/>
              <w:rPr>
                <w:del w:id="672" w:author="Huawei" w:date="2022-11-26T15:53:00Z"/>
              </w:rPr>
            </w:pPr>
            <w:del w:id="673" w:author="Huawei" w:date="2022-11-26T15:53:00Z">
              <w:r w:rsidRPr="00A1115A" w:rsidDel="001A38C3">
                <w:delText>n</w:delText>
              </w:r>
              <w:r w:rsidRPr="00A1115A" w:rsidDel="001A38C3">
                <w:rPr>
                  <w:rFonts w:hint="eastAsia"/>
                </w:rPr>
                <w:delText>86</w:delText>
              </w:r>
            </w:del>
          </w:p>
        </w:tc>
        <w:tc>
          <w:tcPr>
            <w:tcW w:w="2952" w:type="dxa"/>
          </w:tcPr>
          <w:p w14:paraId="3682FA60" w14:textId="6FA54478" w:rsidR="002810D9" w:rsidRPr="00A1115A" w:rsidDel="001A38C3" w:rsidRDefault="002810D9" w:rsidP="002810D9">
            <w:pPr>
              <w:pStyle w:val="TAC"/>
              <w:rPr>
                <w:del w:id="674" w:author="Huawei" w:date="2022-11-26T15:53:00Z"/>
              </w:rPr>
            </w:pPr>
            <w:del w:id="675" w:author="Huawei" w:date="2022-11-26T15:53:00Z">
              <w:r w:rsidRPr="00A1115A" w:rsidDel="001A38C3">
                <w:rPr>
                  <w:rFonts w:hint="eastAsia"/>
                </w:rPr>
                <w:delText>0.</w:delText>
              </w:r>
              <w:r w:rsidRPr="00A1115A" w:rsidDel="001A38C3">
                <w:delText>6</w:delText>
              </w:r>
            </w:del>
          </w:p>
        </w:tc>
      </w:tr>
      <w:tr w:rsidR="002810D9" w:rsidRPr="00A1115A" w:rsidDel="001A38C3" w14:paraId="5AF262C9" w14:textId="38F92194" w:rsidTr="002810D9">
        <w:trPr>
          <w:trHeight w:val="187"/>
          <w:jc w:val="center"/>
          <w:del w:id="676" w:author="Huawei" w:date="2022-11-26T15:53:00Z"/>
        </w:trPr>
        <w:tc>
          <w:tcPr>
            <w:tcW w:w="2336" w:type="dxa"/>
            <w:tcBorders>
              <w:top w:val="nil"/>
              <w:bottom w:val="nil"/>
            </w:tcBorders>
            <w:shd w:val="clear" w:color="auto" w:fill="auto"/>
          </w:tcPr>
          <w:p w14:paraId="0072214B" w14:textId="2478F988" w:rsidR="002810D9" w:rsidRPr="00A1115A" w:rsidDel="001A38C3" w:rsidRDefault="002810D9" w:rsidP="002810D9">
            <w:pPr>
              <w:pStyle w:val="TAC"/>
              <w:rPr>
                <w:del w:id="677" w:author="Huawei" w:date="2022-11-26T15:53:00Z"/>
              </w:rPr>
            </w:pPr>
            <w:del w:id="678" w:author="Huawei" w:date="2022-11-26T15:53:00Z">
              <w:r w:rsidRPr="00A1115A" w:rsidDel="001A38C3">
                <w:rPr>
                  <w:rFonts w:hint="eastAsia"/>
                  <w:lang w:eastAsia="ja-JP"/>
                </w:rPr>
                <w:delText>SUL</w:delText>
              </w:r>
              <w:r w:rsidRPr="00A1115A" w:rsidDel="001A38C3">
                <w:rPr>
                  <w:lang w:eastAsia="ja-JP"/>
                </w:rPr>
                <w:delText>_n79</w:delText>
              </w:r>
              <w:r w:rsidRPr="00A1115A" w:rsidDel="001A38C3">
                <w:rPr>
                  <w:rFonts w:hint="eastAsia"/>
                  <w:lang w:eastAsia="ja-JP"/>
                </w:rPr>
                <w:delText>-</w:delText>
              </w:r>
              <w:r w:rsidRPr="00A1115A" w:rsidDel="001A38C3">
                <w:rPr>
                  <w:lang w:eastAsia="ja-JP"/>
                </w:rPr>
                <w:delText>n83</w:delText>
              </w:r>
            </w:del>
          </w:p>
        </w:tc>
        <w:tc>
          <w:tcPr>
            <w:tcW w:w="2952" w:type="dxa"/>
          </w:tcPr>
          <w:p w14:paraId="3573D9B8" w14:textId="4DBB1C6A" w:rsidR="002810D9" w:rsidRPr="00A1115A" w:rsidDel="001A38C3" w:rsidRDefault="002810D9" w:rsidP="002810D9">
            <w:pPr>
              <w:pStyle w:val="TAC"/>
              <w:rPr>
                <w:del w:id="679" w:author="Huawei" w:date="2022-11-26T15:53:00Z"/>
              </w:rPr>
            </w:pPr>
            <w:del w:id="680" w:author="Huawei" w:date="2022-11-26T15:53:00Z">
              <w:r w:rsidRPr="00A1115A" w:rsidDel="001A38C3">
                <w:rPr>
                  <w:lang w:eastAsia="ja-JP"/>
                </w:rPr>
                <w:delText>n</w:delText>
              </w:r>
              <w:r w:rsidRPr="00A1115A" w:rsidDel="001A38C3">
                <w:rPr>
                  <w:lang w:eastAsia="zh-CN"/>
                </w:rPr>
                <w:delText>79</w:delText>
              </w:r>
            </w:del>
          </w:p>
        </w:tc>
        <w:tc>
          <w:tcPr>
            <w:tcW w:w="2952" w:type="dxa"/>
          </w:tcPr>
          <w:p w14:paraId="38742669" w14:textId="646CB218" w:rsidR="002810D9" w:rsidRPr="00A1115A" w:rsidDel="001A38C3" w:rsidRDefault="002810D9" w:rsidP="002810D9">
            <w:pPr>
              <w:pStyle w:val="TAC"/>
              <w:rPr>
                <w:del w:id="681" w:author="Huawei" w:date="2022-11-26T15:53:00Z"/>
              </w:rPr>
            </w:pPr>
            <w:del w:id="682" w:author="Huawei" w:date="2022-11-26T15:53:00Z">
              <w:r w:rsidRPr="00A1115A" w:rsidDel="001A38C3">
                <w:rPr>
                  <w:rFonts w:hint="eastAsia"/>
                  <w:lang w:eastAsia="zh-CN"/>
                </w:rPr>
                <w:delText>0</w:delText>
              </w:r>
              <w:r w:rsidRPr="00A1115A" w:rsidDel="001A38C3">
                <w:rPr>
                  <w:lang w:eastAsia="zh-CN"/>
                </w:rPr>
                <w:delText>.8</w:delText>
              </w:r>
            </w:del>
          </w:p>
        </w:tc>
      </w:tr>
      <w:tr w:rsidR="002810D9" w:rsidRPr="00A1115A" w:rsidDel="001A38C3" w14:paraId="19E4DD88" w14:textId="1007F543" w:rsidTr="002810D9">
        <w:trPr>
          <w:trHeight w:val="187"/>
          <w:jc w:val="center"/>
          <w:del w:id="683" w:author="Huawei" w:date="2022-11-26T15:53:00Z"/>
        </w:trPr>
        <w:tc>
          <w:tcPr>
            <w:tcW w:w="2336" w:type="dxa"/>
            <w:tcBorders>
              <w:top w:val="nil"/>
            </w:tcBorders>
            <w:shd w:val="clear" w:color="auto" w:fill="auto"/>
          </w:tcPr>
          <w:p w14:paraId="1FC48E4A" w14:textId="488A02F5" w:rsidR="002810D9" w:rsidRPr="00A1115A" w:rsidDel="001A38C3" w:rsidRDefault="002810D9" w:rsidP="002810D9">
            <w:pPr>
              <w:pStyle w:val="TAC"/>
              <w:rPr>
                <w:del w:id="684" w:author="Huawei" w:date="2022-11-26T15:53:00Z"/>
              </w:rPr>
            </w:pPr>
          </w:p>
        </w:tc>
        <w:tc>
          <w:tcPr>
            <w:tcW w:w="2952" w:type="dxa"/>
          </w:tcPr>
          <w:p w14:paraId="52937B7B" w14:textId="37ECCBFF" w:rsidR="002810D9" w:rsidRPr="00A1115A" w:rsidDel="001A38C3" w:rsidRDefault="002810D9" w:rsidP="002810D9">
            <w:pPr>
              <w:pStyle w:val="TAC"/>
              <w:rPr>
                <w:del w:id="685" w:author="Huawei" w:date="2022-11-26T15:53:00Z"/>
              </w:rPr>
            </w:pPr>
            <w:del w:id="686" w:author="Huawei" w:date="2022-11-26T15:53:00Z">
              <w:r w:rsidRPr="00A1115A" w:rsidDel="001A38C3">
                <w:rPr>
                  <w:lang w:eastAsia="ja-JP"/>
                </w:rPr>
                <w:delText>n</w:delText>
              </w:r>
              <w:r w:rsidRPr="00A1115A" w:rsidDel="001A38C3">
                <w:rPr>
                  <w:rFonts w:hint="eastAsia"/>
                  <w:lang w:eastAsia="zh-CN"/>
                </w:rPr>
                <w:delText>8</w:delText>
              </w:r>
              <w:r w:rsidRPr="00A1115A" w:rsidDel="001A38C3">
                <w:rPr>
                  <w:lang w:eastAsia="zh-CN"/>
                </w:rPr>
                <w:delText>3</w:delText>
              </w:r>
            </w:del>
          </w:p>
        </w:tc>
        <w:tc>
          <w:tcPr>
            <w:tcW w:w="2952" w:type="dxa"/>
          </w:tcPr>
          <w:p w14:paraId="7EF50C46" w14:textId="18765E2F" w:rsidR="002810D9" w:rsidRPr="00A1115A" w:rsidDel="001A38C3" w:rsidRDefault="002810D9" w:rsidP="002810D9">
            <w:pPr>
              <w:pStyle w:val="TAC"/>
              <w:rPr>
                <w:del w:id="687" w:author="Huawei" w:date="2022-11-26T15:53:00Z"/>
              </w:rPr>
            </w:pPr>
            <w:del w:id="688" w:author="Huawei" w:date="2022-11-26T15:53:00Z">
              <w:r w:rsidRPr="00A1115A" w:rsidDel="001A38C3">
                <w:rPr>
                  <w:rFonts w:hint="eastAsia"/>
                  <w:lang w:eastAsia="zh-CN"/>
                </w:rPr>
                <w:delText>0</w:delText>
              </w:r>
              <w:r w:rsidRPr="00A1115A" w:rsidDel="001A38C3">
                <w:rPr>
                  <w:lang w:eastAsia="zh-CN"/>
                </w:rPr>
                <w:delText>.5</w:delText>
              </w:r>
            </w:del>
          </w:p>
        </w:tc>
      </w:tr>
      <w:tr w:rsidR="002810D9" w:rsidRPr="00A1115A" w:rsidDel="001A38C3" w14:paraId="68F7F916" w14:textId="584511D3" w:rsidTr="002810D9">
        <w:trPr>
          <w:trHeight w:val="187"/>
          <w:jc w:val="center"/>
          <w:del w:id="689" w:author="Huawei" w:date="2022-11-26T15:53:00Z"/>
        </w:trPr>
        <w:tc>
          <w:tcPr>
            <w:tcW w:w="2336" w:type="dxa"/>
            <w:tcBorders>
              <w:top w:val="nil"/>
              <w:bottom w:val="nil"/>
            </w:tcBorders>
            <w:shd w:val="clear" w:color="auto" w:fill="auto"/>
          </w:tcPr>
          <w:p w14:paraId="7C1366DF" w14:textId="154C5634" w:rsidR="002810D9" w:rsidRPr="00A1115A" w:rsidDel="001A38C3" w:rsidRDefault="002810D9" w:rsidP="002810D9">
            <w:pPr>
              <w:pStyle w:val="TAC"/>
              <w:rPr>
                <w:del w:id="690" w:author="Huawei" w:date="2022-11-26T15:53:00Z"/>
              </w:rPr>
            </w:pPr>
            <w:del w:id="691" w:author="Huawei" w:date="2022-11-26T15:53:00Z">
              <w:r w:rsidRPr="00D62C66" w:rsidDel="001A38C3">
                <w:delText>SUL_n79-n97</w:delText>
              </w:r>
            </w:del>
          </w:p>
        </w:tc>
        <w:tc>
          <w:tcPr>
            <w:tcW w:w="2952" w:type="dxa"/>
          </w:tcPr>
          <w:p w14:paraId="0F5E6942" w14:textId="39F63C19" w:rsidR="002810D9" w:rsidRPr="00A1115A" w:rsidDel="001A38C3" w:rsidRDefault="002810D9" w:rsidP="002810D9">
            <w:pPr>
              <w:pStyle w:val="TAC"/>
              <w:rPr>
                <w:del w:id="692" w:author="Huawei" w:date="2022-11-26T15:53:00Z"/>
                <w:lang w:eastAsia="ja-JP"/>
              </w:rPr>
            </w:pPr>
            <w:del w:id="693" w:author="Huawei" w:date="2022-11-26T15:53:00Z">
              <w:r w:rsidRPr="00D62C66" w:rsidDel="001A38C3">
                <w:delText>n79</w:delText>
              </w:r>
            </w:del>
          </w:p>
        </w:tc>
        <w:tc>
          <w:tcPr>
            <w:tcW w:w="2952" w:type="dxa"/>
          </w:tcPr>
          <w:p w14:paraId="33F8C05A" w14:textId="769F4C75" w:rsidR="002810D9" w:rsidRPr="00A1115A" w:rsidDel="001A38C3" w:rsidRDefault="002810D9" w:rsidP="002810D9">
            <w:pPr>
              <w:pStyle w:val="TAC"/>
              <w:rPr>
                <w:del w:id="694" w:author="Huawei" w:date="2022-11-26T15:53:00Z"/>
                <w:lang w:eastAsia="zh-CN"/>
              </w:rPr>
            </w:pPr>
            <w:del w:id="695" w:author="Huawei" w:date="2022-11-26T15:53:00Z">
              <w:r w:rsidRPr="00D62C66" w:rsidDel="001A38C3">
                <w:delText>0.8</w:delText>
              </w:r>
            </w:del>
          </w:p>
        </w:tc>
      </w:tr>
      <w:tr w:rsidR="002810D9" w:rsidRPr="00A1115A" w:rsidDel="001A38C3" w14:paraId="64A53387" w14:textId="6D0175C6" w:rsidTr="002810D9">
        <w:trPr>
          <w:trHeight w:val="187"/>
          <w:jc w:val="center"/>
          <w:del w:id="696" w:author="Huawei" w:date="2022-11-26T15:53:00Z"/>
        </w:trPr>
        <w:tc>
          <w:tcPr>
            <w:tcW w:w="2336" w:type="dxa"/>
            <w:tcBorders>
              <w:top w:val="nil"/>
            </w:tcBorders>
            <w:shd w:val="clear" w:color="auto" w:fill="auto"/>
          </w:tcPr>
          <w:p w14:paraId="0C1BAA45" w14:textId="6CC9A617" w:rsidR="002810D9" w:rsidRPr="00A1115A" w:rsidDel="001A38C3" w:rsidRDefault="002810D9" w:rsidP="002810D9">
            <w:pPr>
              <w:pStyle w:val="TAC"/>
              <w:rPr>
                <w:del w:id="697" w:author="Huawei" w:date="2022-11-26T15:53:00Z"/>
              </w:rPr>
            </w:pPr>
          </w:p>
        </w:tc>
        <w:tc>
          <w:tcPr>
            <w:tcW w:w="2952" w:type="dxa"/>
          </w:tcPr>
          <w:p w14:paraId="1C5FD46A" w14:textId="008AD215" w:rsidR="002810D9" w:rsidRPr="00A1115A" w:rsidDel="001A38C3" w:rsidRDefault="002810D9" w:rsidP="002810D9">
            <w:pPr>
              <w:pStyle w:val="TAC"/>
              <w:rPr>
                <w:del w:id="698" w:author="Huawei" w:date="2022-11-26T15:53:00Z"/>
                <w:lang w:eastAsia="ja-JP"/>
              </w:rPr>
            </w:pPr>
            <w:del w:id="699" w:author="Huawei" w:date="2022-11-26T15:53:00Z">
              <w:r w:rsidRPr="00D62C66" w:rsidDel="001A38C3">
                <w:delText>n98</w:delText>
              </w:r>
            </w:del>
          </w:p>
        </w:tc>
        <w:tc>
          <w:tcPr>
            <w:tcW w:w="2952" w:type="dxa"/>
          </w:tcPr>
          <w:p w14:paraId="23649497" w14:textId="62DDAB4C" w:rsidR="002810D9" w:rsidRPr="00A1115A" w:rsidDel="001A38C3" w:rsidRDefault="002810D9" w:rsidP="002810D9">
            <w:pPr>
              <w:pStyle w:val="TAC"/>
              <w:rPr>
                <w:del w:id="700" w:author="Huawei" w:date="2022-11-26T15:53:00Z"/>
                <w:lang w:eastAsia="zh-CN"/>
              </w:rPr>
            </w:pPr>
            <w:del w:id="701" w:author="Huawei" w:date="2022-11-26T15:53:00Z">
              <w:r w:rsidRPr="00D62C66" w:rsidDel="001A38C3">
                <w:delText>0.3</w:delText>
              </w:r>
            </w:del>
          </w:p>
        </w:tc>
      </w:tr>
      <w:tr w:rsidR="002810D9" w:rsidRPr="00A1115A" w:rsidDel="001A38C3" w14:paraId="4B18C21D" w14:textId="58F71ADE" w:rsidTr="002810D9">
        <w:trPr>
          <w:trHeight w:val="187"/>
          <w:jc w:val="center"/>
          <w:del w:id="702" w:author="Huawei" w:date="2022-11-26T15:53:00Z"/>
        </w:trPr>
        <w:tc>
          <w:tcPr>
            <w:tcW w:w="2336" w:type="dxa"/>
            <w:tcBorders>
              <w:top w:val="nil"/>
              <w:bottom w:val="nil"/>
            </w:tcBorders>
            <w:shd w:val="clear" w:color="auto" w:fill="auto"/>
          </w:tcPr>
          <w:p w14:paraId="30B6B79B" w14:textId="3EEBD936" w:rsidR="002810D9" w:rsidRPr="00A1115A" w:rsidDel="001A38C3" w:rsidRDefault="002810D9" w:rsidP="002810D9">
            <w:pPr>
              <w:pStyle w:val="TAC"/>
              <w:rPr>
                <w:del w:id="703" w:author="Huawei" w:date="2022-11-26T15:53:00Z"/>
              </w:rPr>
            </w:pPr>
            <w:del w:id="704" w:author="Huawei" w:date="2022-11-26T15:53:00Z">
              <w:r w:rsidRPr="00D62C66" w:rsidDel="001A38C3">
                <w:delText>SUL_n79-n98</w:delText>
              </w:r>
            </w:del>
          </w:p>
        </w:tc>
        <w:tc>
          <w:tcPr>
            <w:tcW w:w="2952" w:type="dxa"/>
          </w:tcPr>
          <w:p w14:paraId="6CAE8EEC" w14:textId="7AE2482C" w:rsidR="002810D9" w:rsidRPr="00A1115A" w:rsidDel="001A38C3" w:rsidRDefault="002810D9" w:rsidP="002810D9">
            <w:pPr>
              <w:pStyle w:val="TAC"/>
              <w:rPr>
                <w:del w:id="705" w:author="Huawei" w:date="2022-11-26T15:53:00Z"/>
                <w:lang w:eastAsia="ja-JP"/>
              </w:rPr>
            </w:pPr>
            <w:del w:id="706" w:author="Huawei" w:date="2022-11-26T15:53:00Z">
              <w:r w:rsidRPr="00D62C66" w:rsidDel="001A38C3">
                <w:delText>n79</w:delText>
              </w:r>
            </w:del>
          </w:p>
        </w:tc>
        <w:tc>
          <w:tcPr>
            <w:tcW w:w="2952" w:type="dxa"/>
          </w:tcPr>
          <w:p w14:paraId="7FADD6DC" w14:textId="1C8943B4" w:rsidR="002810D9" w:rsidRPr="00A1115A" w:rsidDel="001A38C3" w:rsidRDefault="002810D9" w:rsidP="002810D9">
            <w:pPr>
              <w:pStyle w:val="TAC"/>
              <w:rPr>
                <w:del w:id="707" w:author="Huawei" w:date="2022-11-26T15:53:00Z"/>
                <w:lang w:eastAsia="zh-CN"/>
              </w:rPr>
            </w:pPr>
            <w:del w:id="708" w:author="Huawei" w:date="2022-11-26T15:53:00Z">
              <w:r w:rsidRPr="00D62C66" w:rsidDel="001A38C3">
                <w:delText>0.8</w:delText>
              </w:r>
            </w:del>
          </w:p>
        </w:tc>
      </w:tr>
      <w:tr w:rsidR="002810D9" w:rsidRPr="00A1115A" w:rsidDel="001A38C3" w14:paraId="5C9ACA23" w14:textId="134F3859" w:rsidTr="002810D9">
        <w:trPr>
          <w:trHeight w:val="187"/>
          <w:jc w:val="center"/>
          <w:del w:id="709" w:author="Huawei" w:date="2022-11-26T15:53:00Z"/>
        </w:trPr>
        <w:tc>
          <w:tcPr>
            <w:tcW w:w="2336" w:type="dxa"/>
            <w:tcBorders>
              <w:top w:val="nil"/>
            </w:tcBorders>
            <w:shd w:val="clear" w:color="auto" w:fill="auto"/>
          </w:tcPr>
          <w:p w14:paraId="0FDBA6AF" w14:textId="1ACEA59F" w:rsidR="002810D9" w:rsidRPr="00A1115A" w:rsidDel="001A38C3" w:rsidRDefault="002810D9" w:rsidP="002810D9">
            <w:pPr>
              <w:pStyle w:val="TAC"/>
              <w:rPr>
                <w:del w:id="710" w:author="Huawei" w:date="2022-11-26T15:53:00Z"/>
              </w:rPr>
            </w:pPr>
          </w:p>
        </w:tc>
        <w:tc>
          <w:tcPr>
            <w:tcW w:w="2952" w:type="dxa"/>
          </w:tcPr>
          <w:p w14:paraId="78963A5F" w14:textId="1A83ED30" w:rsidR="002810D9" w:rsidRPr="00A1115A" w:rsidDel="001A38C3" w:rsidRDefault="002810D9" w:rsidP="002810D9">
            <w:pPr>
              <w:pStyle w:val="TAC"/>
              <w:rPr>
                <w:del w:id="711" w:author="Huawei" w:date="2022-11-26T15:53:00Z"/>
                <w:lang w:eastAsia="ja-JP"/>
              </w:rPr>
            </w:pPr>
            <w:del w:id="712" w:author="Huawei" w:date="2022-11-26T15:53:00Z">
              <w:r w:rsidRPr="00D62C66" w:rsidDel="001A38C3">
                <w:delText>n98</w:delText>
              </w:r>
            </w:del>
          </w:p>
        </w:tc>
        <w:tc>
          <w:tcPr>
            <w:tcW w:w="2952" w:type="dxa"/>
          </w:tcPr>
          <w:p w14:paraId="364A548F" w14:textId="7267CDCD" w:rsidR="002810D9" w:rsidRPr="00A1115A" w:rsidDel="001A38C3" w:rsidRDefault="002810D9" w:rsidP="002810D9">
            <w:pPr>
              <w:pStyle w:val="TAC"/>
              <w:rPr>
                <w:del w:id="713" w:author="Huawei" w:date="2022-11-26T15:53:00Z"/>
                <w:lang w:eastAsia="zh-CN"/>
              </w:rPr>
            </w:pPr>
            <w:del w:id="714" w:author="Huawei" w:date="2022-11-26T15:53:00Z">
              <w:r w:rsidRPr="00D62C66" w:rsidDel="001A38C3">
                <w:delText>0.3</w:delText>
              </w:r>
            </w:del>
          </w:p>
        </w:tc>
      </w:tr>
      <w:tr w:rsidR="002810D9" w:rsidRPr="00A1115A" w:rsidDel="001A38C3" w14:paraId="3B582216" w14:textId="5817462E" w:rsidTr="002810D9">
        <w:trPr>
          <w:trHeight w:val="187"/>
          <w:jc w:val="center"/>
          <w:del w:id="715" w:author="Huawei" w:date="2022-11-26T15:53:00Z"/>
        </w:trPr>
        <w:tc>
          <w:tcPr>
            <w:tcW w:w="8240" w:type="dxa"/>
            <w:gridSpan w:val="3"/>
            <w:vAlign w:val="center"/>
          </w:tcPr>
          <w:p w14:paraId="394998E7" w14:textId="01E16477" w:rsidR="002810D9" w:rsidRPr="00A1115A" w:rsidDel="001A38C3" w:rsidRDefault="002810D9" w:rsidP="002810D9">
            <w:pPr>
              <w:pStyle w:val="TAN"/>
              <w:rPr>
                <w:del w:id="716" w:author="Huawei" w:date="2022-11-26T15:53:00Z"/>
              </w:rPr>
            </w:pPr>
            <w:del w:id="717" w:author="Huawei" w:date="2022-11-26T15:53:00Z">
              <w:r w:rsidRPr="00A1115A" w:rsidDel="001A38C3">
                <w:delText>NOTE 1:</w:delText>
              </w:r>
              <w:r w:rsidRPr="00A1115A" w:rsidDel="001A38C3">
                <w:tab/>
              </w:r>
              <w:r w:rsidRPr="00A1115A" w:rsidDel="001A38C3">
                <w:rPr>
                  <w:lang w:eastAsia="zh-CN"/>
                </w:rPr>
                <w:delText>The requirement</w:delText>
              </w:r>
              <w:r w:rsidRPr="00A1115A" w:rsidDel="001A38C3">
                <w:delText xml:space="preserve"> is applied for UE transmitting on the frequency range of 25</w:delText>
              </w:r>
              <w:r w:rsidRPr="00A1115A" w:rsidDel="001A38C3">
                <w:rPr>
                  <w:rFonts w:hint="eastAsia"/>
                  <w:lang w:eastAsia="zh-CN"/>
                </w:rPr>
                <w:delText>1</w:delText>
              </w:r>
              <w:r w:rsidRPr="00A1115A" w:rsidDel="001A38C3">
                <w:delText>5 – 26</w:delText>
              </w:r>
              <w:r w:rsidRPr="00A1115A" w:rsidDel="001A38C3">
                <w:rPr>
                  <w:lang w:eastAsia="zh-CN"/>
                </w:rPr>
                <w:delText>90</w:delText>
              </w:r>
              <w:r w:rsidRPr="00A1115A" w:rsidDel="001A38C3">
                <w:rPr>
                  <w:rFonts w:ascii="MS Gothic" w:eastAsia="MS Gothic" w:hAnsi="MS Gothic"/>
                  <w:lang w:val="en-US" w:eastAsia="zh-CN"/>
                </w:rPr>
                <w:delText> </w:delText>
              </w:r>
              <w:r w:rsidRPr="00A1115A" w:rsidDel="001A38C3">
                <w:delText>MHz.</w:delText>
              </w:r>
            </w:del>
          </w:p>
          <w:p w14:paraId="577B96E1" w14:textId="2A9603A9" w:rsidR="002810D9" w:rsidRPr="00A1115A" w:rsidDel="001A38C3" w:rsidRDefault="002810D9" w:rsidP="002810D9">
            <w:pPr>
              <w:pStyle w:val="TAN"/>
              <w:rPr>
                <w:del w:id="718" w:author="Huawei" w:date="2022-11-26T15:53:00Z"/>
              </w:rPr>
            </w:pPr>
            <w:del w:id="719" w:author="Huawei" w:date="2022-11-26T15:53:00Z">
              <w:r w:rsidRPr="00A1115A" w:rsidDel="001A38C3">
                <w:delText>NOTE 2:</w:delText>
              </w:r>
              <w:r w:rsidRPr="00A1115A" w:rsidDel="001A38C3">
                <w:rPr>
                  <w:lang w:eastAsia="ja-JP"/>
                </w:rPr>
                <w:tab/>
              </w:r>
              <w:r w:rsidRPr="00A1115A" w:rsidDel="001A38C3">
                <w:rPr>
                  <w:lang w:eastAsia="zh-CN"/>
                </w:rPr>
                <w:delText>The requirement</w:delText>
              </w:r>
              <w:r w:rsidRPr="00A1115A" w:rsidDel="001A38C3">
                <w:delText xml:space="preserve"> is applied for UE transmitting on the frequency range of 2496 - 25</w:delText>
              </w:r>
              <w:r w:rsidRPr="00A1115A" w:rsidDel="001A38C3">
                <w:rPr>
                  <w:rFonts w:hint="eastAsia"/>
                  <w:lang w:eastAsia="zh-CN"/>
                </w:rPr>
                <w:delText>1</w:delText>
              </w:r>
              <w:r w:rsidRPr="00A1115A" w:rsidDel="001A38C3">
                <w:delText>5</w:delText>
              </w:r>
              <w:r w:rsidRPr="00A1115A" w:rsidDel="001A38C3">
                <w:rPr>
                  <w:rFonts w:ascii="MS Gothic" w:eastAsia="MS Gothic" w:hAnsi="MS Gothic"/>
                  <w:lang w:val="en-US" w:eastAsia="zh-CN"/>
                </w:rPr>
                <w:delText> </w:delText>
              </w:r>
              <w:r w:rsidRPr="00A1115A" w:rsidDel="001A38C3">
                <w:delText>MHz.</w:delText>
              </w:r>
            </w:del>
          </w:p>
        </w:tc>
      </w:tr>
    </w:tbl>
    <w:p w14:paraId="3F20727F" w14:textId="77777777" w:rsidR="002810D9" w:rsidRPr="00A1115A" w:rsidRDefault="002810D9" w:rsidP="002810D9">
      <w:pPr>
        <w:rPr>
          <w:lang w:eastAsia="zh-CN"/>
        </w:rPr>
      </w:pPr>
    </w:p>
    <w:p w14:paraId="5AD53712" w14:textId="77777777" w:rsidR="002810D9" w:rsidRDefault="002810D9" w:rsidP="002810D9">
      <w:pPr>
        <w:pStyle w:val="TH"/>
        <w:rPr>
          <w:ins w:id="720" w:author="Huawei" w:date="2022-11-26T15:55:00Z"/>
          <w:lang w:eastAsia="zh-CN"/>
        </w:rPr>
      </w:pPr>
      <w:r w:rsidRPr="00A1115A">
        <w:rPr>
          <w:lang w:eastAsia="zh-CN"/>
        </w:rPr>
        <w:lastRenderedPageBreak/>
        <w:t xml:space="preserve">Table 6.2C.2-2: </w:t>
      </w:r>
      <w:proofErr w:type="spellStart"/>
      <w:r w:rsidRPr="00A1115A">
        <w:rPr>
          <w:lang w:eastAsia="zh-CN"/>
        </w:rPr>
        <w:t>ΔT</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A38C3" w:rsidRPr="003B41A4" w14:paraId="19A8FA5E" w14:textId="77777777" w:rsidTr="00602932">
        <w:trPr>
          <w:jc w:val="center"/>
          <w:ins w:id="721" w:author="Huawei" w:date="2022-11-26T15:55:00Z"/>
        </w:trPr>
        <w:tc>
          <w:tcPr>
            <w:tcW w:w="2336" w:type="dxa"/>
            <w:vMerge w:val="restart"/>
            <w:tcBorders>
              <w:top w:val="single" w:sz="4" w:space="0" w:color="auto"/>
              <w:left w:val="single" w:sz="4" w:space="0" w:color="auto"/>
              <w:right w:val="single" w:sz="4" w:space="0" w:color="auto"/>
            </w:tcBorders>
          </w:tcPr>
          <w:p w14:paraId="1CDDE635" w14:textId="77777777" w:rsidR="001A38C3" w:rsidRPr="003B41A4" w:rsidRDefault="001A38C3" w:rsidP="00602932">
            <w:pPr>
              <w:keepNext/>
              <w:keepLines/>
              <w:spacing w:after="0"/>
              <w:jc w:val="center"/>
              <w:rPr>
                <w:ins w:id="722" w:author="Huawei" w:date="2022-11-26T15:55:00Z"/>
                <w:rFonts w:ascii="Arial" w:eastAsia="宋体" w:hAnsi="Arial"/>
                <w:b/>
                <w:color w:val="000000" w:themeColor="text1"/>
                <w:sz w:val="18"/>
              </w:rPr>
            </w:pPr>
            <w:ins w:id="723" w:author="Huawei" w:date="2022-11-26T15:55:00Z">
              <w:r>
                <w:rPr>
                  <w:rFonts w:ascii="Arial" w:eastAsia="宋体" w:hAnsi="Arial"/>
                  <w:b/>
                  <w:color w:val="000000" w:themeColor="text1"/>
                  <w:sz w:val="18"/>
                </w:rPr>
                <w:t>Band</w:t>
              </w:r>
              <w:r w:rsidRPr="003B41A4">
                <w:rPr>
                  <w:rFonts w:ascii="Arial" w:eastAsia="宋体" w:hAnsi="Arial"/>
                  <w:b/>
                  <w:color w:val="000000" w:themeColor="text1"/>
                  <w:sz w:val="18"/>
                </w:rPr>
                <w:t xml:space="preserve"> combination</w:t>
              </w:r>
              <w:r>
                <w:rPr>
                  <w:rFonts w:ascii="Arial" w:eastAsia="宋体" w:hAnsi="Arial"/>
                  <w:b/>
                  <w:color w:val="000000" w:themeColor="text1"/>
                  <w:sz w:val="18"/>
                </w:rPr>
                <w:t xml:space="preserve"> for SUL</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7D536EE" w14:textId="3E484203" w:rsidR="001A38C3" w:rsidRPr="003B41A4" w:rsidRDefault="001A38C3" w:rsidP="009E5670">
            <w:pPr>
              <w:keepNext/>
              <w:keepLines/>
              <w:spacing w:after="0"/>
              <w:jc w:val="center"/>
              <w:rPr>
                <w:ins w:id="724" w:author="Huawei" w:date="2022-11-26T15:55:00Z"/>
                <w:rFonts w:ascii="Arial" w:eastAsia="宋体" w:hAnsi="Arial"/>
                <w:b/>
                <w:color w:val="000000" w:themeColor="text1"/>
                <w:sz w:val="18"/>
              </w:rPr>
            </w:pPr>
            <w:proofErr w:type="spellStart"/>
            <w:ins w:id="725" w:author="Huawei" w:date="2022-11-26T15:55:00Z">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proofErr w:type="spellEnd"/>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3</w:t>
              </w:r>
            </w:ins>
          </w:p>
        </w:tc>
      </w:tr>
      <w:tr w:rsidR="001A38C3" w:rsidRPr="003B41A4" w14:paraId="7CDB1307" w14:textId="77777777" w:rsidTr="00602932">
        <w:trPr>
          <w:jc w:val="center"/>
          <w:ins w:id="726" w:author="Huawei" w:date="2022-11-26T15:55:00Z"/>
        </w:trPr>
        <w:tc>
          <w:tcPr>
            <w:tcW w:w="2336" w:type="dxa"/>
            <w:vMerge/>
            <w:tcBorders>
              <w:left w:val="single" w:sz="4" w:space="0" w:color="auto"/>
              <w:bottom w:val="single" w:sz="4" w:space="0" w:color="auto"/>
              <w:right w:val="single" w:sz="4" w:space="0" w:color="auto"/>
            </w:tcBorders>
          </w:tcPr>
          <w:p w14:paraId="02999A94" w14:textId="77777777" w:rsidR="001A38C3" w:rsidRPr="003B41A4" w:rsidRDefault="001A38C3" w:rsidP="00602932">
            <w:pPr>
              <w:keepNext/>
              <w:keepLines/>
              <w:spacing w:after="0"/>
              <w:jc w:val="center"/>
              <w:rPr>
                <w:ins w:id="727" w:author="Huawei" w:date="2022-11-26T15:55: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9CBDC9B" w14:textId="77777777" w:rsidR="001A38C3" w:rsidRPr="003B41A4" w:rsidRDefault="001A38C3" w:rsidP="00602932">
            <w:pPr>
              <w:keepNext/>
              <w:keepLines/>
              <w:spacing w:after="0"/>
              <w:jc w:val="center"/>
              <w:rPr>
                <w:ins w:id="728" w:author="Huawei" w:date="2022-11-26T15:55:00Z"/>
                <w:rFonts w:ascii="Arial" w:eastAsia="宋体" w:hAnsi="Arial"/>
                <w:b/>
                <w:color w:val="000000" w:themeColor="text1"/>
                <w:sz w:val="18"/>
              </w:rPr>
            </w:pPr>
            <w:ins w:id="729" w:author="Huawei" w:date="2022-11-26T15:55:00Z">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4</w:t>
              </w:r>
            </w:ins>
          </w:p>
        </w:tc>
      </w:tr>
      <w:tr w:rsidR="001A38C3" w:rsidRPr="003B41A4" w14:paraId="312CBCDB" w14:textId="77777777" w:rsidTr="00602932">
        <w:trPr>
          <w:jc w:val="center"/>
          <w:ins w:id="730" w:author="Huawei" w:date="2022-11-26T15:55:00Z"/>
        </w:trPr>
        <w:tc>
          <w:tcPr>
            <w:tcW w:w="2336" w:type="dxa"/>
            <w:tcBorders>
              <w:top w:val="single" w:sz="4" w:space="0" w:color="auto"/>
              <w:left w:val="single" w:sz="4" w:space="0" w:color="auto"/>
              <w:bottom w:val="single" w:sz="4" w:space="0" w:color="auto"/>
              <w:right w:val="single" w:sz="4" w:space="0" w:color="auto"/>
            </w:tcBorders>
            <w:vAlign w:val="center"/>
          </w:tcPr>
          <w:p w14:paraId="7B75F9E3" w14:textId="77777777" w:rsidR="001A38C3" w:rsidRPr="001A38C3" w:rsidRDefault="001A38C3" w:rsidP="001A38C3">
            <w:pPr>
              <w:pStyle w:val="TAC"/>
              <w:rPr>
                <w:ins w:id="731" w:author="Huawei" w:date="2022-11-26T15:55:00Z"/>
                <w:rFonts w:eastAsia="宋体"/>
                <w:color w:val="000000" w:themeColor="text1"/>
                <w:lang w:val="en-US" w:eastAsia="zh-CN"/>
              </w:rPr>
            </w:pPr>
            <w:ins w:id="732" w:author="Huawei" w:date="2022-11-26T15:55:00Z">
              <w:r w:rsidRPr="00A1115A">
                <w:rPr>
                  <w:lang w:eastAsia="ja-JP"/>
                </w:rPr>
                <w:t>CA_n1_SUL_n78-n80</w:t>
              </w:r>
            </w:ins>
          </w:p>
        </w:tc>
        <w:tc>
          <w:tcPr>
            <w:tcW w:w="1968" w:type="dxa"/>
            <w:tcBorders>
              <w:top w:val="single" w:sz="4" w:space="0" w:color="auto"/>
              <w:left w:val="single" w:sz="4" w:space="0" w:color="auto"/>
              <w:bottom w:val="single" w:sz="4" w:space="0" w:color="auto"/>
              <w:right w:val="single" w:sz="4" w:space="0" w:color="auto"/>
            </w:tcBorders>
            <w:vAlign w:val="center"/>
          </w:tcPr>
          <w:p w14:paraId="78006D87" w14:textId="77777777" w:rsidR="001A38C3" w:rsidRPr="003B41A4" w:rsidRDefault="001A38C3" w:rsidP="00602932">
            <w:pPr>
              <w:keepNext/>
              <w:keepLines/>
              <w:spacing w:after="0"/>
              <w:jc w:val="center"/>
              <w:rPr>
                <w:ins w:id="733" w:author="Huawei" w:date="2022-11-26T15:55:00Z"/>
                <w:rFonts w:ascii="Arial" w:eastAsia="宋体" w:hAnsi="Arial"/>
                <w:color w:val="000000" w:themeColor="text1"/>
                <w:sz w:val="18"/>
                <w:lang w:val="en-US" w:eastAsia="zh-CN"/>
              </w:rPr>
            </w:pPr>
            <w:ins w:id="734"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4376BBD2" w14:textId="77777777" w:rsidR="001A38C3" w:rsidRPr="003B41A4" w:rsidRDefault="001A38C3" w:rsidP="00602932">
            <w:pPr>
              <w:keepNext/>
              <w:keepLines/>
              <w:spacing w:after="0"/>
              <w:jc w:val="center"/>
              <w:rPr>
                <w:ins w:id="735" w:author="Huawei" w:date="2022-11-26T15:55:00Z"/>
                <w:rFonts w:ascii="Arial" w:eastAsia="宋体" w:hAnsi="Arial"/>
                <w:color w:val="000000" w:themeColor="text1"/>
                <w:sz w:val="18"/>
                <w:lang w:val="en-US" w:eastAsia="zh-CN"/>
              </w:rPr>
            </w:pPr>
            <w:ins w:id="736"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3D1030CB" w14:textId="77777777" w:rsidR="001A38C3" w:rsidRPr="003B41A4" w:rsidRDefault="001A38C3" w:rsidP="00602932">
            <w:pPr>
              <w:keepNext/>
              <w:keepLines/>
              <w:spacing w:after="0"/>
              <w:jc w:val="center"/>
              <w:rPr>
                <w:ins w:id="737" w:author="Huawei" w:date="2022-11-26T15:55:00Z"/>
                <w:rFonts w:ascii="Arial" w:eastAsia="宋体" w:hAnsi="Arial"/>
                <w:color w:val="000000" w:themeColor="text1"/>
                <w:sz w:val="18"/>
                <w:lang w:val="en-US" w:eastAsia="zh-CN"/>
              </w:rPr>
            </w:pPr>
            <w:ins w:id="738"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.6</w:t>
              </w:r>
            </w:ins>
          </w:p>
        </w:tc>
      </w:tr>
      <w:tr w:rsidR="003865A1" w:rsidRPr="003B41A4" w14:paraId="37258559" w14:textId="77777777" w:rsidTr="00602932">
        <w:trPr>
          <w:jc w:val="center"/>
          <w:ins w:id="739" w:author="zhangpeng" w:date="2022-11-28T11:28:00Z"/>
        </w:trPr>
        <w:tc>
          <w:tcPr>
            <w:tcW w:w="2336" w:type="dxa"/>
            <w:tcBorders>
              <w:top w:val="single" w:sz="4" w:space="0" w:color="auto"/>
              <w:left w:val="single" w:sz="4" w:space="0" w:color="auto"/>
              <w:bottom w:val="single" w:sz="4" w:space="0" w:color="auto"/>
              <w:right w:val="single" w:sz="4" w:space="0" w:color="auto"/>
            </w:tcBorders>
            <w:vAlign w:val="center"/>
          </w:tcPr>
          <w:p w14:paraId="4A6B4C41" w14:textId="0C8F579C" w:rsidR="003865A1" w:rsidRPr="00A1115A" w:rsidRDefault="003865A1" w:rsidP="003865A1">
            <w:pPr>
              <w:pStyle w:val="TAC"/>
              <w:rPr>
                <w:ins w:id="740" w:author="zhangpeng" w:date="2022-11-28T11:28:00Z"/>
                <w:lang w:eastAsia="ja-JP"/>
              </w:rPr>
            </w:pPr>
            <w:ins w:id="741" w:author="Huawei" w:date="2022-11-28T11:29:00Z">
              <w:r w:rsidRPr="00A1115A">
                <w:rPr>
                  <w:lang w:eastAsia="ja-JP"/>
                </w:rPr>
                <w:t>CA_n1_SUL_n78-n8</w:t>
              </w:r>
              <w:r>
                <w:rPr>
                  <w:lang w:eastAsia="ja-JP"/>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11592AC4" w14:textId="469704F7" w:rsidR="003865A1" w:rsidRDefault="003865A1" w:rsidP="00602932">
            <w:pPr>
              <w:keepNext/>
              <w:keepLines/>
              <w:spacing w:after="0"/>
              <w:jc w:val="center"/>
              <w:rPr>
                <w:ins w:id="742" w:author="zhangpeng" w:date="2022-11-28T11:28:00Z"/>
                <w:rFonts w:ascii="Arial" w:eastAsia="宋体" w:hAnsi="Arial" w:hint="eastAsia"/>
                <w:color w:val="000000" w:themeColor="text1"/>
                <w:sz w:val="18"/>
                <w:lang w:val="en-US" w:eastAsia="zh-CN"/>
              </w:rPr>
            </w:pPr>
            <w:ins w:id="743" w:author="Huawei" w:date="2022-11-28T11:30: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4CA49D1" w14:textId="5C52110A" w:rsidR="003865A1" w:rsidRDefault="003865A1" w:rsidP="00602932">
            <w:pPr>
              <w:keepNext/>
              <w:keepLines/>
              <w:spacing w:after="0"/>
              <w:jc w:val="center"/>
              <w:rPr>
                <w:ins w:id="744" w:author="zhangpeng" w:date="2022-11-28T11:28:00Z"/>
                <w:rFonts w:ascii="Arial" w:eastAsia="宋体" w:hAnsi="Arial" w:hint="eastAsia"/>
                <w:color w:val="000000" w:themeColor="text1"/>
                <w:sz w:val="18"/>
                <w:lang w:val="en-US" w:eastAsia="zh-CN"/>
              </w:rPr>
            </w:pPr>
            <w:ins w:id="745" w:author="Huawei" w:date="2022-11-28T11:30: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F7E9BA2" w14:textId="2471C27E" w:rsidR="003865A1" w:rsidRDefault="003865A1" w:rsidP="00602932">
            <w:pPr>
              <w:keepNext/>
              <w:keepLines/>
              <w:spacing w:after="0"/>
              <w:jc w:val="center"/>
              <w:rPr>
                <w:ins w:id="746" w:author="zhangpeng" w:date="2022-11-28T11:28:00Z"/>
                <w:rFonts w:ascii="Arial" w:eastAsia="宋体" w:hAnsi="Arial" w:hint="eastAsia"/>
                <w:color w:val="000000" w:themeColor="text1"/>
                <w:sz w:val="18"/>
                <w:lang w:val="en-US" w:eastAsia="zh-CN"/>
              </w:rPr>
            </w:pPr>
            <w:ins w:id="747" w:author="Huawei" w:date="2022-11-28T11:30: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.6</w:t>
              </w:r>
            </w:ins>
          </w:p>
        </w:tc>
      </w:tr>
      <w:tr w:rsidR="001A38C3" w:rsidRPr="003B41A4" w14:paraId="29CD92CC" w14:textId="77777777" w:rsidTr="00602932">
        <w:trPr>
          <w:jc w:val="center"/>
          <w:ins w:id="748" w:author="Huawei" w:date="2022-11-26T15:55:00Z"/>
        </w:trPr>
        <w:tc>
          <w:tcPr>
            <w:tcW w:w="2336" w:type="dxa"/>
            <w:tcBorders>
              <w:top w:val="single" w:sz="4" w:space="0" w:color="auto"/>
              <w:left w:val="single" w:sz="4" w:space="0" w:color="auto"/>
              <w:bottom w:val="single" w:sz="4" w:space="0" w:color="auto"/>
              <w:right w:val="single" w:sz="4" w:space="0" w:color="auto"/>
            </w:tcBorders>
            <w:vAlign w:val="center"/>
          </w:tcPr>
          <w:p w14:paraId="1C55E09F" w14:textId="77777777" w:rsidR="001A38C3" w:rsidRPr="00A1115A" w:rsidRDefault="001A38C3" w:rsidP="00602932">
            <w:pPr>
              <w:pStyle w:val="TAC"/>
              <w:rPr>
                <w:ins w:id="749" w:author="Huawei" w:date="2022-11-26T15:55:00Z"/>
                <w:lang w:eastAsia="ja-JP"/>
              </w:rPr>
            </w:pPr>
            <w:ins w:id="750" w:author="Huawei" w:date="2022-11-26T15:55:00Z">
              <w:r w:rsidRPr="00A1115A">
                <w:rPr>
                  <w:lang w:eastAsia="ja-JP"/>
                </w:rPr>
                <w:t>CA_n1_SUL_n78-n84</w:t>
              </w:r>
            </w:ins>
          </w:p>
        </w:tc>
        <w:tc>
          <w:tcPr>
            <w:tcW w:w="1968" w:type="dxa"/>
            <w:tcBorders>
              <w:top w:val="single" w:sz="4" w:space="0" w:color="auto"/>
              <w:left w:val="single" w:sz="4" w:space="0" w:color="auto"/>
              <w:bottom w:val="single" w:sz="4" w:space="0" w:color="auto"/>
              <w:right w:val="single" w:sz="4" w:space="0" w:color="auto"/>
            </w:tcBorders>
            <w:vAlign w:val="center"/>
          </w:tcPr>
          <w:p w14:paraId="2596FD0B" w14:textId="77777777" w:rsidR="001A38C3" w:rsidRDefault="001A38C3" w:rsidP="00602932">
            <w:pPr>
              <w:keepNext/>
              <w:keepLines/>
              <w:spacing w:after="0"/>
              <w:jc w:val="center"/>
              <w:rPr>
                <w:ins w:id="751" w:author="Huawei" w:date="2022-11-26T15:55:00Z"/>
                <w:rFonts w:ascii="Arial" w:eastAsia="宋体" w:hAnsi="Arial"/>
                <w:color w:val="000000" w:themeColor="text1"/>
                <w:sz w:val="18"/>
                <w:lang w:val="en-US" w:eastAsia="zh-CN"/>
              </w:rPr>
            </w:pPr>
            <w:ins w:id="752"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2C765B33" w14:textId="77777777" w:rsidR="001A38C3" w:rsidRDefault="001A38C3" w:rsidP="00602932">
            <w:pPr>
              <w:keepNext/>
              <w:keepLines/>
              <w:spacing w:after="0"/>
              <w:jc w:val="center"/>
              <w:rPr>
                <w:ins w:id="753" w:author="Huawei" w:date="2022-11-26T15:55:00Z"/>
                <w:rFonts w:ascii="Arial" w:eastAsia="宋体" w:hAnsi="Arial"/>
                <w:color w:val="000000" w:themeColor="text1"/>
                <w:sz w:val="18"/>
                <w:lang w:val="en-US" w:eastAsia="zh-CN"/>
              </w:rPr>
            </w:pPr>
            <w:ins w:id="754"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539582F3" w14:textId="77777777" w:rsidR="001A38C3" w:rsidRDefault="001A38C3" w:rsidP="00602932">
            <w:pPr>
              <w:keepNext/>
              <w:keepLines/>
              <w:spacing w:after="0"/>
              <w:jc w:val="center"/>
              <w:rPr>
                <w:ins w:id="755" w:author="Huawei" w:date="2022-11-26T15:55:00Z"/>
                <w:rFonts w:ascii="Arial" w:eastAsia="宋体" w:hAnsi="Arial"/>
                <w:color w:val="000000" w:themeColor="text1"/>
                <w:sz w:val="18"/>
                <w:lang w:val="en-US" w:eastAsia="zh-CN"/>
              </w:rPr>
            </w:pPr>
            <w:ins w:id="756"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.6</w:t>
              </w:r>
            </w:ins>
          </w:p>
        </w:tc>
      </w:tr>
      <w:tr w:rsidR="001A38C3" w:rsidRPr="003B41A4" w14:paraId="5DDBE0F4" w14:textId="77777777" w:rsidTr="00602932">
        <w:trPr>
          <w:jc w:val="center"/>
          <w:ins w:id="757" w:author="Huawei" w:date="2022-11-26T15:55:00Z"/>
        </w:trPr>
        <w:tc>
          <w:tcPr>
            <w:tcW w:w="2336" w:type="dxa"/>
            <w:tcBorders>
              <w:top w:val="single" w:sz="4" w:space="0" w:color="auto"/>
              <w:left w:val="single" w:sz="4" w:space="0" w:color="auto"/>
              <w:bottom w:val="single" w:sz="4" w:space="0" w:color="auto"/>
              <w:right w:val="single" w:sz="4" w:space="0" w:color="auto"/>
            </w:tcBorders>
            <w:vAlign w:val="center"/>
          </w:tcPr>
          <w:p w14:paraId="4E8572E0" w14:textId="77777777" w:rsidR="001A38C3" w:rsidRPr="00A1115A" w:rsidRDefault="001A38C3" w:rsidP="00602932">
            <w:pPr>
              <w:pStyle w:val="TAC"/>
              <w:rPr>
                <w:ins w:id="758" w:author="Huawei" w:date="2022-11-26T15:55:00Z"/>
                <w:lang w:eastAsia="ja-JP"/>
              </w:rPr>
            </w:pPr>
            <w:ins w:id="759" w:author="Huawei" w:date="2022-11-26T15:55:00Z">
              <w:r w:rsidRPr="001F0255">
                <w:rPr>
                  <w:rFonts w:eastAsia="等线"/>
                </w:rPr>
                <w:t>CA_n3_SUL_n41-n80</w:t>
              </w:r>
            </w:ins>
          </w:p>
        </w:tc>
        <w:tc>
          <w:tcPr>
            <w:tcW w:w="1968" w:type="dxa"/>
            <w:tcBorders>
              <w:top w:val="single" w:sz="4" w:space="0" w:color="auto"/>
              <w:left w:val="single" w:sz="4" w:space="0" w:color="auto"/>
              <w:bottom w:val="single" w:sz="4" w:space="0" w:color="auto"/>
              <w:right w:val="single" w:sz="4" w:space="0" w:color="auto"/>
            </w:tcBorders>
            <w:vAlign w:val="center"/>
          </w:tcPr>
          <w:p w14:paraId="7094E240" w14:textId="77777777" w:rsidR="001A38C3" w:rsidRDefault="001A38C3" w:rsidP="00602932">
            <w:pPr>
              <w:keepNext/>
              <w:keepLines/>
              <w:spacing w:after="0"/>
              <w:jc w:val="center"/>
              <w:rPr>
                <w:ins w:id="760" w:author="Huawei" w:date="2022-11-26T15:55:00Z"/>
                <w:rFonts w:ascii="Arial" w:eastAsia="宋体" w:hAnsi="Arial"/>
                <w:color w:val="000000" w:themeColor="text1"/>
                <w:sz w:val="18"/>
                <w:lang w:val="en-US" w:eastAsia="zh-CN"/>
              </w:rPr>
            </w:pPr>
            <w:ins w:id="761"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AB89A27" w14:textId="77777777" w:rsidR="001A38C3" w:rsidRDefault="001A38C3" w:rsidP="00602932">
            <w:pPr>
              <w:keepNext/>
              <w:keepLines/>
              <w:spacing w:after="0"/>
              <w:jc w:val="center"/>
              <w:rPr>
                <w:ins w:id="762" w:author="Huawei" w:date="2022-11-26T15:55:00Z"/>
                <w:rFonts w:ascii="Arial" w:eastAsia="宋体" w:hAnsi="Arial"/>
                <w:color w:val="000000" w:themeColor="text1"/>
                <w:sz w:val="18"/>
                <w:lang w:val="en-US" w:eastAsia="zh-CN"/>
              </w:rPr>
            </w:pPr>
            <w:ins w:id="763"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r w:rsidRPr="0063063B">
                <w:rPr>
                  <w:rFonts w:ascii="Arial" w:eastAsia="宋体" w:hAnsi="Arial"/>
                  <w:color w:val="000000" w:themeColor="text1"/>
                  <w:sz w:val="18"/>
                  <w:vertAlign w:val="superscript"/>
                  <w:lang w:val="en-US" w:eastAsia="zh-CN"/>
                  <w:rPrChange w:id="764" w:author="ZTE-Ma Zhifeng" w:date="2022-10-27T23:09:00Z">
                    <w:rPr>
                      <w:rFonts w:ascii="Arial" w:eastAsia="宋体" w:hAnsi="Arial"/>
                      <w:color w:val="000000" w:themeColor="text1"/>
                      <w:sz w:val="18"/>
                      <w:lang w:val="en-US" w:eastAsia="zh-CN"/>
                    </w:rPr>
                  </w:rPrChange>
                </w:rPr>
                <w:t>1</w:t>
              </w:r>
              <w:r>
                <w:rPr>
                  <w:rFonts w:ascii="Arial" w:eastAsia="宋体" w:hAnsi="Arial"/>
                  <w:color w:val="000000" w:themeColor="text1"/>
                  <w:sz w:val="18"/>
                  <w:lang w:val="en-US" w:eastAsia="zh-CN"/>
                </w:rPr>
                <w:t xml:space="preserve"> / 0.8</w:t>
              </w:r>
              <w:r w:rsidRPr="0063063B">
                <w:rPr>
                  <w:rFonts w:ascii="Arial" w:eastAsia="宋体" w:hAnsi="Arial"/>
                  <w:color w:val="000000" w:themeColor="text1"/>
                  <w:sz w:val="18"/>
                  <w:vertAlign w:val="superscript"/>
                  <w:lang w:val="en-US" w:eastAsia="zh-CN"/>
                  <w:rPrChange w:id="765" w:author="ZTE-Ma Zhifeng" w:date="2022-10-27T23:10:00Z">
                    <w:rPr>
                      <w:rFonts w:ascii="Arial" w:eastAsia="宋体" w:hAnsi="Arial"/>
                      <w:color w:val="000000" w:themeColor="text1"/>
                      <w:sz w:val="18"/>
                      <w:lang w:val="en-US" w:eastAsia="zh-CN"/>
                    </w:rPr>
                  </w:rPrChange>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36FE8909" w14:textId="77777777" w:rsidR="001A38C3" w:rsidRDefault="001A38C3" w:rsidP="00602932">
            <w:pPr>
              <w:keepNext/>
              <w:keepLines/>
              <w:spacing w:after="0"/>
              <w:jc w:val="center"/>
              <w:rPr>
                <w:ins w:id="766" w:author="Huawei" w:date="2022-11-26T15:55:00Z"/>
                <w:rFonts w:ascii="Arial" w:eastAsia="宋体" w:hAnsi="Arial"/>
                <w:color w:val="000000" w:themeColor="text1"/>
                <w:sz w:val="18"/>
                <w:lang w:val="en-US" w:eastAsia="zh-CN"/>
              </w:rPr>
            </w:pPr>
            <w:ins w:id="767"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r>
      <w:tr w:rsidR="001A38C3" w:rsidRPr="003B41A4" w14:paraId="27D154B5" w14:textId="77777777" w:rsidTr="00602932">
        <w:trPr>
          <w:jc w:val="center"/>
          <w:ins w:id="768" w:author="Huawei" w:date="2022-11-26T15:55:00Z"/>
        </w:trPr>
        <w:tc>
          <w:tcPr>
            <w:tcW w:w="2336" w:type="dxa"/>
            <w:tcBorders>
              <w:top w:val="single" w:sz="4" w:space="0" w:color="auto"/>
              <w:left w:val="single" w:sz="4" w:space="0" w:color="auto"/>
              <w:bottom w:val="single" w:sz="4" w:space="0" w:color="auto"/>
              <w:right w:val="single" w:sz="4" w:space="0" w:color="auto"/>
            </w:tcBorders>
            <w:vAlign w:val="center"/>
          </w:tcPr>
          <w:p w14:paraId="5751E3CE" w14:textId="77777777" w:rsidR="001A38C3" w:rsidRPr="00A1115A" w:rsidRDefault="001A38C3" w:rsidP="00602932">
            <w:pPr>
              <w:pStyle w:val="TAC"/>
              <w:rPr>
                <w:ins w:id="769" w:author="Huawei" w:date="2022-11-26T15:55:00Z"/>
                <w:lang w:eastAsia="ja-JP"/>
              </w:rPr>
            </w:pPr>
            <w:ins w:id="770" w:author="Huawei" w:date="2022-11-26T15:55:00Z">
              <w:r w:rsidRPr="00C66793">
                <w:t>CA_n3_SUL_n78-n80</w:t>
              </w:r>
            </w:ins>
          </w:p>
        </w:tc>
        <w:tc>
          <w:tcPr>
            <w:tcW w:w="1968" w:type="dxa"/>
            <w:tcBorders>
              <w:top w:val="single" w:sz="4" w:space="0" w:color="auto"/>
              <w:left w:val="single" w:sz="4" w:space="0" w:color="auto"/>
              <w:bottom w:val="single" w:sz="4" w:space="0" w:color="auto"/>
              <w:right w:val="single" w:sz="4" w:space="0" w:color="auto"/>
            </w:tcBorders>
            <w:vAlign w:val="center"/>
          </w:tcPr>
          <w:p w14:paraId="7B9D36A4" w14:textId="77777777" w:rsidR="001A38C3" w:rsidRDefault="001A38C3" w:rsidP="00602932">
            <w:pPr>
              <w:keepNext/>
              <w:keepLines/>
              <w:spacing w:after="0"/>
              <w:jc w:val="center"/>
              <w:rPr>
                <w:ins w:id="771" w:author="Huawei" w:date="2022-11-26T15:55:00Z"/>
                <w:rFonts w:ascii="Arial" w:eastAsia="宋体" w:hAnsi="Arial"/>
                <w:color w:val="000000" w:themeColor="text1"/>
                <w:sz w:val="18"/>
                <w:lang w:val="en-US" w:eastAsia="zh-CN"/>
              </w:rPr>
            </w:pPr>
            <w:ins w:id="772"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5946257E" w14:textId="77777777" w:rsidR="001A38C3" w:rsidRDefault="001A38C3" w:rsidP="00602932">
            <w:pPr>
              <w:keepNext/>
              <w:keepLines/>
              <w:spacing w:after="0"/>
              <w:jc w:val="center"/>
              <w:rPr>
                <w:ins w:id="773" w:author="Huawei" w:date="2022-11-26T15:55:00Z"/>
                <w:rFonts w:ascii="Arial" w:eastAsia="宋体" w:hAnsi="Arial"/>
                <w:color w:val="000000" w:themeColor="text1"/>
                <w:sz w:val="18"/>
                <w:lang w:val="en-US" w:eastAsia="zh-CN"/>
              </w:rPr>
            </w:pPr>
            <w:ins w:id="774"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3192C9C" w14:textId="77777777" w:rsidR="001A38C3" w:rsidRDefault="001A38C3" w:rsidP="00602932">
            <w:pPr>
              <w:keepNext/>
              <w:keepLines/>
              <w:spacing w:after="0"/>
              <w:jc w:val="center"/>
              <w:rPr>
                <w:ins w:id="775" w:author="Huawei" w:date="2022-11-26T15:55:00Z"/>
                <w:rFonts w:ascii="Arial" w:eastAsia="宋体" w:hAnsi="Arial"/>
                <w:color w:val="000000" w:themeColor="text1"/>
                <w:sz w:val="18"/>
                <w:lang w:val="en-US" w:eastAsia="zh-CN"/>
              </w:rPr>
            </w:pPr>
            <w:ins w:id="776"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.6</w:t>
              </w:r>
            </w:ins>
          </w:p>
        </w:tc>
      </w:tr>
      <w:tr w:rsidR="001A38C3" w:rsidRPr="003B41A4" w14:paraId="345AA251" w14:textId="77777777" w:rsidTr="00602932">
        <w:trPr>
          <w:jc w:val="center"/>
          <w:ins w:id="777" w:author="Huawei" w:date="2022-11-26T15:55:00Z"/>
        </w:trPr>
        <w:tc>
          <w:tcPr>
            <w:tcW w:w="2336" w:type="dxa"/>
            <w:tcBorders>
              <w:top w:val="single" w:sz="4" w:space="0" w:color="auto"/>
              <w:left w:val="single" w:sz="4" w:space="0" w:color="auto"/>
              <w:bottom w:val="single" w:sz="4" w:space="0" w:color="auto"/>
              <w:right w:val="single" w:sz="4" w:space="0" w:color="auto"/>
            </w:tcBorders>
            <w:vAlign w:val="center"/>
          </w:tcPr>
          <w:p w14:paraId="24AB7D4C" w14:textId="77777777" w:rsidR="001A38C3" w:rsidRPr="00A1115A" w:rsidRDefault="001A38C3" w:rsidP="00602932">
            <w:pPr>
              <w:pStyle w:val="TAC"/>
              <w:rPr>
                <w:ins w:id="778" w:author="Huawei" w:date="2022-11-26T15:55:00Z"/>
                <w:lang w:eastAsia="ja-JP"/>
              </w:rPr>
            </w:pPr>
            <w:ins w:id="779" w:author="Huawei" w:date="2022-11-26T15:55:00Z">
              <w:r w:rsidRPr="008E684F">
                <w:rPr>
                  <w:rFonts w:eastAsia="等线"/>
                  <w:lang w:eastAsia="ja-JP"/>
                </w:rPr>
                <w:t>CA_n3_SUL_n7</w:t>
              </w:r>
              <w:r>
                <w:rPr>
                  <w:rFonts w:eastAsia="等线"/>
                  <w:lang w:eastAsia="ja-JP"/>
                </w:rPr>
                <w:t>9</w:t>
              </w:r>
              <w:r w:rsidRPr="008E684F">
                <w:rPr>
                  <w:rFonts w:eastAsia="等线"/>
                  <w:lang w:eastAsia="ja-JP"/>
                </w:rPr>
                <w:t>-n80</w:t>
              </w:r>
            </w:ins>
          </w:p>
        </w:tc>
        <w:tc>
          <w:tcPr>
            <w:tcW w:w="1968" w:type="dxa"/>
            <w:tcBorders>
              <w:top w:val="single" w:sz="4" w:space="0" w:color="auto"/>
              <w:left w:val="single" w:sz="4" w:space="0" w:color="auto"/>
              <w:bottom w:val="single" w:sz="4" w:space="0" w:color="auto"/>
              <w:right w:val="single" w:sz="4" w:space="0" w:color="auto"/>
            </w:tcBorders>
            <w:vAlign w:val="center"/>
          </w:tcPr>
          <w:p w14:paraId="61F28268" w14:textId="77777777" w:rsidR="001A38C3" w:rsidRDefault="001A38C3" w:rsidP="00602932">
            <w:pPr>
              <w:keepNext/>
              <w:keepLines/>
              <w:spacing w:after="0"/>
              <w:jc w:val="center"/>
              <w:rPr>
                <w:ins w:id="780" w:author="Huawei" w:date="2022-11-26T15:55:00Z"/>
                <w:rFonts w:ascii="Arial" w:eastAsia="宋体" w:hAnsi="Arial"/>
                <w:color w:val="000000" w:themeColor="text1"/>
                <w:sz w:val="18"/>
                <w:lang w:val="en-US" w:eastAsia="zh-CN"/>
              </w:rPr>
            </w:pPr>
            <w:ins w:id="781"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F81B9A8" w14:textId="77777777" w:rsidR="001A38C3" w:rsidRDefault="001A38C3" w:rsidP="00602932">
            <w:pPr>
              <w:keepNext/>
              <w:keepLines/>
              <w:spacing w:after="0"/>
              <w:jc w:val="center"/>
              <w:rPr>
                <w:ins w:id="782" w:author="Huawei" w:date="2022-11-26T15:55:00Z"/>
                <w:rFonts w:ascii="Arial" w:eastAsia="宋体" w:hAnsi="Arial"/>
                <w:color w:val="000000" w:themeColor="text1"/>
                <w:sz w:val="18"/>
                <w:lang w:val="en-US" w:eastAsia="zh-CN"/>
              </w:rPr>
            </w:pPr>
            <w:ins w:id="783"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1EBC2EC3" w14:textId="77777777" w:rsidR="001A38C3" w:rsidRDefault="001A38C3" w:rsidP="00602932">
            <w:pPr>
              <w:keepNext/>
              <w:keepLines/>
              <w:spacing w:after="0"/>
              <w:jc w:val="center"/>
              <w:rPr>
                <w:ins w:id="784" w:author="Huawei" w:date="2022-11-26T15:55:00Z"/>
                <w:rFonts w:ascii="Arial" w:eastAsia="宋体" w:hAnsi="Arial"/>
                <w:color w:val="000000" w:themeColor="text1"/>
                <w:sz w:val="18"/>
                <w:lang w:val="en-US" w:eastAsia="zh-CN"/>
              </w:rPr>
            </w:pPr>
            <w:ins w:id="785"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ins>
          </w:p>
        </w:tc>
      </w:tr>
      <w:tr w:rsidR="001A38C3" w:rsidRPr="003B41A4" w14:paraId="4885B5FE" w14:textId="77777777" w:rsidTr="00602932">
        <w:trPr>
          <w:jc w:val="center"/>
          <w:ins w:id="786" w:author="Huawei" w:date="2022-11-26T15:55:00Z"/>
        </w:trPr>
        <w:tc>
          <w:tcPr>
            <w:tcW w:w="2336" w:type="dxa"/>
            <w:tcBorders>
              <w:top w:val="single" w:sz="4" w:space="0" w:color="auto"/>
              <w:left w:val="single" w:sz="4" w:space="0" w:color="auto"/>
              <w:bottom w:val="single" w:sz="4" w:space="0" w:color="auto"/>
              <w:right w:val="single" w:sz="4" w:space="0" w:color="auto"/>
            </w:tcBorders>
            <w:vAlign w:val="center"/>
          </w:tcPr>
          <w:p w14:paraId="1411CF1A" w14:textId="77777777" w:rsidR="001A38C3" w:rsidRPr="00A1115A" w:rsidRDefault="001A38C3" w:rsidP="00602932">
            <w:pPr>
              <w:pStyle w:val="TAC"/>
              <w:rPr>
                <w:ins w:id="787" w:author="Huawei" w:date="2022-11-26T15:55:00Z"/>
                <w:lang w:eastAsia="ja-JP"/>
              </w:rPr>
            </w:pPr>
            <w:ins w:id="788" w:author="Huawei" w:date="2022-11-26T15:55:00Z">
              <w:r w:rsidRPr="00A1115A">
                <w:rPr>
                  <w:lang w:eastAsia="ja-JP"/>
                </w:rPr>
                <w:t>CA_n28_SUL_n41-n83</w:t>
              </w:r>
            </w:ins>
          </w:p>
        </w:tc>
        <w:tc>
          <w:tcPr>
            <w:tcW w:w="1968" w:type="dxa"/>
            <w:tcBorders>
              <w:top w:val="single" w:sz="4" w:space="0" w:color="auto"/>
              <w:left w:val="single" w:sz="4" w:space="0" w:color="auto"/>
              <w:bottom w:val="single" w:sz="4" w:space="0" w:color="auto"/>
              <w:right w:val="single" w:sz="4" w:space="0" w:color="auto"/>
            </w:tcBorders>
            <w:vAlign w:val="center"/>
          </w:tcPr>
          <w:p w14:paraId="0A42CB7A" w14:textId="77777777" w:rsidR="001A38C3" w:rsidRDefault="001A38C3" w:rsidP="00602932">
            <w:pPr>
              <w:keepNext/>
              <w:keepLines/>
              <w:spacing w:after="0"/>
              <w:jc w:val="center"/>
              <w:rPr>
                <w:ins w:id="789" w:author="Huawei" w:date="2022-11-26T15:55:00Z"/>
                <w:rFonts w:ascii="Arial" w:eastAsia="宋体" w:hAnsi="Arial"/>
                <w:color w:val="000000" w:themeColor="text1"/>
                <w:sz w:val="18"/>
                <w:lang w:val="en-US" w:eastAsia="zh-CN"/>
              </w:rPr>
            </w:pPr>
            <w:ins w:id="790"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3F84AF2F" w14:textId="77777777" w:rsidR="001A38C3" w:rsidRDefault="001A38C3" w:rsidP="00602932">
            <w:pPr>
              <w:keepNext/>
              <w:keepLines/>
              <w:spacing w:after="0"/>
              <w:jc w:val="center"/>
              <w:rPr>
                <w:ins w:id="791" w:author="Huawei" w:date="2022-11-26T15:55:00Z"/>
                <w:rFonts w:ascii="Arial" w:eastAsia="宋体" w:hAnsi="Arial"/>
                <w:color w:val="000000" w:themeColor="text1"/>
                <w:sz w:val="18"/>
                <w:lang w:val="en-US" w:eastAsia="zh-CN"/>
              </w:rPr>
            </w:pPr>
            <w:ins w:id="792"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04169D3" w14:textId="77777777" w:rsidR="001A38C3" w:rsidRDefault="001A38C3" w:rsidP="00602932">
            <w:pPr>
              <w:keepNext/>
              <w:keepLines/>
              <w:spacing w:after="0"/>
              <w:jc w:val="center"/>
              <w:rPr>
                <w:ins w:id="793" w:author="Huawei" w:date="2022-11-26T15:55:00Z"/>
                <w:rFonts w:ascii="Arial" w:eastAsia="宋体" w:hAnsi="Arial"/>
                <w:color w:val="000000" w:themeColor="text1"/>
                <w:sz w:val="18"/>
                <w:lang w:val="en-US" w:eastAsia="zh-CN"/>
              </w:rPr>
            </w:pPr>
            <w:ins w:id="794"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ins>
          </w:p>
        </w:tc>
      </w:tr>
      <w:tr w:rsidR="001A38C3" w:rsidRPr="003B41A4" w14:paraId="24FAC110" w14:textId="77777777" w:rsidTr="00602932">
        <w:trPr>
          <w:jc w:val="center"/>
          <w:ins w:id="795" w:author="Huawei" w:date="2022-11-26T15:55:00Z"/>
        </w:trPr>
        <w:tc>
          <w:tcPr>
            <w:tcW w:w="2336" w:type="dxa"/>
            <w:tcBorders>
              <w:top w:val="single" w:sz="4" w:space="0" w:color="auto"/>
              <w:left w:val="single" w:sz="4" w:space="0" w:color="auto"/>
              <w:bottom w:val="single" w:sz="4" w:space="0" w:color="auto"/>
              <w:right w:val="single" w:sz="4" w:space="0" w:color="auto"/>
            </w:tcBorders>
            <w:vAlign w:val="center"/>
          </w:tcPr>
          <w:p w14:paraId="4CA3B228" w14:textId="77777777" w:rsidR="001A38C3" w:rsidRPr="00A1115A" w:rsidRDefault="001A38C3" w:rsidP="00602932">
            <w:pPr>
              <w:pStyle w:val="TAC"/>
              <w:rPr>
                <w:ins w:id="796" w:author="Huawei" w:date="2022-11-26T15:55:00Z"/>
                <w:lang w:eastAsia="ja-JP"/>
              </w:rPr>
            </w:pPr>
            <w:ins w:id="797" w:author="Huawei" w:date="2022-11-26T15:55:00Z">
              <w:r w:rsidRPr="00A1115A">
                <w:rPr>
                  <w:lang w:eastAsia="ja-JP"/>
                </w:rPr>
                <w:t>CA_n28_SUL_n79-n83</w:t>
              </w:r>
            </w:ins>
          </w:p>
        </w:tc>
        <w:tc>
          <w:tcPr>
            <w:tcW w:w="1968" w:type="dxa"/>
            <w:tcBorders>
              <w:top w:val="single" w:sz="4" w:space="0" w:color="auto"/>
              <w:left w:val="single" w:sz="4" w:space="0" w:color="auto"/>
              <w:bottom w:val="single" w:sz="4" w:space="0" w:color="auto"/>
              <w:right w:val="single" w:sz="4" w:space="0" w:color="auto"/>
            </w:tcBorders>
            <w:vAlign w:val="center"/>
          </w:tcPr>
          <w:p w14:paraId="3EF67D0D" w14:textId="77777777" w:rsidR="001A38C3" w:rsidRDefault="001A38C3" w:rsidP="00602932">
            <w:pPr>
              <w:keepNext/>
              <w:keepLines/>
              <w:spacing w:after="0"/>
              <w:jc w:val="center"/>
              <w:rPr>
                <w:ins w:id="798" w:author="Huawei" w:date="2022-11-26T15:55:00Z"/>
                <w:rFonts w:ascii="Arial" w:eastAsia="宋体" w:hAnsi="Arial"/>
                <w:color w:val="000000" w:themeColor="text1"/>
                <w:sz w:val="18"/>
                <w:lang w:val="en-US" w:eastAsia="zh-CN"/>
              </w:rPr>
            </w:pPr>
            <w:ins w:id="799"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128315E" w14:textId="77777777" w:rsidR="001A38C3" w:rsidRDefault="001A38C3" w:rsidP="00602932">
            <w:pPr>
              <w:keepNext/>
              <w:keepLines/>
              <w:spacing w:after="0"/>
              <w:jc w:val="center"/>
              <w:rPr>
                <w:ins w:id="800" w:author="Huawei" w:date="2022-11-26T15:55:00Z"/>
                <w:rFonts w:ascii="Arial" w:eastAsia="宋体" w:hAnsi="Arial"/>
                <w:color w:val="000000" w:themeColor="text1"/>
                <w:sz w:val="18"/>
                <w:lang w:val="en-US" w:eastAsia="zh-CN"/>
              </w:rPr>
            </w:pPr>
            <w:ins w:id="801"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4DFAAE3A" w14:textId="77777777" w:rsidR="001A38C3" w:rsidRDefault="001A38C3" w:rsidP="00602932">
            <w:pPr>
              <w:keepNext/>
              <w:keepLines/>
              <w:spacing w:after="0"/>
              <w:jc w:val="center"/>
              <w:rPr>
                <w:ins w:id="802" w:author="Huawei" w:date="2022-11-26T15:55:00Z"/>
                <w:rFonts w:ascii="Arial" w:eastAsia="宋体" w:hAnsi="Arial"/>
                <w:color w:val="000000" w:themeColor="text1"/>
                <w:sz w:val="18"/>
                <w:lang w:val="en-US" w:eastAsia="zh-CN"/>
              </w:rPr>
            </w:pPr>
            <w:ins w:id="803"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r>
      <w:tr w:rsidR="001A38C3" w:rsidRPr="003B41A4" w14:paraId="17562E87" w14:textId="77777777" w:rsidTr="00602932">
        <w:trPr>
          <w:jc w:val="center"/>
          <w:ins w:id="804" w:author="Huawei" w:date="2022-11-26T15:55:00Z"/>
        </w:trPr>
        <w:tc>
          <w:tcPr>
            <w:tcW w:w="2336" w:type="dxa"/>
            <w:tcBorders>
              <w:top w:val="single" w:sz="4" w:space="0" w:color="auto"/>
              <w:left w:val="single" w:sz="4" w:space="0" w:color="auto"/>
              <w:bottom w:val="single" w:sz="4" w:space="0" w:color="auto"/>
              <w:right w:val="single" w:sz="4" w:space="0" w:color="auto"/>
            </w:tcBorders>
            <w:vAlign w:val="center"/>
          </w:tcPr>
          <w:p w14:paraId="42CD3C0F" w14:textId="77777777" w:rsidR="001A38C3" w:rsidRPr="00A1115A" w:rsidRDefault="001A38C3" w:rsidP="00602932">
            <w:pPr>
              <w:pStyle w:val="TAC"/>
              <w:rPr>
                <w:ins w:id="805" w:author="Huawei" w:date="2022-11-26T15:55:00Z"/>
                <w:lang w:eastAsia="ja-JP"/>
              </w:rPr>
            </w:pPr>
            <w:ins w:id="806" w:author="Huawei" w:date="2022-11-26T15:55:00Z">
              <w:r w:rsidRPr="00A1115A">
                <w:rPr>
                  <w:lang w:eastAsia="ja-JP"/>
                </w:rPr>
                <w:t>CA_n41_SUL_n79-n80</w:t>
              </w:r>
            </w:ins>
          </w:p>
        </w:tc>
        <w:tc>
          <w:tcPr>
            <w:tcW w:w="1968" w:type="dxa"/>
            <w:tcBorders>
              <w:top w:val="single" w:sz="4" w:space="0" w:color="auto"/>
              <w:left w:val="single" w:sz="4" w:space="0" w:color="auto"/>
              <w:bottom w:val="single" w:sz="4" w:space="0" w:color="auto"/>
              <w:right w:val="single" w:sz="4" w:space="0" w:color="auto"/>
            </w:tcBorders>
            <w:vAlign w:val="center"/>
          </w:tcPr>
          <w:p w14:paraId="5685DC98" w14:textId="77777777" w:rsidR="001A38C3" w:rsidRDefault="001A38C3" w:rsidP="00602932">
            <w:pPr>
              <w:keepNext/>
              <w:keepLines/>
              <w:spacing w:after="0"/>
              <w:jc w:val="center"/>
              <w:rPr>
                <w:ins w:id="807" w:author="Huawei" w:date="2022-11-26T15:55:00Z"/>
                <w:rFonts w:ascii="Arial" w:eastAsia="宋体" w:hAnsi="Arial"/>
                <w:color w:val="000000" w:themeColor="text1"/>
                <w:sz w:val="18"/>
                <w:lang w:val="en-US" w:eastAsia="zh-CN"/>
              </w:rPr>
            </w:pPr>
            <w:ins w:id="808"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r w:rsidRPr="0063063B">
                <w:rPr>
                  <w:rFonts w:ascii="Arial" w:eastAsia="宋体" w:hAnsi="Arial"/>
                  <w:color w:val="000000" w:themeColor="text1"/>
                  <w:sz w:val="18"/>
                  <w:vertAlign w:val="superscript"/>
                  <w:lang w:val="en-US" w:eastAsia="zh-CN"/>
                  <w:rPrChange w:id="809" w:author="ZTE-Ma Zhifeng" w:date="2022-10-27T23:13:00Z">
                    <w:rPr>
                      <w:rFonts w:ascii="Arial" w:eastAsia="宋体" w:hAnsi="Arial"/>
                      <w:color w:val="000000" w:themeColor="text1"/>
                      <w:sz w:val="18"/>
                      <w:lang w:val="en-US" w:eastAsia="zh-CN"/>
                    </w:rPr>
                  </w:rPrChange>
                </w:rPr>
                <w:t>1</w:t>
              </w:r>
              <w:r>
                <w:rPr>
                  <w:rFonts w:ascii="Arial" w:eastAsia="宋体" w:hAnsi="Arial"/>
                  <w:color w:val="000000" w:themeColor="text1"/>
                  <w:sz w:val="18"/>
                  <w:lang w:val="en-US" w:eastAsia="zh-CN"/>
                </w:rPr>
                <w:t xml:space="preserve"> / 0.8</w:t>
              </w:r>
              <w:r w:rsidRPr="0063063B">
                <w:rPr>
                  <w:rFonts w:ascii="Arial" w:eastAsia="宋体" w:hAnsi="Arial"/>
                  <w:color w:val="000000" w:themeColor="text1"/>
                  <w:sz w:val="18"/>
                  <w:vertAlign w:val="superscript"/>
                  <w:lang w:val="en-US" w:eastAsia="zh-CN"/>
                  <w:rPrChange w:id="810" w:author="ZTE-Ma Zhifeng" w:date="2022-10-27T23:13:00Z">
                    <w:rPr>
                      <w:rFonts w:ascii="Arial" w:eastAsia="宋体" w:hAnsi="Arial"/>
                      <w:color w:val="000000" w:themeColor="text1"/>
                      <w:sz w:val="18"/>
                      <w:lang w:val="en-US" w:eastAsia="zh-CN"/>
                    </w:rPr>
                  </w:rPrChange>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686CA88E" w14:textId="77777777" w:rsidR="001A38C3" w:rsidRDefault="001A38C3" w:rsidP="00602932">
            <w:pPr>
              <w:keepNext/>
              <w:keepLines/>
              <w:spacing w:after="0"/>
              <w:jc w:val="center"/>
              <w:rPr>
                <w:ins w:id="811" w:author="Huawei" w:date="2022-11-26T15:55:00Z"/>
                <w:rFonts w:ascii="Arial" w:eastAsia="宋体" w:hAnsi="Arial"/>
                <w:color w:val="000000" w:themeColor="text1"/>
                <w:sz w:val="18"/>
                <w:lang w:val="en-US" w:eastAsia="zh-CN"/>
              </w:rPr>
            </w:pPr>
            <w:ins w:id="812"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2B8B3AA9" w14:textId="77777777" w:rsidR="001A38C3" w:rsidRDefault="001A38C3" w:rsidP="00602932">
            <w:pPr>
              <w:keepNext/>
              <w:keepLines/>
              <w:spacing w:after="0"/>
              <w:jc w:val="center"/>
              <w:rPr>
                <w:ins w:id="813" w:author="Huawei" w:date="2022-11-26T15:55:00Z"/>
                <w:rFonts w:ascii="Arial" w:eastAsia="宋体" w:hAnsi="Arial"/>
                <w:color w:val="000000" w:themeColor="text1"/>
                <w:sz w:val="18"/>
                <w:lang w:val="en-US" w:eastAsia="zh-CN"/>
              </w:rPr>
            </w:pPr>
            <w:ins w:id="814"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ins>
          </w:p>
        </w:tc>
      </w:tr>
      <w:tr w:rsidR="001A38C3" w:rsidRPr="003B41A4" w14:paraId="7458476A" w14:textId="77777777" w:rsidTr="00602932">
        <w:trPr>
          <w:jc w:val="center"/>
          <w:ins w:id="815" w:author="Huawei" w:date="2022-11-26T15:55:00Z"/>
        </w:trPr>
        <w:tc>
          <w:tcPr>
            <w:tcW w:w="2336" w:type="dxa"/>
            <w:tcBorders>
              <w:top w:val="single" w:sz="4" w:space="0" w:color="auto"/>
              <w:left w:val="single" w:sz="4" w:space="0" w:color="auto"/>
              <w:bottom w:val="single" w:sz="4" w:space="0" w:color="auto"/>
              <w:right w:val="single" w:sz="4" w:space="0" w:color="auto"/>
            </w:tcBorders>
            <w:vAlign w:val="center"/>
          </w:tcPr>
          <w:p w14:paraId="6043AF4F" w14:textId="77777777" w:rsidR="001A38C3" w:rsidRPr="00A1115A" w:rsidRDefault="001A38C3" w:rsidP="00602932">
            <w:pPr>
              <w:pStyle w:val="TAC"/>
              <w:rPr>
                <w:ins w:id="816" w:author="Huawei" w:date="2022-11-26T15:55:00Z"/>
                <w:lang w:eastAsia="ja-JP"/>
              </w:rPr>
            </w:pPr>
            <w:ins w:id="817" w:author="Huawei" w:date="2022-11-26T15:55:00Z">
              <w:r w:rsidRPr="00F077E1">
                <w:t>CA_n41_SUL_n79-n83</w:t>
              </w:r>
            </w:ins>
          </w:p>
        </w:tc>
        <w:tc>
          <w:tcPr>
            <w:tcW w:w="1968" w:type="dxa"/>
            <w:tcBorders>
              <w:top w:val="single" w:sz="4" w:space="0" w:color="auto"/>
              <w:left w:val="single" w:sz="4" w:space="0" w:color="auto"/>
              <w:bottom w:val="single" w:sz="4" w:space="0" w:color="auto"/>
              <w:right w:val="single" w:sz="4" w:space="0" w:color="auto"/>
            </w:tcBorders>
            <w:vAlign w:val="center"/>
          </w:tcPr>
          <w:p w14:paraId="1FA9415E" w14:textId="77777777" w:rsidR="001A38C3" w:rsidRDefault="001A38C3" w:rsidP="00602932">
            <w:pPr>
              <w:keepNext/>
              <w:keepLines/>
              <w:spacing w:after="0"/>
              <w:jc w:val="center"/>
              <w:rPr>
                <w:ins w:id="818" w:author="Huawei" w:date="2022-11-26T15:55:00Z"/>
                <w:rFonts w:ascii="Arial" w:eastAsia="宋体" w:hAnsi="Arial"/>
                <w:color w:val="000000" w:themeColor="text1"/>
                <w:sz w:val="18"/>
                <w:lang w:val="en-US" w:eastAsia="zh-CN"/>
              </w:rPr>
            </w:pPr>
            <w:ins w:id="819"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3B3D7A8E" w14:textId="77777777" w:rsidR="001A38C3" w:rsidRDefault="001A38C3" w:rsidP="00602932">
            <w:pPr>
              <w:keepNext/>
              <w:keepLines/>
              <w:spacing w:after="0"/>
              <w:jc w:val="center"/>
              <w:rPr>
                <w:ins w:id="820" w:author="Huawei" w:date="2022-11-26T15:55:00Z"/>
                <w:rFonts w:ascii="Arial" w:eastAsia="宋体" w:hAnsi="Arial"/>
                <w:color w:val="000000" w:themeColor="text1"/>
                <w:sz w:val="18"/>
                <w:lang w:val="en-US" w:eastAsia="zh-CN"/>
              </w:rPr>
            </w:pPr>
            <w:ins w:id="821"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40937765" w14:textId="77777777" w:rsidR="001A38C3" w:rsidRDefault="001A38C3" w:rsidP="00602932">
            <w:pPr>
              <w:keepNext/>
              <w:keepLines/>
              <w:spacing w:after="0"/>
              <w:jc w:val="center"/>
              <w:rPr>
                <w:ins w:id="822" w:author="Huawei" w:date="2022-11-26T15:55:00Z"/>
                <w:rFonts w:ascii="Arial" w:eastAsia="宋体" w:hAnsi="Arial"/>
                <w:color w:val="000000" w:themeColor="text1"/>
                <w:sz w:val="18"/>
                <w:lang w:val="en-US" w:eastAsia="zh-CN"/>
              </w:rPr>
            </w:pPr>
            <w:ins w:id="823"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r>
      <w:tr w:rsidR="003865A1" w:rsidRPr="003B41A4" w14:paraId="5D81F155" w14:textId="77777777" w:rsidTr="00602932">
        <w:trPr>
          <w:jc w:val="center"/>
          <w:ins w:id="824" w:author="Huawei" w:date="2022-11-28T11:38:00Z"/>
        </w:trPr>
        <w:tc>
          <w:tcPr>
            <w:tcW w:w="2336" w:type="dxa"/>
            <w:tcBorders>
              <w:top w:val="single" w:sz="4" w:space="0" w:color="auto"/>
              <w:left w:val="single" w:sz="4" w:space="0" w:color="auto"/>
              <w:bottom w:val="single" w:sz="4" w:space="0" w:color="auto"/>
              <w:right w:val="single" w:sz="4" w:space="0" w:color="auto"/>
            </w:tcBorders>
            <w:vAlign w:val="center"/>
          </w:tcPr>
          <w:p w14:paraId="0016DE82" w14:textId="21057934" w:rsidR="003865A1" w:rsidRPr="00F077E1" w:rsidRDefault="003865A1" w:rsidP="003865A1">
            <w:pPr>
              <w:pStyle w:val="TAC"/>
              <w:rPr>
                <w:ins w:id="825" w:author="Huawei" w:date="2022-11-28T11:38:00Z"/>
              </w:rPr>
            </w:pPr>
            <w:ins w:id="826" w:author="Huawei" w:date="2022-11-28T11:38:00Z">
              <w:r>
                <w:rPr>
                  <w:rFonts w:cs="Arial"/>
                  <w:kern w:val="2"/>
                  <w:szCs w:val="24"/>
                  <w:lang w:val="x-none" w:eastAsia="ja-JP"/>
                </w:rPr>
                <w:t>CA_n41_SUL_n79-n95</w:t>
              </w:r>
            </w:ins>
          </w:p>
        </w:tc>
        <w:tc>
          <w:tcPr>
            <w:tcW w:w="1968" w:type="dxa"/>
            <w:tcBorders>
              <w:top w:val="single" w:sz="4" w:space="0" w:color="auto"/>
              <w:left w:val="single" w:sz="4" w:space="0" w:color="auto"/>
              <w:bottom w:val="single" w:sz="4" w:space="0" w:color="auto"/>
              <w:right w:val="single" w:sz="4" w:space="0" w:color="auto"/>
            </w:tcBorders>
            <w:vAlign w:val="center"/>
          </w:tcPr>
          <w:p w14:paraId="0862DFB8" w14:textId="6A078F8A" w:rsidR="003865A1" w:rsidRDefault="003865A1" w:rsidP="003865A1">
            <w:pPr>
              <w:keepNext/>
              <w:keepLines/>
              <w:spacing w:after="0"/>
              <w:jc w:val="center"/>
              <w:rPr>
                <w:ins w:id="827" w:author="Huawei" w:date="2022-11-28T11:38:00Z"/>
                <w:rFonts w:ascii="Arial" w:eastAsia="宋体" w:hAnsi="Arial" w:hint="eastAsia"/>
                <w:color w:val="000000" w:themeColor="text1"/>
                <w:sz w:val="18"/>
                <w:lang w:val="en-US" w:eastAsia="zh-CN"/>
              </w:rPr>
            </w:pPr>
            <w:ins w:id="828" w:author="Huawei" w:date="2022-11-28T11:38:00Z">
              <w:r>
                <w:rPr>
                  <w:rFonts w:ascii="Arial"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42D5C0D" w14:textId="3F1A7E32" w:rsidR="003865A1" w:rsidRDefault="003865A1" w:rsidP="003865A1">
            <w:pPr>
              <w:keepNext/>
              <w:keepLines/>
              <w:spacing w:after="0"/>
              <w:jc w:val="center"/>
              <w:rPr>
                <w:ins w:id="829" w:author="Huawei" w:date="2022-11-28T11:38:00Z"/>
                <w:rFonts w:ascii="Arial" w:eastAsia="宋体" w:hAnsi="Arial" w:hint="eastAsia"/>
                <w:color w:val="000000" w:themeColor="text1"/>
                <w:sz w:val="18"/>
                <w:lang w:val="en-US" w:eastAsia="zh-CN"/>
              </w:rPr>
            </w:pPr>
            <w:ins w:id="830" w:author="Huawei" w:date="2022-11-28T11:38:00Z">
              <w:r>
                <w:rPr>
                  <w:rFonts w:ascii="Arial"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6B314DC8" w14:textId="76680E91" w:rsidR="003865A1" w:rsidRDefault="003865A1" w:rsidP="003865A1">
            <w:pPr>
              <w:keepNext/>
              <w:keepLines/>
              <w:spacing w:after="0"/>
              <w:jc w:val="center"/>
              <w:rPr>
                <w:ins w:id="831" w:author="Huawei" w:date="2022-11-28T11:38:00Z"/>
                <w:rFonts w:ascii="Arial" w:eastAsia="宋体" w:hAnsi="Arial" w:hint="eastAsia"/>
                <w:color w:val="000000" w:themeColor="text1"/>
                <w:sz w:val="18"/>
                <w:lang w:val="en-US" w:eastAsia="zh-CN"/>
              </w:rPr>
            </w:pPr>
            <w:ins w:id="832" w:author="Huawei" w:date="2022-11-28T11:38:00Z">
              <w:r>
                <w:rPr>
                  <w:rFonts w:ascii="Arial" w:hAnsi="Arial"/>
                  <w:color w:val="000000" w:themeColor="text1"/>
                  <w:sz w:val="18"/>
                  <w:lang w:val="en-US" w:eastAsia="zh-CN"/>
                </w:rPr>
                <w:t>0.3</w:t>
              </w:r>
            </w:ins>
          </w:p>
        </w:tc>
      </w:tr>
      <w:tr w:rsidR="001A38C3" w:rsidRPr="003B41A4" w14:paraId="0BCDB060" w14:textId="77777777" w:rsidTr="00602932">
        <w:trPr>
          <w:jc w:val="center"/>
          <w:ins w:id="833" w:author="Huawei" w:date="2022-11-26T15:55:00Z"/>
        </w:trPr>
        <w:tc>
          <w:tcPr>
            <w:tcW w:w="2336" w:type="dxa"/>
            <w:tcBorders>
              <w:top w:val="single" w:sz="4" w:space="0" w:color="auto"/>
              <w:left w:val="single" w:sz="4" w:space="0" w:color="auto"/>
              <w:bottom w:val="single" w:sz="4" w:space="0" w:color="auto"/>
              <w:right w:val="single" w:sz="4" w:space="0" w:color="auto"/>
            </w:tcBorders>
            <w:vAlign w:val="center"/>
          </w:tcPr>
          <w:p w14:paraId="79B892A8" w14:textId="77777777" w:rsidR="001A38C3" w:rsidRPr="00A1115A" w:rsidRDefault="001A38C3" w:rsidP="00602932">
            <w:pPr>
              <w:pStyle w:val="TAC"/>
              <w:rPr>
                <w:ins w:id="834" w:author="Huawei" w:date="2022-11-26T15:55:00Z"/>
                <w:lang w:eastAsia="ja-JP"/>
              </w:rPr>
            </w:pPr>
            <w:ins w:id="835" w:author="Huawei" w:date="2022-11-26T15:55:00Z">
              <w:r>
                <w:rPr>
                  <w:rFonts w:cs="Arial"/>
                  <w:kern w:val="2"/>
                  <w:szCs w:val="24"/>
                  <w:lang w:val="x-none" w:eastAsia="ja-JP"/>
                </w:rPr>
                <w:t>CA_n41_SUL_n79-n97</w:t>
              </w:r>
            </w:ins>
          </w:p>
        </w:tc>
        <w:tc>
          <w:tcPr>
            <w:tcW w:w="1968" w:type="dxa"/>
            <w:tcBorders>
              <w:top w:val="single" w:sz="4" w:space="0" w:color="auto"/>
              <w:left w:val="single" w:sz="4" w:space="0" w:color="auto"/>
              <w:bottom w:val="single" w:sz="4" w:space="0" w:color="auto"/>
              <w:right w:val="single" w:sz="4" w:space="0" w:color="auto"/>
            </w:tcBorders>
            <w:vAlign w:val="center"/>
          </w:tcPr>
          <w:p w14:paraId="38DF3FA0" w14:textId="77777777" w:rsidR="001A38C3" w:rsidRDefault="001A38C3" w:rsidP="00602932">
            <w:pPr>
              <w:keepNext/>
              <w:keepLines/>
              <w:spacing w:after="0"/>
              <w:jc w:val="center"/>
              <w:rPr>
                <w:ins w:id="836" w:author="Huawei" w:date="2022-11-26T15:55:00Z"/>
                <w:rFonts w:ascii="Arial" w:eastAsia="宋体" w:hAnsi="Arial"/>
                <w:color w:val="000000" w:themeColor="text1"/>
                <w:sz w:val="18"/>
                <w:lang w:val="en-US" w:eastAsia="zh-CN"/>
              </w:rPr>
            </w:pPr>
            <w:ins w:id="837"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798BC0F" w14:textId="77777777" w:rsidR="001A38C3" w:rsidRDefault="001A38C3" w:rsidP="00602932">
            <w:pPr>
              <w:keepNext/>
              <w:keepLines/>
              <w:spacing w:after="0"/>
              <w:jc w:val="center"/>
              <w:rPr>
                <w:ins w:id="838" w:author="Huawei" w:date="2022-11-26T15:55:00Z"/>
                <w:rFonts w:ascii="Arial" w:eastAsia="宋体" w:hAnsi="Arial"/>
                <w:color w:val="000000" w:themeColor="text1"/>
                <w:sz w:val="18"/>
                <w:lang w:val="en-US" w:eastAsia="zh-CN"/>
              </w:rPr>
            </w:pPr>
            <w:ins w:id="839"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9736A9B" w14:textId="77777777" w:rsidR="001A38C3" w:rsidRDefault="001A38C3" w:rsidP="00602932">
            <w:pPr>
              <w:keepNext/>
              <w:keepLines/>
              <w:spacing w:after="0"/>
              <w:jc w:val="center"/>
              <w:rPr>
                <w:ins w:id="840" w:author="Huawei" w:date="2022-11-26T15:55:00Z"/>
                <w:rFonts w:ascii="Arial" w:eastAsia="宋体" w:hAnsi="Arial"/>
                <w:color w:val="000000" w:themeColor="text1"/>
                <w:sz w:val="18"/>
                <w:lang w:val="en-US" w:eastAsia="zh-CN"/>
              </w:rPr>
            </w:pPr>
            <w:ins w:id="841"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r>
      <w:tr w:rsidR="003865A1" w:rsidRPr="003B41A4" w14:paraId="27FE5970" w14:textId="77777777" w:rsidTr="00602932">
        <w:trPr>
          <w:jc w:val="center"/>
          <w:ins w:id="842" w:author="Huawei" w:date="2022-11-28T11:33:00Z"/>
        </w:trPr>
        <w:tc>
          <w:tcPr>
            <w:tcW w:w="2336" w:type="dxa"/>
            <w:tcBorders>
              <w:top w:val="single" w:sz="4" w:space="0" w:color="auto"/>
              <w:left w:val="single" w:sz="4" w:space="0" w:color="auto"/>
              <w:bottom w:val="single" w:sz="4" w:space="0" w:color="auto"/>
              <w:right w:val="single" w:sz="4" w:space="0" w:color="auto"/>
            </w:tcBorders>
            <w:vAlign w:val="center"/>
          </w:tcPr>
          <w:p w14:paraId="0968AC29" w14:textId="39B0C962" w:rsidR="003865A1" w:rsidRDefault="003865A1" w:rsidP="003865A1">
            <w:pPr>
              <w:pStyle w:val="TAC"/>
              <w:rPr>
                <w:ins w:id="843" w:author="Huawei" w:date="2022-11-28T11:33:00Z"/>
                <w:rFonts w:cs="Arial"/>
                <w:kern w:val="2"/>
                <w:szCs w:val="24"/>
                <w:lang w:val="x-none" w:eastAsia="ja-JP"/>
              </w:rPr>
            </w:pPr>
            <w:ins w:id="844" w:author="Huawei" w:date="2022-11-28T11:33:00Z">
              <w:r>
                <w:rPr>
                  <w:rFonts w:cs="Arial"/>
                  <w:kern w:val="2"/>
                  <w:szCs w:val="24"/>
                  <w:lang w:val="x-none" w:eastAsia="ja-JP"/>
                </w:rPr>
                <w:t>CA_n41_SUL_n79-n98</w:t>
              </w:r>
            </w:ins>
          </w:p>
        </w:tc>
        <w:tc>
          <w:tcPr>
            <w:tcW w:w="1968" w:type="dxa"/>
            <w:tcBorders>
              <w:top w:val="single" w:sz="4" w:space="0" w:color="auto"/>
              <w:left w:val="single" w:sz="4" w:space="0" w:color="auto"/>
              <w:bottom w:val="single" w:sz="4" w:space="0" w:color="auto"/>
              <w:right w:val="single" w:sz="4" w:space="0" w:color="auto"/>
            </w:tcBorders>
            <w:vAlign w:val="center"/>
          </w:tcPr>
          <w:p w14:paraId="0FA14E74" w14:textId="4E2A824D" w:rsidR="003865A1" w:rsidRDefault="003865A1" w:rsidP="003865A1">
            <w:pPr>
              <w:keepNext/>
              <w:keepLines/>
              <w:spacing w:after="0"/>
              <w:jc w:val="center"/>
              <w:rPr>
                <w:ins w:id="845" w:author="Huawei" w:date="2022-11-28T11:33:00Z"/>
                <w:rFonts w:ascii="Arial" w:eastAsia="宋体" w:hAnsi="Arial" w:hint="eastAsia"/>
                <w:color w:val="000000" w:themeColor="text1"/>
                <w:sz w:val="18"/>
                <w:lang w:val="en-US" w:eastAsia="zh-CN"/>
              </w:rPr>
            </w:pPr>
            <w:ins w:id="846" w:author="Huawei" w:date="2022-11-28T11:33:00Z">
              <w:r>
                <w:rPr>
                  <w:rFonts w:ascii="Arial"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A4B7C67" w14:textId="4FD5ABAC" w:rsidR="003865A1" w:rsidRDefault="003865A1" w:rsidP="003865A1">
            <w:pPr>
              <w:keepNext/>
              <w:keepLines/>
              <w:spacing w:after="0"/>
              <w:jc w:val="center"/>
              <w:rPr>
                <w:ins w:id="847" w:author="Huawei" w:date="2022-11-28T11:33:00Z"/>
                <w:rFonts w:ascii="Arial" w:eastAsia="宋体" w:hAnsi="Arial" w:hint="eastAsia"/>
                <w:color w:val="000000" w:themeColor="text1"/>
                <w:sz w:val="18"/>
                <w:lang w:val="en-US" w:eastAsia="zh-CN"/>
              </w:rPr>
            </w:pPr>
            <w:ins w:id="848" w:author="Huawei" w:date="2022-11-28T11:33:00Z">
              <w:r>
                <w:rPr>
                  <w:rFonts w:ascii="Arial"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7CF04119" w14:textId="5327CE4F" w:rsidR="003865A1" w:rsidRDefault="003865A1" w:rsidP="003865A1">
            <w:pPr>
              <w:keepNext/>
              <w:keepLines/>
              <w:spacing w:after="0"/>
              <w:jc w:val="center"/>
              <w:rPr>
                <w:ins w:id="849" w:author="Huawei" w:date="2022-11-28T11:33:00Z"/>
                <w:rFonts w:ascii="Arial" w:eastAsia="宋体" w:hAnsi="Arial" w:hint="eastAsia"/>
                <w:color w:val="000000" w:themeColor="text1"/>
                <w:sz w:val="18"/>
                <w:lang w:val="en-US" w:eastAsia="zh-CN"/>
              </w:rPr>
            </w:pPr>
            <w:ins w:id="850" w:author="Huawei" w:date="2022-11-28T11:33:00Z">
              <w:r>
                <w:rPr>
                  <w:rFonts w:ascii="Arial" w:hAnsi="Arial"/>
                  <w:color w:val="000000" w:themeColor="text1"/>
                  <w:sz w:val="18"/>
                  <w:lang w:val="en-US" w:eastAsia="zh-CN"/>
                </w:rPr>
                <w:t>0.3</w:t>
              </w:r>
            </w:ins>
          </w:p>
        </w:tc>
      </w:tr>
      <w:tr w:rsidR="001A38C3" w:rsidRPr="003B41A4" w14:paraId="62DDC154" w14:textId="77777777" w:rsidTr="00602932">
        <w:trPr>
          <w:jc w:val="center"/>
          <w:ins w:id="851" w:author="Huawei" w:date="2022-11-26T15:55:00Z"/>
        </w:trPr>
        <w:tc>
          <w:tcPr>
            <w:tcW w:w="2336" w:type="dxa"/>
            <w:tcBorders>
              <w:top w:val="single" w:sz="4" w:space="0" w:color="auto"/>
              <w:left w:val="single" w:sz="4" w:space="0" w:color="auto"/>
              <w:bottom w:val="single" w:sz="4" w:space="0" w:color="auto"/>
              <w:right w:val="single" w:sz="4" w:space="0" w:color="auto"/>
            </w:tcBorders>
            <w:vAlign w:val="center"/>
          </w:tcPr>
          <w:p w14:paraId="6CF41436" w14:textId="77777777" w:rsidR="001A38C3" w:rsidRDefault="001A38C3" w:rsidP="00602932">
            <w:pPr>
              <w:pStyle w:val="TAC"/>
              <w:rPr>
                <w:ins w:id="852" w:author="Huawei" w:date="2022-11-26T15:55:00Z"/>
                <w:rFonts w:cs="Arial"/>
                <w:kern w:val="2"/>
                <w:szCs w:val="24"/>
                <w:lang w:val="x-none" w:eastAsia="ja-JP"/>
              </w:rPr>
            </w:pPr>
            <w:ins w:id="853" w:author="Huawei" w:date="2022-11-26T15:55:00Z">
              <w:r w:rsidRPr="00A1115A">
                <w:rPr>
                  <w:lang w:eastAsia="ja-JP"/>
                </w:rPr>
                <w:t>CA_n79_SUL_n41-n80</w:t>
              </w:r>
            </w:ins>
          </w:p>
        </w:tc>
        <w:tc>
          <w:tcPr>
            <w:tcW w:w="1968" w:type="dxa"/>
            <w:tcBorders>
              <w:top w:val="single" w:sz="4" w:space="0" w:color="auto"/>
              <w:left w:val="single" w:sz="4" w:space="0" w:color="auto"/>
              <w:bottom w:val="single" w:sz="4" w:space="0" w:color="auto"/>
              <w:right w:val="single" w:sz="4" w:space="0" w:color="auto"/>
            </w:tcBorders>
            <w:vAlign w:val="center"/>
          </w:tcPr>
          <w:p w14:paraId="6AB84471" w14:textId="77777777" w:rsidR="001A38C3" w:rsidRDefault="001A38C3" w:rsidP="00602932">
            <w:pPr>
              <w:keepNext/>
              <w:keepLines/>
              <w:spacing w:after="0"/>
              <w:jc w:val="center"/>
              <w:rPr>
                <w:ins w:id="854" w:author="Huawei" w:date="2022-11-26T15:55:00Z"/>
                <w:rFonts w:ascii="Arial" w:eastAsia="宋体" w:hAnsi="Arial"/>
                <w:color w:val="000000" w:themeColor="text1"/>
                <w:sz w:val="18"/>
                <w:lang w:val="en-US" w:eastAsia="zh-CN"/>
              </w:rPr>
            </w:pPr>
            <w:ins w:id="855"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r w:rsidRPr="00B675CF">
                <w:rPr>
                  <w:rFonts w:ascii="Arial" w:eastAsia="宋体" w:hAnsi="Arial"/>
                  <w:color w:val="000000" w:themeColor="text1"/>
                  <w:sz w:val="18"/>
                  <w:vertAlign w:val="superscript"/>
                  <w:lang w:val="en-US" w:eastAsia="zh-CN"/>
                  <w:rPrChange w:id="856" w:author="ZTE-Ma Zhifeng" w:date="2022-10-27T23:16:00Z">
                    <w:rPr>
                      <w:rFonts w:ascii="Arial" w:eastAsia="宋体" w:hAnsi="Arial"/>
                      <w:color w:val="000000" w:themeColor="text1"/>
                      <w:sz w:val="18"/>
                      <w:lang w:val="en-US" w:eastAsia="zh-CN"/>
                    </w:rPr>
                  </w:rPrChange>
                </w:rPr>
                <w:t>1</w:t>
              </w:r>
              <w:r>
                <w:rPr>
                  <w:rFonts w:ascii="Arial" w:eastAsia="宋体" w:hAnsi="Arial"/>
                  <w:color w:val="000000" w:themeColor="text1"/>
                  <w:sz w:val="18"/>
                  <w:lang w:val="en-US" w:eastAsia="zh-CN"/>
                </w:rPr>
                <w:t xml:space="preserve"> / 0.8</w:t>
              </w:r>
              <w:r w:rsidRPr="00B675CF">
                <w:rPr>
                  <w:rFonts w:ascii="Arial" w:eastAsia="宋体" w:hAnsi="Arial"/>
                  <w:color w:val="000000" w:themeColor="text1"/>
                  <w:sz w:val="18"/>
                  <w:vertAlign w:val="superscript"/>
                  <w:lang w:val="en-US" w:eastAsia="zh-CN"/>
                  <w:rPrChange w:id="857" w:author="ZTE-Ma Zhifeng" w:date="2022-10-27T23:16:00Z">
                    <w:rPr>
                      <w:rFonts w:ascii="Arial" w:eastAsia="宋体" w:hAnsi="Arial"/>
                      <w:color w:val="000000" w:themeColor="text1"/>
                      <w:sz w:val="18"/>
                      <w:lang w:val="en-US" w:eastAsia="zh-CN"/>
                    </w:rPr>
                  </w:rPrChange>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3A268163" w14:textId="77777777" w:rsidR="001A38C3" w:rsidRDefault="001A38C3" w:rsidP="00602932">
            <w:pPr>
              <w:keepNext/>
              <w:keepLines/>
              <w:spacing w:after="0"/>
              <w:jc w:val="center"/>
              <w:rPr>
                <w:ins w:id="858" w:author="Huawei" w:date="2022-11-26T15:55:00Z"/>
                <w:rFonts w:ascii="Arial" w:eastAsia="宋体" w:hAnsi="Arial"/>
                <w:color w:val="000000" w:themeColor="text1"/>
                <w:sz w:val="18"/>
                <w:lang w:val="en-US" w:eastAsia="zh-CN"/>
              </w:rPr>
            </w:pPr>
            <w:ins w:id="859"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23E80BD" w14:textId="77777777" w:rsidR="001A38C3" w:rsidRDefault="001A38C3" w:rsidP="00602932">
            <w:pPr>
              <w:keepNext/>
              <w:keepLines/>
              <w:spacing w:after="0"/>
              <w:jc w:val="center"/>
              <w:rPr>
                <w:ins w:id="860" w:author="Huawei" w:date="2022-11-26T15:55:00Z"/>
                <w:rFonts w:ascii="Arial" w:eastAsia="宋体" w:hAnsi="Arial"/>
                <w:color w:val="000000" w:themeColor="text1"/>
                <w:sz w:val="18"/>
                <w:lang w:val="en-US" w:eastAsia="zh-CN"/>
              </w:rPr>
            </w:pPr>
            <w:ins w:id="861"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ins>
          </w:p>
        </w:tc>
      </w:tr>
      <w:tr w:rsidR="001A38C3" w:rsidRPr="003B41A4" w14:paraId="13F026DE" w14:textId="77777777" w:rsidTr="00602932">
        <w:trPr>
          <w:jc w:val="center"/>
          <w:ins w:id="862" w:author="Huawei" w:date="2022-11-26T15:55:00Z"/>
        </w:trPr>
        <w:tc>
          <w:tcPr>
            <w:tcW w:w="2336" w:type="dxa"/>
            <w:tcBorders>
              <w:top w:val="single" w:sz="4" w:space="0" w:color="auto"/>
              <w:left w:val="single" w:sz="4" w:space="0" w:color="auto"/>
              <w:bottom w:val="single" w:sz="4" w:space="0" w:color="auto"/>
              <w:right w:val="single" w:sz="4" w:space="0" w:color="auto"/>
            </w:tcBorders>
            <w:vAlign w:val="center"/>
          </w:tcPr>
          <w:p w14:paraId="704E984B" w14:textId="77777777" w:rsidR="001A38C3" w:rsidRDefault="001A38C3" w:rsidP="00602932">
            <w:pPr>
              <w:pStyle w:val="TAC"/>
              <w:rPr>
                <w:ins w:id="863" w:author="Huawei" w:date="2022-11-26T15:55:00Z"/>
                <w:rFonts w:cs="Arial"/>
                <w:kern w:val="2"/>
                <w:szCs w:val="24"/>
                <w:lang w:val="x-none" w:eastAsia="ja-JP"/>
              </w:rPr>
            </w:pPr>
            <w:ins w:id="864" w:author="Huawei" w:date="2022-11-26T15:55:00Z">
              <w:r w:rsidRPr="0032651F">
                <w:t>CA_n79_SUL_n41-n83</w:t>
              </w:r>
            </w:ins>
          </w:p>
        </w:tc>
        <w:tc>
          <w:tcPr>
            <w:tcW w:w="1968" w:type="dxa"/>
            <w:tcBorders>
              <w:top w:val="single" w:sz="4" w:space="0" w:color="auto"/>
              <w:left w:val="single" w:sz="4" w:space="0" w:color="auto"/>
              <w:bottom w:val="single" w:sz="4" w:space="0" w:color="auto"/>
              <w:right w:val="single" w:sz="4" w:space="0" w:color="auto"/>
            </w:tcBorders>
            <w:vAlign w:val="center"/>
          </w:tcPr>
          <w:p w14:paraId="12355ADA" w14:textId="77777777" w:rsidR="001A38C3" w:rsidRDefault="001A38C3" w:rsidP="00602932">
            <w:pPr>
              <w:keepNext/>
              <w:keepLines/>
              <w:spacing w:after="0"/>
              <w:jc w:val="center"/>
              <w:rPr>
                <w:ins w:id="865" w:author="Huawei" w:date="2022-11-26T15:55:00Z"/>
                <w:rFonts w:ascii="Arial" w:eastAsia="宋体" w:hAnsi="Arial"/>
                <w:color w:val="000000" w:themeColor="text1"/>
                <w:sz w:val="18"/>
                <w:lang w:val="en-US" w:eastAsia="zh-CN"/>
              </w:rPr>
            </w:pPr>
            <w:ins w:id="866"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3EB1C5D" w14:textId="77777777" w:rsidR="001A38C3" w:rsidRDefault="001A38C3" w:rsidP="00602932">
            <w:pPr>
              <w:keepNext/>
              <w:keepLines/>
              <w:spacing w:after="0"/>
              <w:jc w:val="center"/>
              <w:rPr>
                <w:ins w:id="867" w:author="Huawei" w:date="2022-11-26T15:55:00Z"/>
                <w:rFonts w:ascii="Arial" w:eastAsia="宋体" w:hAnsi="Arial"/>
                <w:color w:val="000000" w:themeColor="text1"/>
                <w:sz w:val="18"/>
                <w:lang w:val="en-US" w:eastAsia="zh-CN"/>
              </w:rPr>
            </w:pPr>
            <w:ins w:id="868"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0DABD3FC" w14:textId="77777777" w:rsidR="001A38C3" w:rsidRDefault="001A38C3" w:rsidP="00602932">
            <w:pPr>
              <w:keepNext/>
              <w:keepLines/>
              <w:spacing w:after="0"/>
              <w:jc w:val="center"/>
              <w:rPr>
                <w:ins w:id="869" w:author="Huawei" w:date="2022-11-26T15:55:00Z"/>
                <w:rFonts w:ascii="Arial" w:eastAsia="宋体" w:hAnsi="Arial"/>
                <w:color w:val="000000" w:themeColor="text1"/>
                <w:sz w:val="18"/>
                <w:lang w:val="en-US" w:eastAsia="zh-CN"/>
              </w:rPr>
            </w:pPr>
            <w:ins w:id="870"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r>
      <w:tr w:rsidR="003865A1" w:rsidRPr="003B41A4" w14:paraId="79B2094D" w14:textId="77777777" w:rsidTr="00602932">
        <w:trPr>
          <w:jc w:val="center"/>
          <w:ins w:id="871" w:author="Huawei" w:date="2022-11-28T11:38:00Z"/>
        </w:trPr>
        <w:tc>
          <w:tcPr>
            <w:tcW w:w="2336" w:type="dxa"/>
            <w:tcBorders>
              <w:top w:val="single" w:sz="4" w:space="0" w:color="auto"/>
              <w:left w:val="single" w:sz="4" w:space="0" w:color="auto"/>
              <w:bottom w:val="single" w:sz="4" w:space="0" w:color="auto"/>
              <w:right w:val="single" w:sz="4" w:space="0" w:color="auto"/>
            </w:tcBorders>
            <w:vAlign w:val="center"/>
          </w:tcPr>
          <w:p w14:paraId="552CA134" w14:textId="07301FDC" w:rsidR="003865A1" w:rsidRPr="0032651F" w:rsidRDefault="003865A1" w:rsidP="003865A1">
            <w:pPr>
              <w:pStyle w:val="TAC"/>
              <w:rPr>
                <w:ins w:id="872" w:author="Huawei" w:date="2022-11-28T11:38:00Z"/>
              </w:rPr>
            </w:pPr>
            <w:ins w:id="873" w:author="Huawei" w:date="2022-11-28T11:38:00Z">
              <w:r>
                <w:rPr>
                  <w:rFonts w:cs="Arial"/>
                  <w:kern w:val="2"/>
                  <w:szCs w:val="24"/>
                  <w:lang w:val="x-none" w:eastAsia="ja-JP"/>
                </w:rPr>
                <w:t>CA_n79_SUL_n41-n95</w:t>
              </w:r>
            </w:ins>
          </w:p>
        </w:tc>
        <w:tc>
          <w:tcPr>
            <w:tcW w:w="1968" w:type="dxa"/>
            <w:tcBorders>
              <w:top w:val="single" w:sz="4" w:space="0" w:color="auto"/>
              <w:left w:val="single" w:sz="4" w:space="0" w:color="auto"/>
              <w:bottom w:val="single" w:sz="4" w:space="0" w:color="auto"/>
              <w:right w:val="single" w:sz="4" w:space="0" w:color="auto"/>
            </w:tcBorders>
            <w:vAlign w:val="center"/>
          </w:tcPr>
          <w:p w14:paraId="2C312687" w14:textId="4273B391" w:rsidR="003865A1" w:rsidRDefault="003865A1" w:rsidP="003865A1">
            <w:pPr>
              <w:keepNext/>
              <w:keepLines/>
              <w:spacing w:after="0"/>
              <w:jc w:val="center"/>
              <w:rPr>
                <w:ins w:id="874" w:author="Huawei" w:date="2022-11-28T11:38:00Z"/>
                <w:rFonts w:ascii="Arial" w:eastAsia="宋体" w:hAnsi="Arial" w:hint="eastAsia"/>
                <w:color w:val="000000" w:themeColor="text1"/>
                <w:sz w:val="18"/>
                <w:lang w:val="en-US" w:eastAsia="zh-CN"/>
              </w:rPr>
            </w:pPr>
            <w:ins w:id="875" w:author="Huawei" w:date="2022-11-28T11:38:00Z">
              <w:r>
                <w:rPr>
                  <w:rFonts w:ascii="Arial"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49FCC53" w14:textId="6BBC8EED" w:rsidR="003865A1" w:rsidRDefault="003865A1" w:rsidP="003865A1">
            <w:pPr>
              <w:keepNext/>
              <w:keepLines/>
              <w:spacing w:after="0"/>
              <w:jc w:val="center"/>
              <w:rPr>
                <w:ins w:id="876" w:author="Huawei" w:date="2022-11-28T11:38:00Z"/>
                <w:rFonts w:ascii="Arial" w:eastAsia="宋体" w:hAnsi="Arial" w:hint="eastAsia"/>
                <w:color w:val="000000" w:themeColor="text1"/>
                <w:sz w:val="18"/>
                <w:lang w:val="en-US" w:eastAsia="zh-CN"/>
              </w:rPr>
            </w:pPr>
            <w:ins w:id="877" w:author="Huawei" w:date="2022-11-28T11:38:00Z">
              <w:r>
                <w:rPr>
                  <w:rFonts w:ascii="Arial"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316E90B4" w14:textId="3BC3FE5A" w:rsidR="003865A1" w:rsidRDefault="003865A1" w:rsidP="003865A1">
            <w:pPr>
              <w:keepNext/>
              <w:keepLines/>
              <w:spacing w:after="0"/>
              <w:jc w:val="center"/>
              <w:rPr>
                <w:ins w:id="878" w:author="Huawei" w:date="2022-11-28T11:38:00Z"/>
                <w:rFonts w:ascii="Arial" w:eastAsia="宋体" w:hAnsi="Arial" w:hint="eastAsia"/>
                <w:color w:val="000000" w:themeColor="text1"/>
                <w:sz w:val="18"/>
                <w:lang w:val="en-US" w:eastAsia="zh-CN"/>
              </w:rPr>
            </w:pPr>
            <w:ins w:id="879" w:author="Huawei" w:date="2022-11-28T11:38:00Z">
              <w:r>
                <w:rPr>
                  <w:rFonts w:ascii="Arial" w:hAnsi="Arial"/>
                  <w:color w:val="000000" w:themeColor="text1"/>
                  <w:sz w:val="18"/>
                  <w:lang w:val="en-US" w:eastAsia="zh-CN"/>
                </w:rPr>
                <w:t>0.3</w:t>
              </w:r>
            </w:ins>
          </w:p>
        </w:tc>
      </w:tr>
      <w:tr w:rsidR="001A38C3" w:rsidRPr="003B41A4" w14:paraId="64316968" w14:textId="77777777" w:rsidTr="00602932">
        <w:trPr>
          <w:jc w:val="center"/>
          <w:ins w:id="880" w:author="Huawei" w:date="2022-11-26T15:55:00Z"/>
        </w:trPr>
        <w:tc>
          <w:tcPr>
            <w:tcW w:w="2336" w:type="dxa"/>
            <w:tcBorders>
              <w:top w:val="single" w:sz="4" w:space="0" w:color="auto"/>
              <w:left w:val="single" w:sz="4" w:space="0" w:color="auto"/>
              <w:bottom w:val="single" w:sz="4" w:space="0" w:color="auto"/>
              <w:right w:val="single" w:sz="4" w:space="0" w:color="auto"/>
            </w:tcBorders>
            <w:vAlign w:val="center"/>
          </w:tcPr>
          <w:p w14:paraId="7F0FCE96" w14:textId="77777777" w:rsidR="001A38C3" w:rsidRDefault="001A38C3" w:rsidP="00602932">
            <w:pPr>
              <w:pStyle w:val="TAC"/>
              <w:rPr>
                <w:ins w:id="881" w:author="Huawei" w:date="2022-11-26T15:55:00Z"/>
                <w:rFonts w:cs="Arial"/>
                <w:kern w:val="2"/>
                <w:szCs w:val="24"/>
                <w:lang w:val="x-none" w:eastAsia="ja-JP"/>
              </w:rPr>
            </w:pPr>
            <w:ins w:id="882" w:author="Huawei" w:date="2022-11-26T15:55:00Z">
              <w:r>
                <w:rPr>
                  <w:rFonts w:cs="Arial"/>
                  <w:kern w:val="2"/>
                  <w:szCs w:val="24"/>
                  <w:lang w:val="x-none" w:eastAsia="ja-JP"/>
                </w:rPr>
                <w:t>CA_n79_SUL_n41-n97</w:t>
              </w:r>
            </w:ins>
          </w:p>
        </w:tc>
        <w:tc>
          <w:tcPr>
            <w:tcW w:w="1968" w:type="dxa"/>
            <w:tcBorders>
              <w:top w:val="single" w:sz="4" w:space="0" w:color="auto"/>
              <w:left w:val="single" w:sz="4" w:space="0" w:color="auto"/>
              <w:bottom w:val="single" w:sz="4" w:space="0" w:color="auto"/>
              <w:right w:val="single" w:sz="4" w:space="0" w:color="auto"/>
            </w:tcBorders>
            <w:vAlign w:val="center"/>
          </w:tcPr>
          <w:p w14:paraId="1C755CAF" w14:textId="77777777" w:rsidR="001A38C3" w:rsidRDefault="001A38C3" w:rsidP="00602932">
            <w:pPr>
              <w:keepNext/>
              <w:keepLines/>
              <w:spacing w:after="0"/>
              <w:jc w:val="center"/>
              <w:rPr>
                <w:ins w:id="883" w:author="Huawei" w:date="2022-11-26T15:55:00Z"/>
                <w:rFonts w:ascii="Arial" w:eastAsia="宋体" w:hAnsi="Arial"/>
                <w:color w:val="000000" w:themeColor="text1"/>
                <w:sz w:val="18"/>
                <w:lang w:val="en-US" w:eastAsia="zh-CN"/>
              </w:rPr>
            </w:pPr>
            <w:ins w:id="884"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D7179B8" w14:textId="77777777" w:rsidR="001A38C3" w:rsidRDefault="001A38C3" w:rsidP="00602932">
            <w:pPr>
              <w:keepNext/>
              <w:keepLines/>
              <w:spacing w:after="0"/>
              <w:jc w:val="center"/>
              <w:rPr>
                <w:ins w:id="885" w:author="Huawei" w:date="2022-11-26T15:55:00Z"/>
                <w:rFonts w:ascii="Arial" w:eastAsia="宋体" w:hAnsi="Arial"/>
                <w:color w:val="000000" w:themeColor="text1"/>
                <w:sz w:val="18"/>
                <w:lang w:val="en-US" w:eastAsia="zh-CN"/>
              </w:rPr>
            </w:pPr>
            <w:ins w:id="886"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5576102" w14:textId="77777777" w:rsidR="001A38C3" w:rsidRDefault="001A38C3" w:rsidP="00602932">
            <w:pPr>
              <w:keepNext/>
              <w:keepLines/>
              <w:spacing w:after="0"/>
              <w:jc w:val="center"/>
              <w:rPr>
                <w:ins w:id="887" w:author="Huawei" w:date="2022-11-26T15:55:00Z"/>
                <w:rFonts w:ascii="Arial" w:eastAsia="宋体" w:hAnsi="Arial"/>
                <w:color w:val="000000" w:themeColor="text1"/>
                <w:sz w:val="18"/>
                <w:lang w:val="en-US" w:eastAsia="zh-CN"/>
              </w:rPr>
            </w:pPr>
            <w:ins w:id="888" w:author="Huawei" w:date="2022-11-26T15:55:00Z">
              <w:r>
                <w:rPr>
                  <w:rFonts w:ascii="Arial" w:eastAsia="宋体" w:hAnsi="Arial" w:hint="eastAsia"/>
                  <w:color w:val="000000" w:themeColor="text1"/>
                  <w:sz w:val="18"/>
                  <w:lang w:val="en-US" w:eastAsia="zh-CN"/>
                </w:rPr>
                <w:t>0</w:t>
              </w:r>
              <w:r>
                <w:rPr>
                  <w:rFonts w:ascii="Arial" w:eastAsia="宋体" w:hAnsi="Arial"/>
                  <w:color w:val="000000" w:themeColor="text1"/>
                  <w:sz w:val="18"/>
                  <w:lang w:val="en-US" w:eastAsia="zh-CN"/>
                </w:rPr>
                <w:t>.5</w:t>
              </w:r>
            </w:ins>
          </w:p>
        </w:tc>
      </w:tr>
      <w:tr w:rsidR="003865A1" w:rsidRPr="003B41A4" w14:paraId="17A8C74A" w14:textId="77777777" w:rsidTr="00602932">
        <w:trPr>
          <w:jc w:val="center"/>
          <w:ins w:id="889" w:author="Huawei" w:date="2022-11-28T11:36:00Z"/>
        </w:trPr>
        <w:tc>
          <w:tcPr>
            <w:tcW w:w="2336" w:type="dxa"/>
            <w:tcBorders>
              <w:top w:val="single" w:sz="4" w:space="0" w:color="auto"/>
              <w:left w:val="single" w:sz="4" w:space="0" w:color="auto"/>
              <w:bottom w:val="single" w:sz="4" w:space="0" w:color="auto"/>
              <w:right w:val="single" w:sz="4" w:space="0" w:color="auto"/>
            </w:tcBorders>
            <w:vAlign w:val="center"/>
          </w:tcPr>
          <w:p w14:paraId="36F74E22" w14:textId="180C4C04" w:rsidR="003865A1" w:rsidRDefault="003865A1" w:rsidP="003865A1">
            <w:pPr>
              <w:pStyle w:val="TAC"/>
              <w:rPr>
                <w:ins w:id="890" w:author="Huawei" w:date="2022-11-28T11:36:00Z"/>
                <w:rFonts w:cs="Arial"/>
                <w:kern w:val="2"/>
                <w:szCs w:val="24"/>
                <w:lang w:val="x-none" w:eastAsia="ja-JP"/>
              </w:rPr>
            </w:pPr>
            <w:ins w:id="891" w:author="Huawei" w:date="2022-11-28T11:37:00Z">
              <w:r>
                <w:rPr>
                  <w:rFonts w:cs="Arial"/>
                  <w:kern w:val="2"/>
                  <w:szCs w:val="24"/>
                  <w:lang w:val="x-none" w:eastAsia="ja-JP"/>
                </w:rPr>
                <w:t>CA_n79_SUL_n41-n98</w:t>
              </w:r>
            </w:ins>
          </w:p>
        </w:tc>
        <w:tc>
          <w:tcPr>
            <w:tcW w:w="1968" w:type="dxa"/>
            <w:tcBorders>
              <w:top w:val="single" w:sz="4" w:space="0" w:color="auto"/>
              <w:left w:val="single" w:sz="4" w:space="0" w:color="auto"/>
              <w:bottom w:val="single" w:sz="4" w:space="0" w:color="auto"/>
              <w:right w:val="single" w:sz="4" w:space="0" w:color="auto"/>
            </w:tcBorders>
            <w:vAlign w:val="center"/>
          </w:tcPr>
          <w:p w14:paraId="487D463E" w14:textId="79AFE83D" w:rsidR="003865A1" w:rsidRDefault="003865A1" w:rsidP="003865A1">
            <w:pPr>
              <w:keepNext/>
              <w:keepLines/>
              <w:spacing w:after="0"/>
              <w:jc w:val="center"/>
              <w:rPr>
                <w:ins w:id="892" w:author="Huawei" w:date="2022-11-28T11:36:00Z"/>
                <w:rFonts w:ascii="Arial" w:eastAsia="宋体" w:hAnsi="Arial" w:hint="eastAsia"/>
                <w:color w:val="000000" w:themeColor="text1"/>
                <w:sz w:val="18"/>
                <w:lang w:val="en-US" w:eastAsia="zh-CN"/>
              </w:rPr>
            </w:pPr>
            <w:ins w:id="893" w:author="Huawei" w:date="2022-11-28T11:37:00Z">
              <w:r>
                <w:rPr>
                  <w:rFonts w:ascii="Arial"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08FC94D7" w14:textId="6C6D5FC6" w:rsidR="003865A1" w:rsidRDefault="003865A1" w:rsidP="003865A1">
            <w:pPr>
              <w:keepNext/>
              <w:keepLines/>
              <w:spacing w:after="0"/>
              <w:jc w:val="center"/>
              <w:rPr>
                <w:ins w:id="894" w:author="Huawei" w:date="2022-11-28T11:36:00Z"/>
                <w:rFonts w:ascii="Arial" w:eastAsia="宋体" w:hAnsi="Arial" w:hint="eastAsia"/>
                <w:color w:val="000000" w:themeColor="text1"/>
                <w:sz w:val="18"/>
                <w:lang w:val="en-US" w:eastAsia="zh-CN"/>
              </w:rPr>
            </w:pPr>
            <w:ins w:id="895" w:author="Huawei" w:date="2022-11-28T11:37:00Z">
              <w:r>
                <w:rPr>
                  <w:rFonts w:ascii="Arial"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5CE6A730" w14:textId="3B001342" w:rsidR="003865A1" w:rsidRDefault="003865A1" w:rsidP="003865A1">
            <w:pPr>
              <w:keepNext/>
              <w:keepLines/>
              <w:spacing w:after="0"/>
              <w:jc w:val="center"/>
              <w:rPr>
                <w:ins w:id="896" w:author="Huawei" w:date="2022-11-28T11:36:00Z"/>
                <w:rFonts w:ascii="Arial" w:eastAsia="宋体" w:hAnsi="Arial" w:hint="eastAsia"/>
                <w:color w:val="000000" w:themeColor="text1"/>
                <w:sz w:val="18"/>
                <w:lang w:val="en-US" w:eastAsia="zh-CN"/>
              </w:rPr>
            </w:pPr>
            <w:ins w:id="897" w:author="Huawei" w:date="2022-11-28T11:37:00Z">
              <w:r>
                <w:rPr>
                  <w:rFonts w:ascii="Arial" w:hAnsi="Arial"/>
                  <w:color w:val="000000" w:themeColor="text1"/>
                  <w:sz w:val="18"/>
                  <w:lang w:val="en-US" w:eastAsia="zh-CN"/>
                </w:rPr>
                <w:t>0.3</w:t>
              </w:r>
            </w:ins>
          </w:p>
        </w:tc>
      </w:tr>
      <w:tr w:rsidR="001A38C3" w:rsidRPr="003B41A4" w14:paraId="70EA00F1" w14:textId="77777777" w:rsidTr="00602932">
        <w:trPr>
          <w:jc w:val="center"/>
          <w:ins w:id="898" w:author="Huawei" w:date="2022-11-26T15:55: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6A5B942" w14:textId="5C331D74" w:rsidR="001A38C3" w:rsidRPr="00A1115A" w:rsidRDefault="001A38C3" w:rsidP="00602932">
            <w:pPr>
              <w:pStyle w:val="TAN"/>
              <w:rPr>
                <w:ins w:id="899" w:author="Huawei" w:date="2022-11-26T15:55:00Z"/>
              </w:rPr>
            </w:pPr>
            <w:ins w:id="900" w:author="Huawei" w:date="2022-11-26T15:55:00Z">
              <w:r w:rsidRPr="00A1115A">
                <w:t xml:space="preserve">NOTE </w:t>
              </w:r>
              <w:r w:rsidRPr="001A38C3">
                <w:t>1</w:t>
              </w:r>
              <w:r w:rsidRPr="00A1115A">
                <w:t>:</w:t>
              </w:r>
              <w:r w:rsidRPr="00A1115A">
                <w:tab/>
                <w:t>The requirement is applied for UE transmitting on the frequency range of 25</w:t>
              </w:r>
              <w:r w:rsidRPr="001A38C3">
                <w:t>1</w:t>
              </w:r>
              <w:r w:rsidRPr="00A1115A">
                <w:t>5-2690MHz.</w:t>
              </w:r>
            </w:ins>
          </w:p>
          <w:p w14:paraId="2EC10A32" w14:textId="35D69EB8" w:rsidR="001A38C3" w:rsidRPr="001A38C3" w:rsidRDefault="001A38C3" w:rsidP="001A38C3">
            <w:pPr>
              <w:pStyle w:val="TAN"/>
              <w:rPr>
                <w:ins w:id="901" w:author="Huawei" w:date="2022-11-26T15:55:00Z"/>
              </w:rPr>
            </w:pPr>
            <w:ins w:id="902" w:author="Huawei" w:date="2022-11-26T15:55:00Z">
              <w:r w:rsidRPr="00A1115A">
                <w:t xml:space="preserve">NOTE </w:t>
              </w:r>
              <w:r w:rsidRPr="001A38C3">
                <w:t>2</w:t>
              </w:r>
              <w:r w:rsidRPr="00A1115A">
                <w:t>:</w:t>
              </w:r>
              <w:r w:rsidRPr="00A1115A">
                <w:tab/>
                <w:t>The requirement is applied for UE transmitting on the frequency range of 2496-25</w:t>
              </w:r>
              <w:r w:rsidRPr="001A38C3">
                <w:t>1</w:t>
              </w:r>
              <w:r>
                <w:t>5</w:t>
              </w:r>
              <w:r w:rsidRPr="00A1115A">
                <w:t>MHz.</w:t>
              </w:r>
            </w:ins>
          </w:p>
          <w:p w14:paraId="3EB0E540" w14:textId="77777777" w:rsidR="001A38C3" w:rsidRPr="003B41A4" w:rsidRDefault="001A38C3" w:rsidP="00602932">
            <w:pPr>
              <w:keepNext/>
              <w:keepLines/>
              <w:spacing w:after="0"/>
              <w:ind w:left="851" w:hanging="851"/>
              <w:rPr>
                <w:ins w:id="903" w:author="Huawei" w:date="2022-11-26T15:55:00Z"/>
                <w:rFonts w:ascii="Arial" w:hAnsi="Arial"/>
                <w:color w:val="000000" w:themeColor="text1"/>
                <w:sz w:val="18"/>
                <w:lang w:eastAsia="ja-JP"/>
              </w:rPr>
            </w:pPr>
            <w:ins w:id="904" w:author="Huawei" w:date="2022-11-26T15:55:00Z">
              <w:r w:rsidRPr="003B41A4">
                <w:rPr>
                  <w:rFonts w:ascii="Arial" w:hAnsi="Arial"/>
                  <w:color w:val="000000" w:themeColor="text1"/>
                  <w:sz w:val="18"/>
                  <w:lang w:eastAsia="ja-JP"/>
                </w:rPr>
                <w:t xml:space="preserve">NOTE </w:t>
              </w:r>
              <w:r>
                <w:rPr>
                  <w:rFonts w:ascii="Arial" w:hAnsi="Arial"/>
                  <w:color w:val="000000" w:themeColor="text1"/>
                  <w:sz w:val="18"/>
                  <w:lang w:eastAsia="ja-JP"/>
                </w:rPr>
                <w:t>3</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ΔT</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ins>
          </w:p>
          <w:p w14:paraId="23578DDC" w14:textId="7A71D8F1" w:rsidR="001A38C3" w:rsidRPr="003B41A4" w:rsidRDefault="001A38C3" w:rsidP="005A560D">
            <w:pPr>
              <w:keepNext/>
              <w:keepLines/>
              <w:spacing w:after="0"/>
              <w:ind w:left="851" w:hanging="851"/>
              <w:rPr>
                <w:ins w:id="905" w:author="Huawei" w:date="2022-11-26T15:55:00Z"/>
                <w:rFonts w:ascii="Arial" w:eastAsia="宋体" w:hAnsi="Arial" w:cs="Arial"/>
                <w:color w:val="000000" w:themeColor="text1"/>
                <w:sz w:val="18"/>
                <w:szCs w:val="22"/>
                <w:lang w:val="en-US" w:eastAsia="zh-CN"/>
              </w:rPr>
            </w:pPr>
            <w:ins w:id="906" w:author="Huawei" w:date="2022-11-26T15:55:00Z">
              <w:r w:rsidRPr="003B41A4">
                <w:rPr>
                  <w:rFonts w:ascii="Arial" w:eastAsia="等线" w:hAnsi="Arial"/>
                  <w:color w:val="000000" w:themeColor="text1"/>
                  <w:sz w:val="18"/>
                </w:rPr>
                <w:t xml:space="preserve">NOTE </w:t>
              </w:r>
              <w:r>
                <w:rPr>
                  <w:rFonts w:ascii="Arial" w:eastAsia="等线" w:hAnsi="Arial"/>
                  <w:color w:val="000000" w:themeColor="text1"/>
                  <w:sz w:val="18"/>
                </w:rPr>
                <w:t>4</w:t>
              </w:r>
              <w:r w:rsidRPr="003B41A4">
                <w:rPr>
                  <w:rFonts w:ascii="Arial" w:eastAsia="等线" w:hAnsi="Arial"/>
                  <w:color w:val="000000" w:themeColor="text1"/>
                  <w:sz w:val="18"/>
                </w:rPr>
                <w:t>:</w:t>
              </w:r>
              <w:r w:rsidRPr="003B41A4">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ins>
          </w:p>
        </w:tc>
      </w:tr>
    </w:tbl>
    <w:p w14:paraId="63826808" w14:textId="77777777" w:rsidR="001A38C3" w:rsidRPr="001A38C3" w:rsidRDefault="001A38C3" w:rsidP="002810D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810D9" w:rsidRPr="00A1115A" w:rsidDel="003865A1" w14:paraId="4CFE33DA" w14:textId="24FB8188" w:rsidTr="002810D9">
        <w:trPr>
          <w:jc w:val="center"/>
          <w:del w:id="907" w:author="Huawei" w:date="2022-11-28T11:32:00Z"/>
        </w:trPr>
        <w:tc>
          <w:tcPr>
            <w:tcW w:w="2336" w:type="dxa"/>
            <w:tcBorders>
              <w:bottom w:val="single" w:sz="4" w:space="0" w:color="auto"/>
            </w:tcBorders>
          </w:tcPr>
          <w:p w14:paraId="40AE8B93" w14:textId="3B3F273A" w:rsidR="002810D9" w:rsidRPr="00A1115A" w:rsidDel="003865A1" w:rsidRDefault="002810D9" w:rsidP="002810D9">
            <w:pPr>
              <w:pStyle w:val="TAH"/>
              <w:rPr>
                <w:del w:id="908" w:author="Huawei" w:date="2022-11-28T11:32:00Z"/>
              </w:rPr>
            </w:pPr>
            <w:del w:id="909" w:author="Huawei" w:date="2022-11-28T11:32:00Z">
              <w:r w:rsidRPr="00A1115A" w:rsidDel="003865A1">
                <w:lastRenderedPageBreak/>
                <w:delText>Band combination for SUL</w:delText>
              </w:r>
            </w:del>
          </w:p>
        </w:tc>
        <w:tc>
          <w:tcPr>
            <w:tcW w:w="2952" w:type="dxa"/>
          </w:tcPr>
          <w:p w14:paraId="032D5EAC" w14:textId="00D0B28B" w:rsidR="002810D9" w:rsidRPr="00A1115A" w:rsidDel="003865A1" w:rsidRDefault="002810D9" w:rsidP="002810D9">
            <w:pPr>
              <w:pStyle w:val="TAH"/>
              <w:rPr>
                <w:del w:id="910" w:author="Huawei" w:date="2022-11-28T11:32:00Z"/>
              </w:rPr>
            </w:pPr>
            <w:del w:id="911" w:author="Huawei" w:date="2022-11-28T11:32:00Z">
              <w:r w:rsidRPr="00A1115A" w:rsidDel="003865A1">
                <w:delText>NR Band</w:delText>
              </w:r>
            </w:del>
          </w:p>
        </w:tc>
        <w:tc>
          <w:tcPr>
            <w:tcW w:w="2952" w:type="dxa"/>
          </w:tcPr>
          <w:p w14:paraId="7E959EE8" w14:textId="2EFFC37E" w:rsidR="002810D9" w:rsidRPr="00A1115A" w:rsidDel="003865A1" w:rsidRDefault="002810D9" w:rsidP="002810D9">
            <w:pPr>
              <w:pStyle w:val="TAH"/>
              <w:rPr>
                <w:del w:id="912" w:author="Huawei" w:date="2022-11-28T11:32:00Z"/>
              </w:rPr>
            </w:pPr>
            <w:del w:id="913" w:author="Huawei" w:date="2022-11-28T11:32:00Z">
              <w:r w:rsidRPr="00A1115A" w:rsidDel="003865A1">
                <w:delText>ΔT</w:delText>
              </w:r>
              <w:r w:rsidRPr="00A1115A" w:rsidDel="003865A1">
                <w:rPr>
                  <w:vertAlign w:val="subscript"/>
                </w:rPr>
                <w:delText xml:space="preserve">IB,c </w:delText>
              </w:r>
              <w:r w:rsidRPr="00A1115A" w:rsidDel="003865A1">
                <w:delText>(dB)</w:delText>
              </w:r>
            </w:del>
          </w:p>
        </w:tc>
      </w:tr>
      <w:tr w:rsidR="002810D9" w:rsidRPr="00A1115A" w:rsidDel="003865A1" w14:paraId="20C68983" w14:textId="5899C683" w:rsidTr="002810D9">
        <w:trPr>
          <w:jc w:val="center"/>
          <w:del w:id="914" w:author="Huawei" w:date="2022-11-28T11:32:00Z"/>
        </w:trPr>
        <w:tc>
          <w:tcPr>
            <w:tcW w:w="2336" w:type="dxa"/>
            <w:tcBorders>
              <w:bottom w:val="nil"/>
            </w:tcBorders>
            <w:shd w:val="clear" w:color="auto" w:fill="auto"/>
          </w:tcPr>
          <w:p w14:paraId="4F180FA1" w14:textId="5FA50031" w:rsidR="002810D9" w:rsidRPr="00A1115A" w:rsidDel="003865A1" w:rsidRDefault="002810D9" w:rsidP="002810D9">
            <w:pPr>
              <w:pStyle w:val="TAC"/>
              <w:rPr>
                <w:del w:id="915" w:author="Huawei" w:date="2022-11-28T11:32:00Z"/>
                <w:lang w:eastAsia="ja-JP"/>
              </w:rPr>
            </w:pPr>
            <w:del w:id="916" w:author="Huawei" w:date="2022-11-28T11:32:00Z">
              <w:r w:rsidRPr="00A1115A" w:rsidDel="003865A1">
                <w:rPr>
                  <w:lang w:eastAsia="ja-JP"/>
                </w:rPr>
                <w:delText>CA_n1_SUL_n78-n80</w:delText>
              </w:r>
            </w:del>
          </w:p>
        </w:tc>
        <w:tc>
          <w:tcPr>
            <w:tcW w:w="2952" w:type="dxa"/>
          </w:tcPr>
          <w:p w14:paraId="691C80BB" w14:textId="5D11526F" w:rsidR="002810D9" w:rsidRPr="00A1115A" w:rsidDel="003865A1" w:rsidRDefault="002810D9" w:rsidP="002810D9">
            <w:pPr>
              <w:pStyle w:val="TAC"/>
              <w:rPr>
                <w:del w:id="917" w:author="Huawei" w:date="2022-11-28T11:32:00Z"/>
                <w:lang w:eastAsia="ja-JP"/>
              </w:rPr>
            </w:pPr>
            <w:del w:id="918" w:author="Huawei" w:date="2022-11-28T11:32:00Z">
              <w:r w:rsidRPr="00A1115A" w:rsidDel="003865A1">
                <w:rPr>
                  <w:lang w:eastAsia="zh-CN"/>
                </w:rPr>
                <w:delText>n1</w:delText>
              </w:r>
            </w:del>
          </w:p>
        </w:tc>
        <w:tc>
          <w:tcPr>
            <w:tcW w:w="2952" w:type="dxa"/>
          </w:tcPr>
          <w:p w14:paraId="05837FB2" w14:textId="629065AF" w:rsidR="002810D9" w:rsidRPr="00A1115A" w:rsidDel="003865A1" w:rsidRDefault="002810D9" w:rsidP="002810D9">
            <w:pPr>
              <w:pStyle w:val="TAC"/>
              <w:rPr>
                <w:del w:id="919" w:author="Huawei" w:date="2022-11-28T11:32:00Z"/>
                <w:lang w:val="en-US" w:eastAsia="zh-CN"/>
              </w:rPr>
            </w:pPr>
            <w:del w:id="920" w:author="Huawei" w:date="2022-11-28T11:32:00Z">
              <w:r w:rsidRPr="00A1115A" w:rsidDel="003865A1">
                <w:rPr>
                  <w:lang w:val="en-US" w:eastAsia="ja-JP"/>
                </w:rPr>
                <w:delText>0.6</w:delText>
              </w:r>
            </w:del>
          </w:p>
        </w:tc>
      </w:tr>
      <w:tr w:rsidR="002810D9" w:rsidRPr="00A1115A" w:rsidDel="003865A1" w14:paraId="4B161D32" w14:textId="3BC45AEC" w:rsidTr="002810D9">
        <w:trPr>
          <w:jc w:val="center"/>
          <w:del w:id="921" w:author="Huawei" w:date="2022-11-28T11:32:00Z"/>
        </w:trPr>
        <w:tc>
          <w:tcPr>
            <w:tcW w:w="2336" w:type="dxa"/>
            <w:tcBorders>
              <w:top w:val="nil"/>
              <w:bottom w:val="nil"/>
            </w:tcBorders>
            <w:shd w:val="clear" w:color="auto" w:fill="auto"/>
          </w:tcPr>
          <w:p w14:paraId="7B9622C1" w14:textId="1E616490" w:rsidR="002810D9" w:rsidRPr="00A1115A" w:rsidDel="003865A1" w:rsidRDefault="002810D9" w:rsidP="002810D9">
            <w:pPr>
              <w:pStyle w:val="TAC"/>
              <w:rPr>
                <w:del w:id="922" w:author="Huawei" w:date="2022-11-28T11:32:00Z"/>
                <w:lang w:eastAsia="ja-JP"/>
              </w:rPr>
            </w:pPr>
          </w:p>
        </w:tc>
        <w:tc>
          <w:tcPr>
            <w:tcW w:w="2952" w:type="dxa"/>
          </w:tcPr>
          <w:p w14:paraId="49C040D8" w14:textId="6A57A758" w:rsidR="002810D9" w:rsidRPr="00A1115A" w:rsidDel="003865A1" w:rsidRDefault="002810D9" w:rsidP="002810D9">
            <w:pPr>
              <w:pStyle w:val="TAC"/>
              <w:rPr>
                <w:del w:id="923" w:author="Huawei" w:date="2022-11-28T11:32:00Z"/>
                <w:lang w:eastAsia="ja-JP"/>
              </w:rPr>
            </w:pPr>
            <w:del w:id="924" w:author="Huawei" w:date="2022-11-28T11:32:00Z">
              <w:r w:rsidRPr="00A1115A" w:rsidDel="003865A1">
                <w:rPr>
                  <w:lang w:eastAsia="zh-CN"/>
                </w:rPr>
                <w:delText>n78</w:delText>
              </w:r>
            </w:del>
          </w:p>
        </w:tc>
        <w:tc>
          <w:tcPr>
            <w:tcW w:w="2952" w:type="dxa"/>
          </w:tcPr>
          <w:p w14:paraId="6F848CB0" w14:textId="252FF485" w:rsidR="002810D9" w:rsidRPr="00A1115A" w:rsidDel="003865A1" w:rsidRDefault="002810D9" w:rsidP="002810D9">
            <w:pPr>
              <w:pStyle w:val="TAC"/>
              <w:rPr>
                <w:del w:id="925" w:author="Huawei" w:date="2022-11-28T11:32:00Z"/>
                <w:lang w:val="en-US" w:eastAsia="zh-CN"/>
              </w:rPr>
            </w:pPr>
            <w:del w:id="926" w:author="Huawei" w:date="2022-11-28T11:32:00Z">
              <w:r w:rsidRPr="00A1115A" w:rsidDel="003865A1">
                <w:rPr>
                  <w:lang w:val="en-US" w:eastAsia="ja-JP"/>
                </w:rPr>
                <w:delText>0.8</w:delText>
              </w:r>
            </w:del>
          </w:p>
        </w:tc>
      </w:tr>
      <w:tr w:rsidR="002810D9" w:rsidRPr="00A1115A" w:rsidDel="003865A1" w14:paraId="2B4B111A" w14:textId="70F8DFBD" w:rsidTr="002810D9">
        <w:trPr>
          <w:jc w:val="center"/>
          <w:del w:id="927" w:author="Huawei" w:date="2022-11-28T11:32:00Z"/>
        </w:trPr>
        <w:tc>
          <w:tcPr>
            <w:tcW w:w="2336" w:type="dxa"/>
            <w:tcBorders>
              <w:top w:val="nil"/>
              <w:bottom w:val="single" w:sz="4" w:space="0" w:color="auto"/>
            </w:tcBorders>
            <w:shd w:val="clear" w:color="auto" w:fill="auto"/>
          </w:tcPr>
          <w:p w14:paraId="2A6AD850" w14:textId="76E0E9F2" w:rsidR="002810D9" w:rsidRPr="00A1115A" w:rsidDel="003865A1" w:rsidRDefault="002810D9" w:rsidP="002810D9">
            <w:pPr>
              <w:pStyle w:val="TAC"/>
              <w:rPr>
                <w:del w:id="928" w:author="Huawei" w:date="2022-11-28T11:32:00Z"/>
                <w:lang w:eastAsia="ja-JP"/>
              </w:rPr>
            </w:pPr>
          </w:p>
        </w:tc>
        <w:tc>
          <w:tcPr>
            <w:tcW w:w="2952" w:type="dxa"/>
          </w:tcPr>
          <w:p w14:paraId="5FF94409" w14:textId="57B6145B" w:rsidR="002810D9" w:rsidRPr="00A1115A" w:rsidDel="003865A1" w:rsidRDefault="002810D9" w:rsidP="002810D9">
            <w:pPr>
              <w:pStyle w:val="TAC"/>
              <w:rPr>
                <w:del w:id="929" w:author="Huawei" w:date="2022-11-28T11:32:00Z"/>
                <w:lang w:eastAsia="ja-JP"/>
              </w:rPr>
            </w:pPr>
            <w:del w:id="930" w:author="Huawei" w:date="2022-11-28T11:32:00Z">
              <w:r w:rsidRPr="00A1115A" w:rsidDel="003865A1">
                <w:rPr>
                  <w:lang w:eastAsia="zh-CN"/>
                </w:rPr>
                <w:delText>n80</w:delText>
              </w:r>
            </w:del>
          </w:p>
        </w:tc>
        <w:tc>
          <w:tcPr>
            <w:tcW w:w="2952" w:type="dxa"/>
          </w:tcPr>
          <w:p w14:paraId="78B3F857" w14:textId="1951C4D5" w:rsidR="002810D9" w:rsidRPr="00A1115A" w:rsidDel="003865A1" w:rsidRDefault="002810D9" w:rsidP="002810D9">
            <w:pPr>
              <w:pStyle w:val="TAC"/>
              <w:rPr>
                <w:del w:id="931" w:author="Huawei" w:date="2022-11-28T11:32:00Z"/>
                <w:lang w:val="en-US" w:eastAsia="zh-CN"/>
              </w:rPr>
            </w:pPr>
            <w:del w:id="932" w:author="Huawei" w:date="2022-11-28T11:32:00Z">
              <w:r w:rsidRPr="00A1115A" w:rsidDel="003865A1">
                <w:rPr>
                  <w:lang w:val="en-US" w:eastAsia="ja-JP"/>
                </w:rPr>
                <w:delText>0.6</w:delText>
              </w:r>
            </w:del>
          </w:p>
        </w:tc>
      </w:tr>
      <w:tr w:rsidR="002810D9" w:rsidRPr="00A1115A" w:rsidDel="003865A1" w14:paraId="768F5626" w14:textId="0AF82CB9" w:rsidTr="002810D9">
        <w:trPr>
          <w:jc w:val="center"/>
          <w:del w:id="933" w:author="Huawei" w:date="2022-11-28T11:32:00Z"/>
        </w:trPr>
        <w:tc>
          <w:tcPr>
            <w:tcW w:w="2336" w:type="dxa"/>
            <w:tcBorders>
              <w:bottom w:val="nil"/>
            </w:tcBorders>
            <w:shd w:val="clear" w:color="auto" w:fill="auto"/>
          </w:tcPr>
          <w:p w14:paraId="79DBD0B5" w14:textId="16AC56FD" w:rsidR="002810D9" w:rsidRPr="00A1115A" w:rsidDel="003865A1" w:rsidRDefault="002810D9" w:rsidP="002810D9">
            <w:pPr>
              <w:pStyle w:val="TAC"/>
              <w:rPr>
                <w:del w:id="934" w:author="Huawei" w:date="2022-11-28T11:32:00Z"/>
                <w:lang w:eastAsia="ja-JP"/>
              </w:rPr>
            </w:pPr>
            <w:del w:id="935" w:author="Huawei" w:date="2022-11-28T11:32:00Z">
              <w:r w:rsidRPr="00A1115A" w:rsidDel="003865A1">
                <w:rPr>
                  <w:lang w:eastAsia="ja-JP"/>
                </w:rPr>
                <w:delText>CA_n1_SUL_n78-n84</w:delText>
              </w:r>
            </w:del>
          </w:p>
        </w:tc>
        <w:tc>
          <w:tcPr>
            <w:tcW w:w="2952" w:type="dxa"/>
          </w:tcPr>
          <w:p w14:paraId="00E2ADCA" w14:textId="3591147F" w:rsidR="002810D9" w:rsidRPr="00A1115A" w:rsidDel="003865A1" w:rsidRDefault="002810D9" w:rsidP="002810D9">
            <w:pPr>
              <w:pStyle w:val="TAC"/>
              <w:rPr>
                <w:del w:id="936" w:author="Huawei" w:date="2022-11-28T11:32:00Z"/>
                <w:lang w:eastAsia="ja-JP"/>
              </w:rPr>
            </w:pPr>
            <w:del w:id="937" w:author="Huawei" w:date="2022-11-28T11:32:00Z">
              <w:r w:rsidRPr="00A1115A" w:rsidDel="003865A1">
                <w:rPr>
                  <w:lang w:eastAsia="zh-CN"/>
                </w:rPr>
                <w:delText>n1</w:delText>
              </w:r>
            </w:del>
          </w:p>
        </w:tc>
        <w:tc>
          <w:tcPr>
            <w:tcW w:w="2952" w:type="dxa"/>
          </w:tcPr>
          <w:p w14:paraId="1331BF94" w14:textId="45BD51CE" w:rsidR="002810D9" w:rsidRPr="00A1115A" w:rsidDel="003865A1" w:rsidRDefault="002810D9" w:rsidP="002810D9">
            <w:pPr>
              <w:pStyle w:val="TAC"/>
              <w:rPr>
                <w:del w:id="938" w:author="Huawei" w:date="2022-11-28T11:32:00Z"/>
                <w:lang w:val="en-US" w:eastAsia="zh-CN"/>
              </w:rPr>
            </w:pPr>
            <w:del w:id="939" w:author="Huawei" w:date="2022-11-28T11:32:00Z">
              <w:r w:rsidRPr="00A1115A" w:rsidDel="003865A1">
                <w:rPr>
                  <w:lang w:val="en-US" w:eastAsia="ja-JP"/>
                </w:rPr>
                <w:delText>0.6</w:delText>
              </w:r>
            </w:del>
          </w:p>
        </w:tc>
      </w:tr>
      <w:tr w:rsidR="002810D9" w:rsidRPr="00A1115A" w:rsidDel="003865A1" w14:paraId="16579E57" w14:textId="007724DE" w:rsidTr="002810D9">
        <w:trPr>
          <w:jc w:val="center"/>
          <w:del w:id="940" w:author="Huawei" w:date="2022-11-28T11:32:00Z"/>
        </w:trPr>
        <w:tc>
          <w:tcPr>
            <w:tcW w:w="2336" w:type="dxa"/>
            <w:tcBorders>
              <w:top w:val="nil"/>
              <w:bottom w:val="nil"/>
            </w:tcBorders>
            <w:shd w:val="clear" w:color="auto" w:fill="auto"/>
          </w:tcPr>
          <w:p w14:paraId="73E8DCC9" w14:textId="6DD8635C" w:rsidR="002810D9" w:rsidRPr="00A1115A" w:rsidDel="003865A1" w:rsidRDefault="002810D9" w:rsidP="002810D9">
            <w:pPr>
              <w:pStyle w:val="TAC"/>
              <w:rPr>
                <w:del w:id="941" w:author="Huawei" w:date="2022-11-28T11:32:00Z"/>
                <w:lang w:eastAsia="ja-JP"/>
              </w:rPr>
            </w:pPr>
          </w:p>
        </w:tc>
        <w:tc>
          <w:tcPr>
            <w:tcW w:w="2952" w:type="dxa"/>
          </w:tcPr>
          <w:p w14:paraId="476AFFAF" w14:textId="4A11931D" w:rsidR="002810D9" w:rsidRPr="00A1115A" w:rsidDel="003865A1" w:rsidRDefault="002810D9" w:rsidP="002810D9">
            <w:pPr>
              <w:pStyle w:val="TAC"/>
              <w:rPr>
                <w:del w:id="942" w:author="Huawei" w:date="2022-11-28T11:32:00Z"/>
                <w:lang w:eastAsia="ja-JP"/>
              </w:rPr>
            </w:pPr>
            <w:del w:id="943" w:author="Huawei" w:date="2022-11-28T11:32:00Z">
              <w:r w:rsidRPr="00A1115A" w:rsidDel="003865A1">
                <w:rPr>
                  <w:lang w:eastAsia="zh-CN"/>
                </w:rPr>
                <w:delText>n78</w:delText>
              </w:r>
            </w:del>
          </w:p>
        </w:tc>
        <w:tc>
          <w:tcPr>
            <w:tcW w:w="2952" w:type="dxa"/>
          </w:tcPr>
          <w:p w14:paraId="6EDFAF5E" w14:textId="4D2ADD43" w:rsidR="002810D9" w:rsidRPr="00A1115A" w:rsidDel="003865A1" w:rsidRDefault="002810D9" w:rsidP="002810D9">
            <w:pPr>
              <w:pStyle w:val="TAC"/>
              <w:rPr>
                <w:del w:id="944" w:author="Huawei" w:date="2022-11-28T11:32:00Z"/>
                <w:lang w:val="en-US" w:eastAsia="zh-CN"/>
              </w:rPr>
            </w:pPr>
            <w:del w:id="945" w:author="Huawei" w:date="2022-11-28T11:32:00Z">
              <w:r w:rsidRPr="00A1115A" w:rsidDel="003865A1">
                <w:rPr>
                  <w:lang w:val="en-US" w:eastAsia="ja-JP"/>
                </w:rPr>
                <w:delText>0.8</w:delText>
              </w:r>
            </w:del>
          </w:p>
        </w:tc>
      </w:tr>
      <w:tr w:rsidR="002810D9" w:rsidRPr="00A1115A" w:rsidDel="003865A1" w14:paraId="1CED1BEF" w14:textId="394129B6" w:rsidTr="002810D9">
        <w:trPr>
          <w:jc w:val="center"/>
          <w:del w:id="946" w:author="Huawei" w:date="2022-11-28T11:32:00Z"/>
        </w:trPr>
        <w:tc>
          <w:tcPr>
            <w:tcW w:w="2336" w:type="dxa"/>
            <w:tcBorders>
              <w:top w:val="nil"/>
              <w:bottom w:val="single" w:sz="4" w:space="0" w:color="auto"/>
            </w:tcBorders>
            <w:shd w:val="clear" w:color="auto" w:fill="auto"/>
          </w:tcPr>
          <w:p w14:paraId="3A622661" w14:textId="75CDFDBC" w:rsidR="002810D9" w:rsidRPr="00A1115A" w:rsidDel="003865A1" w:rsidRDefault="002810D9" w:rsidP="002810D9">
            <w:pPr>
              <w:pStyle w:val="TAC"/>
              <w:rPr>
                <w:del w:id="947" w:author="Huawei" w:date="2022-11-28T11:32:00Z"/>
                <w:lang w:eastAsia="ja-JP"/>
              </w:rPr>
            </w:pPr>
          </w:p>
        </w:tc>
        <w:tc>
          <w:tcPr>
            <w:tcW w:w="2952" w:type="dxa"/>
          </w:tcPr>
          <w:p w14:paraId="6267289C" w14:textId="6AA05287" w:rsidR="002810D9" w:rsidRPr="00A1115A" w:rsidDel="003865A1" w:rsidRDefault="002810D9" w:rsidP="002810D9">
            <w:pPr>
              <w:pStyle w:val="TAC"/>
              <w:rPr>
                <w:del w:id="948" w:author="Huawei" w:date="2022-11-28T11:32:00Z"/>
                <w:lang w:eastAsia="ja-JP"/>
              </w:rPr>
            </w:pPr>
            <w:del w:id="949" w:author="Huawei" w:date="2022-11-28T11:32:00Z">
              <w:r w:rsidRPr="00A1115A" w:rsidDel="003865A1">
                <w:rPr>
                  <w:lang w:eastAsia="zh-CN"/>
                </w:rPr>
                <w:delText>n84</w:delText>
              </w:r>
            </w:del>
          </w:p>
        </w:tc>
        <w:tc>
          <w:tcPr>
            <w:tcW w:w="2952" w:type="dxa"/>
          </w:tcPr>
          <w:p w14:paraId="2A8DCC8E" w14:textId="262A2103" w:rsidR="002810D9" w:rsidRPr="00A1115A" w:rsidDel="003865A1" w:rsidRDefault="002810D9" w:rsidP="002810D9">
            <w:pPr>
              <w:pStyle w:val="TAC"/>
              <w:rPr>
                <w:del w:id="950" w:author="Huawei" w:date="2022-11-28T11:32:00Z"/>
                <w:lang w:val="en-US" w:eastAsia="zh-CN"/>
              </w:rPr>
            </w:pPr>
            <w:del w:id="951" w:author="Huawei" w:date="2022-11-28T11:32:00Z">
              <w:r w:rsidRPr="00A1115A" w:rsidDel="003865A1">
                <w:rPr>
                  <w:lang w:val="en-US" w:eastAsia="ja-JP"/>
                </w:rPr>
                <w:delText>0.6</w:delText>
              </w:r>
            </w:del>
          </w:p>
        </w:tc>
      </w:tr>
      <w:tr w:rsidR="002810D9" w:rsidRPr="00A1115A" w:rsidDel="003865A1" w14:paraId="3B0241BF" w14:textId="442D85FA" w:rsidTr="002810D9">
        <w:trPr>
          <w:jc w:val="center"/>
          <w:del w:id="952" w:author="Huawei" w:date="2022-11-28T11:32:00Z"/>
        </w:trPr>
        <w:tc>
          <w:tcPr>
            <w:tcW w:w="2336" w:type="dxa"/>
            <w:tcBorders>
              <w:bottom w:val="nil"/>
            </w:tcBorders>
            <w:shd w:val="clear" w:color="auto" w:fill="auto"/>
          </w:tcPr>
          <w:p w14:paraId="4F556A14" w14:textId="11F871C2" w:rsidR="002810D9" w:rsidRPr="00C66793" w:rsidDel="003865A1" w:rsidRDefault="002810D9" w:rsidP="002810D9">
            <w:pPr>
              <w:pStyle w:val="TAC"/>
              <w:rPr>
                <w:del w:id="953" w:author="Huawei" w:date="2022-11-28T11:32:00Z"/>
              </w:rPr>
            </w:pPr>
            <w:del w:id="954" w:author="Huawei" w:date="2022-11-28T11:32:00Z">
              <w:r w:rsidRPr="001F0255" w:rsidDel="003865A1">
                <w:rPr>
                  <w:rFonts w:eastAsia="等线"/>
                </w:rPr>
                <w:delText>CA_n3_SUL_n41-n80</w:delText>
              </w:r>
            </w:del>
          </w:p>
        </w:tc>
        <w:tc>
          <w:tcPr>
            <w:tcW w:w="2952" w:type="dxa"/>
          </w:tcPr>
          <w:p w14:paraId="1AD35B55" w14:textId="6317CC92" w:rsidR="002810D9" w:rsidRPr="00C66793" w:rsidDel="003865A1" w:rsidRDefault="002810D9" w:rsidP="002810D9">
            <w:pPr>
              <w:pStyle w:val="TAC"/>
              <w:rPr>
                <w:del w:id="955" w:author="Huawei" w:date="2022-11-28T11:32:00Z"/>
              </w:rPr>
            </w:pPr>
            <w:del w:id="956" w:author="Huawei" w:date="2022-11-28T11:32:00Z">
              <w:r w:rsidDel="003865A1">
                <w:rPr>
                  <w:rFonts w:eastAsia="等线" w:hint="eastAsia"/>
                  <w:lang w:eastAsia="zh-CN"/>
                </w:rPr>
                <w:delText>n</w:delText>
              </w:r>
              <w:r w:rsidDel="003865A1">
                <w:rPr>
                  <w:rFonts w:eastAsia="等线"/>
                  <w:lang w:eastAsia="zh-CN"/>
                </w:rPr>
                <w:delText>3</w:delText>
              </w:r>
            </w:del>
          </w:p>
        </w:tc>
        <w:tc>
          <w:tcPr>
            <w:tcW w:w="2952" w:type="dxa"/>
          </w:tcPr>
          <w:p w14:paraId="39638C18" w14:textId="50D63148" w:rsidR="002810D9" w:rsidRPr="00C66793" w:rsidDel="003865A1" w:rsidRDefault="002810D9" w:rsidP="002810D9">
            <w:pPr>
              <w:pStyle w:val="TAC"/>
              <w:rPr>
                <w:del w:id="957" w:author="Huawei" w:date="2022-11-28T11:32:00Z"/>
              </w:rPr>
            </w:pPr>
            <w:del w:id="958" w:author="Huawei" w:date="2022-11-28T11:32:00Z">
              <w:r w:rsidDel="003865A1">
                <w:rPr>
                  <w:rFonts w:eastAsia="等线" w:hint="eastAsia"/>
                  <w:lang w:eastAsia="zh-CN"/>
                </w:rPr>
                <w:delText>0</w:delText>
              </w:r>
              <w:r w:rsidDel="003865A1">
                <w:rPr>
                  <w:rFonts w:eastAsia="等线"/>
                  <w:lang w:eastAsia="zh-CN"/>
                </w:rPr>
                <w:delText>.5</w:delText>
              </w:r>
            </w:del>
          </w:p>
        </w:tc>
      </w:tr>
      <w:tr w:rsidR="002810D9" w:rsidRPr="00A1115A" w:rsidDel="003865A1" w14:paraId="4EC21E58" w14:textId="7538542F" w:rsidTr="002810D9">
        <w:trPr>
          <w:jc w:val="center"/>
          <w:del w:id="959" w:author="Huawei" w:date="2022-11-28T11:32:00Z"/>
        </w:trPr>
        <w:tc>
          <w:tcPr>
            <w:tcW w:w="2336" w:type="dxa"/>
            <w:tcBorders>
              <w:top w:val="nil"/>
              <w:bottom w:val="nil"/>
            </w:tcBorders>
            <w:shd w:val="clear" w:color="auto" w:fill="auto"/>
          </w:tcPr>
          <w:p w14:paraId="60A10BBC" w14:textId="21799419" w:rsidR="002810D9" w:rsidRPr="00C66793" w:rsidDel="003865A1" w:rsidRDefault="002810D9" w:rsidP="002810D9">
            <w:pPr>
              <w:pStyle w:val="TAC"/>
              <w:rPr>
                <w:del w:id="960" w:author="Huawei" w:date="2022-11-28T11:32:00Z"/>
              </w:rPr>
            </w:pPr>
          </w:p>
        </w:tc>
        <w:tc>
          <w:tcPr>
            <w:tcW w:w="2952" w:type="dxa"/>
            <w:tcBorders>
              <w:bottom w:val="nil"/>
            </w:tcBorders>
          </w:tcPr>
          <w:p w14:paraId="1D4C12DA" w14:textId="592FB733" w:rsidR="002810D9" w:rsidRPr="00C66793" w:rsidDel="003865A1" w:rsidRDefault="002810D9" w:rsidP="002810D9">
            <w:pPr>
              <w:pStyle w:val="TAC"/>
              <w:rPr>
                <w:del w:id="961" w:author="Huawei" w:date="2022-11-28T11:32:00Z"/>
              </w:rPr>
            </w:pPr>
            <w:del w:id="962" w:author="Huawei" w:date="2022-11-28T11:32:00Z">
              <w:r w:rsidDel="003865A1">
                <w:rPr>
                  <w:rFonts w:eastAsia="等线" w:hint="eastAsia"/>
                  <w:lang w:eastAsia="zh-CN"/>
                </w:rPr>
                <w:delText>n</w:delText>
              </w:r>
              <w:r w:rsidDel="003865A1">
                <w:rPr>
                  <w:rFonts w:eastAsia="等线"/>
                  <w:lang w:eastAsia="zh-CN"/>
                </w:rPr>
                <w:delText>41</w:delText>
              </w:r>
            </w:del>
          </w:p>
        </w:tc>
        <w:tc>
          <w:tcPr>
            <w:tcW w:w="2952" w:type="dxa"/>
          </w:tcPr>
          <w:p w14:paraId="0A7BE9B9" w14:textId="672E45CA" w:rsidR="002810D9" w:rsidRPr="00C66793" w:rsidDel="003865A1" w:rsidRDefault="002810D9" w:rsidP="002810D9">
            <w:pPr>
              <w:pStyle w:val="TAC"/>
              <w:rPr>
                <w:del w:id="963" w:author="Huawei" w:date="2022-11-28T11:32:00Z"/>
              </w:rPr>
            </w:pPr>
            <w:del w:id="964" w:author="Huawei" w:date="2022-11-28T11:32:00Z">
              <w:r w:rsidRPr="0010757A" w:rsidDel="003865A1">
                <w:delText>0.3</w:delText>
              </w:r>
              <w:r w:rsidRPr="001F0255" w:rsidDel="003865A1">
                <w:rPr>
                  <w:vertAlign w:val="superscript"/>
                </w:rPr>
                <w:delText>1</w:delText>
              </w:r>
            </w:del>
          </w:p>
        </w:tc>
      </w:tr>
      <w:tr w:rsidR="002810D9" w:rsidRPr="00A1115A" w:rsidDel="003865A1" w14:paraId="577054EE" w14:textId="134506B1" w:rsidTr="002810D9">
        <w:trPr>
          <w:jc w:val="center"/>
          <w:del w:id="965" w:author="Huawei" w:date="2022-11-28T11:32:00Z"/>
        </w:trPr>
        <w:tc>
          <w:tcPr>
            <w:tcW w:w="2336" w:type="dxa"/>
            <w:tcBorders>
              <w:top w:val="nil"/>
              <w:bottom w:val="nil"/>
            </w:tcBorders>
            <w:shd w:val="clear" w:color="auto" w:fill="auto"/>
          </w:tcPr>
          <w:p w14:paraId="08130265" w14:textId="0D028E4E" w:rsidR="002810D9" w:rsidRPr="00C66793" w:rsidDel="003865A1" w:rsidRDefault="002810D9" w:rsidP="002810D9">
            <w:pPr>
              <w:pStyle w:val="TAC"/>
              <w:rPr>
                <w:del w:id="966" w:author="Huawei" w:date="2022-11-28T11:32:00Z"/>
              </w:rPr>
            </w:pPr>
          </w:p>
        </w:tc>
        <w:tc>
          <w:tcPr>
            <w:tcW w:w="2952" w:type="dxa"/>
            <w:tcBorders>
              <w:top w:val="nil"/>
            </w:tcBorders>
          </w:tcPr>
          <w:p w14:paraId="5C4F89CC" w14:textId="361A0A4C" w:rsidR="002810D9" w:rsidRPr="00C66793" w:rsidDel="003865A1" w:rsidRDefault="002810D9" w:rsidP="002810D9">
            <w:pPr>
              <w:pStyle w:val="TAC"/>
              <w:rPr>
                <w:del w:id="967" w:author="Huawei" w:date="2022-11-28T11:32:00Z"/>
              </w:rPr>
            </w:pPr>
          </w:p>
        </w:tc>
        <w:tc>
          <w:tcPr>
            <w:tcW w:w="2952" w:type="dxa"/>
          </w:tcPr>
          <w:p w14:paraId="72663E48" w14:textId="2BDE8946" w:rsidR="002810D9" w:rsidRPr="00C66793" w:rsidDel="003865A1" w:rsidRDefault="002810D9" w:rsidP="002810D9">
            <w:pPr>
              <w:pStyle w:val="TAC"/>
              <w:rPr>
                <w:del w:id="968" w:author="Huawei" w:date="2022-11-28T11:32:00Z"/>
              </w:rPr>
            </w:pPr>
            <w:del w:id="969" w:author="Huawei" w:date="2022-11-28T11:32:00Z">
              <w:r w:rsidRPr="0010757A" w:rsidDel="003865A1">
                <w:delText>0.8</w:delText>
              </w:r>
              <w:r w:rsidRPr="001F0255" w:rsidDel="003865A1">
                <w:rPr>
                  <w:vertAlign w:val="superscript"/>
                </w:rPr>
                <w:delText>2</w:delText>
              </w:r>
            </w:del>
          </w:p>
        </w:tc>
      </w:tr>
      <w:tr w:rsidR="002810D9" w:rsidRPr="00A1115A" w:rsidDel="003865A1" w14:paraId="212E3F65" w14:textId="22D63E0C" w:rsidTr="002810D9">
        <w:trPr>
          <w:jc w:val="center"/>
          <w:del w:id="970" w:author="Huawei" w:date="2022-11-28T11:32:00Z"/>
        </w:trPr>
        <w:tc>
          <w:tcPr>
            <w:tcW w:w="2336" w:type="dxa"/>
            <w:tcBorders>
              <w:top w:val="nil"/>
              <w:bottom w:val="single" w:sz="4" w:space="0" w:color="auto"/>
            </w:tcBorders>
            <w:shd w:val="clear" w:color="auto" w:fill="auto"/>
          </w:tcPr>
          <w:p w14:paraId="0B770335" w14:textId="5A1E79FC" w:rsidR="002810D9" w:rsidRPr="00C66793" w:rsidDel="003865A1" w:rsidRDefault="002810D9" w:rsidP="002810D9">
            <w:pPr>
              <w:pStyle w:val="TAC"/>
              <w:rPr>
                <w:del w:id="971" w:author="Huawei" w:date="2022-11-28T11:32:00Z"/>
              </w:rPr>
            </w:pPr>
          </w:p>
        </w:tc>
        <w:tc>
          <w:tcPr>
            <w:tcW w:w="2952" w:type="dxa"/>
          </w:tcPr>
          <w:p w14:paraId="6FC2CC70" w14:textId="584DDBC2" w:rsidR="002810D9" w:rsidRPr="00C66793" w:rsidDel="003865A1" w:rsidRDefault="002810D9" w:rsidP="002810D9">
            <w:pPr>
              <w:pStyle w:val="TAC"/>
              <w:rPr>
                <w:del w:id="972" w:author="Huawei" w:date="2022-11-28T11:32:00Z"/>
              </w:rPr>
            </w:pPr>
            <w:del w:id="973" w:author="Huawei" w:date="2022-11-28T11:32:00Z">
              <w:r w:rsidDel="003865A1">
                <w:rPr>
                  <w:rFonts w:eastAsia="等线" w:hint="eastAsia"/>
                  <w:lang w:eastAsia="zh-CN"/>
                </w:rPr>
                <w:delText>n</w:delText>
              </w:r>
              <w:r w:rsidDel="003865A1">
                <w:rPr>
                  <w:rFonts w:eastAsia="等线"/>
                  <w:lang w:eastAsia="zh-CN"/>
                </w:rPr>
                <w:delText>80</w:delText>
              </w:r>
            </w:del>
          </w:p>
        </w:tc>
        <w:tc>
          <w:tcPr>
            <w:tcW w:w="2952" w:type="dxa"/>
          </w:tcPr>
          <w:p w14:paraId="1F29C9C5" w14:textId="00324037" w:rsidR="002810D9" w:rsidRPr="00C66793" w:rsidDel="003865A1" w:rsidRDefault="002810D9" w:rsidP="002810D9">
            <w:pPr>
              <w:pStyle w:val="TAC"/>
              <w:rPr>
                <w:del w:id="974" w:author="Huawei" w:date="2022-11-28T11:32:00Z"/>
              </w:rPr>
            </w:pPr>
            <w:del w:id="975" w:author="Huawei" w:date="2022-11-28T11:32:00Z">
              <w:r w:rsidDel="003865A1">
                <w:rPr>
                  <w:rFonts w:eastAsia="等线" w:hint="eastAsia"/>
                  <w:lang w:eastAsia="zh-CN"/>
                </w:rPr>
                <w:delText>0</w:delText>
              </w:r>
              <w:r w:rsidDel="003865A1">
                <w:rPr>
                  <w:rFonts w:eastAsia="等线"/>
                  <w:lang w:eastAsia="zh-CN"/>
                </w:rPr>
                <w:delText>.5</w:delText>
              </w:r>
            </w:del>
          </w:p>
        </w:tc>
      </w:tr>
      <w:tr w:rsidR="002810D9" w:rsidRPr="00A1115A" w:rsidDel="003865A1" w14:paraId="183A8753" w14:textId="5541001F" w:rsidTr="002810D9">
        <w:trPr>
          <w:jc w:val="center"/>
          <w:del w:id="976" w:author="Huawei" w:date="2022-11-28T11:32:00Z"/>
        </w:trPr>
        <w:tc>
          <w:tcPr>
            <w:tcW w:w="2336" w:type="dxa"/>
            <w:tcBorders>
              <w:bottom w:val="nil"/>
            </w:tcBorders>
            <w:shd w:val="clear" w:color="auto" w:fill="auto"/>
          </w:tcPr>
          <w:p w14:paraId="0642BB58" w14:textId="60054EC1" w:rsidR="002810D9" w:rsidRPr="00A1115A" w:rsidDel="003865A1" w:rsidRDefault="002810D9" w:rsidP="002810D9">
            <w:pPr>
              <w:pStyle w:val="TAC"/>
              <w:rPr>
                <w:del w:id="977" w:author="Huawei" w:date="2022-11-28T11:32:00Z"/>
                <w:lang w:eastAsia="ja-JP"/>
              </w:rPr>
            </w:pPr>
            <w:del w:id="978" w:author="Huawei" w:date="2022-11-28T11:32:00Z">
              <w:r w:rsidRPr="00C66793" w:rsidDel="003865A1">
                <w:delText>CA_n3_SUL_n78-n80</w:delText>
              </w:r>
            </w:del>
          </w:p>
        </w:tc>
        <w:tc>
          <w:tcPr>
            <w:tcW w:w="2952" w:type="dxa"/>
          </w:tcPr>
          <w:p w14:paraId="4919D48B" w14:textId="2E958338" w:rsidR="002810D9" w:rsidRPr="00A1115A" w:rsidDel="003865A1" w:rsidRDefault="002810D9" w:rsidP="002810D9">
            <w:pPr>
              <w:pStyle w:val="TAC"/>
              <w:rPr>
                <w:del w:id="979" w:author="Huawei" w:date="2022-11-28T11:32:00Z"/>
                <w:lang w:eastAsia="ja-JP"/>
              </w:rPr>
            </w:pPr>
            <w:del w:id="980" w:author="Huawei" w:date="2022-11-28T11:32:00Z">
              <w:r w:rsidRPr="00C66793" w:rsidDel="003865A1">
                <w:delText>n3</w:delText>
              </w:r>
            </w:del>
          </w:p>
        </w:tc>
        <w:tc>
          <w:tcPr>
            <w:tcW w:w="2952" w:type="dxa"/>
          </w:tcPr>
          <w:p w14:paraId="7EFBAD76" w14:textId="46F58D78" w:rsidR="002810D9" w:rsidRPr="00A1115A" w:rsidDel="003865A1" w:rsidRDefault="002810D9" w:rsidP="002810D9">
            <w:pPr>
              <w:pStyle w:val="TAC"/>
              <w:rPr>
                <w:del w:id="981" w:author="Huawei" w:date="2022-11-28T11:32:00Z"/>
                <w:lang w:val="en-US" w:eastAsia="zh-CN"/>
              </w:rPr>
            </w:pPr>
            <w:del w:id="982" w:author="Huawei" w:date="2022-11-28T11:32:00Z">
              <w:r w:rsidRPr="00C66793" w:rsidDel="003865A1">
                <w:delText>0.6</w:delText>
              </w:r>
            </w:del>
          </w:p>
        </w:tc>
      </w:tr>
      <w:tr w:rsidR="002810D9" w:rsidRPr="00A1115A" w:rsidDel="003865A1" w14:paraId="712089E7" w14:textId="68608D58" w:rsidTr="002810D9">
        <w:trPr>
          <w:jc w:val="center"/>
          <w:del w:id="983" w:author="Huawei" w:date="2022-11-28T11:32:00Z"/>
        </w:trPr>
        <w:tc>
          <w:tcPr>
            <w:tcW w:w="2336" w:type="dxa"/>
            <w:tcBorders>
              <w:top w:val="nil"/>
              <w:bottom w:val="nil"/>
            </w:tcBorders>
            <w:shd w:val="clear" w:color="auto" w:fill="auto"/>
          </w:tcPr>
          <w:p w14:paraId="18662D95" w14:textId="39AE82B3" w:rsidR="002810D9" w:rsidRPr="00A1115A" w:rsidDel="003865A1" w:rsidRDefault="002810D9" w:rsidP="002810D9">
            <w:pPr>
              <w:pStyle w:val="TAC"/>
              <w:rPr>
                <w:del w:id="984" w:author="Huawei" w:date="2022-11-28T11:32:00Z"/>
                <w:lang w:eastAsia="ja-JP"/>
              </w:rPr>
            </w:pPr>
          </w:p>
        </w:tc>
        <w:tc>
          <w:tcPr>
            <w:tcW w:w="2952" w:type="dxa"/>
          </w:tcPr>
          <w:p w14:paraId="22EF69F9" w14:textId="77466509" w:rsidR="002810D9" w:rsidRPr="00A1115A" w:rsidDel="003865A1" w:rsidRDefault="002810D9" w:rsidP="002810D9">
            <w:pPr>
              <w:pStyle w:val="TAC"/>
              <w:rPr>
                <w:del w:id="985" w:author="Huawei" w:date="2022-11-28T11:32:00Z"/>
                <w:lang w:eastAsia="ja-JP"/>
              </w:rPr>
            </w:pPr>
            <w:del w:id="986" w:author="Huawei" w:date="2022-11-28T11:32:00Z">
              <w:r w:rsidRPr="00C66793" w:rsidDel="003865A1">
                <w:delText>n78</w:delText>
              </w:r>
            </w:del>
          </w:p>
        </w:tc>
        <w:tc>
          <w:tcPr>
            <w:tcW w:w="2952" w:type="dxa"/>
          </w:tcPr>
          <w:p w14:paraId="55C13BD0" w14:textId="0B58CA96" w:rsidR="002810D9" w:rsidRPr="00A1115A" w:rsidDel="003865A1" w:rsidRDefault="002810D9" w:rsidP="002810D9">
            <w:pPr>
              <w:pStyle w:val="TAC"/>
              <w:rPr>
                <w:del w:id="987" w:author="Huawei" w:date="2022-11-28T11:32:00Z"/>
                <w:lang w:val="en-US" w:eastAsia="zh-CN"/>
              </w:rPr>
            </w:pPr>
            <w:del w:id="988" w:author="Huawei" w:date="2022-11-28T11:32:00Z">
              <w:r w:rsidRPr="00C66793" w:rsidDel="003865A1">
                <w:delText>0.8</w:delText>
              </w:r>
            </w:del>
          </w:p>
        </w:tc>
      </w:tr>
      <w:tr w:rsidR="002810D9" w:rsidRPr="00A1115A" w:rsidDel="003865A1" w14:paraId="4FA0A494" w14:textId="6A3C520E" w:rsidTr="002810D9">
        <w:trPr>
          <w:jc w:val="center"/>
          <w:del w:id="989" w:author="Huawei" w:date="2022-11-28T11:32:00Z"/>
        </w:trPr>
        <w:tc>
          <w:tcPr>
            <w:tcW w:w="2336" w:type="dxa"/>
            <w:tcBorders>
              <w:top w:val="nil"/>
              <w:bottom w:val="single" w:sz="4" w:space="0" w:color="auto"/>
            </w:tcBorders>
            <w:shd w:val="clear" w:color="auto" w:fill="auto"/>
          </w:tcPr>
          <w:p w14:paraId="08575FFA" w14:textId="5B1B534A" w:rsidR="002810D9" w:rsidRPr="00A1115A" w:rsidDel="003865A1" w:rsidRDefault="002810D9" w:rsidP="002810D9">
            <w:pPr>
              <w:pStyle w:val="TAC"/>
              <w:rPr>
                <w:del w:id="990" w:author="Huawei" w:date="2022-11-28T11:32:00Z"/>
                <w:lang w:eastAsia="ja-JP"/>
              </w:rPr>
            </w:pPr>
          </w:p>
        </w:tc>
        <w:tc>
          <w:tcPr>
            <w:tcW w:w="2952" w:type="dxa"/>
          </w:tcPr>
          <w:p w14:paraId="1B09B371" w14:textId="2682D459" w:rsidR="002810D9" w:rsidRPr="00A1115A" w:rsidDel="003865A1" w:rsidRDefault="002810D9" w:rsidP="002810D9">
            <w:pPr>
              <w:pStyle w:val="TAC"/>
              <w:rPr>
                <w:del w:id="991" w:author="Huawei" w:date="2022-11-28T11:32:00Z"/>
                <w:lang w:eastAsia="ja-JP"/>
              </w:rPr>
            </w:pPr>
            <w:del w:id="992" w:author="Huawei" w:date="2022-11-28T11:32:00Z">
              <w:r w:rsidRPr="00C66793" w:rsidDel="003865A1">
                <w:delText>n80</w:delText>
              </w:r>
            </w:del>
          </w:p>
        </w:tc>
        <w:tc>
          <w:tcPr>
            <w:tcW w:w="2952" w:type="dxa"/>
          </w:tcPr>
          <w:p w14:paraId="5E35C3AD" w14:textId="551037DF" w:rsidR="002810D9" w:rsidRPr="00A1115A" w:rsidDel="003865A1" w:rsidRDefault="002810D9" w:rsidP="002810D9">
            <w:pPr>
              <w:pStyle w:val="TAC"/>
              <w:rPr>
                <w:del w:id="993" w:author="Huawei" w:date="2022-11-28T11:32:00Z"/>
                <w:lang w:val="en-US" w:eastAsia="zh-CN"/>
              </w:rPr>
            </w:pPr>
            <w:del w:id="994" w:author="Huawei" w:date="2022-11-28T11:32:00Z">
              <w:r w:rsidRPr="00C66793" w:rsidDel="003865A1">
                <w:delText>0.6</w:delText>
              </w:r>
            </w:del>
          </w:p>
        </w:tc>
      </w:tr>
      <w:tr w:rsidR="002810D9" w:rsidRPr="00A1115A" w:rsidDel="003865A1" w14:paraId="31B44156" w14:textId="7A3FBB00" w:rsidTr="002810D9">
        <w:trPr>
          <w:jc w:val="center"/>
          <w:del w:id="995" w:author="Huawei" w:date="2022-11-28T11:32:00Z"/>
        </w:trPr>
        <w:tc>
          <w:tcPr>
            <w:tcW w:w="2336" w:type="dxa"/>
            <w:tcBorders>
              <w:top w:val="nil"/>
              <w:bottom w:val="nil"/>
            </w:tcBorders>
            <w:shd w:val="clear" w:color="auto" w:fill="auto"/>
          </w:tcPr>
          <w:p w14:paraId="60D6AEB6" w14:textId="3C219457" w:rsidR="002810D9" w:rsidRPr="00A1115A" w:rsidDel="003865A1" w:rsidRDefault="002810D9" w:rsidP="002810D9">
            <w:pPr>
              <w:pStyle w:val="TAC"/>
              <w:rPr>
                <w:del w:id="996" w:author="Huawei" w:date="2022-11-28T11:32:00Z"/>
                <w:lang w:eastAsia="ja-JP"/>
              </w:rPr>
            </w:pPr>
            <w:del w:id="997" w:author="Huawei" w:date="2022-11-28T11:32:00Z">
              <w:r w:rsidRPr="008E684F" w:rsidDel="003865A1">
                <w:rPr>
                  <w:rFonts w:eastAsia="等线"/>
                  <w:lang w:eastAsia="ja-JP"/>
                </w:rPr>
                <w:delText>CA_n3_SUL_n7</w:delText>
              </w:r>
              <w:r w:rsidDel="003865A1">
                <w:rPr>
                  <w:rFonts w:eastAsia="等线"/>
                  <w:lang w:eastAsia="ja-JP"/>
                </w:rPr>
                <w:delText>9</w:delText>
              </w:r>
              <w:r w:rsidRPr="008E684F" w:rsidDel="003865A1">
                <w:rPr>
                  <w:rFonts w:eastAsia="等线"/>
                  <w:lang w:eastAsia="ja-JP"/>
                </w:rPr>
                <w:delText>-n80</w:delText>
              </w:r>
            </w:del>
          </w:p>
        </w:tc>
        <w:tc>
          <w:tcPr>
            <w:tcW w:w="2952" w:type="dxa"/>
          </w:tcPr>
          <w:p w14:paraId="26F95A01" w14:textId="1C03A889" w:rsidR="002810D9" w:rsidRPr="00A1115A" w:rsidDel="003865A1" w:rsidRDefault="002810D9" w:rsidP="002810D9">
            <w:pPr>
              <w:pStyle w:val="TAC"/>
              <w:rPr>
                <w:del w:id="998" w:author="Huawei" w:date="2022-11-28T11:32:00Z"/>
                <w:lang w:eastAsia="ja-JP"/>
              </w:rPr>
            </w:pPr>
            <w:del w:id="999" w:author="Huawei" w:date="2022-11-28T11:32:00Z">
              <w:r w:rsidDel="003865A1">
                <w:rPr>
                  <w:rFonts w:eastAsia="等线" w:hint="eastAsia"/>
                  <w:lang w:eastAsia="zh-CN"/>
                </w:rPr>
                <w:delText>n</w:delText>
              </w:r>
              <w:r w:rsidDel="003865A1">
                <w:rPr>
                  <w:rFonts w:eastAsia="等线"/>
                  <w:lang w:eastAsia="zh-CN"/>
                </w:rPr>
                <w:delText>3</w:delText>
              </w:r>
            </w:del>
          </w:p>
        </w:tc>
        <w:tc>
          <w:tcPr>
            <w:tcW w:w="2952" w:type="dxa"/>
          </w:tcPr>
          <w:p w14:paraId="46FEA2B1" w14:textId="2C880BF7" w:rsidR="002810D9" w:rsidRPr="00A1115A" w:rsidDel="003865A1" w:rsidRDefault="002810D9" w:rsidP="002810D9">
            <w:pPr>
              <w:pStyle w:val="TAC"/>
              <w:rPr>
                <w:del w:id="1000" w:author="Huawei" w:date="2022-11-28T11:32:00Z"/>
                <w:lang w:val="en-US" w:eastAsia="zh-CN"/>
              </w:rPr>
            </w:pPr>
            <w:del w:id="1001" w:author="Huawei" w:date="2022-11-28T11:32:00Z">
              <w:r w:rsidDel="003865A1">
                <w:rPr>
                  <w:rFonts w:eastAsia="等线" w:hint="eastAsia"/>
                  <w:lang w:eastAsia="zh-CN"/>
                </w:rPr>
                <w:delText>0</w:delText>
              </w:r>
              <w:r w:rsidDel="003865A1">
                <w:rPr>
                  <w:rFonts w:eastAsia="等线"/>
                  <w:lang w:eastAsia="zh-CN"/>
                </w:rPr>
                <w:delText>.3</w:delText>
              </w:r>
            </w:del>
          </w:p>
        </w:tc>
      </w:tr>
      <w:tr w:rsidR="002810D9" w:rsidRPr="00A1115A" w:rsidDel="003865A1" w14:paraId="6AAFE561" w14:textId="1FEE5455" w:rsidTr="002810D9">
        <w:trPr>
          <w:jc w:val="center"/>
          <w:del w:id="1002" w:author="Huawei" w:date="2022-11-28T11:32:00Z"/>
        </w:trPr>
        <w:tc>
          <w:tcPr>
            <w:tcW w:w="2336" w:type="dxa"/>
            <w:tcBorders>
              <w:top w:val="nil"/>
              <w:bottom w:val="nil"/>
            </w:tcBorders>
            <w:shd w:val="clear" w:color="auto" w:fill="auto"/>
          </w:tcPr>
          <w:p w14:paraId="6B3B3C55" w14:textId="79F5D8A5" w:rsidR="002810D9" w:rsidRPr="00A1115A" w:rsidDel="003865A1" w:rsidRDefault="002810D9" w:rsidP="002810D9">
            <w:pPr>
              <w:pStyle w:val="TAC"/>
              <w:rPr>
                <w:del w:id="1003" w:author="Huawei" w:date="2022-11-28T11:32:00Z"/>
                <w:lang w:eastAsia="ja-JP"/>
              </w:rPr>
            </w:pPr>
          </w:p>
        </w:tc>
        <w:tc>
          <w:tcPr>
            <w:tcW w:w="2952" w:type="dxa"/>
          </w:tcPr>
          <w:p w14:paraId="5A867CA4" w14:textId="6E8CEE3C" w:rsidR="002810D9" w:rsidRPr="00A1115A" w:rsidDel="003865A1" w:rsidRDefault="002810D9" w:rsidP="002810D9">
            <w:pPr>
              <w:pStyle w:val="TAC"/>
              <w:rPr>
                <w:del w:id="1004" w:author="Huawei" w:date="2022-11-28T11:32:00Z"/>
                <w:lang w:eastAsia="ja-JP"/>
              </w:rPr>
            </w:pPr>
            <w:del w:id="1005" w:author="Huawei" w:date="2022-11-28T11:32:00Z">
              <w:r w:rsidDel="003865A1">
                <w:rPr>
                  <w:rFonts w:eastAsia="等线" w:hint="eastAsia"/>
                  <w:lang w:eastAsia="zh-CN"/>
                </w:rPr>
                <w:delText>n</w:delText>
              </w:r>
              <w:r w:rsidDel="003865A1">
                <w:rPr>
                  <w:rFonts w:eastAsia="等线"/>
                  <w:lang w:eastAsia="zh-CN"/>
                </w:rPr>
                <w:delText>79</w:delText>
              </w:r>
            </w:del>
          </w:p>
        </w:tc>
        <w:tc>
          <w:tcPr>
            <w:tcW w:w="2952" w:type="dxa"/>
          </w:tcPr>
          <w:p w14:paraId="746891D7" w14:textId="59CCC6AA" w:rsidR="002810D9" w:rsidRPr="00A1115A" w:rsidDel="003865A1" w:rsidRDefault="002810D9" w:rsidP="002810D9">
            <w:pPr>
              <w:pStyle w:val="TAC"/>
              <w:rPr>
                <w:del w:id="1006" w:author="Huawei" w:date="2022-11-28T11:32:00Z"/>
                <w:lang w:val="en-US" w:eastAsia="zh-CN"/>
              </w:rPr>
            </w:pPr>
            <w:del w:id="1007" w:author="Huawei" w:date="2022-11-28T11:32:00Z">
              <w:r w:rsidDel="003865A1">
                <w:rPr>
                  <w:rFonts w:eastAsia="等线" w:hint="eastAsia"/>
                  <w:lang w:eastAsia="zh-CN"/>
                </w:rPr>
                <w:delText>0</w:delText>
              </w:r>
              <w:r w:rsidDel="003865A1">
                <w:rPr>
                  <w:rFonts w:eastAsia="等线"/>
                  <w:lang w:eastAsia="zh-CN"/>
                </w:rPr>
                <w:delText>.8</w:delText>
              </w:r>
            </w:del>
          </w:p>
        </w:tc>
      </w:tr>
      <w:tr w:rsidR="002810D9" w:rsidRPr="00A1115A" w:rsidDel="003865A1" w14:paraId="3F37E44E" w14:textId="376635D8" w:rsidTr="002810D9">
        <w:trPr>
          <w:jc w:val="center"/>
          <w:del w:id="1008" w:author="Huawei" w:date="2022-11-28T11:32:00Z"/>
        </w:trPr>
        <w:tc>
          <w:tcPr>
            <w:tcW w:w="2336" w:type="dxa"/>
            <w:tcBorders>
              <w:top w:val="nil"/>
              <w:bottom w:val="single" w:sz="4" w:space="0" w:color="auto"/>
            </w:tcBorders>
            <w:shd w:val="clear" w:color="auto" w:fill="auto"/>
          </w:tcPr>
          <w:p w14:paraId="78FFB93D" w14:textId="1525FBED" w:rsidR="002810D9" w:rsidRPr="00A1115A" w:rsidDel="003865A1" w:rsidRDefault="002810D9" w:rsidP="002810D9">
            <w:pPr>
              <w:pStyle w:val="TAC"/>
              <w:rPr>
                <w:del w:id="1009" w:author="Huawei" w:date="2022-11-28T11:32:00Z"/>
                <w:lang w:eastAsia="ja-JP"/>
              </w:rPr>
            </w:pPr>
          </w:p>
        </w:tc>
        <w:tc>
          <w:tcPr>
            <w:tcW w:w="2952" w:type="dxa"/>
          </w:tcPr>
          <w:p w14:paraId="057254CC" w14:textId="5EEEBE01" w:rsidR="002810D9" w:rsidRPr="00A1115A" w:rsidDel="003865A1" w:rsidRDefault="002810D9" w:rsidP="002810D9">
            <w:pPr>
              <w:pStyle w:val="TAC"/>
              <w:rPr>
                <w:del w:id="1010" w:author="Huawei" w:date="2022-11-28T11:32:00Z"/>
                <w:lang w:eastAsia="ja-JP"/>
              </w:rPr>
            </w:pPr>
            <w:del w:id="1011" w:author="Huawei" w:date="2022-11-28T11:32:00Z">
              <w:r w:rsidDel="003865A1">
                <w:rPr>
                  <w:rFonts w:eastAsia="等线" w:hint="eastAsia"/>
                  <w:lang w:eastAsia="zh-CN"/>
                </w:rPr>
                <w:delText>n</w:delText>
              </w:r>
              <w:r w:rsidDel="003865A1">
                <w:rPr>
                  <w:rFonts w:eastAsia="等线"/>
                  <w:lang w:eastAsia="zh-CN"/>
                </w:rPr>
                <w:delText>80</w:delText>
              </w:r>
            </w:del>
          </w:p>
        </w:tc>
        <w:tc>
          <w:tcPr>
            <w:tcW w:w="2952" w:type="dxa"/>
          </w:tcPr>
          <w:p w14:paraId="0E2BBE80" w14:textId="20214524" w:rsidR="002810D9" w:rsidRPr="00A1115A" w:rsidDel="003865A1" w:rsidRDefault="002810D9" w:rsidP="002810D9">
            <w:pPr>
              <w:pStyle w:val="TAC"/>
              <w:rPr>
                <w:del w:id="1012" w:author="Huawei" w:date="2022-11-28T11:32:00Z"/>
                <w:lang w:val="en-US" w:eastAsia="zh-CN"/>
              </w:rPr>
            </w:pPr>
            <w:del w:id="1013" w:author="Huawei" w:date="2022-11-28T11:32:00Z">
              <w:r w:rsidDel="003865A1">
                <w:rPr>
                  <w:rFonts w:eastAsia="等线" w:hint="eastAsia"/>
                  <w:lang w:eastAsia="zh-CN"/>
                </w:rPr>
                <w:delText>0</w:delText>
              </w:r>
              <w:r w:rsidDel="003865A1">
                <w:rPr>
                  <w:rFonts w:eastAsia="等线"/>
                  <w:lang w:eastAsia="zh-CN"/>
                </w:rPr>
                <w:delText>.3</w:delText>
              </w:r>
            </w:del>
          </w:p>
        </w:tc>
      </w:tr>
      <w:tr w:rsidR="002810D9" w:rsidRPr="00A1115A" w:rsidDel="003865A1" w14:paraId="62C50EB7" w14:textId="2EA19098" w:rsidTr="002810D9">
        <w:trPr>
          <w:jc w:val="center"/>
          <w:del w:id="1014" w:author="Huawei" w:date="2022-11-28T11:32:00Z"/>
        </w:trPr>
        <w:tc>
          <w:tcPr>
            <w:tcW w:w="2336" w:type="dxa"/>
            <w:tcBorders>
              <w:top w:val="single" w:sz="4" w:space="0" w:color="auto"/>
              <w:bottom w:val="nil"/>
            </w:tcBorders>
            <w:shd w:val="clear" w:color="auto" w:fill="auto"/>
          </w:tcPr>
          <w:p w14:paraId="5E3E59D4" w14:textId="672C690C" w:rsidR="002810D9" w:rsidRPr="00A1115A" w:rsidDel="003865A1" w:rsidRDefault="002810D9" w:rsidP="002810D9">
            <w:pPr>
              <w:pStyle w:val="TAC"/>
              <w:rPr>
                <w:del w:id="1015" w:author="Huawei" w:date="2022-11-28T11:32:00Z"/>
                <w:lang w:eastAsia="ja-JP"/>
              </w:rPr>
            </w:pPr>
            <w:del w:id="1016" w:author="Huawei" w:date="2022-11-28T11:32:00Z">
              <w:r w:rsidRPr="00A1115A" w:rsidDel="003865A1">
                <w:rPr>
                  <w:lang w:eastAsia="ja-JP"/>
                </w:rPr>
                <w:delText>CA_n28_SUL_n41-n83</w:delText>
              </w:r>
            </w:del>
          </w:p>
        </w:tc>
        <w:tc>
          <w:tcPr>
            <w:tcW w:w="2952" w:type="dxa"/>
          </w:tcPr>
          <w:p w14:paraId="1908FD86" w14:textId="40905CA1" w:rsidR="002810D9" w:rsidRPr="00A1115A" w:rsidDel="003865A1" w:rsidRDefault="002810D9" w:rsidP="002810D9">
            <w:pPr>
              <w:pStyle w:val="TAC"/>
              <w:rPr>
                <w:del w:id="1017" w:author="Huawei" w:date="2022-11-28T11:32:00Z"/>
                <w:lang w:eastAsia="zh-CN"/>
              </w:rPr>
            </w:pPr>
            <w:del w:id="1018" w:author="Huawei" w:date="2022-11-28T11:32:00Z">
              <w:r w:rsidRPr="00A1115A" w:rsidDel="003865A1">
                <w:rPr>
                  <w:lang w:eastAsia="ja-JP"/>
                </w:rPr>
                <w:delText>n</w:delText>
              </w:r>
              <w:r w:rsidRPr="00A1115A" w:rsidDel="003865A1">
                <w:rPr>
                  <w:lang w:eastAsia="zh-CN"/>
                </w:rPr>
                <w:delText>28</w:delText>
              </w:r>
            </w:del>
          </w:p>
        </w:tc>
        <w:tc>
          <w:tcPr>
            <w:tcW w:w="2952" w:type="dxa"/>
          </w:tcPr>
          <w:p w14:paraId="08F2B98D" w14:textId="5B7B921F" w:rsidR="002810D9" w:rsidRPr="00A1115A" w:rsidDel="003865A1" w:rsidRDefault="002810D9" w:rsidP="002810D9">
            <w:pPr>
              <w:pStyle w:val="TAC"/>
              <w:rPr>
                <w:del w:id="1019" w:author="Huawei" w:date="2022-11-28T11:32:00Z"/>
                <w:lang w:val="en-US" w:eastAsia="zh-CN"/>
              </w:rPr>
            </w:pPr>
            <w:del w:id="1020" w:author="Huawei" w:date="2022-11-28T11:32:00Z">
              <w:r w:rsidRPr="00A1115A" w:rsidDel="003865A1">
                <w:rPr>
                  <w:rFonts w:hint="eastAsia"/>
                  <w:lang w:val="en-US" w:eastAsia="zh-CN"/>
                </w:rPr>
                <w:delText>0</w:delText>
              </w:r>
              <w:r w:rsidRPr="00A1115A" w:rsidDel="003865A1">
                <w:rPr>
                  <w:lang w:val="en-US" w:eastAsia="zh-CN"/>
                </w:rPr>
                <w:delText>.3</w:delText>
              </w:r>
            </w:del>
          </w:p>
        </w:tc>
      </w:tr>
      <w:tr w:rsidR="002810D9" w:rsidRPr="00A1115A" w:rsidDel="003865A1" w14:paraId="1E109CA2" w14:textId="7F9E7B19" w:rsidTr="002810D9">
        <w:trPr>
          <w:jc w:val="center"/>
          <w:del w:id="1021" w:author="Huawei" w:date="2022-11-28T11:32:00Z"/>
        </w:trPr>
        <w:tc>
          <w:tcPr>
            <w:tcW w:w="2336" w:type="dxa"/>
            <w:tcBorders>
              <w:top w:val="nil"/>
              <w:bottom w:val="nil"/>
            </w:tcBorders>
            <w:shd w:val="clear" w:color="auto" w:fill="auto"/>
          </w:tcPr>
          <w:p w14:paraId="3CD28109" w14:textId="0734EF30" w:rsidR="002810D9" w:rsidRPr="00A1115A" w:rsidDel="003865A1" w:rsidRDefault="002810D9" w:rsidP="002810D9">
            <w:pPr>
              <w:pStyle w:val="TAC"/>
              <w:rPr>
                <w:del w:id="1022" w:author="Huawei" w:date="2022-11-28T11:32:00Z"/>
              </w:rPr>
            </w:pPr>
          </w:p>
        </w:tc>
        <w:tc>
          <w:tcPr>
            <w:tcW w:w="2952" w:type="dxa"/>
          </w:tcPr>
          <w:p w14:paraId="72AD0817" w14:textId="74AE8D62" w:rsidR="002810D9" w:rsidRPr="00A1115A" w:rsidDel="003865A1" w:rsidRDefault="002810D9" w:rsidP="002810D9">
            <w:pPr>
              <w:pStyle w:val="TAC"/>
              <w:rPr>
                <w:del w:id="1023" w:author="Huawei" w:date="2022-11-28T11:32:00Z"/>
                <w:lang w:eastAsia="zh-CN"/>
              </w:rPr>
            </w:pPr>
            <w:del w:id="1024" w:author="Huawei" w:date="2022-11-28T11:32:00Z">
              <w:r w:rsidRPr="00A1115A" w:rsidDel="003865A1">
                <w:rPr>
                  <w:rFonts w:hint="eastAsia"/>
                  <w:lang w:eastAsia="zh-CN"/>
                </w:rPr>
                <w:delText>n</w:delText>
              </w:r>
              <w:r w:rsidRPr="00A1115A" w:rsidDel="003865A1">
                <w:rPr>
                  <w:lang w:eastAsia="zh-CN"/>
                </w:rPr>
                <w:delText>41</w:delText>
              </w:r>
            </w:del>
          </w:p>
        </w:tc>
        <w:tc>
          <w:tcPr>
            <w:tcW w:w="2952" w:type="dxa"/>
          </w:tcPr>
          <w:p w14:paraId="731C41AE" w14:textId="3B351CCB" w:rsidR="002810D9" w:rsidRPr="00A1115A" w:rsidDel="003865A1" w:rsidRDefault="002810D9" w:rsidP="002810D9">
            <w:pPr>
              <w:pStyle w:val="TAC"/>
              <w:rPr>
                <w:del w:id="1025" w:author="Huawei" w:date="2022-11-28T11:32:00Z"/>
                <w:lang w:val="en-US" w:eastAsia="zh-CN"/>
              </w:rPr>
            </w:pPr>
            <w:del w:id="1026" w:author="Huawei" w:date="2022-11-28T11:32:00Z">
              <w:r w:rsidRPr="00A1115A" w:rsidDel="003865A1">
                <w:rPr>
                  <w:rFonts w:hint="eastAsia"/>
                  <w:lang w:val="en-US" w:eastAsia="zh-CN"/>
                </w:rPr>
                <w:delText>0.</w:delText>
              </w:r>
              <w:r w:rsidRPr="00A1115A" w:rsidDel="003865A1">
                <w:rPr>
                  <w:lang w:val="en-US" w:eastAsia="zh-CN"/>
                </w:rPr>
                <w:delText>3</w:delText>
              </w:r>
            </w:del>
          </w:p>
        </w:tc>
      </w:tr>
      <w:tr w:rsidR="002810D9" w:rsidRPr="00A1115A" w:rsidDel="003865A1" w14:paraId="42A2F1C4" w14:textId="1A0DCF61" w:rsidTr="002810D9">
        <w:trPr>
          <w:jc w:val="center"/>
          <w:del w:id="1027" w:author="Huawei" w:date="2022-11-28T11:32:00Z"/>
        </w:trPr>
        <w:tc>
          <w:tcPr>
            <w:tcW w:w="2336" w:type="dxa"/>
            <w:tcBorders>
              <w:top w:val="nil"/>
              <w:bottom w:val="single" w:sz="4" w:space="0" w:color="auto"/>
            </w:tcBorders>
            <w:shd w:val="clear" w:color="auto" w:fill="auto"/>
          </w:tcPr>
          <w:p w14:paraId="7E55C665" w14:textId="7DE568BC" w:rsidR="002810D9" w:rsidRPr="00A1115A" w:rsidDel="003865A1" w:rsidRDefault="002810D9" w:rsidP="002810D9">
            <w:pPr>
              <w:pStyle w:val="TAC"/>
              <w:rPr>
                <w:del w:id="1028" w:author="Huawei" w:date="2022-11-28T11:32:00Z"/>
              </w:rPr>
            </w:pPr>
          </w:p>
        </w:tc>
        <w:tc>
          <w:tcPr>
            <w:tcW w:w="2952" w:type="dxa"/>
          </w:tcPr>
          <w:p w14:paraId="3BA8FED6" w14:textId="04B73016" w:rsidR="002810D9" w:rsidRPr="00A1115A" w:rsidDel="003865A1" w:rsidRDefault="002810D9" w:rsidP="002810D9">
            <w:pPr>
              <w:pStyle w:val="TAC"/>
              <w:rPr>
                <w:del w:id="1029" w:author="Huawei" w:date="2022-11-28T11:32:00Z"/>
              </w:rPr>
            </w:pPr>
            <w:del w:id="1030" w:author="Huawei" w:date="2022-11-28T11:32:00Z">
              <w:r w:rsidRPr="00A1115A" w:rsidDel="003865A1">
                <w:rPr>
                  <w:lang w:eastAsia="ja-JP"/>
                </w:rPr>
                <w:delText>n</w:delText>
              </w:r>
              <w:r w:rsidRPr="00A1115A" w:rsidDel="003865A1">
                <w:rPr>
                  <w:rFonts w:hint="eastAsia"/>
                  <w:lang w:eastAsia="zh-CN"/>
                </w:rPr>
                <w:delText>8</w:delText>
              </w:r>
              <w:r w:rsidRPr="00A1115A" w:rsidDel="003865A1">
                <w:rPr>
                  <w:lang w:eastAsia="zh-CN"/>
                </w:rPr>
                <w:delText>3</w:delText>
              </w:r>
            </w:del>
          </w:p>
        </w:tc>
        <w:tc>
          <w:tcPr>
            <w:tcW w:w="2952" w:type="dxa"/>
          </w:tcPr>
          <w:p w14:paraId="5D45322E" w14:textId="613DC725" w:rsidR="002810D9" w:rsidRPr="00A1115A" w:rsidDel="003865A1" w:rsidRDefault="002810D9" w:rsidP="002810D9">
            <w:pPr>
              <w:pStyle w:val="TAC"/>
              <w:rPr>
                <w:del w:id="1031" w:author="Huawei" w:date="2022-11-28T11:32:00Z"/>
              </w:rPr>
            </w:pPr>
            <w:del w:id="1032" w:author="Huawei" w:date="2022-11-28T11:32:00Z">
              <w:r w:rsidRPr="00A1115A" w:rsidDel="003865A1">
                <w:rPr>
                  <w:rFonts w:hint="eastAsia"/>
                  <w:lang w:val="en-US" w:eastAsia="zh-CN"/>
                </w:rPr>
                <w:delText>0.</w:delText>
              </w:r>
              <w:r w:rsidRPr="00A1115A" w:rsidDel="003865A1">
                <w:rPr>
                  <w:lang w:val="en-US" w:eastAsia="zh-CN"/>
                </w:rPr>
                <w:delText>3</w:delText>
              </w:r>
            </w:del>
          </w:p>
        </w:tc>
      </w:tr>
      <w:tr w:rsidR="002810D9" w:rsidRPr="00A1115A" w:rsidDel="003865A1" w14:paraId="524C6D95" w14:textId="7C08884B" w:rsidTr="002810D9">
        <w:trPr>
          <w:jc w:val="center"/>
          <w:del w:id="1033" w:author="Huawei" w:date="2022-11-28T11:32:00Z"/>
        </w:trPr>
        <w:tc>
          <w:tcPr>
            <w:tcW w:w="2336" w:type="dxa"/>
            <w:tcBorders>
              <w:bottom w:val="nil"/>
            </w:tcBorders>
            <w:shd w:val="clear" w:color="auto" w:fill="auto"/>
          </w:tcPr>
          <w:p w14:paraId="0021CAFE" w14:textId="0E37F128" w:rsidR="002810D9" w:rsidRPr="00A1115A" w:rsidDel="003865A1" w:rsidRDefault="002810D9" w:rsidP="002810D9">
            <w:pPr>
              <w:pStyle w:val="TAC"/>
              <w:rPr>
                <w:del w:id="1034" w:author="Huawei" w:date="2022-11-28T11:32:00Z"/>
              </w:rPr>
            </w:pPr>
            <w:del w:id="1035" w:author="Huawei" w:date="2022-11-28T11:32:00Z">
              <w:r w:rsidRPr="00A1115A" w:rsidDel="003865A1">
                <w:rPr>
                  <w:lang w:eastAsia="ja-JP"/>
                </w:rPr>
                <w:delText>CA_n28_SUL_n79-n83</w:delText>
              </w:r>
            </w:del>
          </w:p>
        </w:tc>
        <w:tc>
          <w:tcPr>
            <w:tcW w:w="2952" w:type="dxa"/>
          </w:tcPr>
          <w:p w14:paraId="2B751D22" w14:textId="526F3F60" w:rsidR="002810D9" w:rsidRPr="00A1115A" w:rsidDel="003865A1" w:rsidRDefault="002810D9" w:rsidP="002810D9">
            <w:pPr>
              <w:pStyle w:val="TAC"/>
              <w:rPr>
                <w:del w:id="1036" w:author="Huawei" w:date="2022-11-28T11:32:00Z"/>
                <w:lang w:eastAsia="ja-JP"/>
              </w:rPr>
            </w:pPr>
            <w:del w:id="1037" w:author="Huawei" w:date="2022-11-28T11:32:00Z">
              <w:r w:rsidRPr="00A1115A" w:rsidDel="003865A1">
                <w:rPr>
                  <w:lang w:eastAsia="ja-JP"/>
                </w:rPr>
                <w:delText>n</w:delText>
              </w:r>
              <w:r w:rsidRPr="00A1115A" w:rsidDel="003865A1">
                <w:rPr>
                  <w:lang w:eastAsia="zh-CN"/>
                </w:rPr>
                <w:delText>28</w:delText>
              </w:r>
            </w:del>
          </w:p>
        </w:tc>
        <w:tc>
          <w:tcPr>
            <w:tcW w:w="2952" w:type="dxa"/>
          </w:tcPr>
          <w:p w14:paraId="46EB774C" w14:textId="5D03F630" w:rsidR="002810D9" w:rsidRPr="00A1115A" w:rsidDel="003865A1" w:rsidRDefault="002810D9" w:rsidP="002810D9">
            <w:pPr>
              <w:pStyle w:val="TAC"/>
              <w:rPr>
                <w:del w:id="1038" w:author="Huawei" w:date="2022-11-28T11:32:00Z"/>
                <w:lang w:val="en-US" w:eastAsia="zh-CN"/>
              </w:rPr>
            </w:pPr>
            <w:del w:id="1039" w:author="Huawei" w:date="2022-11-28T11:32:00Z">
              <w:r w:rsidRPr="00A1115A" w:rsidDel="003865A1">
                <w:rPr>
                  <w:rFonts w:hint="eastAsia"/>
                  <w:lang w:val="en-US" w:eastAsia="zh-CN"/>
                </w:rPr>
                <w:delText>0</w:delText>
              </w:r>
              <w:r w:rsidRPr="00A1115A" w:rsidDel="003865A1">
                <w:rPr>
                  <w:lang w:val="en-US" w:eastAsia="zh-CN"/>
                </w:rPr>
                <w:delText>.5</w:delText>
              </w:r>
            </w:del>
          </w:p>
        </w:tc>
      </w:tr>
      <w:tr w:rsidR="002810D9" w:rsidRPr="00A1115A" w:rsidDel="003865A1" w14:paraId="63FEED14" w14:textId="57C30F1F" w:rsidTr="002810D9">
        <w:trPr>
          <w:jc w:val="center"/>
          <w:del w:id="1040" w:author="Huawei" w:date="2022-11-28T11:32:00Z"/>
        </w:trPr>
        <w:tc>
          <w:tcPr>
            <w:tcW w:w="2336" w:type="dxa"/>
            <w:tcBorders>
              <w:top w:val="nil"/>
              <w:bottom w:val="nil"/>
            </w:tcBorders>
            <w:shd w:val="clear" w:color="auto" w:fill="auto"/>
          </w:tcPr>
          <w:p w14:paraId="5914D833" w14:textId="6E61A4EC" w:rsidR="002810D9" w:rsidRPr="00A1115A" w:rsidDel="003865A1" w:rsidRDefault="002810D9" w:rsidP="002810D9">
            <w:pPr>
              <w:pStyle w:val="TAC"/>
              <w:rPr>
                <w:del w:id="1041" w:author="Huawei" w:date="2022-11-28T11:32:00Z"/>
              </w:rPr>
            </w:pPr>
          </w:p>
        </w:tc>
        <w:tc>
          <w:tcPr>
            <w:tcW w:w="2952" w:type="dxa"/>
          </w:tcPr>
          <w:p w14:paraId="0FB70C06" w14:textId="720CFD4B" w:rsidR="002810D9" w:rsidRPr="00A1115A" w:rsidDel="003865A1" w:rsidRDefault="002810D9" w:rsidP="002810D9">
            <w:pPr>
              <w:pStyle w:val="TAC"/>
              <w:rPr>
                <w:del w:id="1042" w:author="Huawei" w:date="2022-11-28T11:32:00Z"/>
              </w:rPr>
            </w:pPr>
            <w:del w:id="1043" w:author="Huawei" w:date="2022-11-28T11:32:00Z">
              <w:r w:rsidRPr="00A1115A" w:rsidDel="003865A1">
                <w:rPr>
                  <w:lang w:eastAsia="ja-JP"/>
                </w:rPr>
                <w:delText>n</w:delText>
              </w:r>
              <w:r w:rsidRPr="00A1115A" w:rsidDel="003865A1">
                <w:rPr>
                  <w:lang w:eastAsia="zh-CN"/>
                </w:rPr>
                <w:delText>79</w:delText>
              </w:r>
            </w:del>
          </w:p>
        </w:tc>
        <w:tc>
          <w:tcPr>
            <w:tcW w:w="2952" w:type="dxa"/>
          </w:tcPr>
          <w:p w14:paraId="7C550071" w14:textId="0B9B16B7" w:rsidR="002810D9" w:rsidRPr="00A1115A" w:rsidDel="003865A1" w:rsidRDefault="002810D9" w:rsidP="002810D9">
            <w:pPr>
              <w:pStyle w:val="TAC"/>
              <w:rPr>
                <w:del w:id="1044" w:author="Huawei" w:date="2022-11-28T11:32:00Z"/>
              </w:rPr>
            </w:pPr>
            <w:del w:id="1045" w:author="Huawei" w:date="2022-11-28T11:32:00Z">
              <w:r w:rsidRPr="00A1115A" w:rsidDel="003865A1">
                <w:rPr>
                  <w:rFonts w:hint="eastAsia"/>
                  <w:lang w:val="en-US" w:eastAsia="zh-CN"/>
                </w:rPr>
                <w:delText>0.</w:delText>
              </w:r>
              <w:r w:rsidRPr="00A1115A" w:rsidDel="003865A1">
                <w:rPr>
                  <w:lang w:val="en-US" w:eastAsia="zh-CN"/>
                </w:rPr>
                <w:delText>8</w:delText>
              </w:r>
            </w:del>
          </w:p>
        </w:tc>
      </w:tr>
      <w:tr w:rsidR="002810D9" w:rsidRPr="00A1115A" w:rsidDel="003865A1" w14:paraId="3CB90478" w14:textId="46C0DA71" w:rsidTr="002810D9">
        <w:trPr>
          <w:jc w:val="center"/>
          <w:del w:id="1046" w:author="Huawei" w:date="2022-11-28T11:32:00Z"/>
        </w:trPr>
        <w:tc>
          <w:tcPr>
            <w:tcW w:w="2336" w:type="dxa"/>
            <w:tcBorders>
              <w:top w:val="nil"/>
              <w:bottom w:val="single" w:sz="4" w:space="0" w:color="auto"/>
            </w:tcBorders>
            <w:shd w:val="clear" w:color="auto" w:fill="auto"/>
          </w:tcPr>
          <w:p w14:paraId="45DA062F" w14:textId="7127EB48" w:rsidR="002810D9" w:rsidRPr="00A1115A" w:rsidDel="003865A1" w:rsidRDefault="002810D9" w:rsidP="002810D9">
            <w:pPr>
              <w:pStyle w:val="TAC"/>
              <w:rPr>
                <w:del w:id="1047" w:author="Huawei" w:date="2022-11-28T11:32:00Z"/>
              </w:rPr>
            </w:pPr>
          </w:p>
        </w:tc>
        <w:tc>
          <w:tcPr>
            <w:tcW w:w="2952" w:type="dxa"/>
            <w:tcBorders>
              <w:bottom w:val="single" w:sz="4" w:space="0" w:color="auto"/>
            </w:tcBorders>
          </w:tcPr>
          <w:p w14:paraId="582C24D2" w14:textId="5869A387" w:rsidR="002810D9" w:rsidRPr="00A1115A" w:rsidDel="003865A1" w:rsidRDefault="002810D9" w:rsidP="002810D9">
            <w:pPr>
              <w:pStyle w:val="TAC"/>
              <w:rPr>
                <w:del w:id="1048" w:author="Huawei" w:date="2022-11-28T11:32:00Z"/>
              </w:rPr>
            </w:pPr>
            <w:del w:id="1049" w:author="Huawei" w:date="2022-11-28T11:32:00Z">
              <w:r w:rsidRPr="00A1115A" w:rsidDel="003865A1">
                <w:rPr>
                  <w:lang w:eastAsia="ja-JP"/>
                </w:rPr>
                <w:delText>n</w:delText>
              </w:r>
              <w:r w:rsidRPr="00A1115A" w:rsidDel="003865A1">
                <w:rPr>
                  <w:lang w:eastAsia="zh-CN"/>
                </w:rPr>
                <w:delText>83</w:delText>
              </w:r>
            </w:del>
          </w:p>
        </w:tc>
        <w:tc>
          <w:tcPr>
            <w:tcW w:w="2952" w:type="dxa"/>
          </w:tcPr>
          <w:p w14:paraId="308D6DC6" w14:textId="73315618" w:rsidR="002810D9" w:rsidRPr="00A1115A" w:rsidDel="003865A1" w:rsidRDefault="002810D9" w:rsidP="002810D9">
            <w:pPr>
              <w:pStyle w:val="TAC"/>
              <w:rPr>
                <w:del w:id="1050" w:author="Huawei" w:date="2022-11-28T11:32:00Z"/>
              </w:rPr>
            </w:pPr>
            <w:del w:id="1051" w:author="Huawei" w:date="2022-11-28T11:32:00Z">
              <w:r w:rsidRPr="00A1115A" w:rsidDel="003865A1">
                <w:rPr>
                  <w:rFonts w:hint="eastAsia"/>
                  <w:lang w:val="en-US" w:eastAsia="zh-CN"/>
                </w:rPr>
                <w:delText>0.</w:delText>
              </w:r>
              <w:r w:rsidRPr="00A1115A" w:rsidDel="003865A1">
                <w:rPr>
                  <w:lang w:val="en-US" w:eastAsia="zh-CN"/>
                </w:rPr>
                <w:delText>5</w:delText>
              </w:r>
            </w:del>
          </w:p>
        </w:tc>
      </w:tr>
      <w:tr w:rsidR="002810D9" w:rsidRPr="00A1115A" w:rsidDel="003865A1" w14:paraId="4B706603" w14:textId="37AB7F11" w:rsidTr="002810D9">
        <w:trPr>
          <w:jc w:val="center"/>
          <w:del w:id="1052" w:author="Huawei" w:date="2022-11-28T11:32:00Z"/>
        </w:trPr>
        <w:tc>
          <w:tcPr>
            <w:tcW w:w="2336" w:type="dxa"/>
            <w:tcBorders>
              <w:bottom w:val="nil"/>
            </w:tcBorders>
            <w:shd w:val="clear" w:color="auto" w:fill="auto"/>
          </w:tcPr>
          <w:p w14:paraId="20ED4AA2" w14:textId="76F0B8C5" w:rsidR="002810D9" w:rsidRPr="00A1115A" w:rsidDel="003865A1" w:rsidRDefault="002810D9" w:rsidP="002810D9">
            <w:pPr>
              <w:pStyle w:val="TAC"/>
              <w:rPr>
                <w:del w:id="1053" w:author="Huawei" w:date="2022-11-28T11:32:00Z"/>
              </w:rPr>
            </w:pPr>
            <w:del w:id="1054" w:author="Huawei" w:date="2022-11-28T11:32:00Z">
              <w:r w:rsidRPr="00A1115A" w:rsidDel="003865A1">
                <w:rPr>
                  <w:lang w:eastAsia="ja-JP"/>
                </w:rPr>
                <w:delText>CA_n41_SUL_n79-n80</w:delText>
              </w:r>
            </w:del>
          </w:p>
        </w:tc>
        <w:tc>
          <w:tcPr>
            <w:tcW w:w="2952" w:type="dxa"/>
            <w:tcBorders>
              <w:bottom w:val="nil"/>
            </w:tcBorders>
            <w:shd w:val="clear" w:color="auto" w:fill="auto"/>
          </w:tcPr>
          <w:p w14:paraId="4A54F6ED" w14:textId="30B7E87C" w:rsidR="002810D9" w:rsidRPr="00A1115A" w:rsidDel="003865A1" w:rsidRDefault="002810D9" w:rsidP="002810D9">
            <w:pPr>
              <w:pStyle w:val="TAC"/>
              <w:rPr>
                <w:del w:id="1055" w:author="Huawei" w:date="2022-11-28T11:32:00Z"/>
                <w:lang w:eastAsia="ja-JP"/>
              </w:rPr>
            </w:pPr>
            <w:del w:id="1056" w:author="Huawei" w:date="2022-11-28T11:32:00Z">
              <w:r w:rsidRPr="00A1115A" w:rsidDel="003865A1">
                <w:rPr>
                  <w:rFonts w:eastAsia="等线" w:hint="eastAsia"/>
                  <w:lang w:eastAsia="zh-CN"/>
                </w:rPr>
                <w:delText>n</w:delText>
              </w:r>
              <w:r w:rsidRPr="00A1115A" w:rsidDel="003865A1">
                <w:rPr>
                  <w:rFonts w:eastAsia="等线"/>
                  <w:lang w:eastAsia="zh-CN"/>
                </w:rPr>
                <w:delText>41</w:delText>
              </w:r>
            </w:del>
          </w:p>
        </w:tc>
        <w:tc>
          <w:tcPr>
            <w:tcW w:w="2952" w:type="dxa"/>
          </w:tcPr>
          <w:p w14:paraId="3891C647" w14:textId="154FF660" w:rsidR="002810D9" w:rsidRPr="00A1115A" w:rsidDel="003865A1" w:rsidRDefault="002810D9" w:rsidP="002810D9">
            <w:pPr>
              <w:pStyle w:val="TAC"/>
              <w:rPr>
                <w:del w:id="1057" w:author="Huawei" w:date="2022-11-28T11:32:00Z"/>
                <w:lang w:val="en-US" w:eastAsia="zh-CN"/>
              </w:rPr>
            </w:pPr>
            <w:del w:id="1058" w:author="Huawei" w:date="2022-11-28T11:32:00Z">
              <w:r w:rsidRPr="00A1115A" w:rsidDel="003865A1">
                <w:rPr>
                  <w:lang w:val="en-US" w:eastAsia="ja-JP"/>
                </w:rPr>
                <w:delText>0.3</w:delText>
              </w:r>
              <w:r w:rsidRPr="00A1115A" w:rsidDel="003865A1">
                <w:rPr>
                  <w:vertAlign w:val="superscript"/>
                  <w:lang w:val="en-US" w:eastAsia="ja-JP"/>
                </w:rPr>
                <w:delText>1</w:delText>
              </w:r>
            </w:del>
          </w:p>
        </w:tc>
      </w:tr>
      <w:tr w:rsidR="002810D9" w:rsidRPr="00A1115A" w:rsidDel="003865A1" w14:paraId="768B4347" w14:textId="58ACF6A9" w:rsidTr="002810D9">
        <w:trPr>
          <w:jc w:val="center"/>
          <w:del w:id="1059" w:author="Huawei" w:date="2022-11-28T11:32:00Z"/>
        </w:trPr>
        <w:tc>
          <w:tcPr>
            <w:tcW w:w="2336" w:type="dxa"/>
            <w:tcBorders>
              <w:top w:val="nil"/>
              <w:bottom w:val="nil"/>
            </w:tcBorders>
            <w:shd w:val="clear" w:color="auto" w:fill="auto"/>
          </w:tcPr>
          <w:p w14:paraId="32066139" w14:textId="49367FE0" w:rsidR="002810D9" w:rsidRPr="00A1115A" w:rsidDel="003865A1" w:rsidRDefault="002810D9" w:rsidP="002810D9">
            <w:pPr>
              <w:pStyle w:val="TAC"/>
              <w:rPr>
                <w:del w:id="1060" w:author="Huawei" w:date="2022-11-28T11:32:00Z"/>
              </w:rPr>
            </w:pPr>
          </w:p>
        </w:tc>
        <w:tc>
          <w:tcPr>
            <w:tcW w:w="2952" w:type="dxa"/>
            <w:tcBorders>
              <w:top w:val="nil"/>
            </w:tcBorders>
            <w:shd w:val="clear" w:color="auto" w:fill="auto"/>
          </w:tcPr>
          <w:p w14:paraId="39CCA345" w14:textId="4AD47FE7" w:rsidR="002810D9" w:rsidRPr="00A1115A" w:rsidDel="003865A1" w:rsidRDefault="002810D9" w:rsidP="002810D9">
            <w:pPr>
              <w:pStyle w:val="TAC"/>
              <w:rPr>
                <w:del w:id="1061" w:author="Huawei" w:date="2022-11-28T11:32:00Z"/>
                <w:lang w:eastAsia="ja-JP"/>
              </w:rPr>
            </w:pPr>
          </w:p>
        </w:tc>
        <w:tc>
          <w:tcPr>
            <w:tcW w:w="2952" w:type="dxa"/>
          </w:tcPr>
          <w:p w14:paraId="7AA0668E" w14:textId="5573DB32" w:rsidR="002810D9" w:rsidRPr="00A1115A" w:rsidDel="003865A1" w:rsidRDefault="002810D9" w:rsidP="002810D9">
            <w:pPr>
              <w:pStyle w:val="TAC"/>
              <w:rPr>
                <w:del w:id="1062" w:author="Huawei" w:date="2022-11-28T11:32:00Z"/>
                <w:lang w:val="en-US" w:eastAsia="zh-CN"/>
              </w:rPr>
            </w:pPr>
            <w:del w:id="1063" w:author="Huawei" w:date="2022-11-28T11:32:00Z">
              <w:r w:rsidRPr="00A1115A" w:rsidDel="003865A1">
                <w:rPr>
                  <w:rFonts w:hint="eastAsia"/>
                  <w:lang w:val="en-US" w:eastAsia="zh-CN"/>
                </w:rPr>
                <w:delText>0</w:delText>
              </w:r>
              <w:r w:rsidRPr="00A1115A" w:rsidDel="003865A1">
                <w:rPr>
                  <w:lang w:val="en-US" w:eastAsia="zh-CN"/>
                </w:rPr>
                <w:delText>.8</w:delText>
              </w:r>
              <w:r w:rsidRPr="00A1115A" w:rsidDel="003865A1">
                <w:rPr>
                  <w:vertAlign w:val="superscript"/>
                  <w:lang w:val="en-US" w:eastAsia="zh-CN"/>
                </w:rPr>
                <w:delText>2</w:delText>
              </w:r>
            </w:del>
          </w:p>
        </w:tc>
      </w:tr>
      <w:tr w:rsidR="002810D9" w:rsidRPr="00A1115A" w:rsidDel="003865A1" w14:paraId="0EF03C5D" w14:textId="25E76054" w:rsidTr="002810D9">
        <w:trPr>
          <w:jc w:val="center"/>
          <w:del w:id="1064" w:author="Huawei" w:date="2022-11-28T11:32:00Z"/>
        </w:trPr>
        <w:tc>
          <w:tcPr>
            <w:tcW w:w="2336" w:type="dxa"/>
            <w:tcBorders>
              <w:top w:val="nil"/>
              <w:bottom w:val="nil"/>
            </w:tcBorders>
            <w:shd w:val="clear" w:color="auto" w:fill="auto"/>
          </w:tcPr>
          <w:p w14:paraId="57A0F7FF" w14:textId="7E7FA801" w:rsidR="002810D9" w:rsidRPr="00A1115A" w:rsidDel="003865A1" w:rsidRDefault="002810D9" w:rsidP="002810D9">
            <w:pPr>
              <w:pStyle w:val="TAC"/>
              <w:rPr>
                <w:del w:id="1065" w:author="Huawei" w:date="2022-11-28T11:32:00Z"/>
              </w:rPr>
            </w:pPr>
          </w:p>
        </w:tc>
        <w:tc>
          <w:tcPr>
            <w:tcW w:w="2952" w:type="dxa"/>
          </w:tcPr>
          <w:p w14:paraId="5556DF8E" w14:textId="49270126" w:rsidR="002810D9" w:rsidRPr="00A1115A" w:rsidDel="003865A1" w:rsidRDefault="002810D9" w:rsidP="002810D9">
            <w:pPr>
              <w:pStyle w:val="TAC"/>
              <w:rPr>
                <w:del w:id="1066" w:author="Huawei" w:date="2022-11-28T11:32:00Z"/>
                <w:lang w:eastAsia="ja-JP"/>
              </w:rPr>
            </w:pPr>
            <w:del w:id="1067" w:author="Huawei" w:date="2022-11-28T11:32:00Z">
              <w:r w:rsidRPr="00A1115A" w:rsidDel="003865A1">
                <w:rPr>
                  <w:lang w:eastAsia="zh-CN"/>
                </w:rPr>
                <w:delText>n79</w:delText>
              </w:r>
            </w:del>
          </w:p>
        </w:tc>
        <w:tc>
          <w:tcPr>
            <w:tcW w:w="2952" w:type="dxa"/>
          </w:tcPr>
          <w:p w14:paraId="00CB3656" w14:textId="2ACA172A" w:rsidR="002810D9" w:rsidRPr="00A1115A" w:rsidDel="003865A1" w:rsidRDefault="002810D9" w:rsidP="002810D9">
            <w:pPr>
              <w:pStyle w:val="TAC"/>
              <w:rPr>
                <w:del w:id="1068" w:author="Huawei" w:date="2022-11-28T11:32:00Z"/>
                <w:lang w:val="en-US" w:eastAsia="zh-CN"/>
              </w:rPr>
            </w:pPr>
            <w:del w:id="1069" w:author="Huawei" w:date="2022-11-28T11:32:00Z">
              <w:r w:rsidRPr="00A1115A" w:rsidDel="003865A1">
                <w:rPr>
                  <w:lang w:val="en-US" w:eastAsia="ja-JP"/>
                </w:rPr>
                <w:delText>0.8</w:delText>
              </w:r>
            </w:del>
          </w:p>
        </w:tc>
      </w:tr>
      <w:tr w:rsidR="002810D9" w:rsidRPr="00A1115A" w:rsidDel="003865A1" w14:paraId="6DF3AEBB" w14:textId="16219933" w:rsidTr="002810D9">
        <w:trPr>
          <w:jc w:val="center"/>
          <w:del w:id="1070" w:author="Huawei" w:date="2022-11-28T11:32:00Z"/>
        </w:trPr>
        <w:tc>
          <w:tcPr>
            <w:tcW w:w="2336" w:type="dxa"/>
            <w:tcBorders>
              <w:top w:val="nil"/>
              <w:bottom w:val="single" w:sz="4" w:space="0" w:color="auto"/>
            </w:tcBorders>
            <w:shd w:val="clear" w:color="auto" w:fill="auto"/>
          </w:tcPr>
          <w:p w14:paraId="31487B54" w14:textId="38674797" w:rsidR="002810D9" w:rsidRPr="00A1115A" w:rsidDel="003865A1" w:rsidRDefault="002810D9" w:rsidP="002810D9">
            <w:pPr>
              <w:pStyle w:val="TAC"/>
              <w:rPr>
                <w:del w:id="1071" w:author="Huawei" w:date="2022-11-28T11:32:00Z"/>
              </w:rPr>
            </w:pPr>
          </w:p>
        </w:tc>
        <w:tc>
          <w:tcPr>
            <w:tcW w:w="2952" w:type="dxa"/>
            <w:tcBorders>
              <w:bottom w:val="single" w:sz="4" w:space="0" w:color="auto"/>
            </w:tcBorders>
          </w:tcPr>
          <w:p w14:paraId="44B005B1" w14:textId="39FC6E1E" w:rsidR="002810D9" w:rsidRPr="00A1115A" w:rsidDel="003865A1" w:rsidRDefault="002810D9" w:rsidP="002810D9">
            <w:pPr>
              <w:pStyle w:val="TAC"/>
              <w:rPr>
                <w:del w:id="1072" w:author="Huawei" w:date="2022-11-28T11:32:00Z"/>
                <w:lang w:eastAsia="ja-JP"/>
              </w:rPr>
            </w:pPr>
            <w:del w:id="1073" w:author="Huawei" w:date="2022-11-28T11:32:00Z">
              <w:r w:rsidRPr="00A1115A" w:rsidDel="003865A1">
                <w:rPr>
                  <w:lang w:eastAsia="zh-CN"/>
                </w:rPr>
                <w:delText>n80</w:delText>
              </w:r>
            </w:del>
          </w:p>
        </w:tc>
        <w:tc>
          <w:tcPr>
            <w:tcW w:w="2952" w:type="dxa"/>
          </w:tcPr>
          <w:p w14:paraId="2FD73407" w14:textId="775F17D1" w:rsidR="002810D9" w:rsidRPr="00A1115A" w:rsidDel="003865A1" w:rsidRDefault="002810D9" w:rsidP="002810D9">
            <w:pPr>
              <w:pStyle w:val="TAC"/>
              <w:rPr>
                <w:del w:id="1074" w:author="Huawei" w:date="2022-11-28T11:32:00Z"/>
                <w:lang w:val="en-US" w:eastAsia="zh-CN"/>
              </w:rPr>
            </w:pPr>
            <w:del w:id="1075" w:author="Huawei" w:date="2022-11-28T11:32:00Z">
              <w:r w:rsidRPr="00A1115A" w:rsidDel="003865A1">
                <w:rPr>
                  <w:lang w:val="en-US" w:eastAsia="ja-JP"/>
                </w:rPr>
                <w:delText>0.3</w:delText>
              </w:r>
            </w:del>
          </w:p>
        </w:tc>
      </w:tr>
      <w:tr w:rsidR="002810D9" w:rsidRPr="00A1115A" w:rsidDel="003865A1" w14:paraId="0879F171" w14:textId="656BA2B8" w:rsidTr="002810D9">
        <w:trPr>
          <w:jc w:val="center"/>
          <w:del w:id="1076" w:author="Huawei" w:date="2022-11-28T11:32:00Z"/>
        </w:trPr>
        <w:tc>
          <w:tcPr>
            <w:tcW w:w="2336" w:type="dxa"/>
            <w:tcBorders>
              <w:bottom w:val="nil"/>
            </w:tcBorders>
            <w:shd w:val="clear" w:color="auto" w:fill="auto"/>
          </w:tcPr>
          <w:p w14:paraId="388332FF" w14:textId="4E8EB1BD" w:rsidR="002810D9" w:rsidRPr="00A1115A" w:rsidDel="003865A1" w:rsidRDefault="002810D9" w:rsidP="002810D9">
            <w:pPr>
              <w:pStyle w:val="TAC"/>
              <w:rPr>
                <w:del w:id="1077" w:author="Huawei" w:date="2022-11-28T11:32:00Z"/>
                <w:lang w:eastAsia="ja-JP"/>
              </w:rPr>
            </w:pPr>
            <w:del w:id="1078" w:author="Huawei" w:date="2022-11-28T11:32:00Z">
              <w:r w:rsidRPr="00F077E1" w:rsidDel="003865A1">
                <w:delText>CA_n41_SUL_n79-n83</w:delText>
              </w:r>
            </w:del>
          </w:p>
        </w:tc>
        <w:tc>
          <w:tcPr>
            <w:tcW w:w="2952" w:type="dxa"/>
            <w:tcBorders>
              <w:bottom w:val="nil"/>
            </w:tcBorders>
            <w:shd w:val="clear" w:color="auto" w:fill="auto"/>
          </w:tcPr>
          <w:p w14:paraId="1C482C3E" w14:textId="2B4775B1" w:rsidR="002810D9" w:rsidRPr="00A1115A" w:rsidDel="003865A1" w:rsidRDefault="002810D9" w:rsidP="002810D9">
            <w:pPr>
              <w:pStyle w:val="TAC"/>
              <w:rPr>
                <w:del w:id="1079" w:author="Huawei" w:date="2022-11-28T11:32:00Z"/>
                <w:rFonts w:eastAsia="等线"/>
                <w:lang w:eastAsia="zh-CN"/>
              </w:rPr>
            </w:pPr>
            <w:del w:id="1080" w:author="Huawei" w:date="2022-11-28T11:32:00Z">
              <w:r w:rsidRPr="00F077E1" w:rsidDel="003865A1">
                <w:delText>n41</w:delText>
              </w:r>
            </w:del>
          </w:p>
        </w:tc>
        <w:tc>
          <w:tcPr>
            <w:tcW w:w="2952" w:type="dxa"/>
          </w:tcPr>
          <w:p w14:paraId="17D60491" w14:textId="54C35A4A" w:rsidR="002810D9" w:rsidRPr="00A1115A" w:rsidDel="003865A1" w:rsidRDefault="002810D9" w:rsidP="002810D9">
            <w:pPr>
              <w:pStyle w:val="TAC"/>
              <w:rPr>
                <w:del w:id="1081" w:author="Huawei" w:date="2022-11-28T11:32:00Z"/>
                <w:lang w:val="en-US" w:eastAsia="ja-JP"/>
              </w:rPr>
            </w:pPr>
            <w:del w:id="1082" w:author="Huawei" w:date="2022-11-28T11:32:00Z">
              <w:r w:rsidRPr="00F077E1" w:rsidDel="003865A1">
                <w:delText>0.3</w:delText>
              </w:r>
            </w:del>
          </w:p>
        </w:tc>
      </w:tr>
      <w:tr w:rsidR="002810D9" w:rsidRPr="00A1115A" w:rsidDel="003865A1" w14:paraId="5E5F40D0" w14:textId="6F3BF667" w:rsidTr="002810D9">
        <w:trPr>
          <w:jc w:val="center"/>
          <w:del w:id="1083" w:author="Huawei" w:date="2022-11-28T11:32:00Z"/>
        </w:trPr>
        <w:tc>
          <w:tcPr>
            <w:tcW w:w="2336" w:type="dxa"/>
            <w:tcBorders>
              <w:top w:val="nil"/>
              <w:bottom w:val="nil"/>
            </w:tcBorders>
            <w:shd w:val="clear" w:color="auto" w:fill="auto"/>
          </w:tcPr>
          <w:p w14:paraId="49302975" w14:textId="6D4E64E0" w:rsidR="002810D9" w:rsidRPr="00A1115A" w:rsidDel="003865A1" w:rsidRDefault="002810D9" w:rsidP="002810D9">
            <w:pPr>
              <w:pStyle w:val="TAC"/>
              <w:rPr>
                <w:del w:id="1084" w:author="Huawei" w:date="2022-11-28T11:32:00Z"/>
                <w:lang w:eastAsia="ja-JP"/>
              </w:rPr>
            </w:pPr>
          </w:p>
        </w:tc>
        <w:tc>
          <w:tcPr>
            <w:tcW w:w="2952" w:type="dxa"/>
            <w:tcBorders>
              <w:bottom w:val="nil"/>
            </w:tcBorders>
            <w:shd w:val="clear" w:color="auto" w:fill="auto"/>
          </w:tcPr>
          <w:p w14:paraId="57B34A30" w14:textId="32E2F14A" w:rsidR="002810D9" w:rsidRPr="00A1115A" w:rsidDel="003865A1" w:rsidRDefault="002810D9" w:rsidP="002810D9">
            <w:pPr>
              <w:pStyle w:val="TAC"/>
              <w:rPr>
                <w:del w:id="1085" w:author="Huawei" w:date="2022-11-28T11:32:00Z"/>
                <w:rFonts w:eastAsia="等线"/>
                <w:lang w:eastAsia="zh-CN"/>
              </w:rPr>
            </w:pPr>
            <w:del w:id="1086" w:author="Huawei" w:date="2022-11-28T11:32:00Z">
              <w:r w:rsidRPr="00F077E1" w:rsidDel="003865A1">
                <w:delText>n79</w:delText>
              </w:r>
            </w:del>
          </w:p>
        </w:tc>
        <w:tc>
          <w:tcPr>
            <w:tcW w:w="2952" w:type="dxa"/>
          </w:tcPr>
          <w:p w14:paraId="143207BB" w14:textId="4E88C009" w:rsidR="002810D9" w:rsidRPr="00A1115A" w:rsidDel="003865A1" w:rsidRDefault="002810D9" w:rsidP="002810D9">
            <w:pPr>
              <w:pStyle w:val="TAC"/>
              <w:rPr>
                <w:del w:id="1087" w:author="Huawei" w:date="2022-11-28T11:32:00Z"/>
                <w:lang w:val="en-US" w:eastAsia="ja-JP"/>
              </w:rPr>
            </w:pPr>
            <w:del w:id="1088" w:author="Huawei" w:date="2022-11-28T11:32:00Z">
              <w:r w:rsidRPr="00F077E1" w:rsidDel="003865A1">
                <w:delText>0.8</w:delText>
              </w:r>
            </w:del>
          </w:p>
        </w:tc>
      </w:tr>
      <w:tr w:rsidR="002810D9" w:rsidRPr="00A1115A" w:rsidDel="003865A1" w14:paraId="5C1905B5" w14:textId="10933B84" w:rsidTr="002810D9">
        <w:trPr>
          <w:jc w:val="center"/>
          <w:del w:id="1089" w:author="Huawei" w:date="2022-11-28T11:32:00Z"/>
        </w:trPr>
        <w:tc>
          <w:tcPr>
            <w:tcW w:w="2336" w:type="dxa"/>
            <w:tcBorders>
              <w:top w:val="nil"/>
              <w:bottom w:val="single" w:sz="4" w:space="0" w:color="auto"/>
            </w:tcBorders>
            <w:shd w:val="clear" w:color="auto" w:fill="auto"/>
          </w:tcPr>
          <w:p w14:paraId="07464807" w14:textId="6A68C527" w:rsidR="002810D9" w:rsidRPr="00A1115A" w:rsidDel="003865A1" w:rsidRDefault="002810D9" w:rsidP="002810D9">
            <w:pPr>
              <w:pStyle w:val="TAC"/>
              <w:rPr>
                <w:del w:id="1090" w:author="Huawei" w:date="2022-11-28T11:32:00Z"/>
                <w:lang w:eastAsia="ja-JP"/>
              </w:rPr>
            </w:pPr>
          </w:p>
        </w:tc>
        <w:tc>
          <w:tcPr>
            <w:tcW w:w="2952" w:type="dxa"/>
            <w:tcBorders>
              <w:bottom w:val="nil"/>
            </w:tcBorders>
            <w:shd w:val="clear" w:color="auto" w:fill="auto"/>
          </w:tcPr>
          <w:p w14:paraId="2E45ED91" w14:textId="197E63D0" w:rsidR="002810D9" w:rsidRPr="00A1115A" w:rsidDel="003865A1" w:rsidRDefault="002810D9" w:rsidP="002810D9">
            <w:pPr>
              <w:pStyle w:val="TAC"/>
              <w:rPr>
                <w:del w:id="1091" w:author="Huawei" w:date="2022-11-28T11:32:00Z"/>
                <w:rFonts w:eastAsia="等线"/>
                <w:lang w:eastAsia="zh-CN"/>
              </w:rPr>
            </w:pPr>
            <w:del w:id="1092" w:author="Huawei" w:date="2022-11-28T11:32:00Z">
              <w:r w:rsidRPr="00F077E1" w:rsidDel="003865A1">
                <w:delText>n83</w:delText>
              </w:r>
            </w:del>
          </w:p>
        </w:tc>
        <w:tc>
          <w:tcPr>
            <w:tcW w:w="2952" w:type="dxa"/>
          </w:tcPr>
          <w:p w14:paraId="4BB78FEB" w14:textId="2F98B637" w:rsidR="002810D9" w:rsidRPr="00A1115A" w:rsidDel="003865A1" w:rsidRDefault="002810D9" w:rsidP="002810D9">
            <w:pPr>
              <w:pStyle w:val="TAC"/>
              <w:rPr>
                <w:del w:id="1093" w:author="Huawei" w:date="2022-11-28T11:32:00Z"/>
                <w:lang w:val="en-US" w:eastAsia="ja-JP"/>
              </w:rPr>
            </w:pPr>
            <w:del w:id="1094" w:author="Huawei" w:date="2022-11-28T11:32:00Z">
              <w:r w:rsidRPr="00F077E1" w:rsidDel="003865A1">
                <w:delText>0.5</w:delText>
              </w:r>
            </w:del>
          </w:p>
        </w:tc>
      </w:tr>
      <w:tr w:rsidR="002810D9" w:rsidRPr="00A1115A" w:rsidDel="003865A1" w14:paraId="17C34C2B" w14:textId="7DE79327" w:rsidTr="002810D9">
        <w:trPr>
          <w:jc w:val="center"/>
          <w:del w:id="1095" w:author="Huawei" w:date="2022-11-28T11:32:00Z"/>
        </w:trPr>
        <w:tc>
          <w:tcPr>
            <w:tcW w:w="2336" w:type="dxa"/>
            <w:tcBorders>
              <w:top w:val="nil"/>
              <w:bottom w:val="nil"/>
            </w:tcBorders>
            <w:shd w:val="clear" w:color="auto" w:fill="auto"/>
          </w:tcPr>
          <w:p w14:paraId="46FCDAB4" w14:textId="06BB4873" w:rsidR="002810D9" w:rsidRPr="00A1115A" w:rsidDel="003865A1" w:rsidRDefault="002810D9" w:rsidP="002810D9">
            <w:pPr>
              <w:pStyle w:val="TAC"/>
              <w:rPr>
                <w:del w:id="1096" w:author="Huawei" w:date="2022-11-28T11:32:00Z"/>
                <w:lang w:eastAsia="ja-JP"/>
              </w:rPr>
            </w:pPr>
            <w:del w:id="1097" w:author="Huawei" w:date="2022-11-28T11:32:00Z">
              <w:r w:rsidDel="003865A1">
                <w:rPr>
                  <w:rFonts w:cs="Arial"/>
                  <w:kern w:val="2"/>
                  <w:szCs w:val="24"/>
                  <w:lang w:val="x-none" w:eastAsia="ja-JP"/>
                </w:rPr>
                <w:delText>CA_n41_SUL_n79-n97</w:delText>
              </w:r>
            </w:del>
          </w:p>
        </w:tc>
        <w:tc>
          <w:tcPr>
            <w:tcW w:w="2952" w:type="dxa"/>
            <w:tcBorders>
              <w:bottom w:val="nil"/>
            </w:tcBorders>
            <w:shd w:val="clear" w:color="auto" w:fill="auto"/>
            <w:vAlign w:val="center"/>
          </w:tcPr>
          <w:p w14:paraId="6D5EFF15" w14:textId="2E2D8D0F" w:rsidR="002810D9" w:rsidRPr="00F077E1" w:rsidDel="003865A1" w:rsidRDefault="002810D9" w:rsidP="002810D9">
            <w:pPr>
              <w:pStyle w:val="TAC"/>
              <w:rPr>
                <w:del w:id="1098" w:author="Huawei" w:date="2022-11-28T11:32:00Z"/>
              </w:rPr>
            </w:pPr>
            <w:del w:id="1099" w:author="Huawei" w:date="2022-11-28T11:32:00Z">
              <w:r w:rsidDel="003865A1">
                <w:rPr>
                  <w:rFonts w:cs="Arial"/>
                  <w:kern w:val="2"/>
                  <w:szCs w:val="24"/>
                  <w:lang w:val="x-none" w:eastAsia="zh-CN"/>
                </w:rPr>
                <w:delText>n41</w:delText>
              </w:r>
            </w:del>
          </w:p>
        </w:tc>
        <w:tc>
          <w:tcPr>
            <w:tcW w:w="2952" w:type="dxa"/>
            <w:vAlign w:val="center"/>
          </w:tcPr>
          <w:p w14:paraId="706CC4B5" w14:textId="417D45B2" w:rsidR="002810D9" w:rsidRPr="00F077E1" w:rsidDel="003865A1" w:rsidRDefault="002810D9" w:rsidP="002810D9">
            <w:pPr>
              <w:pStyle w:val="TAC"/>
              <w:rPr>
                <w:del w:id="1100" w:author="Huawei" w:date="2022-11-28T11:32:00Z"/>
              </w:rPr>
            </w:pPr>
            <w:del w:id="1101" w:author="Huawei" w:date="2022-11-28T11:32:00Z">
              <w:r w:rsidDel="003865A1">
                <w:rPr>
                  <w:rFonts w:cs="Arial"/>
                  <w:kern w:val="2"/>
                  <w:szCs w:val="24"/>
                  <w:lang w:val="en-US" w:eastAsia="ja-JP"/>
                </w:rPr>
                <w:delText>0.5</w:delText>
              </w:r>
            </w:del>
          </w:p>
        </w:tc>
      </w:tr>
      <w:tr w:rsidR="002810D9" w:rsidRPr="00A1115A" w:rsidDel="003865A1" w14:paraId="60A83E8B" w14:textId="41DB1AE3" w:rsidTr="002810D9">
        <w:trPr>
          <w:jc w:val="center"/>
          <w:del w:id="1102" w:author="Huawei" w:date="2022-11-28T11:32:00Z"/>
        </w:trPr>
        <w:tc>
          <w:tcPr>
            <w:tcW w:w="2336" w:type="dxa"/>
            <w:tcBorders>
              <w:top w:val="nil"/>
              <w:bottom w:val="nil"/>
            </w:tcBorders>
            <w:shd w:val="clear" w:color="auto" w:fill="auto"/>
          </w:tcPr>
          <w:p w14:paraId="3A4DBD34" w14:textId="38054909" w:rsidR="002810D9" w:rsidRPr="00A1115A" w:rsidDel="003865A1" w:rsidRDefault="002810D9" w:rsidP="002810D9">
            <w:pPr>
              <w:pStyle w:val="TAC"/>
              <w:rPr>
                <w:del w:id="1103" w:author="Huawei" w:date="2022-11-28T11:32:00Z"/>
                <w:lang w:eastAsia="ja-JP"/>
              </w:rPr>
            </w:pPr>
          </w:p>
        </w:tc>
        <w:tc>
          <w:tcPr>
            <w:tcW w:w="2952" w:type="dxa"/>
            <w:tcBorders>
              <w:bottom w:val="nil"/>
            </w:tcBorders>
            <w:shd w:val="clear" w:color="auto" w:fill="auto"/>
            <w:vAlign w:val="center"/>
          </w:tcPr>
          <w:p w14:paraId="5360347A" w14:textId="6618CD5B" w:rsidR="002810D9" w:rsidRPr="00F077E1" w:rsidDel="003865A1" w:rsidRDefault="002810D9" w:rsidP="002810D9">
            <w:pPr>
              <w:pStyle w:val="TAC"/>
              <w:rPr>
                <w:del w:id="1104" w:author="Huawei" w:date="2022-11-28T11:32:00Z"/>
              </w:rPr>
            </w:pPr>
            <w:del w:id="1105" w:author="Huawei" w:date="2022-11-28T11:32:00Z">
              <w:r w:rsidDel="003865A1">
                <w:rPr>
                  <w:rFonts w:cs="Arial"/>
                  <w:kern w:val="2"/>
                  <w:szCs w:val="24"/>
                  <w:lang w:val="x-none" w:eastAsia="zh-CN"/>
                </w:rPr>
                <w:delText>n79</w:delText>
              </w:r>
            </w:del>
          </w:p>
        </w:tc>
        <w:tc>
          <w:tcPr>
            <w:tcW w:w="2952" w:type="dxa"/>
            <w:vAlign w:val="center"/>
          </w:tcPr>
          <w:p w14:paraId="2CCA1C31" w14:textId="5388CADB" w:rsidR="002810D9" w:rsidRPr="00F077E1" w:rsidDel="003865A1" w:rsidRDefault="002810D9" w:rsidP="002810D9">
            <w:pPr>
              <w:pStyle w:val="TAC"/>
              <w:rPr>
                <w:del w:id="1106" w:author="Huawei" w:date="2022-11-28T11:32:00Z"/>
              </w:rPr>
            </w:pPr>
            <w:del w:id="1107" w:author="Huawei" w:date="2022-11-28T11:32:00Z">
              <w:r w:rsidDel="003865A1">
                <w:rPr>
                  <w:rFonts w:cs="Arial"/>
                  <w:kern w:val="2"/>
                  <w:szCs w:val="24"/>
                  <w:lang w:val="en-US" w:eastAsia="ja-JP"/>
                </w:rPr>
                <w:delText>0.5</w:delText>
              </w:r>
            </w:del>
          </w:p>
        </w:tc>
      </w:tr>
      <w:tr w:rsidR="002810D9" w:rsidRPr="00A1115A" w:rsidDel="003865A1" w14:paraId="6F389B74" w14:textId="5DAF5302" w:rsidTr="002810D9">
        <w:trPr>
          <w:jc w:val="center"/>
          <w:del w:id="1108" w:author="Huawei" w:date="2022-11-28T11:32:00Z"/>
        </w:trPr>
        <w:tc>
          <w:tcPr>
            <w:tcW w:w="2336" w:type="dxa"/>
            <w:tcBorders>
              <w:top w:val="nil"/>
              <w:bottom w:val="single" w:sz="4" w:space="0" w:color="auto"/>
            </w:tcBorders>
            <w:shd w:val="clear" w:color="auto" w:fill="auto"/>
          </w:tcPr>
          <w:p w14:paraId="317443EC" w14:textId="0DA33C74" w:rsidR="002810D9" w:rsidRPr="00A1115A" w:rsidDel="003865A1" w:rsidRDefault="002810D9" w:rsidP="002810D9">
            <w:pPr>
              <w:pStyle w:val="TAC"/>
              <w:rPr>
                <w:del w:id="1109" w:author="Huawei" w:date="2022-11-28T11:32:00Z"/>
                <w:lang w:eastAsia="ja-JP"/>
              </w:rPr>
            </w:pPr>
          </w:p>
        </w:tc>
        <w:tc>
          <w:tcPr>
            <w:tcW w:w="2952" w:type="dxa"/>
            <w:tcBorders>
              <w:bottom w:val="nil"/>
            </w:tcBorders>
            <w:shd w:val="clear" w:color="auto" w:fill="auto"/>
            <w:vAlign w:val="center"/>
          </w:tcPr>
          <w:p w14:paraId="545E7E03" w14:textId="66A69317" w:rsidR="002810D9" w:rsidRPr="00F077E1" w:rsidDel="003865A1" w:rsidRDefault="002810D9" w:rsidP="002810D9">
            <w:pPr>
              <w:pStyle w:val="TAC"/>
              <w:rPr>
                <w:del w:id="1110" w:author="Huawei" w:date="2022-11-28T11:32:00Z"/>
              </w:rPr>
            </w:pPr>
            <w:del w:id="1111" w:author="Huawei" w:date="2022-11-28T11:32:00Z">
              <w:r w:rsidDel="003865A1">
                <w:rPr>
                  <w:rFonts w:cs="Arial"/>
                  <w:kern w:val="2"/>
                  <w:szCs w:val="24"/>
                  <w:lang w:val="x-none" w:eastAsia="zh-CN"/>
                </w:rPr>
                <w:delText>n97</w:delText>
              </w:r>
            </w:del>
          </w:p>
        </w:tc>
        <w:tc>
          <w:tcPr>
            <w:tcW w:w="2952" w:type="dxa"/>
            <w:vAlign w:val="center"/>
          </w:tcPr>
          <w:p w14:paraId="48152BA8" w14:textId="1C394F99" w:rsidR="002810D9" w:rsidRPr="00F077E1" w:rsidDel="003865A1" w:rsidRDefault="002810D9" w:rsidP="002810D9">
            <w:pPr>
              <w:pStyle w:val="TAC"/>
              <w:rPr>
                <w:del w:id="1112" w:author="Huawei" w:date="2022-11-28T11:32:00Z"/>
              </w:rPr>
            </w:pPr>
            <w:del w:id="1113" w:author="Huawei" w:date="2022-11-28T11:32:00Z">
              <w:r w:rsidDel="003865A1">
                <w:rPr>
                  <w:rFonts w:cs="Arial"/>
                  <w:kern w:val="2"/>
                  <w:szCs w:val="24"/>
                  <w:lang w:val="en-US" w:eastAsia="ja-JP"/>
                </w:rPr>
                <w:delText>0.5</w:delText>
              </w:r>
            </w:del>
          </w:p>
        </w:tc>
      </w:tr>
      <w:tr w:rsidR="002810D9" w:rsidRPr="00A1115A" w:rsidDel="003865A1" w14:paraId="20A1EC5C" w14:textId="1623F0B7" w:rsidTr="002810D9">
        <w:trPr>
          <w:jc w:val="center"/>
          <w:del w:id="1114" w:author="Huawei" w:date="2022-11-28T11:32:00Z"/>
        </w:trPr>
        <w:tc>
          <w:tcPr>
            <w:tcW w:w="2336" w:type="dxa"/>
            <w:tcBorders>
              <w:top w:val="single" w:sz="4" w:space="0" w:color="auto"/>
              <w:bottom w:val="nil"/>
            </w:tcBorders>
            <w:shd w:val="clear" w:color="auto" w:fill="auto"/>
          </w:tcPr>
          <w:p w14:paraId="69B09FA8" w14:textId="4FE3D52E" w:rsidR="002810D9" w:rsidRPr="00A1115A" w:rsidDel="003865A1" w:rsidRDefault="002810D9" w:rsidP="002810D9">
            <w:pPr>
              <w:pStyle w:val="TAC"/>
              <w:rPr>
                <w:del w:id="1115" w:author="Huawei" w:date="2022-11-28T11:32:00Z"/>
              </w:rPr>
            </w:pPr>
            <w:del w:id="1116" w:author="Huawei" w:date="2022-11-28T11:32:00Z">
              <w:r w:rsidRPr="00A1115A" w:rsidDel="003865A1">
                <w:rPr>
                  <w:lang w:eastAsia="ja-JP"/>
                </w:rPr>
                <w:delText>CA_n79_SUL_n41-n80</w:delText>
              </w:r>
            </w:del>
          </w:p>
        </w:tc>
        <w:tc>
          <w:tcPr>
            <w:tcW w:w="2952" w:type="dxa"/>
            <w:tcBorders>
              <w:bottom w:val="nil"/>
            </w:tcBorders>
            <w:shd w:val="clear" w:color="auto" w:fill="auto"/>
          </w:tcPr>
          <w:p w14:paraId="37E9ED3D" w14:textId="56022246" w:rsidR="002810D9" w:rsidRPr="00A1115A" w:rsidDel="003865A1" w:rsidRDefault="002810D9" w:rsidP="002810D9">
            <w:pPr>
              <w:pStyle w:val="TAC"/>
              <w:rPr>
                <w:del w:id="1117" w:author="Huawei" w:date="2022-11-28T11:32:00Z"/>
                <w:lang w:eastAsia="ja-JP"/>
              </w:rPr>
            </w:pPr>
            <w:del w:id="1118" w:author="Huawei" w:date="2022-11-28T11:32:00Z">
              <w:r w:rsidRPr="00A1115A" w:rsidDel="003865A1">
                <w:rPr>
                  <w:rFonts w:eastAsia="等线" w:hint="eastAsia"/>
                  <w:lang w:eastAsia="zh-CN"/>
                </w:rPr>
                <w:delText>n</w:delText>
              </w:r>
              <w:r w:rsidRPr="00A1115A" w:rsidDel="003865A1">
                <w:rPr>
                  <w:rFonts w:eastAsia="等线"/>
                  <w:lang w:eastAsia="zh-CN"/>
                </w:rPr>
                <w:delText>41</w:delText>
              </w:r>
            </w:del>
          </w:p>
        </w:tc>
        <w:tc>
          <w:tcPr>
            <w:tcW w:w="2952" w:type="dxa"/>
          </w:tcPr>
          <w:p w14:paraId="243F04A5" w14:textId="00AA08E5" w:rsidR="002810D9" w:rsidRPr="00A1115A" w:rsidDel="003865A1" w:rsidRDefault="002810D9" w:rsidP="002810D9">
            <w:pPr>
              <w:pStyle w:val="TAC"/>
              <w:rPr>
                <w:del w:id="1119" w:author="Huawei" w:date="2022-11-28T11:32:00Z"/>
                <w:lang w:val="en-US" w:eastAsia="zh-CN"/>
              </w:rPr>
            </w:pPr>
            <w:del w:id="1120" w:author="Huawei" w:date="2022-11-28T11:32:00Z">
              <w:r w:rsidRPr="00A1115A" w:rsidDel="003865A1">
                <w:rPr>
                  <w:lang w:val="en-US" w:eastAsia="ja-JP"/>
                </w:rPr>
                <w:delText>0.3</w:delText>
              </w:r>
              <w:r w:rsidRPr="00A1115A" w:rsidDel="003865A1">
                <w:rPr>
                  <w:vertAlign w:val="superscript"/>
                  <w:lang w:val="en-US" w:eastAsia="ja-JP"/>
                </w:rPr>
                <w:delText>1</w:delText>
              </w:r>
            </w:del>
          </w:p>
        </w:tc>
      </w:tr>
      <w:tr w:rsidR="002810D9" w:rsidRPr="00A1115A" w:rsidDel="003865A1" w14:paraId="18CD17CD" w14:textId="454887AD" w:rsidTr="002810D9">
        <w:trPr>
          <w:jc w:val="center"/>
          <w:del w:id="1121" w:author="Huawei" w:date="2022-11-28T11:32:00Z"/>
        </w:trPr>
        <w:tc>
          <w:tcPr>
            <w:tcW w:w="2336" w:type="dxa"/>
            <w:tcBorders>
              <w:top w:val="nil"/>
              <w:bottom w:val="nil"/>
            </w:tcBorders>
            <w:shd w:val="clear" w:color="auto" w:fill="auto"/>
          </w:tcPr>
          <w:p w14:paraId="7EF544A8" w14:textId="7BD666CF" w:rsidR="002810D9" w:rsidRPr="00A1115A" w:rsidDel="003865A1" w:rsidRDefault="002810D9" w:rsidP="002810D9">
            <w:pPr>
              <w:pStyle w:val="TAC"/>
              <w:rPr>
                <w:del w:id="1122" w:author="Huawei" w:date="2022-11-28T11:32:00Z"/>
              </w:rPr>
            </w:pPr>
          </w:p>
        </w:tc>
        <w:tc>
          <w:tcPr>
            <w:tcW w:w="2952" w:type="dxa"/>
            <w:tcBorders>
              <w:top w:val="nil"/>
            </w:tcBorders>
            <w:shd w:val="clear" w:color="auto" w:fill="auto"/>
          </w:tcPr>
          <w:p w14:paraId="2257ECED" w14:textId="6B32FFBB" w:rsidR="002810D9" w:rsidRPr="00A1115A" w:rsidDel="003865A1" w:rsidRDefault="002810D9" w:rsidP="002810D9">
            <w:pPr>
              <w:pStyle w:val="TAC"/>
              <w:rPr>
                <w:del w:id="1123" w:author="Huawei" w:date="2022-11-28T11:32:00Z"/>
                <w:lang w:eastAsia="ja-JP"/>
              </w:rPr>
            </w:pPr>
          </w:p>
        </w:tc>
        <w:tc>
          <w:tcPr>
            <w:tcW w:w="2952" w:type="dxa"/>
          </w:tcPr>
          <w:p w14:paraId="2228F85F" w14:textId="6181A29F" w:rsidR="002810D9" w:rsidRPr="00A1115A" w:rsidDel="003865A1" w:rsidRDefault="002810D9" w:rsidP="002810D9">
            <w:pPr>
              <w:pStyle w:val="TAC"/>
              <w:rPr>
                <w:del w:id="1124" w:author="Huawei" w:date="2022-11-28T11:32:00Z"/>
                <w:lang w:val="en-US" w:eastAsia="zh-CN"/>
              </w:rPr>
            </w:pPr>
            <w:del w:id="1125" w:author="Huawei" w:date="2022-11-28T11:32:00Z">
              <w:r w:rsidRPr="00A1115A" w:rsidDel="003865A1">
                <w:rPr>
                  <w:rFonts w:hint="eastAsia"/>
                  <w:lang w:val="en-US" w:eastAsia="zh-CN"/>
                </w:rPr>
                <w:delText>0</w:delText>
              </w:r>
              <w:r w:rsidRPr="00A1115A" w:rsidDel="003865A1">
                <w:rPr>
                  <w:lang w:val="en-US" w:eastAsia="zh-CN"/>
                </w:rPr>
                <w:delText>.8</w:delText>
              </w:r>
              <w:r w:rsidRPr="00A1115A" w:rsidDel="003865A1">
                <w:rPr>
                  <w:vertAlign w:val="superscript"/>
                  <w:lang w:val="en-US" w:eastAsia="zh-CN"/>
                </w:rPr>
                <w:delText>2</w:delText>
              </w:r>
            </w:del>
          </w:p>
        </w:tc>
      </w:tr>
      <w:tr w:rsidR="002810D9" w:rsidRPr="00A1115A" w:rsidDel="003865A1" w14:paraId="0AA0222F" w14:textId="042C2671" w:rsidTr="002810D9">
        <w:trPr>
          <w:jc w:val="center"/>
          <w:del w:id="1126" w:author="Huawei" w:date="2022-11-28T11:32:00Z"/>
        </w:trPr>
        <w:tc>
          <w:tcPr>
            <w:tcW w:w="2336" w:type="dxa"/>
            <w:tcBorders>
              <w:top w:val="nil"/>
              <w:bottom w:val="nil"/>
            </w:tcBorders>
            <w:shd w:val="clear" w:color="auto" w:fill="auto"/>
          </w:tcPr>
          <w:p w14:paraId="0F16CB4C" w14:textId="0A89D07E" w:rsidR="002810D9" w:rsidRPr="00A1115A" w:rsidDel="003865A1" w:rsidRDefault="002810D9" w:rsidP="002810D9">
            <w:pPr>
              <w:pStyle w:val="TAC"/>
              <w:rPr>
                <w:del w:id="1127" w:author="Huawei" w:date="2022-11-28T11:32:00Z"/>
              </w:rPr>
            </w:pPr>
          </w:p>
        </w:tc>
        <w:tc>
          <w:tcPr>
            <w:tcW w:w="2952" w:type="dxa"/>
          </w:tcPr>
          <w:p w14:paraId="7881E272" w14:textId="59C281CF" w:rsidR="002810D9" w:rsidRPr="00A1115A" w:rsidDel="003865A1" w:rsidRDefault="002810D9" w:rsidP="002810D9">
            <w:pPr>
              <w:pStyle w:val="TAC"/>
              <w:rPr>
                <w:del w:id="1128" w:author="Huawei" w:date="2022-11-28T11:32:00Z"/>
                <w:lang w:eastAsia="ja-JP"/>
              </w:rPr>
            </w:pPr>
            <w:del w:id="1129" w:author="Huawei" w:date="2022-11-28T11:32:00Z">
              <w:r w:rsidRPr="00A1115A" w:rsidDel="003865A1">
                <w:rPr>
                  <w:lang w:eastAsia="zh-CN"/>
                </w:rPr>
                <w:delText>n79</w:delText>
              </w:r>
            </w:del>
          </w:p>
        </w:tc>
        <w:tc>
          <w:tcPr>
            <w:tcW w:w="2952" w:type="dxa"/>
          </w:tcPr>
          <w:p w14:paraId="29D92654" w14:textId="5228D97B" w:rsidR="002810D9" w:rsidRPr="00A1115A" w:rsidDel="003865A1" w:rsidRDefault="002810D9" w:rsidP="002810D9">
            <w:pPr>
              <w:pStyle w:val="TAC"/>
              <w:rPr>
                <w:del w:id="1130" w:author="Huawei" w:date="2022-11-28T11:32:00Z"/>
                <w:lang w:val="en-US" w:eastAsia="zh-CN"/>
              </w:rPr>
            </w:pPr>
            <w:del w:id="1131" w:author="Huawei" w:date="2022-11-28T11:32:00Z">
              <w:r w:rsidRPr="00A1115A" w:rsidDel="003865A1">
                <w:rPr>
                  <w:lang w:val="en-US" w:eastAsia="ja-JP"/>
                </w:rPr>
                <w:delText>0.8</w:delText>
              </w:r>
            </w:del>
          </w:p>
        </w:tc>
      </w:tr>
      <w:tr w:rsidR="002810D9" w:rsidRPr="00A1115A" w:rsidDel="003865A1" w14:paraId="0AE18141" w14:textId="41621CB6" w:rsidTr="002810D9">
        <w:trPr>
          <w:jc w:val="center"/>
          <w:del w:id="1132" w:author="Huawei" w:date="2022-11-28T11:32:00Z"/>
        </w:trPr>
        <w:tc>
          <w:tcPr>
            <w:tcW w:w="2336" w:type="dxa"/>
            <w:tcBorders>
              <w:top w:val="nil"/>
            </w:tcBorders>
            <w:shd w:val="clear" w:color="auto" w:fill="auto"/>
          </w:tcPr>
          <w:p w14:paraId="3C4C2B5C" w14:textId="2CCB7FF7" w:rsidR="002810D9" w:rsidRPr="00A1115A" w:rsidDel="003865A1" w:rsidRDefault="002810D9" w:rsidP="002810D9">
            <w:pPr>
              <w:pStyle w:val="TAC"/>
              <w:rPr>
                <w:del w:id="1133" w:author="Huawei" w:date="2022-11-28T11:32:00Z"/>
              </w:rPr>
            </w:pPr>
          </w:p>
        </w:tc>
        <w:tc>
          <w:tcPr>
            <w:tcW w:w="2952" w:type="dxa"/>
          </w:tcPr>
          <w:p w14:paraId="51282A6F" w14:textId="0805C75A" w:rsidR="002810D9" w:rsidRPr="00A1115A" w:rsidDel="003865A1" w:rsidRDefault="002810D9" w:rsidP="002810D9">
            <w:pPr>
              <w:pStyle w:val="TAC"/>
              <w:rPr>
                <w:del w:id="1134" w:author="Huawei" w:date="2022-11-28T11:32:00Z"/>
                <w:lang w:eastAsia="ja-JP"/>
              </w:rPr>
            </w:pPr>
            <w:del w:id="1135" w:author="Huawei" w:date="2022-11-28T11:32:00Z">
              <w:r w:rsidRPr="00A1115A" w:rsidDel="003865A1">
                <w:rPr>
                  <w:lang w:eastAsia="zh-CN"/>
                </w:rPr>
                <w:delText>n80</w:delText>
              </w:r>
            </w:del>
          </w:p>
        </w:tc>
        <w:tc>
          <w:tcPr>
            <w:tcW w:w="2952" w:type="dxa"/>
          </w:tcPr>
          <w:p w14:paraId="0CF0BF24" w14:textId="5E7ECBED" w:rsidR="002810D9" w:rsidRPr="00A1115A" w:rsidDel="003865A1" w:rsidRDefault="002810D9" w:rsidP="002810D9">
            <w:pPr>
              <w:pStyle w:val="TAC"/>
              <w:rPr>
                <w:del w:id="1136" w:author="Huawei" w:date="2022-11-28T11:32:00Z"/>
                <w:lang w:val="en-US" w:eastAsia="zh-CN"/>
              </w:rPr>
            </w:pPr>
            <w:del w:id="1137" w:author="Huawei" w:date="2022-11-28T11:32:00Z">
              <w:r w:rsidRPr="00A1115A" w:rsidDel="003865A1">
                <w:rPr>
                  <w:lang w:val="en-US" w:eastAsia="ja-JP"/>
                </w:rPr>
                <w:delText>0.3</w:delText>
              </w:r>
            </w:del>
          </w:p>
        </w:tc>
      </w:tr>
      <w:tr w:rsidR="002810D9" w:rsidRPr="00A1115A" w:rsidDel="003865A1" w14:paraId="3BA03FAC" w14:textId="2A95B5AC" w:rsidTr="002810D9">
        <w:trPr>
          <w:jc w:val="center"/>
          <w:del w:id="1138" w:author="Huawei" w:date="2022-11-28T11:32:00Z"/>
        </w:trPr>
        <w:tc>
          <w:tcPr>
            <w:tcW w:w="2336" w:type="dxa"/>
            <w:tcBorders>
              <w:top w:val="nil"/>
              <w:bottom w:val="nil"/>
            </w:tcBorders>
            <w:shd w:val="clear" w:color="auto" w:fill="auto"/>
          </w:tcPr>
          <w:p w14:paraId="08283E6F" w14:textId="539E5BD4" w:rsidR="002810D9" w:rsidRPr="00A1115A" w:rsidDel="003865A1" w:rsidRDefault="002810D9" w:rsidP="002810D9">
            <w:pPr>
              <w:pStyle w:val="TAC"/>
              <w:rPr>
                <w:del w:id="1139" w:author="Huawei" w:date="2022-11-28T11:32:00Z"/>
              </w:rPr>
            </w:pPr>
            <w:del w:id="1140" w:author="Huawei" w:date="2022-11-28T11:32:00Z">
              <w:r w:rsidRPr="0032651F" w:rsidDel="003865A1">
                <w:delText>CA_n79_SUL_n41-n83</w:delText>
              </w:r>
            </w:del>
          </w:p>
        </w:tc>
        <w:tc>
          <w:tcPr>
            <w:tcW w:w="2952" w:type="dxa"/>
          </w:tcPr>
          <w:p w14:paraId="0AEFD50F" w14:textId="10EB0A42" w:rsidR="002810D9" w:rsidRPr="00A1115A" w:rsidDel="003865A1" w:rsidRDefault="002810D9" w:rsidP="002810D9">
            <w:pPr>
              <w:pStyle w:val="TAC"/>
              <w:rPr>
                <w:del w:id="1141" w:author="Huawei" w:date="2022-11-28T11:32:00Z"/>
                <w:lang w:eastAsia="zh-CN"/>
              </w:rPr>
            </w:pPr>
            <w:del w:id="1142" w:author="Huawei" w:date="2022-11-28T11:32:00Z">
              <w:r w:rsidRPr="0032651F" w:rsidDel="003865A1">
                <w:delText>n41</w:delText>
              </w:r>
            </w:del>
          </w:p>
        </w:tc>
        <w:tc>
          <w:tcPr>
            <w:tcW w:w="2952" w:type="dxa"/>
          </w:tcPr>
          <w:p w14:paraId="2DCD64C9" w14:textId="120024F0" w:rsidR="002810D9" w:rsidRPr="00A1115A" w:rsidDel="003865A1" w:rsidRDefault="002810D9" w:rsidP="002810D9">
            <w:pPr>
              <w:pStyle w:val="TAC"/>
              <w:rPr>
                <w:del w:id="1143" w:author="Huawei" w:date="2022-11-28T11:32:00Z"/>
                <w:lang w:val="en-US" w:eastAsia="ja-JP"/>
              </w:rPr>
            </w:pPr>
            <w:del w:id="1144" w:author="Huawei" w:date="2022-11-28T11:32:00Z">
              <w:r w:rsidRPr="0032651F" w:rsidDel="003865A1">
                <w:delText>0.3</w:delText>
              </w:r>
            </w:del>
          </w:p>
        </w:tc>
      </w:tr>
      <w:tr w:rsidR="002810D9" w:rsidRPr="00A1115A" w:rsidDel="003865A1" w14:paraId="680B815D" w14:textId="53F4B450" w:rsidTr="002810D9">
        <w:trPr>
          <w:jc w:val="center"/>
          <w:del w:id="1145" w:author="Huawei" w:date="2022-11-28T11:32:00Z"/>
        </w:trPr>
        <w:tc>
          <w:tcPr>
            <w:tcW w:w="2336" w:type="dxa"/>
            <w:tcBorders>
              <w:top w:val="nil"/>
              <w:bottom w:val="nil"/>
            </w:tcBorders>
            <w:shd w:val="clear" w:color="auto" w:fill="auto"/>
          </w:tcPr>
          <w:p w14:paraId="0DB77C5C" w14:textId="4C6760F3" w:rsidR="002810D9" w:rsidRPr="00A1115A" w:rsidDel="003865A1" w:rsidRDefault="002810D9" w:rsidP="002810D9">
            <w:pPr>
              <w:pStyle w:val="TAC"/>
              <w:rPr>
                <w:del w:id="1146" w:author="Huawei" w:date="2022-11-28T11:32:00Z"/>
              </w:rPr>
            </w:pPr>
          </w:p>
        </w:tc>
        <w:tc>
          <w:tcPr>
            <w:tcW w:w="2952" w:type="dxa"/>
          </w:tcPr>
          <w:p w14:paraId="532A84DA" w14:textId="3A672C97" w:rsidR="002810D9" w:rsidRPr="00A1115A" w:rsidDel="003865A1" w:rsidRDefault="002810D9" w:rsidP="002810D9">
            <w:pPr>
              <w:pStyle w:val="TAC"/>
              <w:rPr>
                <w:del w:id="1147" w:author="Huawei" w:date="2022-11-28T11:32:00Z"/>
                <w:lang w:eastAsia="zh-CN"/>
              </w:rPr>
            </w:pPr>
            <w:del w:id="1148" w:author="Huawei" w:date="2022-11-28T11:32:00Z">
              <w:r w:rsidRPr="0032651F" w:rsidDel="003865A1">
                <w:delText>n79</w:delText>
              </w:r>
            </w:del>
          </w:p>
        </w:tc>
        <w:tc>
          <w:tcPr>
            <w:tcW w:w="2952" w:type="dxa"/>
          </w:tcPr>
          <w:p w14:paraId="21377836" w14:textId="139EF39E" w:rsidR="002810D9" w:rsidRPr="00A1115A" w:rsidDel="003865A1" w:rsidRDefault="002810D9" w:rsidP="002810D9">
            <w:pPr>
              <w:pStyle w:val="TAC"/>
              <w:rPr>
                <w:del w:id="1149" w:author="Huawei" w:date="2022-11-28T11:32:00Z"/>
                <w:lang w:val="en-US" w:eastAsia="ja-JP"/>
              </w:rPr>
            </w:pPr>
            <w:del w:id="1150" w:author="Huawei" w:date="2022-11-28T11:32:00Z">
              <w:r w:rsidRPr="0032651F" w:rsidDel="003865A1">
                <w:delText>0.8</w:delText>
              </w:r>
            </w:del>
          </w:p>
        </w:tc>
      </w:tr>
      <w:tr w:rsidR="002810D9" w:rsidRPr="00A1115A" w:rsidDel="003865A1" w14:paraId="4B52BE5E" w14:textId="34B0CF43" w:rsidTr="002810D9">
        <w:trPr>
          <w:jc w:val="center"/>
          <w:del w:id="1151" w:author="Huawei" w:date="2022-11-28T11:32:00Z"/>
        </w:trPr>
        <w:tc>
          <w:tcPr>
            <w:tcW w:w="2336" w:type="dxa"/>
            <w:tcBorders>
              <w:top w:val="nil"/>
            </w:tcBorders>
            <w:shd w:val="clear" w:color="auto" w:fill="auto"/>
          </w:tcPr>
          <w:p w14:paraId="1C6EAD25" w14:textId="6DB63894" w:rsidR="002810D9" w:rsidRPr="00A1115A" w:rsidDel="003865A1" w:rsidRDefault="002810D9" w:rsidP="002810D9">
            <w:pPr>
              <w:pStyle w:val="TAC"/>
              <w:rPr>
                <w:del w:id="1152" w:author="Huawei" w:date="2022-11-28T11:32:00Z"/>
              </w:rPr>
            </w:pPr>
          </w:p>
        </w:tc>
        <w:tc>
          <w:tcPr>
            <w:tcW w:w="2952" w:type="dxa"/>
          </w:tcPr>
          <w:p w14:paraId="5CF52E8B" w14:textId="1E3784B6" w:rsidR="002810D9" w:rsidRPr="00A1115A" w:rsidDel="003865A1" w:rsidRDefault="002810D9" w:rsidP="002810D9">
            <w:pPr>
              <w:pStyle w:val="TAC"/>
              <w:rPr>
                <w:del w:id="1153" w:author="Huawei" w:date="2022-11-28T11:32:00Z"/>
                <w:lang w:eastAsia="zh-CN"/>
              </w:rPr>
            </w:pPr>
            <w:del w:id="1154" w:author="Huawei" w:date="2022-11-28T11:32:00Z">
              <w:r w:rsidRPr="0032651F" w:rsidDel="003865A1">
                <w:delText>n83</w:delText>
              </w:r>
            </w:del>
          </w:p>
        </w:tc>
        <w:tc>
          <w:tcPr>
            <w:tcW w:w="2952" w:type="dxa"/>
          </w:tcPr>
          <w:p w14:paraId="45077CFD" w14:textId="1CF9C2BF" w:rsidR="002810D9" w:rsidRPr="00A1115A" w:rsidDel="003865A1" w:rsidRDefault="002810D9" w:rsidP="002810D9">
            <w:pPr>
              <w:pStyle w:val="TAC"/>
              <w:rPr>
                <w:del w:id="1155" w:author="Huawei" w:date="2022-11-28T11:32:00Z"/>
                <w:lang w:val="en-US" w:eastAsia="ja-JP"/>
              </w:rPr>
            </w:pPr>
            <w:del w:id="1156" w:author="Huawei" w:date="2022-11-28T11:32:00Z">
              <w:r w:rsidRPr="0032651F" w:rsidDel="003865A1">
                <w:delText>0.5</w:delText>
              </w:r>
            </w:del>
          </w:p>
        </w:tc>
      </w:tr>
      <w:tr w:rsidR="002810D9" w:rsidRPr="00A1115A" w:rsidDel="003865A1" w14:paraId="46C2FCD7" w14:textId="77BFA371" w:rsidTr="002810D9">
        <w:trPr>
          <w:jc w:val="center"/>
          <w:del w:id="1157" w:author="Huawei" w:date="2022-11-28T11:32:00Z"/>
        </w:trPr>
        <w:tc>
          <w:tcPr>
            <w:tcW w:w="2336" w:type="dxa"/>
            <w:tcBorders>
              <w:top w:val="nil"/>
              <w:bottom w:val="nil"/>
            </w:tcBorders>
            <w:shd w:val="clear" w:color="auto" w:fill="auto"/>
          </w:tcPr>
          <w:p w14:paraId="405DE86D" w14:textId="2E94CBE5" w:rsidR="002810D9" w:rsidRPr="00A1115A" w:rsidDel="003865A1" w:rsidRDefault="002810D9" w:rsidP="002810D9">
            <w:pPr>
              <w:pStyle w:val="TAC"/>
              <w:rPr>
                <w:del w:id="1158" w:author="Huawei" w:date="2022-11-28T11:32:00Z"/>
              </w:rPr>
            </w:pPr>
            <w:del w:id="1159" w:author="Huawei" w:date="2022-11-28T11:32:00Z">
              <w:r w:rsidDel="003865A1">
                <w:rPr>
                  <w:rFonts w:cs="Arial"/>
                  <w:kern w:val="2"/>
                  <w:szCs w:val="24"/>
                  <w:lang w:val="x-none" w:eastAsia="ja-JP"/>
                </w:rPr>
                <w:delText>CA_n79_SUL_n41-n97</w:delText>
              </w:r>
            </w:del>
          </w:p>
        </w:tc>
        <w:tc>
          <w:tcPr>
            <w:tcW w:w="2952" w:type="dxa"/>
            <w:vAlign w:val="center"/>
          </w:tcPr>
          <w:p w14:paraId="6DAA73FD" w14:textId="5D5645CD" w:rsidR="002810D9" w:rsidRPr="0032651F" w:rsidDel="003865A1" w:rsidRDefault="002810D9" w:rsidP="002810D9">
            <w:pPr>
              <w:pStyle w:val="TAC"/>
              <w:rPr>
                <w:del w:id="1160" w:author="Huawei" w:date="2022-11-28T11:32:00Z"/>
              </w:rPr>
            </w:pPr>
            <w:del w:id="1161" w:author="Huawei" w:date="2022-11-28T11:32:00Z">
              <w:r w:rsidDel="003865A1">
                <w:rPr>
                  <w:rFonts w:cs="Arial"/>
                  <w:kern w:val="2"/>
                  <w:szCs w:val="24"/>
                  <w:lang w:val="x-none" w:eastAsia="zh-CN"/>
                </w:rPr>
                <w:delText>n41</w:delText>
              </w:r>
            </w:del>
          </w:p>
        </w:tc>
        <w:tc>
          <w:tcPr>
            <w:tcW w:w="2952" w:type="dxa"/>
            <w:vAlign w:val="center"/>
          </w:tcPr>
          <w:p w14:paraId="3F309B4F" w14:textId="683FEEF9" w:rsidR="002810D9" w:rsidRPr="0032651F" w:rsidDel="003865A1" w:rsidRDefault="002810D9" w:rsidP="002810D9">
            <w:pPr>
              <w:pStyle w:val="TAC"/>
              <w:rPr>
                <w:del w:id="1162" w:author="Huawei" w:date="2022-11-28T11:32:00Z"/>
              </w:rPr>
            </w:pPr>
            <w:del w:id="1163" w:author="Huawei" w:date="2022-11-28T11:32:00Z">
              <w:r w:rsidDel="003865A1">
                <w:rPr>
                  <w:rFonts w:cs="Arial"/>
                  <w:kern w:val="2"/>
                  <w:szCs w:val="24"/>
                  <w:lang w:val="en-US" w:eastAsia="ja-JP"/>
                </w:rPr>
                <w:delText>0.5</w:delText>
              </w:r>
            </w:del>
          </w:p>
        </w:tc>
      </w:tr>
      <w:tr w:rsidR="002810D9" w:rsidRPr="00A1115A" w:rsidDel="003865A1" w14:paraId="11F92B15" w14:textId="1A643245" w:rsidTr="002810D9">
        <w:trPr>
          <w:jc w:val="center"/>
          <w:del w:id="1164" w:author="Huawei" w:date="2022-11-28T11:32:00Z"/>
        </w:trPr>
        <w:tc>
          <w:tcPr>
            <w:tcW w:w="2336" w:type="dxa"/>
            <w:tcBorders>
              <w:top w:val="nil"/>
              <w:bottom w:val="nil"/>
            </w:tcBorders>
            <w:shd w:val="clear" w:color="auto" w:fill="auto"/>
          </w:tcPr>
          <w:p w14:paraId="416AA776" w14:textId="0DEE0FDA" w:rsidR="002810D9" w:rsidRPr="00A1115A" w:rsidDel="003865A1" w:rsidRDefault="002810D9" w:rsidP="002810D9">
            <w:pPr>
              <w:pStyle w:val="TAC"/>
              <w:rPr>
                <w:del w:id="1165" w:author="Huawei" w:date="2022-11-28T11:32:00Z"/>
              </w:rPr>
            </w:pPr>
          </w:p>
        </w:tc>
        <w:tc>
          <w:tcPr>
            <w:tcW w:w="2952" w:type="dxa"/>
            <w:vAlign w:val="center"/>
          </w:tcPr>
          <w:p w14:paraId="33A72E2A" w14:textId="1B4FE59A" w:rsidR="002810D9" w:rsidRPr="0032651F" w:rsidDel="003865A1" w:rsidRDefault="002810D9" w:rsidP="002810D9">
            <w:pPr>
              <w:pStyle w:val="TAC"/>
              <w:rPr>
                <w:del w:id="1166" w:author="Huawei" w:date="2022-11-28T11:32:00Z"/>
              </w:rPr>
            </w:pPr>
            <w:del w:id="1167" w:author="Huawei" w:date="2022-11-28T11:32:00Z">
              <w:r w:rsidDel="003865A1">
                <w:rPr>
                  <w:rFonts w:cs="Arial"/>
                  <w:kern w:val="2"/>
                  <w:szCs w:val="24"/>
                  <w:lang w:val="x-none" w:eastAsia="zh-CN"/>
                </w:rPr>
                <w:delText>n79</w:delText>
              </w:r>
            </w:del>
          </w:p>
        </w:tc>
        <w:tc>
          <w:tcPr>
            <w:tcW w:w="2952" w:type="dxa"/>
            <w:vAlign w:val="center"/>
          </w:tcPr>
          <w:p w14:paraId="2FA2C1FF" w14:textId="13EA30F0" w:rsidR="002810D9" w:rsidRPr="0032651F" w:rsidDel="003865A1" w:rsidRDefault="002810D9" w:rsidP="002810D9">
            <w:pPr>
              <w:pStyle w:val="TAC"/>
              <w:rPr>
                <w:del w:id="1168" w:author="Huawei" w:date="2022-11-28T11:32:00Z"/>
              </w:rPr>
            </w:pPr>
            <w:del w:id="1169" w:author="Huawei" w:date="2022-11-28T11:32:00Z">
              <w:r w:rsidDel="003865A1">
                <w:rPr>
                  <w:rFonts w:cs="Arial"/>
                  <w:kern w:val="2"/>
                  <w:szCs w:val="24"/>
                  <w:lang w:val="en-US" w:eastAsia="ja-JP"/>
                </w:rPr>
                <w:delText>0.5</w:delText>
              </w:r>
            </w:del>
          </w:p>
        </w:tc>
      </w:tr>
      <w:tr w:rsidR="002810D9" w:rsidRPr="00A1115A" w:rsidDel="003865A1" w14:paraId="1633997F" w14:textId="5A1E3380" w:rsidTr="002810D9">
        <w:trPr>
          <w:jc w:val="center"/>
          <w:del w:id="1170" w:author="Huawei" w:date="2022-11-28T11:32:00Z"/>
        </w:trPr>
        <w:tc>
          <w:tcPr>
            <w:tcW w:w="2336" w:type="dxa"/>
            <w:tcBorders>
              <w:top w:val="nil"/>
            </w:tcBorders>
            <w:shd w:val="clear" w:color="auto" w:fill="auto"/>
          </w:tcPr>
          <w:p w14:paraId="1EF67722" w14:textId="10E934B2" w:rsidR="002810D9" w:rsidRPr="00A1115A" w:rsidDel="003865A1" w:rsidRDefault="002810D9" w:rsidP="002810D9">
            <w:pPr>
              <w:pStyle w:val="TAC"/>
              <w:rPr>
                <w:del w:id="1171" w:author="Huawei" w:date="2022-11-28T11:32:00Z"/>
              </w:rPr>
            </w:pPr>
          </w:p>
        </w:tc>
        <w:tc>
          <w:tcPr>
            <w:tcW w:w="2952" w:type="dxa"/>
            <w:vAlign w:val="center"/>
          </w:tcPr>
          <w:p w14:paraId="70451729" w14:textId="0FFB40CC" w:rsidR="002810D9" w:rsidRPr="0032651F" w:rsidDel="003865A1" w:rsidRDefault="002810D9" w:rsidP="002810D9">
            <w:pPr>
              <w:pStyle w:val="TAC"/>
              <w:rPr>
                <w:del w:id="1172" w:author="Huawei" w:date="2022-11-28T11:32:00Z"/>
              </w:rPr>
            </w:pPr>
            <w:del w:id="1173" w:author="Huawei" w:date="2022-11-28T11:32:00Z">
              <w:r w:rsidDel="003865A1">
                <w:rPr>
                  <w:rFonts w:cs="Arial"/>
                  <w:kern w:val="2"/>
                  <w:szCs w:val="24"/>
                  <w:lang w:val="x-none" w:eastAsia="zh-CN"/>
                </w:rPr>
                <w:delText>n97</w:delText>
              </w:r>
            </w:del>
          </w:p>
        </w:tc>
        <w:tc>
          <w:tcPr>
            <w:tcW w:w="2952" w:type="dxa"/>
            <w:vAlign w:val="center"/>
          </w:tcPr>
          <w:p w14:paraId="2596687F" w14:textId="2EFDCFEB" w:rsidR="002810D9" w:rsidRPr="0032651F" w:rsidDel="003865A1" w:rsidRDefault="002810D9" w:rsidP="002810D9">
            <w:pPr>
              <w:pStyle w:val="TAC"/>
              <w:rPr>
                <w:del w:id="1174" w:author="Huawei" w:date="2022-11-28T11:32:00Z"/>
              </w:rPr>
            </w:pPr>
            <w:del w:id="1175" w:author="Huawei" w:date="2022-11-28T11:32:00Z">
              <w:r w:rsidDel="003865A1">
                <w:rPr>
                  <w:rFonts w:cs="Arial"/>
                  <w:kern w:val="2"/>
                  <w:szCs w:val="24"/>
                  <w:lang w:val="en-US" w:eastAsia="ja-JP"/>
                </w:rPr>
                <w:delText>0.5</w:delText>
              </w:r>
            </w:del>
          </w:p>
        </w:tc>
      </w:tr>
      <w:tr w:rsidR="002810D9" w:rsidRPr="00A1115A" w:rsidDel="003865A1" w14:paraId="1D73F0E0" w14:textId="50DF9500" w:rsidTr="002810D9">
        <w:trPr>
          <w:jc w:val="center"/>
          <w:del w:id="1176" w:author="Huawei" w:date="2022-11-28T11:32:00Z"/>
        </w:trPr>
        <w:tc>
          <w:tcPr>
            <w:tcW w:w="8240" w:type="dxa"/>
            <w:gridSpan w:val="3"/>
          </w:tcPr>
          <w:p w14:paraId="549449F1" w14:textId="73D0CDFB" w:rsidR="002810D9" w:rsidRPr="00A1115A" w:rsidDel="003865A1" w:rsidRDefault="002810D9" w:rsidP="002810D9">
            <w:pPr>
              <w:pStyle w:val="TAN"/>
              <w:rPr>
                <w:del w:id="1177" w:author="Huawei" w:date="2022-11-28T11:32:00Z"/>
              </w:rPr>
            </w:pPr>
            <w:del w:id="1178" w:author="Huawei" w:date="2022-11-28T11:32:00Z">
              <w:r w:rsidRPr="00A1115A" w:rsidDel="003865A1">
                <w:delText xml:space="preserve">NOTE </w:delText>
              </w:r>
              <w:r w:rsidRPr="00A1115A" w:rsidDel="003865A1">
                <w:rPr>
                  <w:rFonts w:hint="eastAsia"/>
                  <w:lang w:val="en-US" w:eastAsia="zh-CN"/>
                </w:rPr>
                <w:delText>1</w:delText>
              </w:r>
              <w:r w:rsidRPr="00A1115A" w:rsidDel="003865A1">
                <w:delText>:</w:delText>
              </w:r>
              <w:r w:rsidRPr="00A1115A" w:rsidDel="003865A1">
                <w:tab/>
                <w:delText>The requirement is applied for UE transmitting on the frequency range of 25</w:delText>
              </w:r>
              <w:r w:rsidRPr="00A1115A" w:rsidDel="003865A1">
                <w:rPr>
                  <w:lang w:val="en-US"/>
                </w:rPr>
                <w:delText>1</w:delText>
              </w:r>
              <w:r w:rsidRPr="00A1115A" w:rsidDel="003865A1">
                <w:delText>5-2690</w:delText>
              </w:r>
              <w:r w:rsidRPr="00A1115A" w:rsidDel="003865A1">
                <w:rPr>
                  <w:lang w:val="en-US"/>
                </w:rPr>
                <w:delText> </w:delText>
              </w:r>
              <w:r w:rsidRPr="00A1115A" w:rsidDel="003865A1">
                <w:delText>MHz.</w:delText>
              </w:r>
            </w:del>
          </w:p>
          <w:p w14:paraId="57E59437" w14:textId="5847ADB3" w:rsidR="002810D9" w:rsidRPr="00A1115A" w:rsidDel="003865A1" w:rsidRDefault="002810D9" w:rsidP="002810D9">
            <w:pPr>
              <w:pStyle w:val="TAN"/>
              <w:rPr>
                <w:del w:id="1179" w:author="Huawei" w:date="2022-11-28T11:32:00Z"/>
                <w:rFonts w:cs="Arial"/>
                <w:kern w:val="2"/>
                <w:szCs w:val="24"/>
                <w:lang w:val="en-US" w:eastAsia="zh-CN"/>
              </w:rPr>
            </w:pPr>
            <w:del w:id="1180" w:author="Huawei" w:date="2022-11-28T11:32:00Z">
              <w:r w:rsidRPr="00A1115A" w:rsidDel="003865A1">
                <w:delText xml:space="preserve">NOTE </w:delText>
              </w:r>
              <w:r w:rsidRPr="00A1115A" w:rsidDel="003865A1">
                <w:rPr>
                  <w:rFonts w:hint="eastAsia"/>
                  <w:lang w:val="en-US" w:eastAsia="zh-CN"/>
                </w:rPr>
                <w:delText>2</w:delText>
              </w:r>
              <w:r w:rsidRPr="00A1115A" w:rsidDel="003865A1">
                <w:delText>:</w:delText>
              </w:r>
              <w:r w:rsidRPr="00A1115A" w:rsidDel="003865A1">
                <w:tab/>
                <w:delText>The requirement is applied for UE transmitting on the frequency range of 2496-25</w:delText>
              </w:r>
              <w:r w:rsidRPr="00A1115A" w:rsidDel="003865A1">
                <w:rPr>
                  <w:lang w:val="en-US"/>
                </w:rPr>
                <w:delText>1</w:delText>
              </w:r>
              <w:r w:rsidRPr="00A1115A" w:rsidDel="003865A1">
                <w:delText>5 MHz.</w:delText>
              </w:r>
            </w:del>
          </w:p>
        </w:tc>
      </w:tr>
    </w:tbl>
    <w:p w14:paraId="03EC94A0" w14:textId="77777777" w:rsidR="002810D9" w:rsidRDefault="002810D9" w:rsidP="002810D9">
      <w:pPr>
        <w:rPr>
          <w:lang w:eastAsia="zh-CN"/>
        </w:rPr>
      </w:pPr>
    </w:p>
    <w:p w14:paraId="260E6A09" w14:textId="77777777" w:rsidR="002810D9" w:rsidRDefault="002810D9" w:rsidP="002810D9">
      <w:pPr>
        <w:pStyle w:val="TH"/>
        <w:rPr>
          <w:ins w:id="1181" w:author="Huawei" w:date="2022-11-28T11:40:00Z"/>
          <w:lang w:eastAsia="zh-CN"/>
        </w:rPr>
      </w:pPr>
      <w:r w:rsidRPr="00A1115A">
        <w:rPr>
          <w:lang w:eastAsia="zh-CN"/>
        </w:rPr>
        <w:lastRenderedPageBreak/>
        <w:t>Table 6.2C.2-</w:t>
      </w:r>
      <w:r>
        <w:rPr>
          <w:lang w:eastAsia="zh-CN"/>
        </w:rPr>
        <w:t>3</w:t>
      </w:r>
      <w:r w:rsidRPr="00A1115A">
        <w:rPr>
          <w:lang w:eastAsia="zh-CN"/>
        </w:rPr>
        <w:t xml:space="preserve">: </w:t>
      </w:r>
      <w:proofErr w:type="spellStart"/>
      <w:r w:rsidRPr="00A1115A">
        <w:rPr>
          <w:lang w:eastAsia="zh-CN"/>
        </w:rPr>
        <w:t>ΔT</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rPr>
          <w:lang w:eastAsia="zh-CN"/>
        </w:rPr>
        <w:t>for SUL band combination (</w:t>
      </w:r>
      <w:r>
        <w:rPr>
          <w:lang w:eastAsia="zh-CN"/>
        </w:rPr>
        <w:t>Four</w:t>
      </w:r>
      <w:r w:rsidRPr="00A1115A">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7E58A3" w:rsidRPr="00A740C4" w14:paraId="212E2AE7" w14:textId="77777777" w:rsidTr="00602932">
        <w:trPr>
          <w:jc w:val="center"/>
          <w:ins w:id="1182" w:author="Huawei" w:date="2022-11-28T11:40:00Z"/>
        </w:trPr>
        <w:tc>
          <w:tcPr>
            <w:tcW w:w="2336" w:type="dxa"/>
            <w:vMerge w:val="restart"/>
            <w:tcBorders>
              <w:top w:val="single" w:sz="4" w:space="0" w:color="auto"/>
              <w:left w:val="single" w:sz="4" w:space="0" w:color="auto"/>
              <w:right w:val="single" w:sz="4" w:space="0" w:color="auto"/>
            </w:tcBorders>
          </w:tcPr>
          <w:p w14:paraId="7AB3966C" w14:textId="77777777" w:rsidR="007E58A3" w:rsidRPr="00A740C4" w:rsidRDefault="007E58A3" w:rsidP="00602932">
            <w:pPr>
              <w:pStyle w:val="TAH"/>
              <w:rPr>
                <w:ins w:id="1183" w:author="Huawei" w:date="2022-11-28T11:40:00Z"/>
              </w:rPr>
            </w:pPr>
            <w:ins w:id="1184" w:author="Huawei" w:date="2022-11-28T11:40:00Z">
              <w:r>
                <w:t>Band</w:t>
              </w:r>
              <w:r w:rsidRPr="00A740C4">
                <w:t xml:space="preserve"> combination</w:t>
              </w:r>
              <w:r>
                <w:t xml:space="preserve"> for SUL</w:t>
              </w:r>
            </w:ins>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69EB262" w14:textId="68C0E13F" w:rsidR="007E58A3" w:rsidRPr="00A740C4" w:rsidRDefault="007E58A3" w:rsidP="007E58A3">
            <w:pPr>
              <w:pStyle w:val="TAH"/>
              <w:rPr>
                <w:ins w:id="1185" w:author="Huawei" w:date="2022-11-28T11:40:00Z"/>
              </w:rPr>
            </w:pPr>
            <w:proofErr w:type="spellStart"/>
            <w:ins w:id="1186" w:author="Huawei" w:date="2022-11-28T11:40:00Z">
              <w:r w:rsidRPr="00A740C4">
                <w:rPr>
                  <w:rFonts w:eastAsia="宋体"/>
                </w:rPr>
                <w:t>ΔT</w:t>
              </w:r>
              <w:r w:rsidRPr="00A740C4">
                <w:rPr>
                  <w:rFonts w:eastAsia="宋体"/>
                  <w:vertAlign w:val="subscript"/>
                </w:rPr>
                <w:t>IB,c</w:t>
              </w:r>
              <w:proofErr w:type="spellEnd"/>
              <w:r w:rsidRPr="00A740C4">
                <w:rPr>
                  <w:rFonts w:eastAsia="宋体"/>
                </w:rPr>
                <w:t xml:space="preserve"> for NR bands</w:t>
              </w:r>
              <w:r>
                <w:rPr>
                  <w:rFonts w:eastAsia="宋体"/>
                </w:rPr>
                <w:t xml:space="preserve"> </w:t>
              </w:r>
              <w:r w:rsidRPr="00A740C4">
                <w:rPr>
                  <w:rFonts w:eastAsia="宋体"/>
                </w:rPr>
                <w:t>(dB)</w:t>
              </w:r>
              <w:r>
                <w:rPr>
                  <w:rFonts w:eastAsia="宋体"/>
                  <w:vertAlign w:val="superscript"/>
                </w:rPr>
                <w:t>1</w:t>
              </w:r>
            </w:ins>
          </w:p>
        </w:tc>
      </w:tr>
      <w:tr w:rsidR="007E58A3" w:rsidRPr="00A740C4" w14:paraId="4E6BCDB2" w14:textId="77777777" w:rsidTr="00602932">
        <w:trPr>
          <w:jc w:val="center"/>
          <w:ins w:id="1187" w:author="Huawei" w:date="2022-11-28T11:40:00Z"/>
        </w:trPr>
        <w:tc>
          <w:tcPr>
            <w:tcW w:w="2336" w:type="dxa"/>
            <w:vMerge/>
            <w:tcBorders>
              <w:left w:val="single" w:sz="4" w:space="0" w:color="auto"/>
              <w:bottom w:val="single" w:sz="4" w:space="0" w:color="auto"/>
              <w:right w:val="single" w:sz="4" w:space="0" w:color="auto"/>
            </w:tcBorders>
          </w:tcPr>
          <w:p w14:paraId="03309678" w14:textId="77777777" w:rsidR="007E58A3" w:rsidRPr="00A740C4" w:rsidRDefault="007E58A3" w:rsidP="00602932">
            <w:pPr>
              <w:pStyle w:val="TAH"/>
              <w:rPr>
                <w:ins w:id="1188" w:author="Huawei" w:date="2022-11-28T11:40:00Z"/>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A09360F" w14:textId="77777777" w:rsidR="007E58A3" w:rsidRPr="00A740C4" w:rsidRDefault="007E58A3" w:rsidP="00602932">
            <w:pPr>
              <w:pStyle w:val="TAH"/>
              <w:rPr>
                <w:ins w:id="1189" w:author="Huawei" w:date="2022-11-28T11:40:00Z"/>
              </w:rPr>
            </w:pPr>
            <w:ins w:id="1190" w:author="Huawei" w:date="2022-11-28T11:40:00Z">
              <w:r w:rsidRPr="00A740C4">
                <w:rPr>
                  <w:rFonts w:eastAsia="宋体"/>
                </w:rPr>
                <w:t>Component band in order of bands in configuration</w:t>
              </w:r>
              <w:r>
                <w:rPr>
                  <w:rFonts w:eastAsia="宋体"/>
                  <w:vertAlign w:val="superscript"/>
                </w:rPr>
                <w:t>2</w:t>
              </w:r>
            </w:ins>
          </w:p>
        </w:tc>
      </w:tr>
      <w:tr w:rsidR="007E58A3" w:rsidRPr="00A740C4" w14:paraId="554165BA" w14:textId="77777777" w:rsidTr="00602932">
        <w:trPr>
          <w:jc w:val="center"/>
          <w:ins w:id="1191" w:author="Huawei" w:date="2022-11-28T11:4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BEF3F8" w14:textId="77777777" w:rsidR="007E58A3" w:rsidRPr="00A740C4" w:rsidRDefault="007E58A3" w:rsidP="00602932">
            <w:pPr>
              <w:pStyle w:val="TAC"/>
              <w:rPr>
                <w:ins w:id="1192" w:author="Huawei" w:date="2022-11-28T11:40:00Z"/>
                <w:lang w:eastAsia="ja-JP"/>
              </w:rPr>
            </w:pPr>
            <w:ins w:id="1193" w:author="Huawei" w:date="2022-11-28T11:40:00Z">
              <w:r>
                <w:rPr>
                  <w:lang w:eastAsia="ja-JP"/>
                </w:rPr>
                <w:t>CA_n28-n79_SUL_n41-n83</w:t>
              </w:r>
            </w:ins>
          </w:p>
        </w:tc>
        <w:tc>
          <w:tcPr>
            <w:tcW w:w="1476" w:type="dxa"/>
            <w:tcBorders>
              <w:top w:val="single" w:sz="4" w:space="0" w:color="auto"/>
              <w:left w:val="single" w:sz="4" w:space="0" w:color="auto"/>
              <w:bottom w:val="single" w:sz="4" w:space="0" w:color="auto"/>
              <w:right w:val="single" w:sz="4" w:space="0" w:color="auto"/>
            </w:tcBorders>
            <w:vAlign w:val="center"/>
          </w:tcPr>
          <w:p w14:paraId="70A21D73" w14:textId="77777777" w:rsidR="007E58A3" w:rsidRPr="00A740C4" w:rsidRDefault="007E58A3" w:rsidP="00602932">
            <w:pPr>
              <w:pStyle w:val="TAC"/>
              <w:rPr>
                <w:ins w:id="1194" w:author="Huawei" w:date="2022-11-28T11:40:00Z"/>
                <w:lang w:eastAsia="zh-CN"/>
              </w:rPr>
            </w:pPr>
            <w:ins w:id="1195" w:author="Huawei" w:date="2022-11-28T11:40: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1650B300" w14:textId="77777777" w:rsidR="007E58A3" w:rsidRPr="00A740C4" w:rsidRDefault="007E58A3" w:rsidP="00602932">
            <w:pPr>
              <w:pStyle w:val="TAC"/>
              <w:rPr>
                <w:ins w:id="1196" w:author="Huawei" w:date="2022-11-28T11:40:00Z"/>
                <w:lang w:eastAsia="zh-CN"/>
              </w:rPr>
            </w:pPr>
            <w:ins w:id="1197" w:author="Huawei" w:date="2022-11-28T11:40: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30EFC1F8" w14:textId="77777777" w:rsidR="007E58A3" w:rsidRPr="00A740C4" w:rsidRDefault="007E58A3" w:rsidP="00602932">
            <w:pPr>
              <w:pStyle w:val="TAC"/>
              <w:rPr>
                <w:ins w:id="1198" w:author="Huawei" w:date="2022-11-28T11:40:00Z"/>
                <w:lang w:eastAsia="zh-CN"/>
              </w:rPr>
            </w:pPr>
            <w:ins w:id="1199" w:author="Huawei" w:date="2022-11-28T11:40: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8F11F0E" w14:textId="77777777" w:rsidR="007E58A3" w:rsidRPr="00A740C4" w:rsidRDefault="007E58A3" w:rsidP="00602932">
            <w:pPr>
              <w:pStyle w:val="TAC"/>
              <w:rPr>
                <w:ins w:id="1200" w:author="Huawei" w:date="2022-11-28T11:40:00Z"/>
                <w:lang w:eastAsia="zh-CN"/>
              </w:rPr>
            </w:pPr>
            <w:ins w:id="1201" w:author="Huawei" w:date="2022-11-28T11:40:00Z">
              <w:r>
                <w:rPr>
                  <w:rFonts w:hint="eastAsia"/>
                  <w:lang w:eastAsia="zh-CN"/>
                </w:rPr>
                <w:t>0</w:t>
              </w:r>
              <w:r>
                <w:rPr>
                  <w:lang w:eastAsia="zh-CN"/>
                </w:rPr>
                <w:t>.3</w:t>
              </w:r>
            </w:ins>
          </w:p>
        </w:tc>
      </w:tr>
      <w:tr w:rsidR="007E58A3" w:rsidRPr="00A740C4" w14:paraId="614001EA" w14:textId="77777777" w:rsidTr="00602932">
        <w:trPr>
          <w:jc w:val="center"/>
          <w:ins w:id="1202" w:author="Huawei" w:date="2022-11-28T11:4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E88456" w14:textId="77777777" w:rsidR="007E58A3" w:rsidRDefault="007E58A3" w:rsidP="00602932">
            <w:pPr>
              <w:pStyle w:val="TAC"/>
              <w:rPr>
                <w:ins w:id="1203" w:author="Huawei" w:date="2022-11-28T11:40:00Z"/>
                <w:lang w:eastAsia="ja-JP"/>
              </w:rPr>
            </w:pPr>
            <w:ins w:id="1204" w:author="Huawei" w:date="2022-11-28T11:40:00Z">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_SUL_n</w:t>
              </w:r>
              <w:r>
                <w:rPr>
                  <w:rFonts w:cs="Arial"/>
                  <w:kern w:val="2"/>
                  <w:szCs w:val="24"/>
                  <w:lang w:val="x-none" w:eastAsia="ja-JP"/>
                </w:rPr>
                <w:t>79</w:t>
              </w:r>
              <w:r w:rsidRPr="00C74370">
                <w:rPr>
                  <w:rFonts w:cs="Arial"/>
                  <w:kern w:val="2"/>
                  <w:szCs w:val="24"/>
                  <w:lang w:val="x-none" w:eastAsia="ja-JP"/>
                </w:rPr>
                <w:t>-n83</w:t>
              </w:r>
            </w:ins>
          </w:p>
        </w:tc>
        <w:tc>
          <w:tcPr>
            <w:tcW w:w="1476" w:type="dxa"/>
            <w:tcBorders>
              <w:top w:val="single" w:sz="4" w:space="0" w:color="auto"/>
              <w:left w:val="single" w:sz="4" w:space="0" w:color="auto"/>
              <w:bottom w:val="single" w:sz="4" w:space="0" w:color="auto"/>
              <w:right w:val="single" w:sz="4" w:space="0" w:color="auto"/>
            </w:tcBorders>
            <w:vAlign w:val="center"/>
          </w:tcPr>
          <w:p w14:paraId="1B29A312" w14:textId="77777777" w:rsidR="007E58A3" w:rsidRPr="00A740C4" w:rsidRDefault="007E58A3" w:rsidP="00602932">
            <w:pPr>
              <w:pStyle w:val="TAC"/>
              <w:rPr>
                <w:ins w:id="1205" w:author="Huawei" w:date="2022-11-28T11:40:00Z"/>
                <w:lang w:eastAsia="zh-CN"/>
              </w:rPr>
            </w:pPr>
            <w:ins w:id="1206" w:author="Huawei" w:date="2022-11-28T11:40: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2761BC7D" w14:textId="77777777" w:rsidR="007E58A3" w:rsidRPr="00A740C4" w:rsidRDefault="007E58A3" w:rsidP="00602932">
            <w:pPr>
              <w:pStyle w:val="TAC"/>
              <w:rPr>
                <w:ins w:id="1207" w:author="Huawei" w:date="2022-11-28T11:40:00Z"/>
                <w:lang w:eastAsia="zh-CN"/>
              </w:rPr>
            </w:pPr>
            <w:ins w:id="1208" w:author="Huawei" w:date="2022-11-28T11:40: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6B88BDCE" w14:textId="77777777" w:rsidR="007E58A3" w:rsidRPr="00A740C4" w:rsidRDefault="007E58A3" w:rsidP="00602932">
            <w:pPr>
              <w:pStyle w:val="TAC"/>
              <w:rPr>
                <w:ins w:id="1209" w:author="Huawei" w:date="2022-11-28T11:40:00Z"/>
                <w:lang w:eastAsia="zh-CN"/>
              </w:rPr>
            </w:pPr>
            <w:ins w:id="1210" w:author="Huawei" w:date="2022-11-28T11:40: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7E68317" w14:textId="77777777" w:rsidR="007E58A3" w:rsidRPr="00A740C4" w:rsidRDefault="007E58A3" w:rsidP="00602932">
            <w:pPr>
              <w:pStyle w:val="TAC"/>
              <w:rPr>
                <w:ins w:id="1211" w:author="Huawei" w:date="2022-11-28T11:40:00Z"/>
                <w:lang w:eastAsia="zh-CN"/>
              </w:rPr>
            </w:pPr>
            <w:ins w:id="1212" w:author="Huawei" w:date="2022-11-28T11:40:00Z">
              <w:r>
                <w:rPr>
                  <w:rFonts w:hint="eastAsia"/>
                  <w:lang w:eastAsia="zh-CN"/>
                </w:rPr>
                <w:t>0</w:t>
              </w:r>
              <w:r>
                <w:rPr>
                  <w:lang w:eastAsia="zh-CN"/>
                </w:rPr>
                <w:t>.3</w:t>
              </w:r>
            </w:ins>
          </w:p>
        </w:tc>
      </w:tr>
      <w:tr w:rsidR="007E58A3" w:rsidRPr="00A740C4" w14:paraId="76A09899" w14:textId="77777777" w:rsidTr="00602932">
        <w:trPr>
          <w:jc w:val="center"/>
          <w:ins w:id="1213" w:author="Huawei" w:date="2022-11-28T11:40:00Z"/>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9651E2" w14:textId="77777777" w:rsidR="007E58A3" w:rsidRPr="00A740C4" w:rsidRDefault="007E58A3" w:rsidP="00602932">
            <w:pPr>
              <w:keepNext/>
              <w:keepLines/>
              <w:spacing w:after="0"/>
              <w:ind w:left="851" w:hanging="851"/>
              <w:rPr>
                <w:ins w:id="1214" w:author="Huawei" w:date="2022-11-28T11:40:00Z"/>
                <w:rFonts w:ascii="Arial" w:hAnsi="Arial"/>
                <w:sz w:val="18"/>
                <w:lang w:eastAsia="ja-JP"/>
              </w:rPr>
            </w:pPr>
            <w:ins w:id="1215" w:author="Huawei" w:date="2022-11-28T11:40:00Z">
              <w:r w:rsidRPr="00A740C4">
                <w:rPr>
                  <w:rFonts w:ascii="Arial" w:hAnsi="Arial"/>
                  <w:sz w:val="18"/>
                  <w:lang w:eastAsia="ja-JP"/>
                </w:rPr>
                <w:t xml:space="preserve">NOTE </w:t>
              </w:r>
              <w:r>
                <w:rPr>
                  <w:rFonts w:ascii="Arial" w:hAnsi="Arial"/>
                  <w:sz w:val="18"/>
                  <w:lang w:eastAsia="ja-JP"/>
                </w:rPr>
                <w:t>1</w:t>
              </w:r>
              <w:r w:rsidRPr="00A740C4">
                <w:rPr>
                  <w:rFonts w:ascii="Arial" w:hAnsi="Arial"/>
                  <w:sz w:val="18"/>
                  <w:lang w:eastAsia="ja-JP"/>
                </w:rPr>
                <w:t>:</w:t>
              </w:r>
              <w:r w:rsidRPr="00A740C4">
                <w:rPr>
                  <w:rFonts w:ascii="Arial" w:hAnsi="Arial"/>
                  <w:sz w:val="18"/>
                  <w:lang w:eastAsia="ja-JP"/>
                </w:rPr>
                <w:tab/>
                <w:t xml:space="preserve">“-” denotes </w:t>
              </w:r>
              <w:proofErr w:type="spellStart"/>
              <w:r w:rsidRPr="00A740C4">
                <w:rPr>
                  <w:rFonts w:ascii="Arial" w:hAnsi="Arial"/>
                  <w:sz w:val="18"/>
                  <w:lang w:eastAsia="ja-JP"/>
                </w:rPr>
                <w:t>ΔT</w:t>
              </w:r>
              <w:r w:rsidRPr="00A740C4">
                <w:rPr>
                  <w:rFonts w:ascii="Arial" w:hAnsi="Arial"/>
                  <w:sz w:val="18"/>
                  <w:vertAlign w:val="subscript"/>
                  <w:lang w:eastAsia="ja-JP"/>
                </w:rPr>
                <w:t>IB</w:t>
              </w:r>
              <w:proofErr w:type="gramStart"/>
              <w:r w:rsidRPr="00A740C4">
                <w:rPr>
                  <w:rFonts w:ascii="Arial" w:hAnsi="Arial"/>
                  <w:sz w:val="18"/>
                  <w:vertAlign w:val="subscript"/>
                  <w:lang w:eastAsia="ja-JP"/>
                </w:rPr>
                <w:t>,c</w:t>
              </w:r>
              <w:proofErr w:type="spellEnd"/>
              <w:proofErr w:type="gramEnd"/>
              <w:r w:rsidRPr="00A740C4">
                <w:rPr>
                  <w:rFonts w:ascii="Arial" w:hAnsi="Arial"/>
                  <w:sz w:val="18"/>
                  <w:lang w:eastAsia="ja-JP"/>
                </w:rPr>
                <w:t xml:space="preserve"> = 0.</w:t>
              </w:r>
            </w:ins>
          </w:p>
          <w:p w14:paraId="74D0502C" w14:textId="77777777" w:rsidR="007E58A3" w:rsidRPr="00A740C4" w:rsidRDefault="007E58A3" w:rsidP="00602932">
            <w:pPr>
              <w:pStyle w:val="TAN"/>
              <w:rPr>
                <w:ins w:id="1216" w:author="Huawei" w:date="2022-11-28T11:40:00Z"/>
              </w:rPr>
            </w:pPr>
            <w:ins w:id="1217" w:author="Huawei" w:date="2022-11-28T11:40:00Z">
              <w:r w:rsidRPr="00A740C4">
                <w:rPr>
                  <w:rFonts w:eastAsia="等线"/>
                </w:rPr>
                <w:t xml:space="preserve">NOTE </w:t>
              </w:r>
              <w:r>
                <w:rPr>
                  <w:rFonts w:eastAsia="等线"/>
                </w:rPr>
                <w:t>2</w:t>
              </w:r>
              <w:r w:rsidRPr="00A740C4">
                <w:rPr>
                  <w:rFonts w:eastAsia="等线"/>
                </w:rPr>
                <w:t>:</w:t>
              </w:r>
              <w:r w:rsidRPr="00A740C4">
                <w:rPr>
                  <w:rFonts w:eastAsia="等线"/>
                </w:rPr>
                <w:tab/>
                <w:t>The component band order in the configuration should be listed by the order of NR bands</w:t>
              </w:r>
              <w:r>
                <w:rPr>
                  <w:rFonts w:eastAsia="等线"/>
                </w:rPr>
                <w:t xml:space="preserve"> and SUL band, such as for CA_n28-n79_SUL_n41-n83</w:t>
              </w:r>
              <w:r w:rsidRPr="00A740C4">
                <w:rPr>
                  <w:rFonts w:eastAsia="等线"/>
                </w:rPr>
                <w:t xml:space="preserve"> the ban</w:t>
              </w:r>
              <w:r>
                <w:rPr>
                  <w:rFonts w:eastAsia="等线"/>
                </w:rPr>
                <w:t>d order from left to right is n28, n41, n79 and n</w:t>
              </w:r>
              <w:r w:rsidRPr="00A740C4">
                <w:rPr>
                  <w:rFonts w:eastAsia="等线"/>
                </w:rPr>
                <w:t>8</w:t>
              </w:r>
              <w:r>
                <w:rPr>
                  <w:rFonts w:eastAsia="等线"/>
                </w:rPr>
                <w:t>3</w:t>
              </w:r>
              <w:r w:rsidRPr="00A740C4">
                <w:rPr>
                  <w:rFonts w:eastAsia="等线"/>
                </w:rPr>
                <w:t>.</w:t>
              </w:r>
            </w:ins>
          </w:p>
        </w:tc>
      </w:tr>
    </w:tbl>
    <w:p w14:paraId="66E1ACEB" w14:textId="2713B679" w:rsidR="007E58A3" w:rsidRPr="007E58A3" w:rsidDel="007E58A3" w:rsidRDefault="007E58A3" w:rsidP="002810D9">
      <w:pPr>
        <w:pStyle w:val="TH"/>
        <w:rPr>
          <w:del w:id="1218" w:author="Huawei" w:date="2022-11-28T11:40: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810D9" w:rsidRPr="00A1115A" w:rsidDel="007E58A3" w14:paraId="549F0B28" w14:textId="5A56C1BD" w:rsidTr="002810D9">
        <w:trPr>
          <w:jc w:val="center"/>
          <w:del w:id="1219" w:author="Huawei" w:date="2022-11-28T11:40:00Z"/>
        </w:trPr>
        <w:tc>
          <w:tcPr>
            <w:tcW w:w="2336" w:type="dxa"/>
            <w:tcBorders>
              <w:bottom w:val="single" w:sz="4" w:space="0" w:color="auto"/>
            </w:tcBorders>
          </w:tcPr>
          <w:p w14:paraId="12069FAF" w14:textId="4A8E2420" w:rsidR="002810D9" w:rsidRPr="00A1115A" w:rsidDel="007E58A3" w:rsidRDefault="002810D9" w:rsidP="002810D9">
            <w:pPr>
              <w:pStyle w:val="TAH"/>
              <w:rPr>
                <w:del w:id="1220" w:author="Huawei" w:date="2022-11-28T11:40:00Z"/>
              </w:rPr>
            </w:pPr>
            <w:del w:id="1221" w:author="Huawei" w:date="2022-11-28T11:40:00Z">
              <w:r w:rsidRPr="00A1115A" w:rsidDel="007E58A3">
                <w:delText>Band combination for SUL</w:delText>
              </w:r>
            </w:del>
          </w:p>
        </w:tc>
        <w:tc>
          <w:tcPr>
            <w:tcW w:w="2952" w:type="dxa"/>
          </w:tcPr>
          <w:p w14:paraId="2328A9D5" w14:textId="4A0CAB3A" w:rsidR="002810D9" w:rsidRPr="00A1115A" w:rsidDel="007E58A3" w:rsidRDefault="002810D9" w:rsidP="002810D9">
            <w:pPr>
              <w:pStyle w:val="TAH"/>
              <w:rPr>
                <w:del w:id="1222" w:author="Huawei" w:date="2022-11-28T11:40:00Z"/>
              </w:rPr>
            </w:pPr>
            <w:del w:id="1223" w:author="Huawei" w:date="2022-11-28T11:40:00Z">
              <w:r w:rsidRPr="00A1115A" w:rsidDel="007E58A3">
                <w:delText>NR Band</w:delText>
              </w:r>
            </w:del>
          </w:p>
        </w:tc>
        <w:tc>
          <w:tcPr>
            <w:tcW w:w="2952" w:type="dxa"/>
          </w:tcPr>
          <w:p w14:paraId="6A081F20" w14:textId="37C34C66" w:rsidR="002810D9" w:rsidRPr="00A1115A" w:rsidDel="007E58A3" w:rsidRDefault="002810D9" w:rsidP="002810D9">
            <w:pPr>
              <w:pStyle w:val="TAH"/>
              <w:rPr>
                <w:del w:id="1224" w:author="Huawei" w:date="2022-11-28T11:40:00Z"/>
              </w:rPr>
            </w:pPr>
            <w:del w:id="1225" w:author="Huawei" w:date="2022-11-28T11:40:00Z">
              <w:r w:rsidRPr="00A1115A" w:rsidDel="007E58A3">
                <w:delText>ΔT</w:delText>
              </w:r>
              <w:r w:rsidRPr="00A1115A" w:rsidDel="007E58A3">
                <w:rPr>
                  <w:vertAlign w:val="subscript"/>
                </w:rPr>
                <w:delText xml:space="preserve">IB,c </w:delText>
              </w:r>
              <w:r w:rsidRPr="00A1115A" w:rsidDel="007E58A3">
                <w:delText>(dB)</w:delText>
              </w:r>
            </w:del>
          </w:p>
        </w:tc>
      </w:tr>
      <w:tr w:rsidR="002810D9" w:rsidRPr="00A1115A" w:rsidDel="007E58A3" w14:paraId="14DD7CB3" w14:textId="295D76F7" w:rsidTr="002810D9">
        <w:trPr>
          <w:jc w:val="center"/>
          <w:del w:id="1226" w:author="Huawei" w:date="2022-11-28T11:40:00Z"/>
        </w:trPr>
        <w:tc>
          <w:tcPr>
            <w:tcW w:w="2336" w:type="dxa"/>
            <w:tcBorders>
              <w:bottom w:val="nil"/>
            </w:tcBorders>
            <w:shd w:val="clear" w:color="auto" w:fill="auto"/>
          </w:tcPr>
          <w:p w14:paraId="747BD306" w14:textId="132E3786" w:rsidR="002810D9" w:rsidRPr="00A1115A" w:rsidDel="007E58A3" w:rsidRDefault="002810D9" w:rsidP="002810D9">
            <w:pPr>
              <w:pStyle w:val="TAC"/>
              <w:rPr>
                <w:del w:id="1227" w:author="Huawei" w:date="2022-11-28T11:40:00Z"/>
                <w:lang w:eastAsia="ja-JP"/>
              </w:rPr>
            </w:pPr>
            <w:del w:id="1228" w:author="Huawei" w:date="2022-11-28T11:40:00Z">
              <w:r w:rsidRPr="00C74370" w:rsidDel="007E58A3">
                <w:rPr>
                  <w:rFonts w:cs="Arial"/>
                  <w:kern w:val="2"/>
                  <w:szCs w:val="24"/>
                  <w:lang w:val="x-none" w:eastAsia="ja-JP"/>
                </w:rPr>
                <w:delText>CA_n28-n79_SUL_n41-n83</w:delText>
              </w:r>
            </w:del>
          </w:p>
        </w:tc>
        <w:tc>
          <w:tcPr>
            <w:tcW w:w="2952" w:type="dxa"/>
            <w:vAlign w:val="center"/>
          </w:tcPr>
          <w:p w14:paraId="4D5B70AF" w14:textId="57AEC987" w:rsidR="002810D9" w:rsidRPr="00A1115A" w:rsidDel="007E58A3" w:rsidRDefault="002810D9" w:rsidP="002810D9">
            <w:pPr>
              <w:pStyle w:val="TAC"/>
              <w:rPr>
                <w:del w:id="1229" w:author="Huawei" w:date="2022-11-28T11:40:00Z"/>
                <w:lang w:eastAsia="ja-JP"/>
              </w:rPr>
            </w:pPr>
            <w:del w:id="1230" w:author="Huawei" w:date="2022-11-28T11:40:00Z">
              <w:r w:rsidDel="007E58A3">
                <w:rPr>
                  <w:rFonts w:cs="Arial" w:hint="eastAsia"/>
                  <w:kern w:val="2"/>
                  <w:szCs w:val="24"/>
                  <w:lang w:val="x-none" w:eastAsia="zh-CN"/>
                </w:rPr>
                <w:delText>n</w:delText>
              </w:r>
              <w:r w:rsidDel="007E58A3">
                <w:rPr>
                  <w:rFonts w:cs="Arial"/>
                  <w:kern w:val="2"/>
                  <w:szCs w:val="24"/>
                  <w:lang w:val="x-none" w:eastAsia="zh-CN"/>
                </w:rPr>
                <w:delText>28</w:delText>
              </w:r>
            </w:del>
          </w:p>
        </w:tc>
        <w:tc>
          <w:tcPr>
            <w:tcW w:w="2952" w:type="dxa"/>
            <w:vAlign w:val="center"/>
          </w:tcPr>
          <w:p w14:paraId="47FECBCE" w14:textId="3A109629" w:rsidR="002810D9" w:rsidRPr="00A1115A" w:rsidDel="007E58A3" w:rsidRDefault="002810D9" w:rsidP="002810D9">
            <w:pPr>
              <w:pStyle w:val="TAC"/>
              <w:rPr>
                <w:del w:id="1231" w:author="Huawei" w:date="2022-11-28T11:40:00Z"/>
                <w:lang w:val="en-US" w:eastAsia="zh-CN"/>
              </w:rPr>
            </w:pPr>
            <w:del w:id="1232" w:author="Huawei" w:date="2022-11-28T11:40:00Z">
              <w:r w:rsidDel="007E58A3">
                <w:rPr>
                  <w:rFonts w:cs="Arial"/>
                  <w:kern w:val="2"/>
                  <w:szCs w:val="24"/>
                  <w:lang w:val="en-US" w:eastAsia="ja-JP"/>
                </w:rPr>
                <w:delText>0.3</w:delText>
              </w:r>
            </w:del>
          </w:p>
        </w:tc>
      </w:tr>
      <w:tr w:rsidR="002810D9" w:rsidRPr="00A1115A" w:rsidDel="007E58A3" w14:paraId="0481FBAA" w14:textId="2BD073FC" w:rsidTr="002810D9">
        <w:trPr>
          <w:jc w:val="center"/>
          <w:del w:id="1233" w:author="Huawei" w:date="2022-11-28T11:40:00Z"/>
        </w:trPr>
        <w:tc>
          <w:tcPr>
            <w:tcW w:w="2336" w:type="dxa"/>
            <w:tcBorders>
              <w:top w:val="nil"/>
              <w:bottom w:val="nil"/>
            </w:tcBorders>
            <w:shd w:val="clear" w:color="auto" w:fill="auto"/>
          </w:tcPr>
          <w:p w14:paraId="100590DC" w14:textId="01A9B3EE" w:rsidR="002810D9" w:rsidRPr="00A1115A" w:rsidDel="007E58A3" w:rsidRDefault="002810D9" w:rsidP="002810D9">
            <w:pPr>
              <w:pStyle w:val="TAC"/>
              <w:rPr>
                <w:del w:id="1234" w:author="Huawei" w:date="2022-11-28T11:40:00Z"/>
                <w:lang w:eastAsia="ja-JP"/>
              </w:rPr>
            </w:pPr>
          </w:p>
        </w:tc>
        <w:tc>
          <w:tcPr>
            <w:tcW w:w="2952" w:type="dxa"/>
            <w:vAlign w:val="center"/>
          </w:tcPr>
          <w:p w14:paraId="4092F361" w14:textId="4F736BA9" w:rsidR="002810D9" w:rsidRPr="00A1115A" w:rsidDel="007E58A3" w:rsidRDefault="002810D9" w:rsidP="002810D9">
            <w:pPr>
              <w:pStyle w:val="TAC"/>
              <w:rPr>
                <w:del w:id="1235" w:author="Huawei" w:date="2022-11-28T11:40:00Z"/>
                <w:lang w:eastAsia="ja-JP"/>
              </w:rPr>
            </w:pPr>
            <w:del w:id="1236" w:author="Huawei" w:date="2022-11-28T11:40:00Z">
              <w:r w:rsidDel="007E58A3">
                <w:rPr>
                  <w:rFonts w:cs="Arial"/>
                  <w:kern w:val="2"/>
                  <w:szCs w:val="24"/>
                  <w:lang w:val="x-none" w:eastAsia="zh-CN"/>
                </w:rPr>
                <w:delText>n41</w:delText>
              </w:r>
            </w:del>
          </w:p>
        </w:tc>
        <w:tc>
          <w:tcPr>
            <w:tcW w:w="2952" w:type="dxa"/>
            <w:vAlign w:val="center"/>
          </w:tcPr>
          <w:p w14:paraId="608FB790" w14:textId="0F402B79" w:rsidR="002810D9" w:rsidRPr="00A1115A" w:rsidDel="007E58A3" w:rsidRDefault="002810D9" w:rsidP="002810D9">
            <w:pPr>
              <w:pStyle w:val="TAC"/>
              <w:rPr>
                <w:del w:id="1237" w:author="Huawei" w:date="2022-11-28T11:40:00Z"/>
                <w:lang w:val="en-US" w:eastAsia="zh-CN"/>
              </w:rPr>
            </w:pPr>
            <w:del w:id="1238" w:author="Huawei" w:date="2022-11-28T11:40:00Z">
              <w:r w:rsidDel="007E58A3">
                <w:rPr>
                  <w:rFonts w:cs="Arial"/>
                  <w:kern w:val="2"/>
                  <w:szCs w:val="24"/>
                  <w:lang w:val="en-US" w:eastAsia="ja-JP"/>
                </w:rPr>
                <w:delText>0.3</w:delText>
              </w:r>
            </w:del>
          </w:p>
        </w:tc>
      </w:tr>
      <w:tr w:rsidR="002810D9" w:rsidRPr="00A1115A" w:rsidDel="007E58A3" w14:paraId="58C224AE" w14:textId="6443665C" w:rsidTr="002810D9">
        <w:trPr>
          <w:jc w:val="center"/>
          <w:del w:id="1239" w:author="Huawei" w:date="2022-11-28T11:40:00Z"/>
        </w:trPr>
        <w:tc>
          <w:tcPr>
            <w:tcW w:w="2336" w:type="dxa"/>
            <w:tcBorders>
              <w:top w:val="nil"/>
              <w:bottom w:val="nil"/>
            </w:tcBorders>
            <w:shd w:val="clear" w:color="auto" w:fill="auto"/>
          </w:tcPr>
          <w:p w14:paraId="09A04EE6" w14:textId="76FE58C5" w:rsidR="002810D9" w:rsidRPr="00A1115A" w:rsidDel="007E58A3" w:rsidRDefault="002810D9" w:rsidP="002810D9">
            <w:pPr>
              <w:pStyle w:val="TAC"/>
              <w:rPr>
                <w:del w:id="1240" w:author="Huawei" w:date="2022-11-28T11:40:00Z"/>
                <w:lang w:eastAsia="ja-JP"/>
              </w:rPr>
            </w:pPr>
          </w:p>
        </w:tc>
        <w:tc>
          <w:tcPr>
            <w:tcW w:w="2952" w:type="dxa"/>
            <w:vAlign w:val="center"/>
          </w:tcPr>
          <w:p w14:paraId="65FF927D" w14:textId="23E958A1" w:rsidR="002810D9" w:rsidRPr="00A1115A" w:rsidDel="007E58A3" w:rsidRDefault="002810D9" w:rsidP="002810D9">
            <w:pPr>
              <w:pStyle w:val="TAC"/>
              <w:rPr>
                <w:del w:id="1241" w:author="Huawei" w:date="2022-11-28T11:40:00Z"/>
                <w:lang w:eastAsia="ja-JP"/>
              </w:rPr>
            </w:pPr>
            <w:del w:id="1242" w:author="Huawei" w:date="2022-11-28T11:40:00Z">
              <w:r w:rsidDel="007E58A3">
                <w:rPr>
                  <w:rFonts w:cs="Arial"/>
                  <w:kern w:val="2"/>
                  <w:szCs w:val="24"/>
                  <w:lang w:val="x-none" w:eastAsia="zh-CN"/>
                </w:rPr>
                <w:delText>n79</w:delText>
              </w:r>
            </w:del>
          </w:p>
        </w:tc>
        <w:tc>
          <w:tcPr>
            <w:tcW w:w="2952" w:type="dxa"/>
            <w:vAlign w:val="center"/>
          </w:tcPr>
          <w:p w14:paraId="18A3A373" w14:textId="112C1C39" w:rsidR="002810D9" w:rsidRPr="00A1115A" w:rsidDel="007E58A3" w:rsidRDefault="002810D9" w:rsidP="002810D9">
            <w:pPr>
              <w:pStyle w:val="TAC"/>
              <w:rPr>
                <w:del w:id="1243" w:author="Huawei" w:date="2022-11-28T11:40:00Z"/>
                <w:lang w:val="en-US" w:eastAsia="zh-CN"/>
              </w:rPr>
            </w:pPr>
            <w:del w:id="1244" w:author="Huawei" w:date="2022-11-28T11:40:00Z">
              <w:r w:rsidDel="007E58A3">
                <w:rPr>
                  <w:rFonts w:cs="Arial"/>
                  <w:kern w:val="2"/>
                  <w:szCs w:val="24"/>
                  <w:lang w:val="en-US" w:eastAsia="ja-JP"/>
                </w:rPr>
                <w:delText>0.5</w:delText>
              </w:r>
            </w:del>
          </w:p>
        </w:tc>
      </w:tr>
      <w:tr w:rsidR="002810D9" w:rsidRPr="00A1115A" w:rsidDel="007E58A3" w14:paraId="29A80604" w14:textId="0E6C0041" w:rsidTr="002810D9">
        <w:trPr>
          <w:jc w:val="center"/>
          <w:del w:id="1245" w:author="Huawei" w:date="2022-11-28T11:40:00Z"/>
        </w:trPr>
        <w:tc>
          <w:tcPr>
            <w:tcW w:w="2336" w:type="dxa"/>
            <w:tcBorders>
              <w:top w:val="nil"/>
              <w:bottom w:val="single" w:sz="4" w:space="0" w:color="auto"/>
            </w:tcBorders>
            <w:shd w:val="clear" w:color="auto" w:fill="auto"/>
          </w:tcPr>
          <w:p w14:paraId="2B060001" w14:textId="08BAC558" w:rsidR="002810D9" w:rsidRPr="00A1115A" w:rsidDel="007E58A3" w:rsidRDefault="002810D9" w:rsidP="002810D9">
            <w:pPr>
              <w:pStyle w:val="TAC"/>
              <w:rPr>
                <w:del w:id="1246" w:author="Huawei" w:date="2022-11-28T11:40:00Z"/>
                <w:lang w:eastAsia="ja-JP"/>
              </w:rPr>
            </w:pPr>
          </w:p>
        </w:tc>
        <w:tc>
          <w:tcPr>
            <w:tcW w:w="2952" w:type="dxa"/>
            <w:vAlign w:val="center"/>
          </w:tcPr>
          <w:p w14:paraId="203AE335" w14:textId="0031865B" w:rsidR="002810D9" w:rsidDel="007E58A3" w:rsidRDefault="002810D9" w:rsidP="002810D9">
            <w:pPr>
              <w:pStyle w:val="TAC"/>
              <w:rPr>
                <w:del w:id="1247" w:author="Huawei" w:date="2022-11-28T11:40:00Z"/>
                <w:rFonts w:cs="Arial"/>
                <w:kern w:val="2"/>
                <w:szCs w:val="24"/>
                <w:lang w:val="x-none" w:eastAsia="zh-CN"/>
              </w:rPr>
            </w:pPr>
            <w:del w:id="1248" w:author="Huawei" w:date="2022-11-28T11:40:00Z">
              <w:r w:rsidDel="007E58A3">
                <w:rPr>
                  <w:rFonts w:cs="Arial"/>
                  <w:kern w:val="2"/>
                  <w:szCs w:val="24"/>
                  <w:lang w:val="x-none" w:eastAsia="zh-CN"/>
                </w:rPr>
                <w:delText>n83</w:delText>
              </w:r>
            </w:del>
          </w:p>
        </w:tc>
        <w:tc>
          <w:tcPr>
            <w:tcW w:w="2952" w:type="dxa"/>
            <w:vAlign w:val="center"/>
          </w:tcPr>
          <w:p w14:paraId="0E2B2E9D" w14:textId="06FC0C2E" w:rsidR="002810D9" w:rsidDel="007E58A3" w:rsidRDefault="002810D9" w:rsidP="002810D9">
            <w:pPr>
              <w:pStyle w:val="TAC"/>
              <w:rPr>
                <w:del w:id="1249" w:author="Huawei" w:date="2022-11-28T11:40:00Z"/>
                <w:rFonts w:cs="Arial"/>
                <w:kern w:val="2"/>
                <w:szCs w:val="24"/>
                <w:lang w:val="en-US" w:eastAsia="ja-JP"/>
              </w:rPr>
            </w:pPr>
            <w:del w:id="1250" w:author="Huawei" w:date="2022-11-28T11:40:00Z">
              <w:r w:rsidDel="007E58A3">
                <w:rPr>
                  <w:rFonts w:cs="Arial"/>
                  <w:kern w:val="2"/>
                  <w:szCs w:val="24"/>
                  <w:lang w:val="en-US" w:eastAsia="ja-JP"/>
                </w:rPr>
                <w:delText>0.3</w:delText>
              </w:r>
            </w:del>
          </w:p>
        </w:tc>
      </w:tr>
      <w:tr w:rsidR="002810D9" w:rsidRPr="00A1115A" w:rsidDel="007E58A3" w14:paraId="3C65D18D" w14:textId="3C661E4D" w:rsidTr="002810D9">
        <w:trPr>
          <w:jc w:val="center"/>
          <w:del w:id="1251" w:author="Huawei" w:date="2022-11-28T11:40:00Z"/>
        </w:trPr>
        <w:tc>
          <w:tcPr>
            <w:tcW w:w="2336" w:type="dxa"/>
            <w:tcBorders>
              <w:bottom w:val="nil"/>
            </w:tcBorders>
            <w:shd w:val="clear" w:color="auto" w:fill="auto"/>
          </w:tcPr>
          <w:p w14:paraId="2DFB9E26" w14:textId="15E16280" w:rsidR="002810D9" w:rsidRPr="00A1115A" w:rsidDel="007E58A3" w:rsidRDefault="002810D9" w:rsidP="002810D9">
            <w:pPr>
              <w:pStyle w:val="TAC"/>
              <w:rPr>
                <w:del w:id="1252" w:author="Huawei" w:date="2022-11-28T11:40:00Z"/>
                <w:lang w:eastAsia="ja-JP"/>
              </w:rPr>
            </w:pPr>
            <w:del w:id="1253" w:author="Huawei" w:date="2022-11-28T11:40:00Z">
              <w:r w:rsidRPr="00C74370" w:rsidDel="007E58A3">
                <w:rPr>
                  <w:rFonts w:cs="Arial"/>
                  <w:kern w:val="2"/>
                  <w:szCs w:val="24"/>
                  <w:lang w:val="x-none" w:eastAsia="ja-JP"/>
                </w:rPr>
                <w:delText>CA_n28-n</w:delText>
              </w:r>
              <w:r w:rsidDel="007E58A3">
                <w:rPr>
                  <w:rFonts w:cs="Arial"/>
                  <w:kern w:val="2"/>
                  <w:szCs w:val="24"/>
                  <w:lang w:val="x-none" w:eastAsia="ja-JP"/>
                </w:rPr>
                <w:delText>41</w:delText>
              </w:r>
              <w:r w:rsidRPr="00C74370" w:rsidDel="007E58A3">
                <w:rPr>
                  <w:rFonts w:cs="Arial"/>
                  <w:kern w:val="2"/>
                  <w:szCs w:val="24"/>
                  <w:lang w:val="x-none" w:eastAsia="ja-JP"/>
                </w:rPr>
                <w:delText>_SUL_n</w:delText>
              </w:r>
              <w:r w:rsidDel="007E58A3">
                <w:rPr>
                  <w:rFonts w:cs="Arial"/>
                  <w:kern w:val="2"/>
                  <w:szCs w:val="24"/>
                  <w:lang w:val="x-none" w:eastAsia="ja-JP"/>
                </w:rPr>
                <w:delText>79</w:delText>
              </w:r>
              <w:r w:rsidRPr="00C74370" w:rsidDel="007E58A3">
                <w:rPr>
                  <w:rFonts w:cs="Arial"/>
                  <w:kern w:val="2"/>
                  <w:szCs w:val="24"/>
                  <w:lang w:val="x-none" w:eastAsia="ja-JP"/>
                </w:rPr>
                <w:delText>-n83</w:delText>
              </w:r>
            </w:del>
          </w:p>
        </w:tc>
        <w:tc>
          <w:tcPr>
            <w:tcW w:w="2952" w:type="dxa"/>
            <w:vAlign w:val="center"/>
          </w:tcPr>
          <w:p w14:paraId="28EED15A" w14:textId="0AA9BAD0" w:rsidR="002810D9" w:rsidRPr="00A1115A" w:rsidDel="007E58A3" w:rsidRDefault="002810D9" w:rsidP="002810D9">
            <w:pPr>
              <w:pStyle w:val="TAC"/>
              <w:rPr>
                <w:del w:id="1254" w:author="Huawei" w:date="2022-11-28T11:40:00Z"/>
                <w:lang w:eastAsia="ja-JP"/>
              </w:rPr>
            </w:pPr>
            <w:del w:id="1255" w:author="Huawei" w:date="2022-11-28T11:40:00Z">
              <w:r w:rsidDel="007E58A3">
                <w:rPr>
                  <w:rFonts w:cs="Arial" w:hint="eastAsia"/>
                  <w:kern w:val="2"/>
                  <w:szCs w:val="24"/>
                  <w:lang w:val="x-none" w:eastAsia="zh-CN"/>
                </w:rPr>
                <w:delText>n</w:delText>
              </w:r>
              <w:r w:rsidDel="007E58A3">
                <w:rPr>
                  <w:rFonts w:cs="Arial"/>
                  <w:kern w:val="2"/>
                  <w:szCs w:val="24"/>
                  <w:lang w:val="x-none" w:eastAsia="zh-CN"/>
                </w:rPr>
                <w:delText>28</w:delText>
              </w:r>
            </w:del>
          </w:p>
        </w:tc>
        <w:tc>
          <w:tcPr>
            <w:tcW w:w="2952" w:type="dxa"/>
            <w:vAlign w:val="center"/>
          </w:tcPr>
          <w:p w14:paraId="6CE2305A" w14:textId="6F62CD2D" w:rsidR="002810D9" w:rsidRPr="00A1115A" w:rsidDel="007E58A3" w:rsidRDefault="002810D9" w:rsidP="002810D9">
            <w:pPr>
              <w:pStyle w:val="TAC"/>
              <w:rPr>
                <w:del w:id="1256" w:author="Huawei" w:date="2022-11-28T11:40:00Z"/>
                <w:lang w:val="en-US" w:eastAsia="zh-CN"/>
              </w:rPr>
            </w:pPr>
            <w:del w:id="1257" w:author="Huawei" w:date="2022-11-28T11:40:00Z">
              <w:r w:rsidDel="007E58A3">
                <w:rPr>
                  <w:rFonts w:cs="Arial"/>
                  <w:kern w:val="2"/>
                  <w:szCs w:val="24"/>
                  <w:lang w:val="en-US" w:eastAsia="ja-JP"/>
                </w:rPr>
                <w:delText>0.3</w:delText>
              </w:r>
            </w:del>
          </w:p>
        </w:tc>
      </w:tr>
      <w:tr w:rsidR="002810D9" w:rsidRPr="00A1115A" w:rsidDel="007E58A3" w14:paraId="24E0CF32" w14:textId="61AD96C6" w:rsidTr="002810D9">
        <w:trPr>
          <w:jc w:val="center"/>
          <w:del w:id="1258" w:author="Huawei" w:date="2022-11-28T11:40:00Z"/>
        </w:trPr>
        <w:tc>
          <w:tcPr>
            <w:tcW w:w="2336" w:type="dxa"/>
            <w:tcBorders>
              <w:top w:val="nil"/>
              <w:bottom w:val="nil"/>
            </w:tcBorders>
            <w:shd w:val="clear" w:color="auto" w:fill="auto"/>
          </w:tcPr>
          <w:p w14:paraId="2924D495" w14:textId="34A539A1" w:rsidR="002810D9" w:rsidRPr="00A1115A" w:rsidDel="007E58A3" w:rsidRDefault="002810D9" w:rsidP="002810D9">
            <w:pPr>
              <w:pStyle w:val="TAC"/>
              <w:rPr>
                <w:del w:id="1259" w:author="Huawei" w:date="2022-11-28T11:40:00Z"/>
                <w:lang w:eastAsia="ja-JP"/>
              </w:rPr>
            </w:pPr>
          </w:p>
        </w:tc>
        <w:tc>
          <w:tcPr>
            <w:tcW w:w="2952" w:type="dxa"/>
            <w:vAlign w:val="center"/>
          </w:tcPr>
          <w:p w14:paraId="04FC211D" w14:textId="49E0B8CE" w:rsidR="002810D9" w:rsidRPr="00A1115A" w:rsidDel="007E58A3" w:rsidRDefault="002810D9" w:rsidP="002810D9">
            <w:pPr>
              <w:pStyle w:val="TAC"/>
              <w:rPr>
                <w:del w:id="1260" w:author="Huawei" w:date="2022-11-28T11:40:00Z"/>
                <w:lang w:eastAsia="ja-JP"/>
              </w:rPr>
            </w:pPr>
            <w:del w:id="1261" w:author="Huawei" w:date="2022-11-28T11:40:00Z">
              <w:r w:rsidDel="007E58A3">
                <w:rPr>
                  <w:rFonts w:cs="Arial"/>
                  <w:kern w:val="2"/>
                  <w:szCs w:val="24"/>
                  <w:lang w:val="x-none" w:eastAsia="zh-CN"/>
                </w:rPr>
                <w:delText>n41</w:delText>
              </w:r>
            </w:del>
          </w:p>
        </w:tc>
        <w:tc>
          <w:tcPr>
            <w:tcW w:w="2952" w:type="dxa"/>
            <w:vAlign w:val="center"/>
          </w:tcPr>
          <w:p w14:paraId="578F05DD" w14:textId="264289CF" w:rsidR="002810D9" w:rsidRPr="00A1115A" w:rsidDel="007E58A3" w:rsidRDefault="002810D9" w:rsidP="002810D9">
            <w:pPr>
              <w:pStyle w:val="TAC"/>
              <w:rPr>
                <w:del w:id="1262" w:author="Huawei" w:date="2022-11-28T11:40:00Z"/>
                <w:lang w:val="en-US" w:eastAsia="zh-CN"/>
              </w:rPr>
            </w:pPr>
            <w:del w:id="1263" w:author="Huawei" w:date="2022-11-28T11:40:00Z">
              <w:r w:rsidDel="007E58A3">
                <w:rPr>
                  <w:rFonts w:cs="Arial"/>
                  <w:kern w:val="2"/>
                  <w:szCs w:val="24"/>
                  <w:lang w:val="en-US" w:eastAsia="ja-JP"/>
                </w:rPr>
                <w:delText>0.3</w:delText>
              </w:r>
            </w:del>
          </w:p>
        </w:tc>
      </w:tr>
      <w:tr w:rsidR="002810D9" w:rsidRPr="00A1115A" w:rsidDel="007E58A3" w14:paraId="79A886B5" w14:textId="62E951E2" w:rsidTr="002810D9">
        <w:trPr>
          <w:jc w:val="center"/>
          <w:del w:id="1264" w:author="Huawei" w:date="2022-11-28T11:40:00Z"/>
        </w:trPr>
        <w:tc>
          <w:tcPr>
            <w:tcW w:w="2336" w:type="dxa"/>
            <w:tcBorders>
              <w:top w:val="nil"/>
              <w:bottom w:val="nil"/>
            </w:tcBorders>
            <w:shd w:val="clear" w:color="auto" w:fill="auto"/>
          </w:tcPr>
          <w:p w14:paraId="5F7977D2" w14:textId="5B7E1C32" w:rsidR="002810D9" w:rsidRPr="00A1115A" w:rsidDel="007E58A3" w:rsidRDefault="002810D9" w:rsidP="002810D9">
            <w:pPr>
              <w:pStyle w:val="TAC"/>
              <w:rPr>
                <w:del w:id="1265" w:author="Huawei" w:date="2022-11-28T11:40:00Z"/>
                <w:lang w:eastAsia="ja-JP"/>
              </w:rPr>
            </w:pPr>
          </w:p>
        </w:tc>
        <w:tc>
          <w:tcPr>
            <w:tcW w:w="2952" w:type="dxa"/>
            <w:vAlign w:val="center"/>
          </w:tcPr>
          <w:p w14:paraId="51F69824" w14:textId="4B33CBE8" w:rsidR="002810D9" w:rsidRPr="00A1115A" w:rsidDel="007E58A3" w:rsidRDefault="002810D9" w:rsidP="002810D9">
            <w:pPr>
              <w:pStyle w:val="TAC"/>
              <w:rPr>
                <w:del w:id="1266" w:author="Huawei" w:date="2022-11-28T11:40:00Z"/>
                <w:lang w:eastAsia="ja-JP"/>
              </w:rPr>
            </w:pPr>
            <w:del w:id="1267" w:author="Huawei" w:date="2022-11-28T11:40:00Z">
              <w:r w:rsidDel="007E58A3">
                <w:rPr>
                  <w:rFonts w:cs="Arial"/>
                  <w:kern w:val="2"/>
                  <w:szCs w:val="24"/>
                  <w:lang w:val="x-none" w:eastAsia="zh-CN"/>
                </w:rPr>
                <w:delText>n79</w:delText>
              </w:r>
            </w:del>
          </w:p>
        </w:tc>
        <w:tc>
          <w:tcPr>
            <w:tcW w:w="2952" w:type="dxa"/>
            <w:vAlign w:val="center"/>
          </w:tcPr>
          <w:p w14:paraId="7C3789A5" w14:textId="49ABE7D2" w:rsidR="002810D9" w:rsidRPr="00A1115A" w:rsidDel="007E58A3" w:rsidRDefault="002810D9" w:rsidP="002810D9">
            <w:pPr>
              <w:pStyle w:val="TAC"/>
              <w:rPr>
                <w:del w:id="1268" w:author="Huawei" w:date="2022-11-28T11:40:00Z"/>
                <w:lang w:val="en-US" w:eastAsia="zh-CN"/>
              </w:rPr>
            </w:pPr>
            <w:del w:id="1269" w:author="Huawei" w:date="2022-11-28T11:40:00Z">
              <w:r w:rsidDel="007E58A3">
                <w:rPr>
                  <w:rFonts w:cs="Arial"/>
                  <w:kern w:val="2"/>
                  <w:szCs w:val="24"/>
                  <w:lang w:val="en-US" w:eastAsia="ja-JP"/>
                </w:rPr>
                <w:delText>0.5</w:delText>
              </w:r>
            </w:del>
          </w:p>
        </w:tc>
      </w:tr>
      <w:tr w:rsidR="002810D9" w:rsidRPr="00A1115A" w:rsidDel="007E58A3" w14:paraId="38E76111" w14:textId="11DDBB42" w:rsidTr="002810D9">
        <w:trPr>
          <w:jc w:val="center"/>
          <w:del w:id="1270" w:author="Huawei" w:date="2022-11-28T11:40:00Z"/>
        </w:trPr>
        <w:tc>
          <w:tcPr>
            <w:tcW w:w="2336" w:type="dxa"/>
            <w:tcBorders>
              <w:top w:val="nil"/>
              <w:bottom w:val="single" w:sz="4" w:space="0" w:color="auto"/>
            </w:tcBorders>
            <w:shd w:val="clear" w:color="auto" w:fill="auto"/>
          </w:tcPr>
          <w:p w14:paraId="5144D30D" w14:textId="2BF728D7" w:rsidR="002810D9" w:rsidRPr="00A1115A" w:rsidDel="007E58A3" w:rsidRDefault="002810D9" w:rsidP="002810D9">
            <w:pPr>
              <w:pStyle w:val="TAC"/>
              <w:rPr>
                <w:del w:id="1271" w:author="Huawei" w:date="2022-11-28T11:40:00Z"/>
                <w:lang w:eastAsia="ja-JP"/>
              </w:rPr>
            </w:pPr>
          </w:p>
        </w:tc>
        <w:tc>
          <w:tcPr>
            <w:tcW w:w="2952" w:type="dxa"/>
            <w:vAlign w:val="center"/>
          </w:tcPr>
          <w:p w14:paraId="586178F5" w14:textId="7C42FD68" w:rsidR="002810D9" w:rsidRPr="00A1115A" w:rsidDel="007E58A3" w:rsidRDefault="002810D9" w:rsidP="002810D9">
            <w:pPr>
              <w:pStyle w:val="TAC"/>
              <w:rPr>
                <w:del w:id="1272" w:author="Huawei" w:date="2022-11-28T11:40:00Z"/>
                <w:lang w:eastAsia="ja-JP"/>
              </w:rPr>
            </w:pPr>
            <w:del w:id="1273" w:author="Huawei" w:date="2022-11-28T11:40:00Z">
              <w:r w:rsidDel="007E58A3">
                <w:rPr>
                  <w:rFonts w:cs="Arial"/>
                  <w:kern w:val="2"/>
                  <w:szCs w:val="24"/>
                  <w:lang w:val="x-none" w:eastAsia="zh-CN"/>
                </w:rPr>
                <w:delText>n83</w:delText>
              </w:r>
            </w:del>
          </w:p>
        </w:tc>
        <w:tc>
          <w:tcPr>
            <w:tcW w:w="2952" w:type="dxa"/>
            <w:vAlign w:val="center"/>
          </w:tcPr>
          <w:p w14:paraId="2E6A23AD" w14:textId="7C422DA3" w:rsidR="002810D9" w:rsidRPr="00A1115A" w:rsidDel="007E58A3" w:rsidRDefault="002810D9" w:rsidP="002810D9">
            <w:pPr>
              <w:pStyle w:val="TAC"/>
              <w:rPr>
                <w:del w:id="1274" w:author="Huawei" w:date="2022-11-28T11:40:00Z"/>
                <w:lang w:val="en-US" w:eastAsia="zh-CN"/>
              </w:rPr>
            </w:pPr>
            <w:del w:id="1275" w:author="Huawei" w:date="2022-11-28T11:40:00Z">
              <w:r w:rsidDel="007E58A3">
                <w:rPr>
                  <w:rFonts w:cs="Arial"/>
                  <w:kern w:val="2"/>
                  <w:szCs w:val="24"/>
                  <w:lang w:val="en-US" w:eastAsia="ja-JP"/>
                </w:rPr>
                <w:delText>0.3</w:delText>
              </w:r>
            </w:del>
          </w:p>
        </w:tc>
      </w:tr>
    </w:tbl>
    <w:p w14:paraId="16FC28ED" w14:textId="77777777" w:rsidR="00276678" w:rsidRPr="00976993" w:rsidRDefault="00276678" w:rsidP="00276678"/>
    <w:p w14:paraId="62BABA2D" w14:textId="77777777" w:rsidR="00276678" w:rsidRDefault="00276678" w:rsidP="00276678">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30854563" w14:textId="77777777" w:rsidR="00276678" w:rsidRDefault="00276678" w:rsidP="00276678">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51187AD7" w14:textId="77777777" w:rsidR="009F3914" w:rsidRPr="00A1115A" w:rsidRDefault="009F3914" w:rsidP="009F3914">
      <w:pPr>
        <w:pStyle w:val="2"/>
        <w:rPr>
          <w:lang w:eastAsia="zh-CN"/>
        </w:rPr>
      </w:pPr>
      <w:bookmarkStart w:id="1276" w:name="_Toc61367726"/>
      <w:bookmarkStart w:id="1277" w:name="_Toc61373109"/>
      <w:bookmarkStart w:id="1278" w:name="_Toc68231059"/>
      <w:bookmarkStart w:id="1279" w:name="_Toc69084472"/>
      <w:bookmarkStart w:id="1280" w:name="_Toc75467484"/>
      <w:bookmarkStart w:id="1281" w:name="_Toc76509506"/>
      <w:bookmarkStart w:id="1282" w:name="_Toc76718496"/>
      <w:bookmarkStart w:id="1283" w:name="_Toc83580843"/>
      <w:bookmarkStart w:id="1284" w:name="_Toc84405352"/>
      <w:bookmarkStart w:id="1285" w:name="_Toc84413961"/>
      <w:r w:rsidRPr="00A1115A">
        <w:t>7.3</w:t>
      </w:r>
      <w:r w:rsidRPr="00A1115A">
        <w:rPr>
          <w:lang w:eastAsia="zh-CN"/>
        </w:rPr>
        <w:t>C</w:t>
      </w:r>
      <w:r w:rsidRPr="00A1115A">
        <w:tab/>
        <w:t xml:space="preserve">Reference sensitivity for </w:t>
      </w:r>
      <w:r w:rsidRPr="00A1115A">
        <w:rPr>
          <w:rFonts w:hint="eastAsia"/>
          <w:lang w:eastAsia="zh-CN"/>
        </w:rPr>
        <w:t>SUL</w:t>
      </w:r>
      <w:bookmarkEnd w:id="1276"/>
      <w:bookmarkEnd w:id="1277"/>
      <w:bookmarkEnd w:id="1278"/>
      <w:bookmarkEnd w:id="1279"/>
      <w:bookmarkEnd w:id="1280"/>
      <w:bookmarkEnd w:id="1281"/>
      <w:bookmarkEnd w:id="1282"/>
      <w:bookmarkEnd w:id="1283"/>
      <w:bookmarkEnd w:id="1284"/>
      <w:bookmarkEnd w:id="1285"/>
    </w:p>
    <w:p w14:paraId="332D5E40" w14:textId="77777777" w:rsidR="009F3914" w:rsidRPr="00A1115A" w:rsidRDefault="009F3914" w:rsidP="009F3914">
      <w:pPr>
        <w:pStyle w:val="30"/>
        <w:rPr>
          <w:lang w:eastAsia="zh-CN"/>
        </w:rPr>
      </w:pPr>
      <w:bookmarkStart w:id="1286" w:name="_Toc21344450"/>
      <w:bookmarkStart w:id="1287" w:name="_Toc29801938"/>
      <w:bookmarkStart w:id="1288" w:name="_Toc29802362"/>
      <w:bookmarkStart w:id="1289" w:name="_Toc29802987"/>
      <w:bookmarkStart w:id="1290" w:name="_Toc36107729"/>
      <w:bookmarkStart w:id="1291" w:name="_Toc37251503"/>
      <w:bookmarkStart w:id="1292" w:name="_Toc45888410"/>
      <w:bookmarkStart w:id="1293" w:name="_Toc45889009"/>
      <w:bookmarkStart w:id="1294" w:name="_Toc61367727"/>
      <w:bookmarkStart w:id="1295" w:name="_Toc61373110"/>
      <w:bookmarkStart w:id="1296" w:name="_Toc68231060"/>
      <w:bookmarkStart w:id="1297" w:name="_Toc69084473"/>
      <w:bookmarkStart w:id="1298" w:name="_Toc75467485"/>
      <w:bookmarkStart w:id="1299" w:name="_Toc76509507"/>
      <w:bookmarkStart w:id="1300" w:name="_Toc76718497"/>
      <w:bookmarkStart w:id="1301" w:name="_Toc83580844"/>
      <w:bookmarkStart w:id="1302" w:name="_Toc84405353"/>
      <w:bookmarkStart w:id="1303" w:name="_Toc84413962"/>
      <w:bookmarkStart w:id="1304" w:name="_Hlk508786557"/>
      <w:r w:rsidRPr="00A1115A">
        <w:rPr>
          <w:lang w:eastAsia="zh-CN"/>
        </w:rPr>
        <w:t>7.3C.1</w:t>
      </w:r>
      <w:r w:rsidRPr="00A1115A">
        <w:rPr>
          <w:lang w:eastAsia="zh-CN"/>
        </w:rPr>
        <w:tab/>
        <w:t>General</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6E85966A" w14:textId="77777777" w:rsidR="009F3914" w:rsidRDefault="009F3914" w:rsidP="009F3914">
      <w:pPr>
        <w:rPr>
          <w:lang w:eastAsia="zh-CN"/>
        </w:rPr>
      </w:pPr>
      <w:r w:rsidRPr="00A1115A">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15E84032" w14:textId="77777777" w:rsidR="009F3914" w:rsidRPr="00A1115A" w:rsidRDefault="009F3914" w:rsidP="009F3914">
      <w:pPr>
        <w:rPr>
          <w:lang w:eastAsia="zh-CN"/>
        </w:rPr>
      </w:pPr>
      <w:r w:rsidRPr="00A8120E">
        <w:rPr>
          <w:noProof/>
          <w:lang w:eastAsia="zh-TW"/>
        </w:rPr>
        <w:t>For reference sensitivity exception test points where the specified carrier frequency does not correspond to a valid NR-ARFCN, the closest NR-ARFCN as specified in clause 5.4.2 applies.</w:t>
      </w:r>
    </w:p>
    <w:p w14:paraId="09F36FFF" w14:textId="77777777" w:rsidR="009F3914" w:rsidRPr="00A1115A" w:rsidRDefault="009F3914" w:rsidP="009F3914">
      <w:pPr>
        <w:pStyle w:val="30"/>
        <w:rPr>
          <w:lang w:eastAsia="zh-CN"/>
        </w:rPr>
      </w:pPr>
      <w:bookmarkStart w:id="1305" w:name="_Toc21344451"/>
      <w:bookmarkStart w:id="1306" w:name="_Toc29801939"/>
      <w:bookmarkStart w:id="1307" w:name="_Toc29802363"/>
      <w:bookmarkStart w:id="1308" w:name="_Toc29802988"/>
      <w:bookmarkStart w:id="1309" w:name="_Toc36107730"/>
      <w:bookmarkStart w:id="1310" w:name="_Toc37251504"/>
      <w:bookmarkStart w:id="1311" w:name="_Toc45888411"/>
      <w:bookmarkStart w:id="1312" w:name="_Toc45889010"/>
      <w:bookmarkStart w:id="1313" w:name="_Toc61367728"/>
      <w:bookmarkStart w:id="1314" w:name="_Toc61373111"/>
      <w:bookmarkStart w:id="1315" w:name="_Toc68231061"/>
      <w:bookmarkStart w:id="1316" w:name="_Toc69084474"/>
      <w:bookmarkStart w:id="1317" w:name="_Toc75467486"/>
      <w:bookmarkStart w:id="1318" w:name="_Toc76509508"/>
      <w:bookmarkStart w:id="1319" w:name="_Toc76718498"/>
      <w:bookmarkStart w:id="1320" w:name="_Toc83580845"/>
      <w:bookmarkStart w:id="1321" w:name="_Toc84405354"/>
      <w:bookmarkStart w:id="1322" w:name="_Toc84413963"/>
      <w:r w:rsidRPr="00A1115A">
        <w:rPr>
          <w:lang w:eastAsia="zh-CN"/>
        </w:rPr>
        <w:t>7.3C.2</w:t>
      </w:r>
      <w:r w:rsidRPr="00A1115A">
        <w:rPr>
          <w:lang w:eastAsia="zh-CN"/>
        </w:rPr>
        <w:tab/>
        <w:t>Reference sensitivity power level for SUL</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bookmarkEnd w:id="1304"/>
    <w:p w14:paraId="5B1C3518" w14:textId="77777777" w:rsidR="009F3914" w:rsidRDefault="009F3914" w:rsidP="009F3914">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 and Table 7.3.2-2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642DC10B" w14:textId="77777777" w:rsidR="009F3914" w:rsidRPr="00CB17F5" w:rsidRDefault="009F3914" w:rsidP="009F3914">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4A53AF58" w14:textId="77777777" w:rsidR="009F3914" w:rsidRPr="00A1115A" w:rsidRDefault="009F3914" w:rsidP="009F3914">
      <w:pPr>
        <w:pStyle w:val="TH"/>
        <w:rPr>
          <w:lang w:eastAsia="zh-CN"/>
        </w:rPr>
      </w:pPr>
      <w:r w:rsidRPr="00A1115A">
        <w:lastRenderedPageBreak/>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9F3914" w:rsidRPr="00A1115A" w14:paraId="03DED9E5" w14:textId="77777777" w:rsidTr="009F3914">
        <w:trPr>
          <w:trHeight w:val="187"/>
          <w:jc w:val="center"/>
        </w:trPr>
        <w:tc>
          <w:tcPr>
            <w:tcW w:w="9629" w:type="dxa"/>
            <w:gridSpan w:val="16"/>
          </w:tcPr>
          <w:p w14:paraId="077A8F79" w14:textId="77777777" w:rsidR="009F3914" w:rsidRPr="00A1115A" w:rsidRDefault="009F3914" w:rsidP="009F3914">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9F3914" w:rsidRPr="00A1115A" w14:paraId="69782B99" w14:textId="77777777" w:rsidTr="009F3914">
        <w:trPr>
          <w:trHeight w:val="187"/>
          <w:jc w:val="center"/>
        </w:trPr>
        <w:tc>
          <w:tcPr>
            <w:tcW w:w="648" w:type="dxa"/>
          </w:tcPr>
          <w:p w14:paraId="1759DDDE" w14:textId="77777777" w:rsidR="009F3914" w:rsidRPr="00A1115A" w:rsidRDefault="009F3914" w:rsidP="009F3914">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6DA13F8C" w14:textId="77777777" w:rsidR="009F3914" w:rsidRPr="00A1115A" w:rsidRDefault="009F3914" w:rsidP="009F3914">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5E0FDD03" w14:textId="77777777" w:rsidR="009F3914" w:rsidRPr="00A1115A" w:rsidRDefault="009F3914" w:rsidP="009F3914">
            <w:pPr>
              <w:pStyle w:val="TAH"/>
            </w:pPr>
            <w:r w:rsidRPr="00A1115A">
              <w:t>SCS of SUL band</w:t>
            </w:r>
          </w:p>
          <w:p w14:paraId="219E9F5F" w14:textId="77777777" w:rsidR="009F3914" w:rsidRPr="00A1115A" w:rsidRDefault="009F3914" w:rsidP="009F3914">
            <w:pPr>
              <w:pStyle w:val="TAH"/>
            </w:pPr>
            <w:r w:rsidRPr="00A1115A">
              <w:t>(kHz)</w:t>
            </w:r>
          </w:p>
        </w:tc>
        <w:tc>
          <w:tcPr>
            <w:tcW w:w="586" w:type="dxa"/>
            <w:shd w:val="clear" w:color="auto" w:fill="auto"/>
          </w:tcPr>
          <w:p w14:paraId="5D54CCD6" w14:textId="77777777" w:rsidR="009F3914" w:rsidRPr="00A1115A" w:rsidRDefault="009F3914" w:rsidP="009F3914">
            <w:pPr>
              <w:pStyle w:val="TAH"/>
            </w:pPr>
            <w:r w:rsidRPr="00A1115A">
              <w:t>5</w:t>
            </w:r>
          </w:p>
          <w:p w14:paraId="194318F8" w14:textId="77777777" w:rsidR="009F3914" w:rsidRPr="00A1115A" w:rsidRDefault="009F3914" w:rsidP="009F3914">
            <w:pPr>
              <w:pStyle w:val="TAH"/>
            </w:pPr>
            <w:r w:rsidRPr="00A1115A">
              <w:t>MHz</w:t>
            </w:r>
          </w:p>
        </w:tc>
        <w:tc>
          <w:tcPr>
            <w:tcW w:w="603" w:type="dxa"/>
            <w:shd w:val="clear" w:color="auto" w:fill="auto"/>
          </w:tcPr>
          <w:p w14:paraId="3E2192CC" w14:textId="77777777" w:rsidR="009F3914" w:rsidRPr="00A1115A" w:rsidRDefault="009F3914" w:rsidP="009F3914">
            <w:pPr>
              <w:pStyle w:val="TAH"/>
            </w:pPr>
            <w:r w:rsidRPr="00A1115A">
              <w:t>10 MHz</w:t>
            </w:r>
          </w:p>
        </w:tc>
        <w:tc>
          <w:tcPr>
            <w:tcW w:w="603" w:type="dxa"/>
            <w:shd w:val="clear" w:color="auto" w:fill="auto"/>
          </w:tcPr>
          <w:p w14:paraId="2909787F" w14:textId="77777777" w:rsidR="009F3914" w:rsidRPr="00A1115A" w:rsidRDefault="009F3914" w:rsidP="009F3914">
            <w:pPr>
              <w:pStyle w:val="TAH"/>
            </w:pPr>
            <w:r w:rsidRPr="00A1115A">
              <w:t>15 MHz</w:t>
            </w:r>
          </w:p>
        </w:tc>
        <w:tc>
          <w:tcPr>
            <w:tcW w:w="618" w:type="dxa"/>
            <w:shd w:val="clear" w:color="auto" w:fill="auto"/>
          </w:tcPr>
          <w:p w14:paraId="6B60788D" w14:textId="77777777" w:rsidR="009F3914" w:rsidRPr="00A1115A" w:rsidRDefault="009F3914" w:rsidP="009F3914">
            <w:pPr>
              <w:pStyle w:val="TAH"/>
            </w:pPr>
            <w:r w:rsidRPr="00A1115A">
              <w:t>20 MHz</w:t>
            </w:r>
          </w:p>
        </w:tc>
        <w:tc>
          <w:tcPr>
            <w:tcW w:w="586" w:type="dxa"/>
          </w:tcPr>
          <w:p w14:paraId="6EFD9FF2" w14:textId="77777777" w:rsidR="009F3914" w:rsidRPr="00A1115A" w:rsidRDefault="009F3914" w:rsidP="009F3914">
            <w:pPr>
              <w:pStyle w:val="TAH"/>
            </w:pPr>
            <w:r w:rsidRPr="00A1115A">
              <w:t>25 MHz</w:t>
            </w:r>
          </w:p>
        </w:tc>
        <w:tc>
          <w:tcPr>
            <w:tcW w:w="586" w:type="dxa"/>
          </w:tcPr>
          <w:p w14:paraId="12EE0851" w14:textId="77777777" w:rsidR="009F3914" w:rsidRPr="00A1115A" w:rsidRDefault="009F3914" w:rsidP="009F3914">
            <w:pPr>
              <w:pStyle w:val="TAH"/>
            </w:pPr>
            <w:r w:rsidRPr="00A1115A">
              <w:t>30 MHz</w:t>
            </w:r>
          </w:p>
        </w:tc>
        <w:tc>
          <w:tcPr>
            <w:tcW w:w="618" w:type="dxa"/>
          </w:tcPr>
          <w:p w14:paraId="50C1D993" w14:textId="77777777" w:rsidR="009F3914" w:rsidRPr="00A1115A" w:rsidRDefault="009F3914" w:rsidP="009F3914">
            <w:pPr>
              <w:pStyle w:val="TAH"/>
            </w:pPr>
            <w:r w:rsidRPr="00A1115A">
              <w:t>40 MHz</w:t>
            </w:r>
          </w:p>
        </w:tc>
        <w:tc>
          <w:tcPr>
            <w:tcW w:w="618" w:type="dxa"/>
          </w:tcPr>
          <w:p w14:paraId="37C4C78D" w14:textId="77777777" w:rsidR="009F3914" w:rsidRPr="00A1115A" w:rsidRDefault="009F3914" w:rsidP="009F3914">
            <w:pPr>
              <w:pStyle w:val="TAH"/>
            </w:pPr>
            <w:r w:rsidRPr="00A1115A">
              <w:t>50 MHz</w:t>
            </w:r>
          </w:p>
        </w:tc>
        <w:tc>
          <w:tcPr>
            <w:tcW w:w="586" w:type="dxa"/>
          </w:tcPr>
          <w:p w14:paraId="13283C53" w14:textId="77777777" w:rsidR="009F3914" w:rsidRPr="00A1115A" w:rsidRDefault="009F3914" w:rsidP="009F3914">
            <w:pPr>
              <w:pStyle w:val="TAH"/>
            </w:pPr>
            <w:r w:rsidRPr="00A1115A">
              <w:t>60 MHz</w:t>
            </w:r>
          </w:p>
        </w:tc>
        <w:tc>
          <w:tcPr>
            <w:tcW w:w="579" w:type="dxa"/>
          </w:tcPr>
          <w:p w14:paraId="099EF64D" w14:textId="77777777" w:rsidR="009F3914" w:rsidRDefault="009F3914" w:rsidP="009F3914">
            <w:pPr>
              <w:pStyle w:val="TAH"/>
            </w:pPr>
            <w:r>
              <w:t>70</w:t>
            </w:r>
          </w:p>
          <w:p w14:paraId="325B99A7" w14:textId="77777777" w:rsidR="009F3914" w:rsidRPr="00A1115A" w:rsidRDefault="009F3914" w:rsidP="009F3914">
            <w:pPr>
              <w:pStyle w:val="TAH"/>
            </w:pPr>
            <w:r>
              <w:t>MHz</w:t>
            </w:r>
          </w:p>
        </w:tc>
        <w:tc>
          <w:tcPr>
            <w:tcW w:w="524" w:type="dxa"/>
          </w:tcPr>
          <w:p w14:paraId="7F225F8D" w14:textId="77777777" w:rsidR="009F3914" w:rsidRPr="00A1115A" w:rsidRDefault="009F3914" w:rsidP="009F3914">
            <w:pPr>
              <w:pStyle w:val="TAH"/>
            </w:pPr>
            <w:r w:rsidRPr="00A1115A">
              <w:t>80 MHz</w:t>
            </w:r>
          </w:p>
        </w:tc>
        <w:tc>
          <w:tcPr>
            <w:tcW w:w="586" w:type="dxa"/>
          </w:tcPr>
          <w:p w14:paraId="64B893CA" w14:textId="77777777" w:rsidR="009F3914" w:rsidRPr="00A1115A" w:rsidRDefault="009F3914" w:rsidP="009F3914">
            <w:pPr>
              <w:pStyle w:val="TAH"/>
            </w:pPr>
            <w:r w:rsidRPr="00A1115A">
              <w:t>90 MHz</w:t>
            </w:r>
          </w:p>
        </w:tc>
        <w:tc>
          <w:tcPr>
            <w:tcW w:w="586" w:type="dxa"/>
          </w:tcPr>
          <w:p w14:paraId="180A980F" w14:textId="77777777" w:rsidR="009F3914" w:rsidRPr="00A1115A" w:rsidRDefault="009F3914" w:rsidP="009F3914">
            <w:pPr>
              <w:pStyle w:val="TAH"/>
            </w:pPr>
            <w:r w:rsidRPr="00A1115A">
              <w:t>100 MHz</w:t>
            </w:r>
          </w:p>
        </w:tc>
      </w:tr>
      <w:tr w:rsidR="009F3914" w:rsidRPr="00A1115A" w14:paraId="6BAB67FC" w14:textId="77777777" w:rsidTr="009F3914">
        <w:trPr>
          <w:trHeight w:val="187"/>
          <w:jc w:val="center"/>
        </w:trPr>
        <w:tc>
          <w:tcPr>
            <w:tcW w:w="648" w:type="dxa"/>
          </w:tcPr>
          <w:p w14:paraId="422D769B" w14:textId="77777777" w:rsidR="009F3914" w:rsidRPr="00A1115A" w:rsidRDefault="009F3914" w:rsidP="009F3914">
            <w:pPr>
              <w:pStyle w:val="TAC"/>
            </w:pPr>
            <w:r w:rsidRPr="00A1115A">
              <w:t>n</w:t>
            </w:r>
            <w:r w:rsidRPr="00A1115A">
              <w:rPr>
                <w:lang w:eastAsia="zh-CN"/>
              </w:rPr>
              <w:t>1</w:t>
            </w:r>
          </w:p>
        </w:tc>
        <w:tc>
          <w:tcPr>
            <w:tcW w:w="646" w:type="dxa"/>
            <w:shd w:val="clear" w:color="auto" w:fill="auto"/>
          </w:tcPr>
          <w:p w14:paraId="652BF2F8" w14:textId="77777777" w:rsidR="009F3914" w:rsidRPr="00A1115A" w:rsidRDefault="009F3914" w:rsidP="009F3914">
            <w:pPr>
              <w:pStyle w:val="TAC"/>
              <w:rPr>
                <w:rFonts w:cs="Arial"/>
                <w:lang w:eastAsia="zh-CN"/>
              </w:rPr>
            </w:pPr>
            <w:r w:rsidRPr="00A1115A">
              <w:rPr>
                <w:rFonts w:cs="Arial"/>
                <w:lang w:eastAsia="zh-CN"/>
              </w:rPr>
              <w:t>n80</w:t>
            </w:r>
          </w:p>
        </w:tc>
        <w:tc>
          <w:tcPr>
            <w:tcW w:w="656" w:type="dxa"/>
          </w:tcPr>
          <w:p w14:paraId="62150C0D" w14:textId="77777777" w:rsidR="009F3914" w:rsidRPr="00A1115A" w:rsidRDefault="009F3914" w:rsidP="009F3914">
            <w:pPr>
              <w:pStyle w:val="TAC"/>
              <w:rPr>
                <w:rFonts w:cs="Arial"/>
              </w:rPr>
            </w:pPr>
            <w:r w:rsidRPr="00A1115A">
              <w:rPr>
                <w:rFonts w:cs="Arial"/>
              </w:rPr>
              <w:t>15</w:t>
            </w:r>
          </w:p>
        </w:tc>
        <w:tc>
          <w:tcPr>
            <w:tcW w:w="586" w:type="dxa"/>
            <w:shd w:val="clear" w:color="auto" w:fill="auto"/>
          </w:tcPr>
          <w:p w14:paraId="5C7C4781" w14:textId="77777777" w:rsidR="009F3914" w:rsidRPr="00A1115A" w:rsidRDefault="009F3914" w:rsidP="009F3914">
            <w:pPr>
              <w:pStyle w:val="TAC"/>
              <w:rPr>
                <w:rFonts w:cs="Arial"/>
                <w:lang w:eastAsia="zh-CN"/>
              </w:rPr>
            </w:pPr>
            <w:r w:rsidRPr="00A1115A">
              <w:rPr>
                <w:rFonts w:cs="Arial"/>
                <w:szCs w:val="18"/>
              </w:rPr>
              <w:t>160</w:t>
            </w:r>
          </w:p>
        </w:tc>
        <w:tc>
          <w:tcPr>
            <w:tcW w:w="603" w:type="dxa"/>
            <w:shd w:val="clear" w:color="auto" w:fill="auto"/>
          </w:tcPr>
          <w:p w14:paraId="26D01893" w14:textId="77777777" w:rsidR="009F3914" w:rsidRPr="00A1115A" w:rsidRDefault="009F3914" w:rsidP="009F3914">
            <w:pPr>
              <w:pStyle w:val="TAC"/>
              <w:rPr>
                <w:rFonts w:eastAsia="Yu Mincho"/>
              </w:rPr>
            </w:pPr>
            <w:r w:rsidRPr="00A1115A">
              <w:rPr>
                <w:rFonts w:cs="Arial"/>
                <w:lang w:val="en-US"/>
              </w:rPr>
              <w:t>160</w:t>
            </w:r>
          </w:p>
        </w:tc>
        <w:tc>
          <w:tcPr>
            <w:tcW w:w="603" w:type="dxa"/>
            <w:shd w:val="clear" w:color="auto" w:fill="auto"/>
          </w:tcPr>
          <w:p w14:paraId="184B8AC8" w14:textId="77777777" w:rsidR="009F3914" w:rsidRPr="00A1115A" w:rsidRDefault="009F3914" w:rsidP="009F3914">
            <w:pPr>
              <w:pStyle w:val="TAC"/>
              <w:rPr>
                <w:rFonts w:eastAsia="Yu Mincho"/>
              </w:rPr>
            </w:pPr>
            <w:r w:rsidRPr="00A1115A">
              <w:rPr>
                <w:rFonts w:cs="Arial"/>
                <w:lang w:val="en-US"/>
              </w:rPr>
              <w:t>160</w:t>
            </w:r>
          </w:p>
        </w:tc>
        <w:tc>
          <w:tcPr>
            <w:tcW w:w="618" w:type="dxa"/>
            <w:shd w:val="clear" w:color="auto" w:fill="auto"/>
          </w:tcPr>
          <w:p w14:paraId="2517EA28" w14:textId="77777777" w:rsidR="009F3914" w:rsidRPr="00A1115A" w:rsidRDefault="009F3914" w:rsidP="009F3914">
            <w:pPr>
              <w:pStyle w:val="TAC"/>
              <w:rPr>
                <w:rFonts w:eastAsia="Yu Mincho"/>
              </w:rPr>
            </w:pPr>
            <w:r w:rsidRPr="00A1115A">
              <w:rPr>
                <w:rFonts w:cs="Arial"/>
                <w:lang w:val="en-US"/>
              </w:rPr>
              <w:t>160</w:t>
            </w:r>
          </w:p>
        </w:tc>
        <w:tc>
          <w:tcPr>
            <w:tcW w:w="586" w:type="dxa"/>
          </w:tcPr>
          <w:p w14:paraId="217ECFA8" w14:textId="77777777" w:rsidR="009F3914" w:rsidRPr="00A1115A" w:rsidRDefault="009F3914" w:rsidP="009F3914">
            <w:pPr>
              <w:pStyle w:val="TAC"/>
            </w:pPr>
            <w:r w:rsidRPr="00A1115A">
              <w:rPr>
                <w:rFonts w:cs="Arial"/>
                <w:lang w:val="en-US"/>
              </w:rPr>
              <w:t>160</w:t>
            </w:r>
          </w:p>
        </w:tc>
        <w:tc>
          <w:tcPr>
            <w:tcW w:w="586" w:type="dxa"/>
          </w:tcPr>
          <w:p w14:paraId="18F132AE" w14:textId="77777777" w:rsidR="009F3914" w:rsidRPr="00A1115A" w:rsidRDefault="009F3914" w:rsidP="009F3914">
            <w:pPr>
              <w:pStyle w:val="TAC"/>
            </w:pPr>
            <w:r w:rsidRPr="00A1115A">
              <w:rPr>
                <w:rFonts w:cs="Arial"/>
                <w:lang w:val="en-US"/>
              </w:rPr>
              <w:t>160</w:t>
            </w:r>
          </w:p>
        </w:tc>
        <w:tc>
          <w:tcPr>
            <w:tcW w:w="618" w:type="dxa"/>
          </w:tcPr>
          <w:p w14:paraId="7831FE19" w14:textId="77777777" w:rsidR="009F3914" w:rsidRPr="00A1115A" w:rsidRDefault="009F3914" w:rsidP="009F3914">
            <w:pPr>
              <w:pStyle w:val="TAC"/>
              <w:rPr>
                <w:rFonts w:eastAsia="Yu Mincho"/>
              </w:rPr>
            </w:pPr>
            <w:r w:rsidRPr="00A1115A">
              <w:rPr>
                <w:rFonts w:cs="Arial"/>
                <w:lang w:val="en-US"/>
              </w:rPr>
              <w:t>160</w:t>
            </w:r>
          </w:p>
        </w:tc>
        <w:tc>
          <w:tcPr>
            <w:tcW w:w="618" w:type="dxa"/>
          </w:tcPr>
          <w:p w14:paraId="30EDEA76" w14:textId="77777777" w:rsidR="009F3914" w:rsidRPr="00A1115A" w:rsidRDefault="009F3914" w:rsidP="009F3914">
            <w:pPr>
              <w:pStyle w:val="TAC"/>
              <w:rPr>
                <w:rFonts w:eastAsia="Yu Mincho"/>
              </w:rPr>
            </w:pPr>
          </w:p>
        </w:tc>
        <w:tc>
          <w:tcPr>
            <w:tcW w:w="586" w:type="dxa"/>
          </w:tcPr>
          <w:p w14:paraId="32488191" w14:textId="77777777" w:rsidR="009F3914" w:rsidRPr="00A1115A" w:rsidRDefault="009F3914" w:rsidP="009F3914">
            <w:pPr>
              <w:pStyle w:val="TAC"/>
              <w:rPr>
                <w:lang w:eastAsia="zh-CN"/>
              </w:rPr>
            </w:pPr>
          </w:p>
        </w:tc>
        <w:tc>
          <w:tcPr>
            <w:tcW w:w="579" w:type="dxa"/>
          </w:tcPr>
          <w:p w14:paraId="229F6335" w14:textId="77777777" w:rsidR="009F3914" w:rsidRPr="00A1115A" w:rsidRDefault="009F3914" w:rsidP="009F3914">
            <w:pPr>
              <w:pStyle w:val="TAC"/>
              <w:rPr>
                <w:lang w:eastAsia="zh-CN"/>
              </w:rPr>
            </w:pPr>
          </w:p>
        </w:tc>
        <w:tc>
          <w:tcPr>
            <w:tcW w:w="524" w:type="dxa"/>
          </w:tcPr>
          <w:p w14:paraId="57AD9F53" w14:textId="77777777" w:rsidR="009F3914" w:rsidRPr="00A1115A" w:rsidRDefault="009F3914" w:rsidP="009F3914">
            <w:pPr>
              <w:pStyle w:val="TAC"/>
              <w:rPr>
                <w:lang w:eastAsia="zh-CN"/>
              </w:rPr>
            </w:pPr>
          </w:p>
        </w:tc>
        <w:tc>
          <w:tcPr>
            <w:tcW w:w="586" w:type="dxa"/>
          </w:tcPr>
          <w:p w14:paraId="3AC62066" w14:textId="77777777" w:rsidR="009F3914" w:rsidRPr="00A1115A" w:rsidRDefault="009F3914" w:rsidP="009F3914">
            <w:pPr>
              <w:pStyle w:val="TAC"/>
              <w:rPr>
                <w:lang w:eastAsia="zh-CN"/>
              </w:rPr>
            </w:pPr>
          </w:p>
        </w:tc>
        <w:tc>
          <w:tcPr>
            <w:tcW w:w="586" w:type="dxa"/>
          </w:tcPr>
          <w:p w14:paraId="5DD5BC73" w14:textId="77777777" w:rsidR="009F3914" w:rsidRPr="00A1115A" w:rsidRDefault="009F3914" w:rsidP="009F3914">
            <w:pPr>
              <w:pStyle w:val="TAC"/>
              <w:rPr>
                <w:lang w:eastAsia="zh-CN"/>
              </w:rPr>
            </w:pPr>
          </w:p>
        </w:tc>
      </w:tr>
      <w:tr w:rsidR="00602932" w:rsidRPr="00A1115A" w14:paraId="7D469722" w14:textId="77777777" w:rsidTr="009F3914">
        <w:trPr>
          <w:trHeight w:val="187"/>
          <w:jc w:val="center"/>
          <w:ins w:id="1323" w:author="Huawei" w:date="2022-11-28T13:57:00Z"/>
        </w:trPr>
        <w:tc>
          <w:tcPr>
            <w:tcW w:w="648" w:type="dxa"/>
          </w:tcPr>
          <w:p w14:paraId="7FFF59BC" w14:textId="6A5CB814" w:rsidR="00602932" w:rsidRPr="00A1115A" w:rsidRDefault="00602932" w:rsidP="00602932">
            <w:pPr>
              <w:pStyle w:val="TAC"/>
              <w:rPr>
                <w:ins w:id="1324" w:author="Huawei" w:date="2022-11-28T13:57:00Z"/>
              </w:rPr>
            </w:pPr>
            <w:ins w:id="1325" w:author="Huawei" w:date="2022-11-28T13:57:00Z">
              <w:r>
                <w:t>n</w:t>
              </w:r>
              <w:r>
                <w:rPr>
                  <w:lang w:eastAsia="zh-CN"/>
                </w:rPr>
                <w:t>1</w:t>
              </w:r>
            </w:ins>
          </w:p>
        </w:tc>
        <w:tc>
          <w:tcPr>
            <w:tcW w:w="646" w:type="dxa"/>
            <w:shd w:val="clear" w:color="auto" w:fill="auto"/>
          </w:tcPr>
          <w:p w14:paraId="022288B2" w14:textId="020EB96D" w:rsidR="00602932" w:rsidRPr="00A1115A" w:rsidRDefault="00602932" w:rsidP="00602932">
            <w:pPr>
              <w:pStyle w:val="TAC"/>
              <w:rPr>
                <w:ins w:id="1326" w:author="Huawei" w:date="2022-11-28T13:57:00Z"/>
                <w:rFonts w:cs="Arial"/>
                <w:lang w:eastAsia="zh-CN"/>
              </w:rPr>
            </w:pPr>
            <w:ins w:id="1327" w:author="Huawei" w:date="2022-11-28T13:57:00Z">
              <w:r>
                <w:rPr>
                  <w:rFonts w:cs="Arial"/>
                  <w:lang w:eastAsia="zh-CN"/>
                </w:rPr>
                <w:t>n81</w:t>
              </w:r>
            </w:ins>
          </w:p>
        </w:tc>
        <w:tc>
          <w:tcPr>
            <w:tcW w:w="656" w:type="dxa"/>
          </w:tcPr>
          <w:p w14:paraId="01E2D0D6" w14:textId="09EC3C21" w:rsidR="00602932" w:rsidRPr="00A1115A" w:rsidRDefault="00602932" w:rsidP="00602932">
            <w:pPr>
              <w:pStyle w:val="TAC"/>
              <w:rPr>
                <w:ins w:id="1328" w:author="Huawei" w:date="2022-11-28T13:57:00Z"/>
                <w:rFonts w:cs="Arial"/>
              </w:rPr>
            </w:pPr>
            <w:ins w:id="1329" w:author="Huawei" w:date="2022-11-28T13:57:00Z">
              <w:r>
                <w:rPr>
                  <w:rFonts w:cs="Arial"/>
                </w:rPr>
                <w:t>15</w:t>
              </w:r>
            </w:ins>
          </w:p>
        </w:tc>
        <w:tc>
          <w:tcPr>
            <w:tcW w:w="586" w:type="dxa"/>
            <w:shd w:val="clear" w:color="auto" w:fill="auto"/>
          </w:tcPr>
          <w:p w14:paraId="75724FBF" w14:textId="46CB73F0" w:rsidR="00602932" w:rsidRPr="00A1115A" w:rsidRDefault="00602932" w:rsidP="00602932">
            <w:pPr>
              <w:pStyle w:val="TAC"/>
              <w:rPr>
                <w:ins w:id="1330" w:author="Huawei" w:date="2022-11-28T13:57:00Z"/>
                <w:rFonts w:cs="Arial"/>
                <w:szCs w:val="18"/>
              </w:rPr>
            </w:pPr>
            <w:ins w:id="1331" w:author="Huawei" w:date="2022-11-28T13:57:00Z">
              <w:r>
                <w:rPr>
                  <w:rFonts w:cs="Arial"/>
                  <w:szCs w:val="18"/>
                </w:rPr>
                <w:t>100</w:t>
              </w:r>
            </w:ins>
          </w:p>
        </w:tc>
        <w:tc>
          <w:tcPr>
            <w:tcW w:w="603" w:type="dxa"/>
            <w:shd w:val="clear" w:color="auto" w:fill="auto"/>
          </w:tcPr>
          <w:p w14:paraId="3D6A5775" w14:textId="062BA6A2" w:rsidR="00602932" w:rsidRPr="00A1115A" w:rsidRDefault="00602932" w:rsidP="00602932">
            <w:pPr>
              <w:pStyle w:val="TAC"/>
              <w:rPr>
                <w:ins w:id="1332" w:author="Huawei" w:date="2022-11-28T13:57:00Z"/>
                <w:rFonts w:cs="Arial"/>
                <w:lang w:val="en-US"/>
              </w:rPr>
            </w:pPr>
            <w:ins w:id="1333" w:author="Huawei" w:date="2022-11-28T13:57:00Z">
              <w:r>
                <w:rPr>
                  <w:rFonts w:cs="Arial"/>
                  <w:lang w:val="en-US"/>
                </w:rPr>
                <w:t>100</w:t>
              </w:r>
            </w:ins>
          </w:p>
        </w:tc>
        <w:tc>
          <w:tcPr>
            <w:tcW w:w="603" w:type="dxa"/>
            <w:shd w:val="clear" w:color="auto" w:fill="auto"/>
          </w:tcPr>
          <w:p w14:paraId="33A9E644" w14:textId="53A440FC" w:rsidR="00602932" w:rsidRPr="00A1115A" w:rsidRDefault="00602932" w:rsidP="00602932">
            <w:pPr>
              <w:pStyle w:val="TAC"/>
              <w:rPr>
                <w:ins w:id="1334" w:author="Huawei" w:date="2022-11-28T13:57:00Z"/>
                <w:rFonts w:cs="Arial"/>
                <w:lang w:val="en-US"/>
              </w:rPr>
            </w:pPr>
            <w:ins w:id="1335" w:author="Huawei" w:date="2022-11-28T13:57:00Z">
              <w:r>
                <w:rPr>
                  <w:rFonts w:cs="Arial"/>
                  <w:lang w:val="en-US"/>
                </w:rPr>
                <w:t>100</w:t>
              </w:r>
            </w:ins>
          </w:p>
        </w:tc>
        <w:tc>
          <w:tcPr>
            <w:tcW w:w="618" w:type="dxa"/>
            <w:shd w:val="clear" w:color="auto" w:fill="auto"/>
          </w:tcPr>
          <w:p w14:paraId="17F3927A" w14:textId="5F5DDCDC" w:rsidR="00602932" w:rsidRPr="00A1115A" w:rsidRDefault="00602932" w:rsidP="00602932">
            <w:pPr>
              <w:pStyle w:val="TAC"/>
              <w:rPr>
                <w:ins w:id="1336" w:author="Huawei" w:date="2022-11-28T13:57:00Z"/>
                <w:rFonts w:cs="Arial"/>
                <w:lang w:val="en-US"/>
              </w:rPr>
            </w:pPr>
            <w:ins w:id="1337" w:author="Huawei" w:date="2022-11-28T13:57:00Z">
              <w:r>
                <w:rPr>
                  <w:rFonts w:cs="Arial"/>
                  <w:lang w:val="en-US"/>
                </w:rPr>
                <w:t>100</w:t>
              </w:r>
            </w:ins>
          </w:p>
        </w:tc>
        <w:tc>
          <w:tcPr>
            <w:tcW w:w="586" w:type="dxa"/>
          </w:tcPr>
          <w:p w14:paraId="764708A4" w14:textId="2EEED18B" w:rsidR="00602932" w:rsidRPr="00A1115A" w:rsidRDefault="00602932" w:rsidP="00602932">
            <w:pPr>
              <w:pStyle w:val="TAC"/>
              <w:rPr>
                <w:ins w:id="1338" w:author="Huawei" w:date="2022-11-28T13:57:00Z"/>
                <w:rFonts w:cs="Arial"/>
                <w:lang w:val="en-US"/>
              </w:rPr>
            </w:pPr>
            <w:ins w:id="1339" w:author="Huawei" w:date="2022-11-28T13:57:00Z">
              <w:r>
                <w:rPr>
                  <w:rFonts w:cs="Arial"/>
                  <w:lang w:val="en-US"/>
                </w:rPr>
                <w:t>100</w:t>
              </w:r>
            </w:ins>
          </w:p>
        </w:tc>
        <w:tc>
          <w:tcPr>
            <w:tcW w:w="586" w:type="dxa"/>
          </w:tcPr>
          <w:p w14:paraId="1E236FDF" w14:textId="1AE9915F" w:rsidR="00602932" w:rsidRPr="00A1115A" w:rsidRDefault="00602932" w:rsidP="00602932">
            <w:pPr>
              <w:pStyle w:val="TAC"/>
              <w:rPr>
                <w:ins w:id="1340" w:author="Huawei" w:date="2022-11-28T13:57:00Z"/>
                <w:rFonts w:cs="Arial"/>
                <w:lang w:val="en-US"/>
              </w:rPr>
            </w:pPr>
            <w:ins w:id="1341" w:author="Huawei" w:date="2022-11-28T13:57:00Z">
              <w:r>
                <w:rPr>
                  <w:rFonts w:cs="Arial"/>
                  <w:lang w:val="en-US"/>
                </w:rPr>
                <w:t>100</w:t>
              </w:r>
            </w:ins>
          </w:p>
        </w:tc>
        <w:tc>
          <w:tcPr>
            <w:tcW w:w="618" w:type="dxa"/>
          </w:tcPr>
          <w:p w14:paraId="50876DE4" w14:textId="0D7AB51E" w:rsidR="00602932" w:rsidRPr="00A1115A" w:rsidRDefault="00602932" w:rsidP="00602932">
            <w:pPr>
              <w:pStyle w:val="TAC"/>
              <w:rPr>
                <w:ins w:id="1342" w:author="Huawei" w:date="2022-11-28T13:57:00Z"/>
                <w:rFonts w:cs="Arial"/>
                <w:lang w:val="en-US"/>
              </w:rPr>
            </w:pPr>
            <w:ins w:id="1343" w:author="Huawei" w:date="2022-11-28T13:57:00Z">
              <w:r>
                <w:rPr>
                  <w:rFonts w:cs="Arial"/>
                  <w:lang w:val="en-US"/>
                </w:rPr>
                <w:t>100</w:t>
              </w:r>
            </w:ins>
          </w:p>
        </w:tc>
        <w:tc>
          <w:tcPr>
            <w:tcW w:w="618" w:type="dxa"/>
          </w:tcPr>
          <w:p w14:paraId="768FA049" w14:textId="4ABBD5D5" w:rsidR="00602932" w:rsidRPr="00602932" w:rsidRDefault="00602932" w:rsidP="00602932">
            <w:pPr>
              <w:pStyle w:val="TAC"/>
              <w:rPr>
                <w:ins w:id="1344" w:author="Huawei" w:date="2022-11-28T13:57:00Z"/>
                <w:rFonts w:eastAsia="Yu Mincho"/>
              </w:rPr>
            </w:pPr>
            <w:ins w:id="1345" w:author="Huawei" w:date="2022-11-28T13:57:00Z">
              <w:r>
                <w:rPr>
                  <w:rFonts w:hint="eastAsia"/>
                  <w:lang w:eastAsia="zh-CN"/>
                </w:rPr>
                <w:t>1</w:t>
              </w:r>
              <w:r>
                <w:rPr>
                  <w:lang w:eastAsia="zh-CN"/>
                </w:rPr>
                <w:t>00</w:t>
              </w:r>
            </w:ins>
          </w:p>
        </w:tc>
        <w:tc>
          <w:tcPr>
            <w:tcW w:w="586" w:type="dxa"/>
          </w:tcPr>
          <w:p w14:paraId="7F051643" w14:textId="77777777" w:rsidR="00602932" w:rsidRPr="00A1115A" w:rsidRDefault="00602932" w:rsidP="00602932">
            <w:pPr>
              <w:pStyle w:val="TAC"/>
              <w:rPr>
                <w:ins w:id="1346" w:author="Huawei" w:date="2022-11-28T13:57:00Z"/>
                <w:lang w:eastAsia="zh-CN"/>
              </w:rPr>
            </w:pPr>
          </w:p>
        </w:tc>
        <w:tc>
          <w:tcPr>
            <w:tcW w:w="579" w:type="dxa"/>
          </w:tcPr>
          <w:p w14:paraId="01341163" w14:textId="77777777" w:rsidR="00602932" w:rsidRPr="00A1115A" w:rsidRDefault="00602932" w:rsidP="00602932">
            <w:pPr>
              <w:pStyle w:val="TAC"/>
              <w:rPr>
                <w:ins w:id="1347" w:author="Huawei" w:date="2022-11-28T13:57:00Z"/>
                <w:lang w:eastAsia="zh-CN"/>
              </w:rPr>
            </w:pPr>
          </w:p>
        </w:tc>
        <w:tc>
          <w:tcPr>
            <w:tcW w:w="524" w:type="dxa"/>
          </w:tcPr>
          <w:p w14:paraId="458BBEFB" w14:textId="77777777" w:rsidR="00602932" w:rsidRPr="00A1115A" w:rsidRDefault="00602932" w:rsidP="00602932">
            <w:pPr>
              <w:pStyle w:val="TAC"/>
              <w:rPr>
                <w:ins w:id="1348" w:author="Huawei" w:date="2022-11-28T13:57:00Z"/>
                <w:lang w:eastAsia="zh-CN"/>
              </w:rPr>
            </w:pPr>
          </w:p>
        </w:tc>
        <w:tc>
          <w:tcPr>
            <w:tcW w:w="586" w:type="dxa"/>
          </w:tcPr>
          <w:p w14:paraId="1D2A8FFC" w14:textId="77777777" w:rsidR="00602932" w:rsidRPr="00A1115A" w:rsidRDefault="00602932" w:rsidP="00602932">
            <w:pPr>
              <w:pStyle w:val="TAC"/>
              <w:rPr>
                <w:ins w:id="1349" w:author="Huawei" w:date="2022-11-28T13:57:00Z"/>
                <w:lang w:eastAsia="zh-CN"/>
              </w:rPr>
            </w:pPr>
          </w:p>
        </w:tc>
        <w:tc>
          <w:tcPr>
            <w:tcW w:w="586" w:type="dxa"/>
          </w:tcPr>
          <w:p w14:paraId="04E26B9A" w14:textId="77777777" w:rsidR="00602932" w:rsidRPr="00A1115A" w:rsidRDefault="00602932" w:rsidP="00602932">
            <w:pPr>
              <w:pStyle w:val="TAC"/>
              <w:rPr>
                <w:ins w:id="1350" w:author="Huawei" w:date="2022-11-28T13:57:00Z"/>
                <w:lang w:eastAsia="zh-CN"/>
              </w:rPr>
            </w:pPr>
          </w:p>
        </w:tc>
      </w:tr>
      <w:tr w:rsidR="009F3914" w:rsidRPr="00A1115A" w14:paraId="2620FDF7" w14:textId="77777777" w:rsidTr="009F3914">
        <w:trPr>
          <w:trHeight w:val="187"/>
          <w:jc w:val="center"/>
        </w:trPr>
        <w:tc>
          <w:tcPr>
            <w:tcW w:w="648" w:type="dxa"/>
          </w:tcPr>
          <w:p w14:paraId="29C11114" w14:textId="77777777" w:rsidR="009F3914" w:rsidRPr="00A1115A" w:rsidRDefault="009F3914" w:rsidP="009F3914">
            <w:pPr>
              <w:pStyle w:val="TAC"/>
            </w:pPr>
            <w:r w:rsidRPr="00A1115A">
              <w:t>n</w:t>
            </w:r>
            <w:r w:rsidRPr="00A1115A">
              <w:rPr>
                <w:lang w:eastAsia="zh-CN"/>
              </w:rPr>
              <w:t>1</w:t>
            </w:r>
          </w:p>
        </w:tc>
        <w:tc>
          <w:tcPr>
            <w:tcW w:w="646" w:type="dxa"/>
            <w:shd w:val="clear" w:color="auto" w:fill="auto"/>
          </w:tcPr>
          <w:p w14:paraId="6EB900B5" w14:textId="77777777" w:rsidR="009F3914" w:rsidRPr="00A1115A" w:rsidRDefault="009F3914" w:rsidP="009F3914">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4A5D14CB" w14:textId="77777777" w:rsidR="009F3914" w:rsidRPr="00A1115A" w:rsidRDefault="009F3914" w:rsidP="009F3914">
            <w:pPr>
              <w:pStyle w:val="TAC"/>
              <w:rPr>
                <w:rFonts w:cs="Arial"/>
              </w:rPr>
            </w:pPr>
            <w:r w:rsidRPr="00A1115A">
              <w:rPr>
                <w:rFonts w:cs="Arial"/>
              </w:rPr>
              <w:t>15</w:t>
            </w:r>
          </w:p>
        </w:tc>
        <w:tc>
          <w:tcPr>
            <w:tcW w:w="586" w:type="dxa"/>
            <w:shd w:val="clear" w:color="auto" w:fill="auto"/>
          </w:tcPr>
          <w:p w14:paraId="6FF37F18" w14:textId="77777777" w:rsidR="009F3914" w:rsidRPr="00A1115A" w:rsidRDefault="009F3914" w:rsidP="009F3914">
            <w:pPr>
              <w:pStyle w:val="TAC"/>
              <w:rPr>
                <w:rFonts w:cs="Arial"/>
                <w:lang w:eastAsia="zh-CN"/>
              </w:rPr>
            </w:pPr>
            <w:r w:rsidRPr="00A1115A">
              <w:rPr>
                <w:rFonts w:cs="Arial"/>
                <w:szCs w:val="18"/>
              </w:rPr>
              <w:t>25</w:t>
            </w:r>
          </w:p>
        </w:tc>
        <w:tc>
          <w:tcPr>
            <w:tcW w:w="603" w:type="dxa"/>
            <w:shd w:val="clear" w:color="auto" w:fill="auto"/>
          </w:tcPr>
          <w:p w14:paraId="6B5FA344" w14:textId="77777777" w:rsidR="009F3914" w:rsidRPr="00A1115A" w:rsidRDefault="009F3914" w:rsidP="009F3914">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4F07691B" w14:textId="77777777" w:rsidR="009F3914" w:rsidRPr="00A1115A" w:rsidRDefault="009F3914" w:rsidP="009F3914">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6A57FEF5" w14:textId="77777777" w:rsidR="009F3914" w:rsidRPr="00A1115A" w:rsidRDefault="009F3914" w:rsidP="009F3914">
            <w:pPr>
              <w:pStyle w:val="TAC"/>
              <w:rPr>
                <w:rFonts w:eastAsia="Yu Mincho"/>
              </w:rPr>
            </w:pPr>
            <w:r w:rsidRPr="00A1115A">
              <w:rPr>
                <w:rFonts w:cs="Arial" w:hint="eastAsia"/>
                <w:szCs w:val="18"/>
              </w:rPr>
              <w:t>10</w:t>
            </w:r>
            <w:r w:rsidRPr="00A1115A">
              <w:rPr>
                <w:rFonts w:cs="Arial"/>
                <w:szCs w:val="18"/>
              </w:rPr>
              <w:t>0</w:t>
            </w:r>
          </w:p>
        </w:tc>
        <w:tc>
          <w:tcPr>
            <w:tcW w:w="586" w:type="dxa"/>
          </w:tcPr>
          <w:p w14:paraId="4CDCE827" w14:textId="77777777" w:rsidR="009F3914" w:rsidRPr="00A1115A" w:rsidRDefault="009F3914" w:rsidP="009F3914">
            <w:pPr>
              <w:pStyle w:val="TAC"/>
            </w:pPr>
            <w:r w:rsidRPr="00A1115A">
              <w:rPr>
                <w:rFonts w:cs="Arial" w:hint="eastAsia"/>
                <w:szCs w:val="18"/>
              </w:rPr>
              <w:t>1</w:t>
            </w:r>
            <w:r w:rsidRPr="00A1115A">
              <w:rPr>
                <w:rFonts w:cs="Arial"/>
                <w:szCs w:val="18"/>
              </w:rPr>
              <w:t>28</w:t>
            </w:r>
          </w:p>
        </w:tc>
        <w:tc>
          <w:tcPr>
            <w:tcW w:w="586" w:type="dxa"/>
          </w:tcPr>
          <w:p w14:paraId="51C2F044" w14:textId="77777777" w:rsidR="009F3914" w:rsidRPr="00A1115A" w:rsidRDefault="009F3914" w:rsidP="009F3914">
            <w:pPr>
              <w:pStyle w:val="TAC"/>
            </w:pPr>
            <w:r w:rsidRPr="00A1115A">
              <w:rPr>
                <w:rFonts w:cs="Arial" w:hint="eastAsia"/>
                <w:szCs w:val="18"/>
              </w:rPr>
              <w:t>1</w:t>
            </w:r>
            <w:r w:rsidRPr="00A1115A">
              <w:rPr>
                <w:rFonts w:cs="Arial"/>
                <w:szCs w:val="18"/>
              </w:rPr>
              <w:t>28</w:t>
            </w:r>
          </w:p>
        </w:tc>
        <w:tc>
          <w:tcPr>
            <w:tcW w:w="618" w:type="dxa"/>
          </w:tcPr>
          <w:p w14:paraId="3E884136" w14:textId="77777777" w:rsidR="009F3914" w:rsidRPr="00A1115A" w:rsidRDefault="009F3914" w:rsidP="009F3914">
            <w:pPr>
              <w:pStyle w:val="TAC"/>
              <w:rPr>
                <w:rFonts w:eastAsia="Yu Mincho"/>
              </w:rPr>
            </w:pPr>
            <w:r w:rsidRPr="00A1115A">
              <w:rPr>
                <w:rFonts w:cs="Arial" w:hint="eastAsia"/>
                <w:szCs w:val="18"/>
              </w:rPr>
              <w:t>1</w:t>
            </w:r>
            <w:r w:rsidRPr="00A1115A">
              <w:rPr>
                <w:rFonts w:cs="Arial"/>
                <w:szCs w:val="18"/>
              </w:rPr>
              <w:t>28</w:t>
            </w:r>
          </w:p>
        </w:tc>
        <w:tc>
          <w:tcPr>
            <w:tcW w:w="618" w:type="dxa"/>
          </w:tcPr>
          <w:p w14:paraId="0C3A8CA9" w14:textId="77777777" w:rsidR="009F3914" w:rsidRPr="00A1115A" w:rsidRDefault="009F3914" w:rsidP="009F3914">
            <w:pPr>
              <w:pStyle w:val="TAC"/>
              <w:rPr>
                <w:rFonts w:eastAsia="Yu Mincho"/>
              </w:rPr>
            </w:pPr>
            <w:r w:rsidRPr="00A1115A">
              <w:rPr>
                <w:rFonts w:cs="Arial"/>
                <w:szCs w:val="18"/>
              </w:rPr>
              <w:t>128</w:t>
            </w:r>
          </w:p>
        </w:tc>
        <w:tc>
          <w:tcPr>
            <w:tcW w:w="586" w:type="dxa"/>
          </w:tcPr>
          <w:p w14:paraId="3D32F348" w14:textId="77777777" w:rsidR="009F3914" w:rsidRPr="00A1115A" w:rsidRDefault="009F3914" w:rsidP="009F3914">
            <w:pPr>
              <w:pStyle w:val="TAC"/>
              <w:rPr>
                <w:lang w:eastAsia="zh-CN"/>
              </w:rPr>
            </w:pPr>
          </w:p>
        </w:tc>
        <w:tc>
          <w:tcPr>
            <w:tcW w:w="579" w:type="dxa"/>
          </w:tcPr>
          <w:p w14:paraId="66ABDA5C" w14:textId="77777777" w:rsidR="009F3914" w:rsidRPr="00A1115A" w:rsidRDefault="009F3914" w:rsidP="009F3914">
            <w:pPr>
              <w:pStyle w:val="TAC"/>
              <w:rPr>
                <w:lang w:eastAsia="zh-CN"/>
              </w:rPr>
            </w:pPr>
          </w:p>
        </w:tc>
        <w:tc>
          <w:tcPr>
            <w:tcW w:w="524" w:type="dxa"/>
          </w:tcPr>
          <w:p w14:paraId="69E4E704" w14:textId="77777777" w:rsidR="009F3914" w:rsidRPr="00A1115A" w:rsidRDefault="009F3914" w:rsidP="009F3914">
            <w:pPr>
              <w:pStyle w:val="TAC"/>
              <w:rPr>
                <w:lang w:eastAsia="zh-CN"/>
              </w:rPr>
            </w:pPr>
          </w:p>
        </w:tc>
        <w:tc>
          <w:tcPr>
            <w:tcW w:w="586" w:type="dxa"/>
          </w:tcPr>
          <w:p w14:paraId="0D7F7E5D" w14:textId="77777777" w:rsidR="009F3914" w:rsidRPr="00A1115A" w:rsidRDefault="009F3914" w:rsidP="009F3914">
            <w:pPr>
              <w:pStyle w:val="TAC"/>
              <w:rPr>
                <w:lang w:eastAsia="zh-CN"/>
              </w:rPr>
            </w:pPr>
          </w:p>
        </w:tc>
        <w:tc>
          <w:tcPr>
            <w:tcW w:w="586" w:type="dxa"/>
          </w:tcPr>
          <w:p w14:paraId="6F1F7D90" w14:textId="77777777" w:rsidR="009F3914" w:rsidRPr="00A1115A" w:rsidRDefault="009F3914" w:rsidP="009F3914">
            <w:pPr>
              <w:pStyle w:val="TAC"/>
              <w:rPr>
                <w:lang w:eastAsia="zh-CN"/>
              </w:rPr>
            </w:pPr>
          </w:p>
        </w:tc>
      </w:tr>
      <w:tr w:rsidR="009F3914" w:rsidRPr="00A1115A" w14:paraId="6324A9E3" w14:textId="77777777" w:rsidTr="009F3914">
        <w:trPr>
          <w:trHeight w:val="187"/>
          <w:jc w:val="center"/>
        </w:trPr>
        <w:tc>
          <w:tcPr>
            <w:tcW w:w="648" w:type="dxa"/>
          </w:tcPr>
          <w:p w14:paraId="5ABBC1EC" w14:textId="77777777" w:rsidR="009F3914" w:rsidRPr="00A1115A" w:rsidRDefault="009F3914" w:rsidP="009F3914">
            <w:pPr>
              <w:pStyle w:val="TAC"/>
            </w:pPr>
            <w:r w:rsidRPr="00DC1F0C">
              <w:t>n3</w:t>
            </w:r>
          </w:p>
        </w:tc>
        <w:tc>
          <w:tcPr>
            <w:tcW w:w="646" w:type="dxa"/>
            <w:shd w:val="clear" w:color="auto" w:fill="auto"/>
          </w:tcPr>
          <w:p w14:paraId="700B68BA" w14:textId="77777777" w:rsidR="009F3914" w:rsidRPr="00A1115A" w:rsidRDefault="009F3914" w:rsidP="009F3914">
            <w:pPr>
              <w:pStyle w:val="TAC"/>
              <w:rPr>
                <w:rFonts w:cs="Arial"/>
                <w:lang w:eastAsia="zh-CN"/>
              </w:rPr>
            </w:pPr>
            <w:r w:rsidRPr="00DC1F0C">
              <w:t>n80</w:t>
            </w:r>
            <w:r w:rsidRPr="009B6AEE">
              <w:rPr>
                <w:vertAlign w:val="superscript"/>
              </w:rPr>
              <w:t>1</w:t>
            </w:r>
          </w:p>
        </w:tc>
        <w:tc>
          <w:tcPr>
            <w:tcW w:w="656" w:type="dxa"/>
          </w:tcPr>
          <w:p w14:paraId="00BD9A4A" w14:textId="77777777" w:rsidR="009F3914" w:rsidRPr="00A1115A" w:rsidRDefault="009F3914" w:rsidP="009F3914">
            <w:pPr>
              <w:pStyle w:val="TAC"/>
              <w:rPr>
                <w:rFonts w:cs="Arial"/>
                <w:lang w:eastAsia="zh-CN"/>
              </w:rPr>
            </w:pPr>
            <w:r w:rsidRPr="00DC1F0C">
              <w:t>15</w:t>
            </w:r>
          </w:p>
        </w:tc>
        <w:tc>
          <w:tcPr>
            <w:tcW w:w="586" w:type="dxa"/>
            <w:shd w:val="clear" w:color="auto" w:fill="auto"/>
          </w:tcPr>
          <w:p w14:paraId="04D4BFF6" w14:textId="77777777" w:rsidR="009F3914" w:rsidRPr="00A1115A" w:rsidRDefault="009F3914" w:rsidP="009F3914">
            <w:pPr>
              <w:pStyle w:val="TAC"/>
              <w:rPr>
                <w:rFonts w:cs="Arial"/>
                <w:lang w:eastAsia="zh-CN"/>
              </w:rPr>
            </w:pPr>
            <w:r w:rsidRPr="00DC1F0C">
              <w:t>25</w:t>
            </w:r>
          </w:p>
        </w:tc>
        <w:tc>
          <w:tcPr>
            <w:tcW w:w="603" w:type="dxa"/>
            <w:shd w:val="clear" w:color="auto" w:fill="auto"/>
          </w:tcPr>
          <w:p w14:paraId="70D4E0E2" w14:textId="77777777" w:rsidR="009F3914" w:rsidRPr="00A1115A" w:rsidRDefault="009F3914" w:rsidP="009F3914">
            <w:pPr>
              <w:pStyle w:val="TAC"/>
              <w:rPr>
                <w:rFonts w:cs="Arial"/>
              </w:rPr>
            </w:pPr>
            <w:r w:rsidRPr="00DC1F0C">
              <w:t>50</w:t>
            </w:r>
          </w:p>
        </w:tc>
        <w:tc>
          <w:tcPr>
            <w:tcW w:w="603" w:type="dxa"/>
            <w:shd w:val="clear" w:color="auto" w:fill="auto"/>
          </w:tcPr>
          <w:p w14:paraId="31C4435C" w14:textId="77777777" w:rsidR="009F3914" w:rsidRPr="00A1115A" w:rsidRDefault="009F3914" w:rsidP="009F3914">
            <w:pPr>
              <w:pStyle w:val="TAC"/>
              <w:rPr>
                <w:rFonts w:cs="Arial"/>
              </w:rPr>
            </w:pPr>
            <w:r w:rsidRPr="00DC1F0C">
              <w:t>50</w:t>
            </w:r>
          </w:p>
        </w:tc>
        <w:tc>
          <w:tcPr>
            <w:tcW w:w="618" w:type="dxa"/>
            <w:shd w:val="clear" w:color="auto" w:fill="auto"/>
          </w:tcPr>
          <w:p w14:paraId="5158E162" w14:textId="77777777" w:rsidR="009F3914" w:rsidRPr="00A1115A" w:rsidRDefault="009F3914" w:rsidP="009F3914">
            <w:pPr>
              <w:pStyle w:val="TAC"/>
              <w:rPr>
                <w:rFonts w:cs="Arial"/>
              </w:rPr>
            </w:pPr>
            <w:r w:rsidRPr="00DC1F0C">
              <w:t>50</w:t>
            </w:r>
          </w:p>
        </w:tc>
        <w:tc>
          <w:tcPr>
            <w:tcW w:w="586" w:type="dxa"/>
          </w:tcPr>
          <w:p w14:paraId="59CB58F2" w14:textId="77777777" w:rsidR="009F3914" w:rsidRPr="00A1115A" w:rsidRDefault="009F3914" w:rsidP="009F3914">
            <w:pPr>
              <w:pStyle w:val="TAC"/>
            </w:pPr>
            <w:r w:rsidRPr="00DC1F0C">
              <w:t>50</w:t>
            </w:r>
          </w:p>
        </w:tc>
        <w:tc>
          <w:tcPr>
            <w:tcW w:w="586" w:type="dxa"/>
          </w:tcPr>
          <w:p w14:paraId="69202EC7" w14:textId="77777777" w:rsidR="009F3914" w:rsidRPr="00A1115A" w:rsidRDefault="009F3914" w:rsidP="009F3914">
            <w:pPr>
              <w:pStyle w:val="TAC"/>
              <w:rPr>
                <w:rFonts w:cs="Arial"/>
                <w:lang w:eastAsia="zh-CN"/>
              </w:rPr>
            </w:pPr>
            <w:r w:rsidRPr="00DC1F0C">
              <w:t>50</w:t>
            </w:r>
          </w:p>
        </w:tc>
        <w:tc>
          <w:tcPr>
            <w:tcW w:w="618" w:type="dxa"/>
          </w:tcPr>
          <w:p w14:paraId="12AF7398" w14:textId="77777777" w:rsidR="009F3914" w:rsidRPr="00A1115A" w:rsidRDefault="009F3914" w:rsidP="009F3914">
            <w:pPr>
              <w:pStyle w:val="TAC"/>
              <w:rPr>
                <w:rFonts w:eastAsia="Yu Mincho"/>
              </w:rPr>
            </w:pPr>
            <w:r w:rsidRPr="00DC1F0C">
              <w:t>50</w:t>
            </w:r>
          </w:p>
        </w:tc>
        <w:tc>
          <w:tcPr>
            <w:tcW w:w="618" w:type="dxa"/>
          </w:tcPr>
          <w:p w14:paraId="6FF245E3" w14:textId="77777777" w:rsidR="009F3914" w:rsidRPr="00A1115A" w:rsidRDefault="009F3914" w:rsidP="009F3914">
            <w:pPr>
              <w:pStyle w:val="TAC"/>
              <w:rPr>
                <w:rFonts w:eastAsia="Yu Mincho"/>
              </w:rPr>
            </w:pPr>
          </w:p>
        </w:tc>
        <w:tc>
          <w:tcPr>
            <w:tcW w:w="586" w:type="dxa"/>
          </w:tcPr>
          <w:p w14:paraId="3C701418" w14:textId="77777777" w:rsidR="009F3914" w:rsidRPr="00A1115A" w:rsidRDefault="009F3914" w:rsidP="009F3914">
            <w:pPr>
              <w:pStyle w:val="TAC"/>
              <w:rPr>
                <w:lang w:eastAsia="zh-CN"/>
              </w:rPr>
            </w:pPr>
          </w:p>
        </w:tc>
        <w:tc>
          <w:tcPr>
            <w:tcW w:w="579" w:type="dxa"/>
          </w:tcPr>
          <w:p w14:paraId="32BFB5A9" w14:textId="77777777" w:rsidR="009F3914" w:rsidRPr="00A1115A" w:rsidRDefault="009F3914" w:rsidP="009F3914">
            <w:pPr>
              <w:pStyle w:val="TAC"/>
              <w:rPr>
                <w:lang w:eastAsia="zh-CN"/>
              </w:rPr>
            </w:pPr>
          </w:p>
        </w:tc>
        <w:tc>
          <w:tcPr>
            <w:tcW w:w="524" w:type="dxa"/>
          </w:tcPr>
          <w:p w14:paraId="7FA8DF2B" w14:textId="77777777" w:rsidR="009F3914" w:rsidRPr="00A1115A" w:rsidRDefault="009F3914" w:rsidP="009F3914">
            <w:pPr>
              <w:pStyle w:val="TAC"/>
              <w:rPr>
                <w:lang w:eastAsia="zh-CN"/>
              </w:rPr>
            </w:pPr>
          </w:p>
        </w:tc>
        <w:tc>
          <w:tcPr>
            <w:tcW w:w="586" w:type="dxa"/>
          </w:tcPr>
          <w:p w14:paraId="0C867F77" w14:textId="77777777" w:rsidR="009F3914" w:rsidRPr="00A1115A" w:rsidRDefault="009F3914" w:rsidP="009F3914">
            <w:pPr>
              <w:pStyle w:val="TAC"/>
              <w:rPr>
                <w:lang w:eastAsia="zh-CN"/>
              </w:rPr>
            </w:pPr>
          </w:p>
        </w:tc>
        <w:tc>
          <w:tcPr>
            <w:tcW w:w="586" w:type="dxa"/>
          </w:tcPr>
          <w:p w14:paraId="1ED4C20A" w14:textId="77777777" w:rsidR="009F3914" w:rsidRPr="00A1115A" w:rsidRDefault="009F3914" w:rsidP="009F3914">
            <w:pPr>
              <w:pStyle w:val="TAC"/>
              <w:rPr>
                <w:lang w:eastAsia="zh-CN"/>
              </w:rPr>
            </w:pPr>
          </w:p>
        </w:tc>
      </w:tr>
      <w:tr w:rsidR="009F3914" w:rsidRPr="00A1115A" w14:paraId="55B9FDAF" w14:textId="77777777" w:rsidTr="009F3914">
        <w:trPr>
          <w:trHeight w:val="187"/>
          <w:jc w:val="center"/>
        </w:trPr>
        <w:tc>
          <w:tcPr>
            <w:tcW w:w="648" w:type="dxa"/>
          </w:tcPr>
          <w:p w14:paraId="10964268" w14:textId="77777777" w:rsidR="009F3914" w:rsidRPr="00DC1F0C" w:rsidRDefault="009F3914" w:rsidP="009F3914">
            <w:pPr>
              <w:pStyle w:val="TAC"/>
              <w:rPr>
                <w:lang w:eastAsia="zh-CN"/>
              </w:rPr>
            </w:pPr>
            <w:r>
              <w:rPr>
                <w:rFonts w:hint="eastAsia"/>
                <w:lang w:eastAsia="zh-CN"/>
              </w:rPr>
              <w:t>n</w:t>
            </w:r>
            <w:r>
              <w:rPr>
                <w:lang w:eastAsia="zh-CN"/>
              </w:rPr>
              <w:t>24</w:t>
            </w:r>
          </w:p>
        </w:tc>
        <w:tc>
          <w:tcPr>
            <w:tcW w:w="646" w:type="dxa"/>
            <w:shd w:val="clear" w:color="auto" w:fill="auto"/>
          </w:tcPr>
          <w:p w14:paraId="6F7E5A8F" w14:textId="77777777" w:rsidR="009F3914" w:rsidRPr="00DC1F0C" w:rsidRDefault="009F3914" w:rsidP="009F3914">
            <w:pPr>
              <w:pStyle w:val="TAC"/>
              <w:rPr>
                <w:lang w:eastAsia="zh-CN"/>
              </w:rPr>
            </w:pPr>
            <w:r>
              <w:rPr>
                <w:rFonts w:hint="eastAsia"/>
                <w:lang w:eastAsia="zh-CN"/>
              </w:rPr>
              <w:t>n</w:t>
            </w:r>
            <w:r>
              <w:rPr>
                <w:lang w:eastAsia="zh-CN"/>
              </w:rPr>
              <w:t>99</w:t>
            </w:r>
          </w:p>
        </w:tc>
        <w:tc>
          <w:tcPr>
            <w:tcW w:w="656" w:type="dxa"/>
          </w:tcPr>
          <w:p w14:paraId="5D65046D" w14:textId="77777777" w:rsidR="009F3914" w:rsidRPr="00DC1F0C" w:rsidRDefault="009F3914" w:rsidP="009F3914">
            <w:pPr>
              <w:pStyle w:val="TAC"/>
              <w:rPr>
                <w:lang w:eastAsia="zh-CN"/>
              </w:rPr>
            </w:pPr>
            <w:r>
              <w:rPr>
                <w:rFonts w:hint="eastAsia"/>
                <w:lang w:eastAsia="zh-CN"/>
              </w:rPr>
              <w:t>1</w:t>
            </w:r>
            <w:r>
              <w:rPr>
                <w:lang w:eastAsia="zh-CN"/>
              </w:rPr>
              <w:t>5</w:t>
            </w:r>
          </w:p>
        </w:tc>
        <w:tc>
          <w:tcPr>
            <w:tcW w:w="586" w:type="dxa"/>
            <w:shd w:val="clear" w:color="auto" w:fill="auto"/>
          </w:tcPr>
          <w:p w14:paraId="0767B9C5" w14:textId="77777777" w:rsidR="009F3914" w:rsidRPr="00DC1F0C" w:rsidRDefault="009F3914" w:rsidP="009F3914">
            <w:pPr>
              <w:pStyle w:val="TAC"/>
            </w:pPr>
            <w:r w:rsidRPr="00BF0A4A">
              <w:t>25</w:t>
            </w:r>
          </w:p>
        </w:tc>
        <w:tc>
          <w:tcPr>
            <w:tcW w:w="603" w:type="dxa"/>
            <w:shd w:val="clear" w:color="auto" w:fill="auto"/>
          </w:tcPr>
          <w:p w14:paraId="314E6AD2" w14:textId="77777777" w:rsidR="009F3914" w:rsidRPr="00DC1F0C" w:rsidRDefault="009F3914" w:rsidP="009F3914">
            <w:pPr>
              <w:pStyle w:val="TAC"/>
            </w:pPr>
            <w:r w:rsidRPr="00BF0A4A">
              <w:t>50</w:t>
            </w:r>
          </w:p>
        </w:tc>
        <w:tc>
          <w:tcPr>
            <w:tcW w:w="603" w:type="dxa"/>
            <w:shd w:val="clear" w:color="auto" w:fill="auto"/>
          </w:tcPr>
          <w:p w14:paraId="2864D33B" w14:textId="77777777" w:rsidR="009F3914" w:rsidRPr="00DC1F0C" w:rsidRDefault="009F3914" w:rsidP="009F3914">
            <w:pPr>
              <w:pStyle w:val="TAC"/>
            </w:pPr>
          </w:p>
        </w:tc>
        <w:tc>
          <w:tcPr>
            <w:tcW w:w="618" w:type="dxa"/>
            <w:shd w:val="clear" w:color="auto" w:fill="auto"/>
          </w:tcPr>
          <w:p w14:paraId="3F084936" w14:textId="77777777" w:rsidR="009F3914" w:rsidRPr="00DC1F0C" w:rsidRDefault="009F3914" w:rsidP="009F3914">
            <w:pPr>
              <w:pStyle w:val="TAC"/>
            </w:pPr>
          </w:p>
        </w:tc>
        <w:tc>
          <w:tcPr>
            <w:tcW w:w="586" w:type="dxa"/>
          </w:tcPr>
          <w:p w14:paraId="3BED8119" w14:textId="77777777" w:rsidR="009F3914" w:rsidRPr="00DC1F0C" w:rsidRDefault="009F3914" w:rsidP="009F3914">
            <w:pPr>
              <w:pStyle w:val="TAC"/>
            </w:pPr>
          </w:p>
        </w:tc>
        <w:tc>
          <w:tcPr>
            <w:tcW w:w="586" w:type="dxa"/>
          </w:tcPr>
          <w:p w14:paraId="217E65D0" w14:textId="77777777" w:rsidR="009F3914" w:rsidRPr="00DC1F0C" w:rsidRDefault="009F3914" w:rsidP="009F3914">
            <w:pPr>
              <w:pStyle w:val="TAC"/>
            </w:pPr>
          </w:p>
        </w:tc>
        <w:tc>
          <w:tcPr>
            <w:tcW w:w="618" w:type="dxa"/>
          </w:tcPr>
          <w:p w14:paraId="0914AC37" w14:textId="77777777" w:rsidR="009F3914" w:rsidRPr="00DC1F0C" w:rsidRDefault="009F3914" w:rsidP="009F3914">
            <w:pPr>
              <w:pStyle w:val="TAC"/>
            </w:pPr>
          </w:p>
        </w:tc>
        <w:tc>
          <w:tcPr>
            <w:tcW w:w="618" w:type="dxa"/>
          </w:tcPr>
          <w:p w14:paraId="791F70AD" w14:textId="77777777" w:rsidR="009F3914" w:rsidRPr="00A1115A" w:rsidRDefault="009F3914" w:rsidP="009F3914">
            <w:pPr>
              <w:pStyle w:val="TAC"/>
              <w:rPr>
                <w:rFonts w:eastAsia="Yu Mincho"/>
              </w:rPr>
            </w:pPr>
          </w:p>
        </w:tc>
        <w:tc>
          <w:tcPr>
            <w:tcW w:w="586" w:type="dxa"/>
          </w:tcPr>
          <w:p w14:paraId="46328D9D" w14:textId="77777777" w:rsidR="009F3914" w:rsidRPr="00A1115A" w:rsidRDefault="009F3914" w:rsidP="009F3914">
            <w:pPr>
              <w:pStyle w:val="TAC"/>
              <w:rPr>
                <w:lang w:eastAsia="zh-CN"/>
              </w:rPr>
            </w:pPr>
          </w:p>
        </w:tc>
        <w:tc>
          <w:tcPr>
            <w:tcW w:w="579" w:type="dxa"/>
          </w:tcPr>
          <w:p w14:paraId="1C6FA81D" w14:textId="77777777" w:rsidR="009F3914" w:rsidRPr="00A1115A" w:rsidRDefault="009F3914" w:rsidP="009F3914">
            <w:pPr>
              <w:pStyle w:val="TAC"/>
              <w:rPr>
                <w:lang w:eastAsia="zh-CN"/>
              </w:rPr>
            </w:pPr>
          </w:p>
        </w:tc>
        <w:tc>
          <w:tcPr>
            <w:tcW w:w="524" w:type="dxa"/>
          </w:tcPr>
          <w:p w14:paraId="02911F7B" w14:textId="77777777" w:rsidR="009F3914" w:rsidRPr="00A1115A" w:rsidRDefault="009F3914" w:rsidP="009F3914">
            <w:pPr>
              <w:pStyle w:val="TAC"/>
              <w:rPr>
                <w:lang w:eastAsia="zh-CN"/>
              </w:rPr>
            </w:pPr>
          </w:p>
        </w:tc>
        <w:tc>
          <w:tcPr>
            <w:tcW w:w="586" w:type="dxa"/>
          </w:tcPr>
          <w:p w14:paraId="147154FA" w14:textId="77777777" w:rsidR="009F3914" w:rsidRPr="00A1115A" w:rsidRDefault="009F3914" w:rsidP="009F3914">
            <w:pPr>
              <w:pStyle w:val="TAC"/>
              <w:rPr>
                <w:lang w:eastAsia="zh-CN"/>
              </w:rPr>
            </w:pPr>
          </w:p>
        </w:tc>
        <w:tc>
          <w:tcPr>
            <w:tcW w:w="586" w:type="dxa"/>
          </w:tcPr>
          <w:p w14:paraId="5AD5C380" w14:textId="77777777" w:rsidR="009F3914" w:rsidRPr="00A1115A" w:rsidRDefault="009F3914" w:rsidP="009F3914">
            <w:pPr>
              <w:pStyle w:val="TAC"/>
              <w:rPr>
                <w:lang w:eastAsia="zh-CN"/>
              </w:rPr>
            </w:pPr>
          </w:p>
        </w:tc>
      </w:tr>
      <w:tr w:rsidR="009F3914" w:rsidRPr="00A1115A" w14:paraId="603D07CA" w14:textId="77777777" w:rsidTr="009F3914">
        <w:trPr>
          <w:trHeight w:val="187"/>
          <w:jc w:val="center"/>
        </w:trPr>
        <w:tc>
          <w:tcPr>
            <w:tcW w:w="648" w:type="dxa"/>
          </w:tcPr>
          <w:p w14:paraId="5B4609E6" w14:textId="77777777" w:rsidR="009F3914" w:rsidRPr="00A1115A" w:rsidRDefault="009F3914" w:rsidP="009F3914">
            <w:pPr>
              <w:pStyle w:val="TAC"/>
            </w:pPr>
            <w:r w:rsidRPr="00A1115A">
              <w:t>n</w:t>
            </w:r>
            <w:r w:rsidRPr="00A1115A">
              <w:rPr>
                <w:lang w:eastAsia="zh-CN"/>
              </w:rPr>
              <w:t>28</w:t>
            </w:r>
          </w:p>
        </w:tc>
        <w:tc>
          <w:tcPr>
            <w:tcW w:w="646" w:type="dxa"/>
            <w:shd w:val="clear" w:color="auto" w:fill="auto"/>
          </w:tcPr>
          <w:p w14:paraId="28F6A8E7" w14:textId="77777777" w:rsidR="009F3914" w:rsidRPr="00A1115A" w:rsidRDefault="009F3914" w:rsidP="009F3914">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19BA726C" w14:textId="77777777" w:rsidR="009F3914" w:rsidRPr="00A1115A" w:rsidRDefault="009F3914" w:rsidP="009F3914">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20C45E2C" w14:textId="77777777" w:rsidR="009F3914" w:rsidRPr="00A1115A" w:rsidRDefault="009F3914" w:rsidP="009F3914">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285D75A8" w14:textId="77777777" w:rsidR="009F3914" w:rsidRPr="00A1115A" w:rsidRDefault="009F3914" w:rsidP="009F3914">
            <w:pPr>
              <w:pStyle w:val="TAC"/>
              <w:rPr>
                <w:rFonts w:eastAsia="Yu Mincho"/>
              </w:rPr>
            </w:pPr>
            <w:r w:rsidRPr="00A1115A">
              <w:rPr>
                <w:rFonts w:cs="Arial"/>
              </w:rPr>
              <w:t>25</w:t>
            </w:r>
          </w:p>
        </w:tc>
        <w:tc>
          <w:tcPr>
            <w:tcW w:w="603" w:type="dxa"/>
            <w:shd w:val="clear" w:color="auto" w:fill="auto"/>
          </w:tcPr>
          <w:p w14:paraId="2477864C" w14:textId="77777777" w:rsidR="009F3914" w:rsidRPr="00A1115A" w:rsidRDefault="009F3914" w:rsidP="009F3914">
            <w:pPr>
              <w:pStyle w:val="TAC"/>
              <w:rPr>
                <w:rFonts w:eastAsia="Yu Mincho"/>
              </w:rPr>
            </w:pPr>
            <w:r w:rsidRPr="00A1115A">
              <w:rPr>
                <w:rFonts w:cs="Arial"/>
              </w:rPr>
              <w:t>25</w:t>
            </w:r>
          </w:p>
        </w:tc>
        <w:tc>
          <w:tcPr>
            <w:tcW w:w="618" w:type="dxa"/>
            <w:shd w:val="clear" w:color="auto" w:fill="auto"/>
          </w:tcPr>
          <w:p w14:paraId="1867EA67" w14:textId="77777777" w:rsidR="009F3914" w:rsidRPr="00A1115A" w:rsidRDefault="009F3914" w:rsidP="009F3914">
            <w:pPr>
              <w:pStyle w:val="TAC"/>
              <w:rPr>
                <w:rFonts w:eastAsia="Yu Mincho"/>
              </w:rPr>
            </w:pPr>
            <w:r w:rsidRPr="00A1115A">
              <w:rPr>
                <w:rFonts w:cs="Arial"/>
              </w:rPr>
              <w:t>25</w:t>
            </w:r>
          </w:p>
        </w:tc>
        <w:tc>
          <w:tcPr>
            <w:tcW w:w="586" w:type="dxa"/>
          </w:tcPr>
          <w:p w14:paraId="65982E42" w14:textId="77777777" w:rsidR="009F3914" w:rsidRPr="00A1115A" w:rsidRDefault="009F3914" w:rsidP="009F3914">
            <w:pPr>
              <w:pStyle w:val="TAC"/>
            </w:pPr>
          </w:p>
        </w:tc>
        <w:tc>
          <w:tcPr>
            <w:tcW w:w="586" w:type="dxa"/>
          </w:tcPr>
          <w:p w14:paraId="1A3386B3" w14:textId="77777777" w:rsidR="009F3914" w:rsidRPr="00A1115A" w:rsidRDefault="009F3914" w:rsidP="009F3914">
            <w:pPr>
              <w:pStyle w:val="TAC"/>
            </w:pPr>
            <w:r w:rsidRPr="00A1115A">
              <w:rPr>
                <w:rFonts w:cs="Arial" w:hint="eastAsia"/>
                <w:lang w:eastAsia="zh-CN"/>
              </w:rPr>
              <w:t>2</w:t>
            </w:r>
            <w:r w:rsidRPr="00A1115A">
              <w:rPr>
                <w:rFonts w:cs="Arial"/>
                <w:lang w:eastAsia="zh-CN"/>
              </w:rPr>
              <w:t>5</w:t>
            </w:r>
          </w:p>
        </w:tc>
        <w:tc>
          <w:tcPr>
            <w:tcW w:w="618" w:type="dxa"/>
          </w:tcPr>
          <w:p w14:paraId="45C34A02" w14:textId="77777777" w:rsidR="009F3914" w:rsidRPr="00A1115A" w:rsidRDefault="009F3914" w:rsidP="009F3914">
            <w:pPr>
              <w:pStyle w:val="TAC"/>
              <w:rPr>
                <w:rFonts w:eastAsia="Yu Mincho"/>
              </w:rPr>
            </w:pPr>
          </w:p>
        </w:tc>
        <w:tc>
          <w:tcPr>
            <w:tcW w:w="618" w:type="dxa"/>
          </w:tcPr>
          <w:p w14:paraId="6FFB056A" w14:textId="77777777" w:rsidR="009F3914" w:rsidRPr="00A1115A" w:rsidRDefault="009F3914" w:rsidP="009F3914">
            <w:pPr>
              <w:pStyle w:val="TAC"/>
              <w:rPr>
                <w:rFonts w:eastAsia="Yu Mincho"/>
              </w:rPr>
            </w:pPr>
          </w:p>
        </w:tc>
        <w:tc>
          <w:tcPr>
            <w:tcW w:w="586" w:type="dxa"/>
          </w:tcPr>
          <w:p w14:paraId="0C0BB9C8" w14:textId="77777777" w:rsidR="009F3914" w:rsidRPr="00A1115A" w:rsidRDefault="009F3914" w:rsidP="009F3914">
            <w:pPr>
              <w:pStyle w:val="TAC"/>
              <w:rPr>
                <w:lang w:eastAsia="zh-CN"/>
              </w:rPr>
            </w:pPr>
          </w:p>
        </w:tc>
        <w:tc>
          <w:tcPr>
            <w:tcW w:w="579" w:type="dxa"/>
          </w:tcPr>
          <w:p w14:paraId="38E2F450" w14:textId="77777777" w:rsidR="009F3914" w:rsidRPr="00A1115A" w:rsidRDefault="009F3914" w:rsidP="009F3914">
            <w:pPr>
              <w:pStyle w:val="TAC"/>
              <w:rPr>
                <w:lang w:eastAsia="zh-CN"/>
              </w:rPr>
            </w:pPr>
          </w:p>
        </w:tc>
        <w:tc>
          <w:tcPr>
            <w:tcW w:w="524" w:type="dxa"/>
          </w:tcPr>
          <w:p w14:paraId="75C385EA" w14:textId="77777777" w:rsidR="009F3914" w:rsidRPr="00A1115A" w:rsidRDefault="009F3914" w:rsidP="009F3914">
            <w:pPr>
              <w:pStyle w:val="TAC"/>
              <w:rPr>
                <w:lang w:eastAsia="zh-CN"/>
              </w:rPr>
            </w:pPr>
          </w:p>
        </w:tc>
        <w:tc>
          <w:tcPr>
            <w:tcW w:w="586" w:type="dxa"/>
          </w:tcPr>
          <w:p w14:paraId="68F54E94" w14:textId="77777777" w:rsidR="009F3914" w:rsidRPr="00A1115A" w:rsidRDefault="009F3914" w:rsidP="009F3914">
            <w:pPr>
              <w:pStyle w:val="TAC"/>
              <w:rPr>
                <w:lang w:eastAsia="zh-CN"/>
              </w:rPr>
            </w:pPr>
          </w:p>
        </w:tc>
        <w:tc>
          <w:tcPr>
            <w:tcW w:w="586" w:type="dxa"/>
          </w:tcPr>
          <w:p w14:paraId="25D46540" w14:textId="77777777" w:rsidR="009F3914" w:rsidRPr="00A1115A" w:rsidRDefault="009F3914" w:rsidP="009F3914">
            <w:pPr>
              <w:pStyle w:val="TAC"/>
              <w:rPr>
                <w:lang w:eastAsia="zh-CN"/>
              </w:rPr>
            </w:pPr>
          </w:p>
        </w:tc>
      </w:tr>
      <w:tr w:rsidR="009F3914" w:rsidRPr="00A1115A" w14:paraId="02AC847C" w14:textId="77777777" w:rsidTr="009F3914">
        <w:trPr>
          <w:trHeight w:val="187"/>
          <w:jc w:val="center"/>
        </w:trPr>
        <w:tc>
          <w:tcPr>
            <w:tcW w:w="648" w:type="dxa"/>
          </w:tcPr>
          <w:p w14:paraId="2060AB6C" w14:textId="77777777" w:rsidR="009F3914" w:rsidRPr="00A1115A" w:rsidRDefault="009F3914" w:rsidP="009F3914">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379D1C4F" w14:textId="77777777" w:rsidR="009F3914" w:rsidRPr="00A1115A" w:rsidRDefault="009F3914" w:rsidP="009F3914">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2153E6E1" w14:textId="77777777" w:rsidR="009F3914" w:rsidRPr="00A1115A" w:rsidRDefault="009F3914" w:rsidP="009F3914">
            <w:pPr>
              <w:pStyle w:val="TAC"/>
              <w:rPr>
                <w:rFonts w:cs="Arial"/>
              </w:rPr>
            </w:pPr>
            <w:r w:rsidRPr="00A1115A">
              <w:rPr>
                <w:rFonts w:cs="Arial"/>
              </w:rPr>
              <w:t>15</w:t>
            </w:r>
          </w:p>
        </w:tc>
        <w:tc>
          <w:tcPr>
            <w:tcW w:w="586" w:type="dxa"/>
            <w:shd w:val="clear" w:color="auto" w:fill="auto"/>
          </w:tcPr>
          <w:p w14:paraId="2ACD19F6" w14:textId="77777777" w:rsidR="009F3914" w:rsidRPr="00A1115A" w:rsidRDefault="009F3914" w:rsidP="009F3914">
            <w:pPr>
              <w:pStyle w:val="TAC"/>
              <w:rPr>
                <w:rFonts w:cs="Arial"/>
                <w:lang w:eastAsia="zh-CN"/>
              </w:rPr>
            </w:pPr>
          </w:p>
        </w:tc>
        <w:tc>
          <w:tcPr>
            <w:tcW w:w="603" w:type="dxa"/>
            <w:shd w:val="clear" w:color="auto" w:fill="auto"/>
          </w:tcPr>
          <w:p w14:paraId="1969AC24" w14:textId="77777777" w:rsidR="009F3914" w:rsidRPr="00A1115A" w:rsidRDefault="009F3914" w:rsidP="009F3914">
            <w:pPr>
              <w:pStyle w:val="TAC"/>
              <w:rPr>
                <w:rFonts w:eastAsia="Yu Mincho"/>
              </w:rPr>
            </w:pPr>
            <w:r w:rsidRPr="00A1115A">
              <w:rPr>
                <w:rFonts w:eastAsia="Yu Mincho"/>
              </w:rPr>
              <w:t>160</w:t>
            </w:r>
          </w:p>
        </w:tc>
        <w:tc>
          <w:tcPr>
            <w:tcW w:w="603" w:type="dxa"/>
            <w:shd w:val="clear" w:color="auto" w:fill="auto"/>
          </w:tcPr>
          <w:p w14:paraId="05FD9648" w14:textId="77777777" w:rsidR="009F3914" w:rsidRPr="00A1115A" w:rsidRDefault="009F3914" w:rsidP="009F3914">
            <w:pPr>
              <w:pStyle w:val="TAC"/>
              <w:rPr>
                <w:rFonts w:eastAsia="Yu Mincho"/>
              </w:rPr>
            </w:pPr>
            <w:r w:rsidRPr="00A1115A">
              <w:rPr>
                <w:rFonts w:eastAsia="Yu Mincho"/>
              </w:rPr>
              <w:t>160</w:t>
            </w:r>
          </w:p>
        </w:tc>
        <w:tc>
          <w:tcPr>
            <w:tcW w:w="618" w:type="dxa"/>
            <w:shd w:val="clear" w:color="auto" w:fill="auto"/>
          </w:tcPr>
          <w:p w14:paraId="6C7AFA48" w14:textId="77777777" w:rsidR="009F3914" w:rsidRPr="00A1115A" w:rsidRDefault="009F3914" w:rsidP="009F3914">
            <w:pPr>
              <w:pStyle w:val="TAC"/>
              <w:rPr>
                <w:rFonts w:eastAsia="Yu Mincho"/>
              </w:rPr>
            </w:pPr>
            <w:r w:rsidRPr="00A1115A">
              <w:rPr>
                <w:rFonts w:eastAsia="Yu Mincho"/>
              </w:rPr>
              <w:t>160</w:t>
            </w:r>
          </w:p>
        </w:tc>
        <w:tc>
          <w:tcPr>
            <w:tcW w:w="586" w:type="dxa"/>
          </w:tcPr>
          <w:p w14:paraId="44E089DA" w14:textId="77777777" w:rsidR="009F3914" w:rsidRPr="00A1115A" w:rsidRDefault="009F3914" w:rsidP="009F3914">
            <w:pPr>
              <w:pStyle w:val="TAC"/>
            </w:pPr>
          </w:p>
        </w:tc>
        <w:tc>
          <w:tcPr>
            <w:tcW w:w="586" w:type="dxa"/>
          </w:tcPr>
          <w:p w14:paraId="75154709" w14:textId="77777777" w:rsidR="009F3914" w:rsidRPr="00A1115A" w:rsidRDefault="009F3914" w:rsidP="009F3914">
            <w:pPr>
              <w:pStyle w:val="TAC"/>
            </w:pPr>
            <w:r w:rsidRPr="00A1115A">
              <w:rPr>
                <w:rFonts w:hint="eastAsia"/>
                <w:lang w:eastAsia="zh-CN"/>
              </w:rPr>
              <w:t>1</w:t>
            </w:r>
            <w:r w:rsidRPr="00A1115A">
              <w:rPr>
                <w:lang w:eastAsia="zh-CN"/>
              </w:rPr>
              <w:t>60</w:t>
            </w:r>
          </w:p>
        </w:tc>
        <w:tc>
          <w:tcPr>
            <w:tcW w:w="618" w:type="dxa"/>
          </w:tcPr>
          <w:p w14:paraId="4C53121D" w14:textId="77777777" w:rsidR="009F3914" w:rsidRPr="00A1115A" w:rsidRDefault="009F3914" w:rsidP="009F3914">
            <w:pPr>
              <w:pStyle w:val="TAC"/>
              <w:rPr>
                <w:rFonts w:eastAsia="Yu Mincho"/>
              </w:rPr>
            </w:pPr>
            <w:r w:rsidRPr="00A1115A">
              <w:rPr>
                <w:rFonts w:eastAsia="Yu Mincho"/>
              </w:rPr>
              <w:t>160</w:t>
            </w:r>
          </w:p>
        </w:tc>
        <w:tc>
          <w:tcPr>
            <w:tcW w:w="618" w:type="dxa"/>
          </w:tcPr>
          <w:p w14:paraId="29EAC777" w14:textId="77777777" w:rsidR="009F3914" w:rsidRPr="00A1115A" w:rsidRDefault="009F3914" w:rsidP="009F3914">
            <w:pPr>
              <w:pStyle w:val="TAC"/>
              <w:rPr>
                <w:rFonts w:eastAsia="Yu Mincho"/>
              </w:rPr>
            </w:pPr>
            <w:r w:rsidRPr="00A1115A">
              <w:rPr>
                <w:rFonts w:eastAsia="Yu Mincho"/>
              </w:rPr>
              <w:t>160</w:t>
            </w:r>
          </w:p>
        </w:tc>
        <w:tc>
          <w:tcPr>
            <w:tcW w:w="586" w:type="dxa"/>
          </w:tcPr>
          <w:p w14:paraId="2EF2ED68" w14:textId="77777777" w:rsidR="009F3914" w:rsidRPr="00A1115A" w:rsidRDefault="009F3914" w:rsidP="009F3914">
            <w:pPr>
              <w:pStyle w:val="TAC"/>
              <w:rPr>
                <w:lang w:eastAsia="zh-CN"/>
              </w:rPr>
            </w:pPr>
            <w:r w:rsidRPr="00A1115A">
              <w:rPr>
                <w:rFonts w:hint="eastAsia"/>
                <w:lang w:eastAsia="zh-CN"/>
              </w:rPr>
              <w:t>1</w:t>
            </w:r>
            <w:r w:rsidRPr="00A1115A">
              <w:rPr>
                <w:lang w:eastAsia="zh-CN"/>
              </w:rPr>
              <w:t>60</w:t>
            </w:r>
          </w:p>
        </w:tc>
        <w:tc>
          <w:tcPr>
            <w:tcW w:w="579" w:type="dxa"/>
          </w:tcPr>
          <w:p w14:paraId="388A8C11" w14:textId="77777777" w:rsidR="009F3914" w:rsidRPr="00A1115A" w:rsidRDefault="009F3914" w:rsidP="009F3914">
            <w:pPr>
              <w:pStyle w:val="TAC"/>
              <w:rPr>
                <w:lang w:eastAsia="zh-CN"/>
              </w:rPr>
            </w:pPr>
          </w:p>
        </w:tc>
        <w:tc>
          <w:tcPr>
            <w:tcW w:w="524" w:type="dxa"/>
          </w:tcPr>
          <w:p w14:paraId="362C477C" w14:textId="77777777" w:rsidR="009F3914" w:rsidRPr="00A1115A" w:rsidRDefault="009F3914" w:rsidP="009F3914">
            <w:pPr>
              <w:pStyle w:val="TAC"/>
              <w:rPr>
                <w:lang w:eastAsia="zh-CN"/>
              </w:rPr>
            </w:pPr>
            <w:r w:rsidRPr="00A1115A">
              <w:rPr>
                <w:rFonts w:hint="eastAsia"/>
                <w:lang w:eastAsia="zh-CN"/>
              </w:rPr>
              <w:t>1</w:t>
            </w:r>
            <w:r w:rsidRPr="00A1115A">
              <w:rPr>
                <w:lang w:eastAsia="zh-CN"/>
              </w:rPr>
              <w:t>60</w:t>
            </w:r>
          </w:p>
        </w:tc>
        <w:tc>
          <w:tcPr>
            <w:tcW w:w="586" w:type="dxa"/>
          </w:tcPr>
          <w:p w14:paraId="5BBF3BAF" w14:textId="77777777" w:rsidR="009F3914" w:rsidRPr="00A1115A" w:rsidRDefault="009F3914" w:rsidP="009F3914">
            <w:pPr>
              <w:pStyle w:val="TAC"/>
              <w:rPr>
                <w:lang w:eastAsia="zh-CN"/>
              </w:rPr>
            </w:pPr>
            <w:r w:rsidRPr="00A1115A">
              <w:rPr>
                <w:rFonts w:hint="eastAsia"/>
                <w:lang w:eastAsia="zh-CN"/>
              </w:rPr>
              <w:t>1</w:t>
            </w:r>
            <w:r w:rsidRPr="00A1115A">
              <w:rPr>
                <w:lang w:eastAsia="zh-CN"/>
              </w:rPr>
              <w:t>60</w:t>
            </w:r>
          </w:p>
        </w:tc>
        <w:tc>
          <w:tcPr>
            <w:tcW w:w="586" w:type="dxa"/>
          </w:tcPr>
          <w:p w14:paraId="52618808" w14:textId="77777777" w:rsidR="009F3914" w:rsidRPr="00A1115A" w:rsidRDefault="009F3914" w:rsidP="009F3914">
            <w:pPr>
              <w:pStyle w:val="TAC"/>
              <w:rPr>
                <w:lang w:eastAsia="zh-CN"/>
              </w:rPr>
            </w:pPr>
            <w:r w:rsidRPr="00A1115A">
              <w:rPr>
                <w:rFonts w:hint="eastAsia"/>
                <w:lang w:eastAsia="zh-CN"/>
              </w:rPr>
              <w:t>1</w:t>
            </w:r>
            <w:r w:rsidRPr="00A1115A">
              <w:rPr>
                <w:lang w:eastAsia="zh-CN"/>
              </w:rPr>
              <w:t>60</w:t>
            </w:r>
          </w:p>
        </w:tc>
      </w:tr>
      <w:tr w:rsidR="009F3914" w:rsidRPr="00A1115A" w14:paraId="3CD1DD7C" w14:textId="77777777" w:rsidTr="009F3914">
        <w:trPr>
          <w:trHeight w:val="187"/>
          <w:jc w:val="center"/>
        </w:trPr>
        <w:tc>
          <w:tcPr>
            <w:tcW w:w="648" w:type="dxa"/>
          </w:tcPr>
          <w:p w14:paraId="2F6339E7" w14:textId="77777777" w:rsidR="009F3914" w:rsidRPr="00A1115A" w:rsidRDefault="009F3914" w:rsidP="009F3914">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0CB116E2" w14:textId="77777777" w:rsidR="009F3914" w:rsidRPr="00A1115A" w:rsidRDefault="009F3914" w:rsidP="009F3914">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00C79CEB" w14:textId="77777777" w:rsidR="009F3914" w:rsidRPr="00A1115A" w:rsidRDefault="009F3914" w:rsidP="009F3914">
            <w:pPr>
              <w:pStyle w:val="TAC"/>
              <w:rPr>
                <w:lang w:val="en-US" w:eastAsia="zh-CN"/>
              </w:rPr>
            </w:pPr>
            <w:r w:rsidRPr="00A1115A">
              <w:rPr>
                <w:rFonts w:cs="Arial"/>
              </w:rPr>
              <w:t>15</w:t>
            </w:r>
          </w:p>
        </w:tc>
        <w:tc>
          <w:tcPr>
            <w:tcW w:w="586" w:type="dxa"/>
            <w:shd w:val="clear" w:color="auto" w:fill="auto"/>
          </w:tcPr>
          <w:p w14:paraId="04DB9B6C" w14:textId="77777777" w:rsidR="009F3914" w:rsidRPr="00A1115A" w:rsidRDefault="009F3914" w:rsidP="009F3914">
            <w:pPr>
              <w:pStyle w:val="TAC"/>
              <w:rPr>
                <w:rFonts w:cs="Arial"/>
                <w:lang w:eastAsia="zh-CN"/>
              </w:rPr>
            </w:pPr>
          </w:p>
        </w:tc>
        <w:tc>
          <w:tcPr>
            <w:tcW w:w="603" w:type="dxa"/>
            <w:shd w:val="clear" w:color="auto" w:fill="auto"/>
          </w:tcPr>
          <w:p w14:paraId="77E62C9D" w14:textId="77777777" w:rsidR="009F3914" w:rsidRPr="00A1115A" w:rsidRDefault="009F3914" w:rsidP="009F3914">
            <w:pPr>
              <w:pStyle w:val="TAC"/>
              <w:rPr>
                <w:rFonts w:cs="Arial"/>
                <w:lang w:eastAsia="zh-CN"/>
              </w:rPr>
            </w:pPr>
            <w:r w:rsidRPr="00A1115A">
              <w:rPr>
                <w:rFonts w:eastAsia="Yu Mincho"/>
              </w:rPr>
              <w:t>100</w:t>
            </w:r>
          </w:p>
        </w:tc>
        <w:tc>
          <w:tcPr>
            <w:tcW w:w="603" w:type="dxa"/>
            <w:shd w:val="clear" w:color="auto" w:fill="auto"/>
          </w:tcPr>
          <w:p w14:paraId="544A7914" w14:textId="77777777" w:rsidR="009F3914" w:rsidRPr="00A1115A" w:rsidRDefault="009F3914" w:rsidP="009F3914">
            <w:pPr>
              <w:pStyle w:val="TAC"/>
              <w:rPr>
                <w:rFonts w:cs="Arial"/>
                <w:lang w:eastAsia="zh-CN"/>
              </w:rPr>
            </w:pPr>
            <w:r w:rsidRPr="00A1115A">
              <w:rPr>
                <w:rFonts w:eastAsia="Yu Mincho"/>
              </w:rPr>
              <w:t>100</w:t>
            </w:r>
          </w:p>
        </w:tc>
        <w:tc>
          <w:tcPr>
            <w:tcW w:w="618" w:type="dxa"/>
            <w:shd w:val="clear" w:color="auto" w:fill="auto"/>
          </w:tcPr>
          <w:p w14:paraId="4813E063" w14:textId="77777777" w:rsidR="009F3914" w:rsidRPr="00A1115A" w:rsidRDefault="009F3914" w:rsidP="009F3914">
            <w:pPr>
              <w:pStyle w:val="TAC"/>
              <w:rPr>
                <w:rFonts w:cs="Arial"/>
                <w:lang w:eastAsia="zh-CN"/>
              </w:rPr>
            </w:pPr>
            <w:r w:rsidRPr="00A1115A">
              <w:rPr>
                <w:rFonts w:eastAsia="Yu Mincho"/>
              </w:rPr>
              <w:t>100</w:t>
            </w:r>
          </w:p>
        </w:tc>
        <w:tc>
          <w:tcPr>
            <w:tcW w:w="586" w:type="dxa"/>
          </w:tcPr>
          <w:p w14:paraId="3D9413ED" w14:textId="77777777" w:rsidR="009F3914" w:rsidRPr="00A1115A" w:rsidRDefault="009F3914" w:rsidP="009F3914">
            <w:pPr>
              <w:pStyle w:val="TAC"/>
            </w:pPr>
          </w:p>
        </w:tc>
        <w:tc>
          <w:tcPr>
            <w:tcW w:w="586" w:type="dxa"/>
          </w:tcPr>
          <w:p w14:paraId="74CD3C64" w14:textId="77777777" w:rsidR="009F3914" w:rsidRPr="00A1115A" w:rsidRDefault="009F3914" w:rsidP="009F3914">
            <w:pPr>
              <w:pStyle w:val="TAC"/>
            </w:pPr>
          </w:p>
        </w:tc>
        <w:tc>
          <w:tcPr>
            <w:tcW w:w="618" w:type="dxa"/>
          </w:tcPr>
          <w:p w14:paraId="0092CB9B" w14:textId="77777777" w:rsidR="009F3914" w:rsidRPr="00A1115A" w:rsidRDefault="009F3914" w:rsidP="009F3914">
            <w:pPr>
              <w:pStyle w:val="TAC"/>
              <w:rPr>
                <w:lang w:eastAsia="zh-CN"/>
              </w:rPr>
            </w:pPr>
            <w:r w:rsidRPr="00A1115A">
              <w:rPr>
                <w:rFonts w:eastAsia="Yu Mincho"/>
              </w:rPr>
              <w:t>100</w:t>
            </w:r>
          </w:p>
        </w:tc>
        <w:tc>
          <w:tcPr>
            <w:tcW w:w="618" w:type="dxa"/>
          </w:tcPr>
          <w:p w14:paraId="1A99B5C7" w14:textId="77777777" w:rsidR="009F3914" w:rsidRPr="00A1115A" w:rsidRDefault="009F3914" w:rsidP="009F3914">
            <w:pPr>
              <w:pStyle w:val="TAC"/>
              <w:rPr>
                <w:lang w:eastAsia="zh-CN"/>
              </w:rPr>
            </w:pPr>
            <w:r w:rsidRPr="00A1115A">
              <w:rPr>
                <w:rFonts w:eastAsia="Yu Mincho"/>
              </w:rPr>
              <w:t>100</w:t>
            </w:r>
          </w:p>
        </w:tc>
        <w:tc>
          <w:tcPr>
            <w:tcW w:w="586" w:type="dxa"/>
          </w:tcPr>
          <w:p w14:paraId="15DF5D2D" w14:textId="77777777" w:rsidR="009F3914" w:rsidRPr="00A1115A" w:rsidRDefault="009F3914" w:rsidP="009F3914">
            <w:pPr>
              <w:pStyle w:val="TAC"/>
              <w:rPr>
                <w:lang w:eastAsia="zh-CN"/>
              </w:rPr>
            </w:pPr>
            <w:r w:rsidRPr="00A1115A">
              <w:rPr>
                <w:rFonts w:hint="eastAsia"/>
                <w:lang w:eastAsia="zh-CN"/>
              </w:rPr>
              <w:t>1</w:t>
            </w:r>
            <w:r w:rsidRPr="00A1115A">
              <w:rPr>
                <w:lang w:eastAsia="zh-CN"/>
              </w:rPr>
              <w:t>00</w:t>
            </w:r>
          </w:p>
        </w:tc>
        <w:tc>
          <w:tcPr>
            <w:tcW w:w="579" w:type="dxa"/>
          </w:tcPr>
          <w:p w14:paraId="35064A13" w14:textId="77777777" w:rsidR="009F3914" w:rsidRPr="00A1115A" w:rsidRDefault="009F3914" w:rsidP="009F3914">
            <w:pPr>
              <w:pStyle w:val="TAC"/>
              <w:rPr>
                <w:lang w:eastAsia="zh-CN"/>
              </w:rPr>
            </w:pPr>
          </w:p>
        </w:tc>
        <w:tc>
          <w:tcPr>
            <w:tcW w:w="524" w:type="dxa"/>
          </w:tcPr>
          <w:p w14:paraId="4D547802" w14:textId="77777777" w:rsidR="009F3914" w:rsidRPr="00A1115A" w:rsidRDefault="009F3914" w:rsidP="009F3914">
            <w:pPr>
              <w:pStyle w:val="TAC"/>
              <w:rPr>
                <w:lang w:eastAsia="zh-CN"/>
              </w:rPr>
            </w:pPr>
            <w:r w:rsidRPr="00A1115A">
              <w:rPr>
                <w:rFonts w:hint="eastAsia"/>
                <w:lang w:eastAsia="zh-CN"/>
              </w:rPr>
              <w:t>1</w:t>
            </w:r>
            <w:r w:rsidRPr="00A1115A">
              <w:rPr>
                <w:lang w:eastAsia="zh-CN"/>
              </w:rPr>
              <w:t>00</w:t>
            </w:r>
          </w:p>
        </w:tc>
        <w:tc>
          <w:tcPr>
            <w:tcW w:w="586" w:type="dxa"/>
          </w:tcPr>
          <w:p w14:paraId="3C8CB04B" w14:textId="77777777" w:rsidR="009F3914" w:rsidRPr="00A1115A" w:rsidRDefault="009F3914" w:rsidP="009F3914">
            <w:pPr>
              <w:pStyle w:val="TAC"/>
              <w:rPr>
                <w:lang w:eastAsia="zh-CN"/>
              </w:rPr>
            </w:pPr>
            <w:r w:rsidRPr="00A1115A">
              <w:rPr>
                <w:rFonts w:hint="eastAsia"/>
                <w:lang w:eastAsia="zh-CN"/>
              </w:rPr>
              <w:t>1</w:t>
            </w:r>
            <w:r w:rsidRPr="00A1115A">
              <w:rPr>
                <w:lang w:eastAsia="zh-CN"/>
              </w:rPr>
              <w:t>00</w:t>
            </w:r>
          </w:p>
        </w:tc>
        <w:tc>
          <w:tcPr>
            <w:tcW w:w="586" w:type="dxa"/>
          </w:tcPr>
          <w:p w14:paraId="7C53FB05" w14:textId="77777777" w:rsidR="009F3914" w:rsidRPr="00A1115A" w:rsidRDefault="009F3914" w:rsidP="009F3914">
            <w:pPr>
              <w:pStyle w:val="TAC"/>
              <w:rPr>
                <w:lang w:eastAsia="zh-CN"/>
              </w:rPr>
            </w:pPr>
            <w:r w:rsidRPr="00A1115A">
              <w:rPr>
                <w:rFonts w:hint="eastAsia"/>
                <w:lang w:eastAsia="zh-CN"/>
              </w:rPr>
              <w:t>1</w:t>
            </w:r>
            <w:r w:rsidRPr="00A1115A">
              <w:rPr>
                <w:lang w:eastAsia="zh-CN"/>
              </w:rPr>
              <w:t>00</w:t>
            </w:r>
          </w:p>
        </w:tc>
      </w:tr>
      <w:tr w:rsidR="009F3914" w:rsidRPr="00A1115A" w14:paraId="1D4DBB93" w14:textId="77777777" w:rsidTr="009F3914">
        <w:trPr>
          <w:trHeight w:val="187"/>
          <w:jc w:val="center"/>
        </w:trPr>
        <w:tc>
          <w:tcPr>
            <w:tcW w:w="648" w:type="dxa"/>
            <w:tcBorders>
              <w:bottom w:val="nil"/>
            </w:tcBorders>
          </w:tcPr>
          <w:p w14:paraId="5A2AC2D3" w14:textId="77777777" w:rsidR="009F3914" w:rsidRPr="00A1115A" w:rsidRDefault="009F3914" w:rsidP="009F3914">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3580FE42" w14:textId="77777777" w:rsidR="009F3914" w:rsidRPr="00A1115A" w:rsidRDefault="009F3914" w:rsidP="009F3914">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30A6E924" w14:textId="77777777" w:rsidR="009F3914" w:rsidRPr="00A1115A" w:rsidRDefault="009F3914" w:rsidP="009F3914">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0E4AE8A4" w14:textId="77777777" w:rsidR="009F3914" w:rsidRPr="00A1115A" w:rsidRDefault="009F3914" w:rsidP="009F3914">
            <w:pPr>
              <w:pStyle w:val="TAC"/>
              <w:rPr>
                <w:rFonts w:cs="Arial"/>
                <w:lang w:eastAsia="zh-CN"/>
              </w:rPr>
            </w:pPr>
          </w:p>
        </w:tc>
        <w:tc>
          <w:tcPr>
            <w:tcW w:w="603" w:type="dxa"/>
            <w:shd w:val="clear" w:color="auto" w:fill="auto"/>
          </w:tcPr>
          <w:p w14:paraId="6ACB97E5" w14:textId="77777777" w:rsidR="009F3914" w:rsidRPr="00A1115A" w:rsidRDefault="009F3914" w:rsidP="009F3914">
            <w:pPr>
              <w:pStyle w:val="TAC"/>
              <w:rPr>
                <w:rFonts w:eastAsia="Yu Mincho"/>
              </w:rPr>
            </w:pPr>
            <w:r w:rsidRPr="00A1115A">
              <w:rPr>
                <w:rFonts w:eastAsia="Yu Mincho"/>
              </w:rPr>
              <w:t>100</w:t>
            </w:r>
          </w:p>
        </w:tc>
        <w:tc>
          <w:tcPr>
            <w:tcW w:w="603" w:type="dxa"/>
            <w:shd w:val="clear" w:color="auto" w:fill="auto"/>
          </w:tcPr>
          <w:p w14:paraId="1F8F0E80" w14:textId="77777777" w:rsidR="009F3914" w:rsidRPr="00A1115A" w:rsidRDefault="009F3914" w:rsidP="009F3914">
            <w:pPr>
              <w:pStyle w:val="TAC"/>
              <w:rPr>
                <w:rFonts w:eastAsia="Yu Mincho"/>
              </w:rPr>
            </w:pPr>
            <w:r w:rsidRPr="00A1115A">
              <w:rPr>
                <w:rFonts w:eastAsia="Yu Mincho"/>
              </w:rPr>
              <w:t>100</w:t>
            </w:r>
          </w:p>
        </w:tc>
        <w:tc>
          <w:tcPr>
            <w:tcW w:w="618" w:type="dxa"/>
            <w:shd w:val="clear" w:color="auto" w:fill="auto"/>
          </w:tcPr>
          <w:p w14:paraId="4E2C03F7" w14:textId="77777777" w:rsidR="009F3914" w:rsidRPr="00A1115A" w:rsidRDefault="009F3914" w:rsidP="009F3914">
            <w:pPr>
              <w:pStyle w:val="TAC"/>
              <w:rPr>
                <w:rFonts w:eastAsia="Yu Mincho"/>
              </w:rPr>
            </w:pPr>
            <w:r w:rsidRPr="00A1115A">
              <w:rPr>
                <w:rFonts w:eastAsia="Yu Mincho"/>
              </w:rPr>
              <w:t>100</w:t>
            </w:r>
          </w:p>
        </w:tc>
        <w:tc>
          <w:tcPr>
            <w:tcW w:w="586" w:type="dxa"/>
          </w:tcPr>
          <w:p w14:paraId="09A0EECE" w14:textId="77777777" w:rsidR="009F3914" w:rsidRPr="00A1115A" w:rsidRDefault="009F3914" w:rsidP="009F3914">
            <w:pPr>
              <w:pStyle w:val="TAC"/>
            </w:pPr>
          </w:p>
        </w:tc>
        <w:tc>
          <w:tcPr>
            <w:tcW w:w="586" w:type="dxa"/>
          </w:tcPr>
          <w:p w14:paraId="7DF600AA" w14:textId="77777777" w:rsidR="009F3914" w:rsidRPr="00A1115A" w:rsidRDefault="009F3914" w:rsidP="009F3914">
            <w:pPr>
              <w:pStyle w:val="TAC"/>
            </w:pPr>
            <w:r w:rsidRPr="00A1115A">
              <w:rPr>
                <w:rFonts w:eastAsia="Yu Mincho"/>
              </w:rPr>
              <w:t>100</w:t>
            </w:r>
          </w:p>
        </w:tc>
        <w:tc>
          <w:tcPr>
            <w:tcW w:w="618" w:type="dxa"/>
          </w:tcPr>
          <w:p w14:paraId="618483ED" w14:textId="77777777" w:rsidR="009F3914" w:rsidRPr="00A1115A" w:rsidRDefault="009F3914" w:rsidP="009F3914">
            <w:pPr>
              <w:pStyle w:val="TAC"/>
              <w:rPr>
                <w:rFonts w:eastAsia="Yu Mincho"/>
              </w:rPr>
            </w:pPr>
            <w:r w:rsidRPr="00A1115A">
              <w:rPr>
                <w:rFonts w:eastAsia="Yu Mincho"/>
              </w:rPr>
              <w:t>100</w:t>
            </w:r>
          </w:p>
        </w:tc>
        <w:tc>
          <w:tcPr>
            <w:tcW w:w="618" w:type="dxa"/>
          </w:tcPr>
          <w:p w14:paraId="33C5F2D7" w14:textId="77777777" w:rsidR="009F3914" w:rsidRPr="00A1115A" w:rsidRDefault="009F3914" w:rsidP="009F3914">
            <w:pPr>
              <w:pStyle w:val="TAC"/>
              <w:rPr>
                <w:rFonts w:eastAsia="Yu Mincho"/>
              </w:rPr>
            </w:pPr>
            <w:r w:rsidRPr="00A1115A">
              <w:rPr>
                <w:rFonts w:eastAsia="Yu Mincho"/>
              </w:rPr>
              <w:t>100</w:t>
            </w:r>
          </w:p>
        </w:tc>
        <w:tc>
          <w:tcPr>
            <w:tcW w:w="586" w:type="dxa"/>
          </w:tcPr>
          <w:p w14:paraId="4C01F07B" w14:textId="77777777" w:rsidR="009F3914" w:rsidRPr="00A1115A" w:rsidRDefault="009F3914" w:rsidP="009F3914">
            <w:pPr>
              <w:pStyle w:val="TAC"/>
              <w:rPr>
                <w:lang w:eastAsia="zh-CN"/>
              </w:rPr>
            </w:pPr>
            <w:r w:rsidRPr="00A1115A">
              <w:rPr>
                <w:rFonts w:eastAsia="Yu Mincho"/>
              </w:rPr>
              <w:t>100</w:t>
            </w:r>
          </w:p>
        </w:tc>
        <w:tc>
          <w:tcPr>
            <w:tcW w:w="579" w:type="dxa"/>
          </w:tcPr>
          <w:p w14:paraId="01737860" w14:textId="77777777" w:rsidR="009F3914" w:rsidRPr="00A1115A" w:rsidRDefault="009F3914" w:rsidP="009F3914">
            <w:pPr>
              <w:pStyle w:val="TAC"/>
              <w:rPr>
                <w:lang w:eastAsia="zh-CN"/>
              </w:rPr>
            </w:pPr>
          </w:p>
        </w:tc>
        <w:tc>
          <w:tcPr>
            <w:tcW w:w="524" w:type="dxa"/>
          </w:tcPr>
          <w:p w14:paraId="45DDBE9C" w14:textId="77777777" w:rsidR="009F3914" w:rsidRPr="00A1115A" w:rsidRDefault="009F3914" w:rsidP="009F3914">
            <w:pPr>
              <w:pStyle w:val="TAC"/>
              <w:rPr>
                <w:lang w:eastAsia="zh-CN"/>
              </w:rPr>
            </w:pPr>
            <w:r w:rsidRPr="00A1115A">
              <w:rPr>
                <w:rFonts w:eastAsia="Yu Mincho"/>
              </w:rPr>
              <w:t>100</w:t>
            </w:r>
          </w:p>
        </w:tc>
        <w:tc>
          <w:tcPr>
            <w:tcW w:w="586" w:type="dxa"/>
          </w:tcPr>
          <w:p w14:paraId="66E6484D" w14:textId="77777777" w:rsidR="009F3914" w:rsidRPr="00A1115A" w:rsidRDefault="009F3914" w:rsidP="009F3914">
            <w:pPr>
              <w:pStyle w:val="TAC"/>
              <w:rPr>
                <w:lang w:eastAsia="zh-CN"/>
              </w:rPr>
            </w:pPr>
            <w:r w:rsidRPr="00A1115A">
              <w:rPr>
                <w:rFonts w:eastAsia="Yu Mincho"/>
              </w:rPr>
              <w:t>100</w:t>
            </w:r>
          </w:p>
        </w:tc>
        <w:tc>
          <w:tcPr>
            <w:tcW w:w="586" w:type="dxa"/>
          </w:tcPr>
          <w:p w14:paraId="2B70B147" w14:textId="77777777" w:rsidR="009F3914" w:rsidRPr="00A1115A" w:rsidRDefault="009F3914" w:rsidP="009F3914">
            <w:pPr>
              <w:pStyle w:val="TAC"/>
              <w:rPr>
                <w:lang w:eastAsia="zh-CN"/>
              </w:rPr>
            </w:pPr>
            <w:r w:rsidRPr="00A1115A">
              <w:rPr>
                <w:rFonts w:eastAsia="Yu Mincho"/>
              </w:rPr>
              <w:t>100</w:t>
            </w:r>
          </w:p>
        </w:tc>
      </w:tr>
      <w:tr w:rsidR="009F3914" w:rsidRPr="00A1115A" w14:paraId="1C8D4CCD" w14:textId="77777777" w:rsidTr="009F3914">
        <w:trPr>
          <w:trHeight w:val="187"/>
          <w:jc w:val="center"/>
        </w:trPr>
        <w:tc>
          <w:tcPr>
            <w:tcW w:w="648" w:type="dxa"/>
            <w:tcBorders>
              <w:top w:val="nil"/>
            </w:tcBorders>
          </w:tcPr>
          <w:p w14:paraId="4A21B485" w14:textId="77777777" w:rsidR="009F3914" w:rsidRPr="00A1115A" w:rsidRDefault="009F3914" w:rsidP="009F3914">
            <w:pPr>
              <w:pStyle w:val="TAC"/>
            </w:pPr>
          </w:p>
        </w:tc>
        <w:tc>
          <w:tcPr>
            <w:tcW w:w="646" w:type="dxa"/>
            <w:tcBorders>
              <w:top w:val="nil"/>
            </w:tcBorders>
            <w:shd w:val="clear" w:color="auto" w:fill="auto"/>
          </w:tcPr>
          <w:p w14:paraId="0A171C0D" w14:textId="77777777" w:rsidR="009F3914" w:rsidRPr="00A1115A" w:rsidRDefault="009F3914" w:rsidP="009F3914">
            <w:pPr>
              <w:pStyle w:val="TAC"/>
              <w:rPr>
                <w:rFonts w:cs="Arial"/>
                <w:lang w:eastAsia="zh-CN"/>
              </w:rPr>
            </w:pPr>
          </w:p>
        </w:tc>
        <w:tc>
          <w:tcPr>
            <w:tcW w:w="656" w:type="dxa"/>
          </w:tcPr>
          <w:p w14:paraId="339BC802" w14:textId="77777777" w:rsidR="009F3914" w:rsidRPr="00A1115A" w:rsidRDefault="009F3914" w:rsidP="009F3914">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7A54D1C9" w14:textId="77777777" w:rsidR="009F3914" w:rsidRPr="00A1115A" w:rsidRDefault="009F3914" w:rsidP="009F3914">
            <w:pPr>
              <w:pStyle w:val="TAC"/>
              <w:rPr>
                <w:rFonts w:cs="Arial"/>
                <w:lang w:eastAsia="zh-CN"/>
              </w:rPr>
            </w:pPr>
          </w:p>
        </w:tc>
        <w:tc>
          <w:tcPr>
            <w:tcW w:w="603" w:type="dxa"/>
            <w:shd w:val="clear" w:color="auto" w:fill="auto"/>
          </w:tcPr>
          <w:p w14:paraId="2300FCCA" w14:textId="77777777" w:rsidR="009F3914" w:rsidRPr="00A1115A" w:rsidRDefault="009F3914" w:rsidP="009F3914">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77EE9318" w14:textId="77777777" w:rsidR="009F3914" w:rsidRPr="00A1115A" w:rsidRDefault="009F3914" w:rsidP="009F3914">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168DE506" w14:textId="77777777" w:rsidR="009F3914" w:rsidRPr="00A1115A" w:rsidRDefault="009F3914" w:rsidP="009F3914">
            <w:pPr>
              <w:pStyle w:val="TAC"/>
              <w:rPr>
                <w:rFonts w:eastAsia="Yu Mincho"/>
              </w:rPr>
            </w:pPr>
            <w:r w:rsidRPr="00A1115A">
              <w:rPr>
                <w:rFonts w:hint="eastAsia"/>
                <w:lang w:eastAsia="zh-CN"/>
              </w:rPr>
              <w:t>5</w:t>
            </w:r>
            <w:r w:rsidRPr="00A1115A">
              <w:rPr>
                <w:lang w:eastAsia="zh-CN"/>
              </w:rPr>
              <w:t>0</w:t>
            </w:r>
          </w:p>
        </w:tc>
        <w:tc>
          <w:tcPr>
            <w:tcW w:w="586" w:type="dxa"/>
          </w:tcPr>
          <w:p w14:paraId="5C97E0D5" w14:textId="77777777" w:rsidR="009F3914" w:rsidRPr="00A1115A" w:rsidRDefault="009F3914" w:rsidP="009F3914">
            <w:pPr>
              <w:pStyle w:val="TAC"/>
            </w:pPr>
          </w:p>
        </w:tc>
        <w:tc>
          <w:tcPr>
            <w:tcW w:w="586" w:type="dxa"/>
          </w:tcPr>
          <w:p w14:paraId="49993A6C" w14:textId="77777777" w:rsidR="009F3914" w:rsidRPr="00A1115A" w:rsidRDefault="009F3914" w:rsidP="009F3914">
            <w:pPr>
              <w:pStyle w:val="TAC"/>
            </w:pPr>
            <w:r w:rsidRPr="00A1115A">
              <w:rPr>
                <w:rFonts w:hint="eastAsia"/>
                <w:lang w:eastAsia="zh-CN"/>
              </w:rPr>
              <w:t>5</w:t>
            </w:r>
            <w:r w:rsidRPr="00A1115A">
              <w:rPr>
                <w:lang w:eastAsia="zh-CN"/>
              </w:rPr>
              <w:t>0</w:t>
            </w:r>
          </w:p>
        </w:tc>
        <w:tc>
          <w:tcPr>
            <w:tcW w:w="618" w:type="dxa"/>
          </w:tcPr>
          <w:p w14:paraId="1663226B" w14:textId="77777777" w:rsidR="009F3914" w:rsidRPr="00A1115A" w:rsidRDefault="009F3914" w:rsidP="009F3914">
            <w:pPr>
              <w:pStyle w:val="TAC"/>
              <w:rPr>
                <w:rFonts w:eastAsia="Yu Mincho"/>
              </w:rPr>
            </w:pPr>
            <w:r w:rsidRPr="00A1115A">
              <w:rPr>
                <w:rFonts w:hint="eastAsia"/>
                <w:lang w:eastAsia="zh-CN"/>
              </w:rPr>
              <w:t>5</w:t>
            </w:r>
            <w:r w:rsidRPr="00A1115A">
              <w:rPr>
                <w:lang w:eastAsia="zh-CN"/>
              </w:rPr>
              <w:t>0</w:t>
            </w:r>
          </w:p>
        </w:tc>
        <w:tc>
          <w:tcPr>
            <w:tcW w:w="618" w:type="dxa"/>
          </w:tcPr>
          <w:p w14:paraId="742C2CE6" w14:textId="77777777" w:rsidR="009F3914" w:rsidRPr="00A1115A" w:rsidRDefault="009F3914" w:rsidP="009F3914">
            <w:pPr>
              <w:pStyle w:val="TAC"/>
              <w:rPr>
                <w:rFonts w:eastAsia="Yu Mincho"/>
              </w:rPr>
            </w:pPr>
            <w:r w:rsidRPr="00A1115A">
              <w:rPr>
                <w:rFonts w:hint="eastAsia"/>
                <w:lang w:eastAsia="zh-CN"/>
              </w:rPr>
              <w:t>5</w:t>
            </w:r>
            <w:r w:rsidRPr="00A1115A">
              <w:rPr>
                <w:lang w:eastAsia="zh-CN"/>
              </w:rPr>
              <w:t>0</w:t>
            </w:r>
          </w:p>
        </w:tc>
        <w:tc>
          <w:tcPr>
            <w:tcW w:w="586" w:type="dxa"/>
          </w:tcPr>
          <w:p w14:paraId="5DC35F13" w14:textId="77777777" w:rsidR="009F3914" w:rsidRPr="00A1115A" w:rsidRDefault="009F3914" w:rsidP="009F3914">
            <w:pPr>
              <w:pStyle w:val="TAC"/>
              <w:rPr>
                <w:lang w:eastAsia="zh-CN"/>
              </w:rPr>
            </w:pPr>
            <w:r w:rsidRPr="00A1115A">
              <w:rPr>
                <w:rFonts w:hint="eastAsia"/>
                <w:lang w:eastAsia="zh-CN"/>
              </w:rPr>
              <w:t>5</w:t>
            </w:r>
            <w:r w:rsidRPr="00A1115A">
              <w:rPr>
                <w:lang w:eastAsia="zh-CN"/>
              </w:rPr>
              <w:t>0</w:t>
            </w:r>
          </w:p>
        </w:tc>
        <w:tc>
          <w:tcPr>
            <w:tcW w:w="579" w:type="dxa"/>
          </w:tcPr>
          <w:p w14:paraId="2B234EEB" w14:textId="77777777" w:rsidR="009F3914" w:rsidRPr="00A1115A" w:rsidRDefault="009F3914" w:rsidP="009F3914">
            <w:pPr>
              <w:pStyle w:val="TAC"/>
              <w:rPr>
                <w:lang w:eastAsia="zh-CN"/>
              </w:rPr>
            </w:pPr>
          </w:p>
        </w:tc>
        <w:tc>
          <w:tcPr>
            <w:tcW w:w="524" w:type="dxa"/>
          </w:tcPr>
          <w:p w14:paraId="0497603F" w14:textId="77777777" w:rsidR="009F3914" w:rsidRPr="00A1115A" w:rsidRDefault="009F3914" w:rsidP="009F3914">
            <w:pPr>
              <w:pStyle w:val="TAC"/>
              <w:rPr>
                <w:lang w:eastAsia="zh-CN"/>
              </w:rPr>
            </w:pPr>
            <w:r w:rsidRPr="00A1115A">
              <w:rPr>
                <w:rFonts w:hint="eastAsia"/>
                <w:lang w:eastAsia="zh-CN"/>
              </w:rPr>
              <w:t>5</w:t>
            </w:r>
            <w:r w:rsidRPr="00A1115A">
              <w:rPr>
                <w:lang w:eastAsia="zh-CN"/>
              </w:rPr>
              <w:t>0</w:t>
            </w:r>
          </w:p>
        </w:tc>
        <w:tc>
          <w:tcPr>
            <w:tcW w:w="586" w:type="dxa"/>
          </w:tcPr>
          <w:p w14:paraId="3E540051" w14:textId="77777777" w:rsidR="009F3914" w:rsidRPr="00A1115A" w:rsidRDefault="009F3914" w:rsidP="009F3914">
            <w:pPr>
              <w:pStyle w:val="TAC"/>
              <w:rPr>
                <w:lang w:eastAsia="zh-CN"/>
              </w:rPr>
            </w:pPr>
            <w:r w:rsidRPr="00A1115A">
              <w:rPr>
                <w:rFonts w:hint="eastAsia"/>
                <w:lang w:eastAsia="zh-CN"/>
              </w:rPr>
              <w:t>5</w:t>
            </w:r>
            <w:r w:rsidRPr="00A1115A">
              <w:rPr>
                <w:lang w:eastAsia="zh-CN"/>
              </w:rPr>
              <w:t>0</w:t>
            </w:r>
          </w:p>
        </w:tc>
        <w:tc>
          <w:tcPr>
            <w:tcW w:w="586" w:type="dxa"/>
          </w:tcPr>
          <w:p w14:paraId="379CFC71" w14:textId="77777777" w:rsidR="009F3914" w:rsidRPr="00A1115A" w:rsidRDefault="009F3914" w:rsidP="009F3914">
            <w:pPr>
              <w:pStyle w:val="TAC"/>
              <w:rPr>
                <w:lang w:eastAsia="zh-CN"/>
              </w:rPr>
            </w:pPr>
            <w:r w:rsidRPr="00A1115A">
              <w:rPr>
                <w:rFonts w:hint="eastAsia"/>
                <w:lang w:eastAsia="zh-CN"/>
              </w:rPr>
              <w:t>5</w:t>
            </w:r>
            <w:r w:rsidRPr="00A1115A">
              <w:rPr>
                <w:lang w:eastAsia="zh-CN"/>
              </w:rPr>
              <w:t>0</w:t>
            </w:r>
          </w:p>
        </w:tc>
      </w:tr>
      <w:tr w:rsidR="009F3914" w:rsidRPr="00A1115A" w14:paraId="7E4CFCB7" w14:textId="77777777" w:rsidTr="009F3914">
        <w:trPr>
          <w:trHeight w:val="187"/>
          <w:jc w:val="center"/>
        </w:trPr>
        <w:tc>
          <w:tcPr>
            <w:tcW w:w="648" w:type="dxa"/>
          </w:tcPr>
          <w:p w14:paraId="73C80E77" w14:textId="77777777" w:rsidR="009F3914" w:rsidRPr="00A1115A" w:rsidRDefault="009F3914" w:rsidP="009F3914">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5CDFDBB2" w14:textId="77777777" w:rsidR="009F3914" w:rsidRPr="00A1115A" w:rsidRDefault="009F3914" w:rsidP="009F3914">
            <w:pPr>
              <w:pStyle w:val="TAC"/>
              <w:rPr>
                <w:rFonts w:cs="Arial"/>
                <w:lang w:eastAsia="zh-CN"/>
              </w:rPr>
            </w:pPr>
            <w:r w:rsidRPr="00A1115A">
              <w:rPr>
                <w:rFonts w:cs="Arial"/>
                <w:lang w:eastAsia="zh-CN"/>
              </w:rPr>
              <w:t>n95</w:t>
            </w:r>
          </w:p>
        </w:tc>
        <w:tc>
          <w:tcPr>
            <w:tcW w:w="656" w:type="dxa"/>
          </w:tcPr>
          <w:p w14:paraId="12FC2E3C" w14:textId="77777777" w:rsidR="009F3914" w:rsidRPr="00A1115A" w:rsidRDefault="009F3914" w:rsidP="009F3914">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6F865CDB" w14:textId="77777777" w:rsidR="009F3914" w:rsidRPr="00A1115A" w:rsidRDefault="009F3914" w:rsidP="009F3914">
            <w:pPr>
              <w:pStyle w:val="TAC"/>
              <w:rPr>
                <w:rFonts w:cs="Arial"/>
                <w:lang w:eastAsia="zh-CN"/>
              </w:rPr>
            </w:pPr>
          </w:p>
        </w:tc>
        <w:tc>
          <w:tcPr>
            <w:tcW w:w="603" w:type="dxa"/>
            <w:shd w:val="clear" w:color="auto" w:fill="auto"/>
          </w:tcPr>
          <w:p w14:paraId="10A52C15" w14:textId="77777777" w:rsidR="009F3914" w:rsidRPr="00A1115A" w:rsidRDefault="009F3914" w:rsidP="009F3914">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2B98D21C" w14:textId="77777777" w:rsidR="009F3914" w:rsidRPr="00A1115A" w:rsidRDefault="009F3914" w:rsidP="009F3914">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20C143A8" w14:textId="77777777" w:rsidR="009F3914" w:rsidRPr="00A1115A" w:rsidRDefault="009F3914" w:rsidP="009F3914">
            <w:pPr>
              <w:pStyle w:val="TAC"/>
              <w:rPr>
                <w:rFonts w:eastAsia="Yu Mincho"/>
              </w:rPr>
            </w:pPr>
            <w:r w:rsidRPr="00A1115A">
              <w:rPr>
                <w:rFonts w:hint="eastAsia"/>
                <w:lang w:eastAsia="zh-CN"/>
              </w:rPr>
              <w:t>7</w:t>
            </w:r>
            <w:r w:rsidRPr="00A1115A">
              <w:rPr>
                <w:lang w:eastAsia="zh-CN"/>
              </w:rPr>
              <w:t>5</w:t>
            </w:r>
          </w:p>
        </w:tc>
        <w:tc>
          <w:tcPr>
            <w:tcW w:w="586" w:type="dxa"/>
          </w:tcPr>
          <w:p w14:paraId="314D4273" w14:textId="77777777" w:rsidR="009F3914" w:rsidRPr="00A1115A" w:rsidRDefault="009F3914" w:rsidP="009F3914">
            <w:pPr>
              <w:pStyle w:val="TAC"/>
            </w:pPr>
          </w:p>
        </w:tc>
        <w:tc>
          <w:tcPr>
            <w:tcW w:w="586" w:type="dxa"/>
          </w:tcPr>
          <w:p w14:paraId="7BFAF503" w14:textId="77777777" w:rsidR="009F3914" w:rsidRPr="00A1115A" w:rsidRDefault="009F3914" w:rsidP="009F3914">
            <w:pPr>
              <w:pStyle w:val="TAC"/>
            </w:pPr>
            <w:r w:rsidRPr="00A1115A">
              <w:rPr>
                <w:rFonts w:hint="eastAsia"/>
                <w:lang w:eastAsia="zh-CN"/>
              </w:rPr>
              <w:t>7</w:t>
            </w:r>
            <w:r w:rsidRPr="00A1115A">
              <w:rPr>
                <w:lang w:eastAsia="zh-CN"/>
              </w:rPr>
              <w:t>5</w:t>
            </w:r>
          </w:p>
        </w:tc>
        <w:tc>
          <w:tcPr>
            <w:tcW w:w="618" w:type="dxa"/>
          </w:tcPr>
          <w:p w14:paraId="65967FFB" w14:textId="77777777" w:rsidR="009F3914" w:rsidRPr="00A1115A" w:rsidRDefault="009F3914" w:rsidP="009F3914">
            <w:pPr>
              <w:pStyle w:val="TAC"/>
              <w:rPr>
                <w:rFonts w:eastAsia="Yu Mincho"/>
              </w:rPr>
            </w:pPr>
            <w:r w:rsidRPr="00A1115A">
              <w:rPr>
                <w:rFonts w:hint="eastAsia"/>
                <w:lang w:eastAsia="zh-CN"/>
              </w:rPr>
              <w:t>7</w:t>
            </w:r>
            <w:r w:rsidRPr="00A1115A">
              <w:rPr>
                <w:lang w:eastAsia="zh-CN"/>
              </w:rPr>
              <w:t>5</w:t>
            </w:r>
          </w:p>
        </w:tc>
        <w:tc>
          <w:tcPr>
            <w:tcW w:w="618" w:type="dxa"/>
          </w:tcPr>
          <w:p w14:paraId="59B89ED1" w14:textId="77777777" w:rsidR="009F3914" w:rsidRPr="00A1115A" w:rsidRDefault="009F3914" w:rsidP="009F3914">
            <w:pPr>
              <w:pStyle w:val="TAC"/>
              <w:rPr>
                <w:rFonts w:eastAsia="Yu Mincho"/>
              </w:rPr>
            </w:pPr>
            <w:r w:rsidRPr="00A1115A">
              <w:rPr>
                <w:rFonts w:hint="eastAsia"/>
                <w:lang w:eastAsia="zh-CN"/>
              </w:rPr>
              <w:t>7</w:t>
            </w:r>
            <w:r w:rsidRPr="00A1115A">
              <w:rPr>
                <w:lang w:eastAsia="zh-CN"/>
              </w:rPr>
              <w:t>5</w:t>
            </w:r>
          </w:p>
        </w:tc>
        <w:tc>
          <w:tcPr>
            <w:tcW w:w="586" w:type="dxa"/>
          </w:tcPr>
          <w:p w14:paraId="1AB1A194" w14:textId="77777777" w:rsidR="009F3914" w:rsidRPr="00A1115A" w:rsidRDefault="009F3914" w:rsidP="009F3914">
            <w:pPr>
              <w:pStyle w:val="TAC"/>
              <w:rPr>
                <w:lang w:eastAsia="zh-CN"/>
              </w:rPr>
            </w:pPr>
            <w:r w:rsidRPr="00A1115A">
              <w:rPr>
                <w:rFonts w:hint="eastAsia"/>
                <w:lang w:eastAsia="zh-CN"/>
              </w:rPr>
              <w:t>7</w:t>
            </w:r>
            <w:r w:rsidRPr="00A1115A">
              <w:rPr>
                <w:lang w:eastAsia="zh-CN"/>
              </w:rPr>
              <w:t>5</w:t>
            </w:r>
          </w:p>
        </w:tc>
        <w:tc>
          <w:tcPr>
            <w:tcW w:w="579" w:type="dxa"/>
          </w:tcPr>
          <w:p w14:paraId="2B906297" w14:textId="77777777" w:rsidR="009F3914" w:rsidRPr="00A1115A" w:rsidRDefault="009F3914" w:rsidP="009F3914">
            <w:pPr>
              <w:pStyle w:val="TAC"/>
              <w:rPr>
                <w:lang w:eastAsia="zh-CN"/>
              </w:rPr>
            </w:pPr>
          </w:p>
        </w:tc>
        <w:tc>
          <w:tcPr>
            <w:tcW w:w="524" w:type="dxa"/>
          </w:tcPr>
          <w:p w14:paraId="5D22FAB1" w14:textId="77777777" w:rsidR="009F3914" w:rsidRPr="00A1115A" w:rsidRDefault="009F3914" w:rsidP="009F3914">
            <w:pPr>
              <w:pStyle w:val="TAC"/>
              <w:rPr>
                <w:lang w:eastAsia="zh-CN"/>
              </w:rPr>
            </w:pPr>
            <w:r w:rsidRPr="00A1115A">
              <w:rPr>
                <w:rFonts w:hint="eastAsia"/>
                <w:lang w:eastAsia="zh-CN"/>
              </w:rPr>
              <w:t>7</w:t>
            </w:r>
            <w:r w:rsidRPr="00A1115A">
              <w:rPr>
                <w:lang w:eastAsia="zh-CN"/>
              </w:rPr>
              <w:t>5</w:t>
            </w:r>
          </w:p>
        </w:tc>
        <w:tc>
          <w:tcPr>
            <w:tcW w:w="586" w:type="dxa"/>
          </w:tcPr>
          <w:p w14:paraId="21F84F37" w14:textId="77777777" w:rsidR="009F3914" w:rsidRPr="00A1115A" w:rsidRDefault="009F3914" w:rsidP="009F3914">
            <w:pPr>
              <w:pStyle w:val="TAC"/>
            </w:pPr>
            <w:r w:rsidRPr="00A1115A">
              <w:rPr>
                <w:rFonts w:hint="eastAsia"/>
                <w:lang w:eastAsia="zh-CN"/>
              </w:rPr>
              <w:t>7</w:t>
            </w:r>
            <w:r w:rsidRPr="00A1115A">
              <w:rPr>
                <w:lang w:eastAsia="zh-CN"/>
              </w:rPr>
              <w:t>5</w:t>
            </w:r>
          </w:p>
        </w:tc>
        <w:tc>
          <w:tcPr>
            <w:tcW w:w="586" w:type="dxa"/>
          </w:tcPr>
          <w:p w14:paraId="4E03AE92" w14:textId="77777777" w:rsidR="009F3914" w:rsidRPr="00A1115A" w:rsidRDefault="009F3914" w:rsidP="009F3914">
            <w:pPr>
              <w:pStyle w:val="TAC"/>
              <w:rPr>
                <w:lang w:eastAsia="zh-CN"/>
              </w:rPr>
            </w:pPr>
            <w:r w:rsidRPr="00A1115A">
              <w:rPr>
                <w:rFonts w:hint="eastAsia"/>
                <w:lang w:eastAsia="zh-CN"/>
              </w:rPr>
              <w:t>7</w:t>
            </w:r>
            <w:r w:rsidRPr="00A1115A">
              <w:rPr>
                <w:lang w:eastAsia="zh-CN"/>
              </w:rPr>
              <w:t>5</w:t>
            </w:r>
          </w:p>
        </w:tc>
      </w:tr>
      <w:tr w:rsidR="009F3914" w:rsidRPr="00A1115A" w14:paraId="07216FE5" w14:textId="77777777" w:rsidTr="009F3914">
        <w:trPr>
          <w:trHeight w:val="187"/>
          <w:jc w:val="center"/>
        </w:trPr>
        <w:tc>
          <w:tcPr>
            <w:tcW w:w="648" w:type="dxa"/>
          </w:tcPr>
          <w:p w14:paraId="6A87E4F9" w14:textId="77777777" w:rsidR="009F3914" w:rsidRPr="00E551D6" w:rsidRDefault="009F3914" w:rsidP="009F3914">
            <w:pPr>
              <w:pStyle w:val="TAC"/>
            </w:pPr>
            <w:r w:rsidRPr="005D1711">
              <w:t>n41</w:t>
            </w:r>
          </w:p>
        </w:tc>
        <w:tc>
          <w:tcPr>
            <w:tcW w:w="646" w:type="dxa"/>
            <w:shd w:val="clear" w:color="auto" w:fill="auto"/>
          </w:tcPr>
          <w:p w14:paraId="7A682541" w14:textId="77777777" w:rsidR="009F3914" w:rsidRPr="00E551D6" w:rsidRDefault="009F3914" w:rsidP="009F3914">
            <w:pPr>
              <w:pStyle w:val="TAC"/>
            </w:pPr>
            <w:r w:rsidRPr="005D1711">
              <w:t>n9</w:t>
            </w:r>
            <w:r>
              <w:t>7</w:t>
            </w:r>
          </w:p>
        </w:tc>
        <w:tc>
          <w:tcPr>
            <w:tcW w:w="656" w:type="dxa"/>
          </w:tcPr>
          <w:p w14:paraId="086A3809" w14:textId="77777777" w:rsidR="009F3914" w:rsidRPr="00E551D6" w:rsidRDefault="009F3914" w:rsidP="009F3914">
            <w:pPr>
              <w:pStyle w:val="TAC"/>
              <w:rPr>
                <w:lang w:eastAsia="zh-CN"/>
              </w:rPr>
            </w:pPr>
            <w:r>
              <w:rPr>
                <w:lang w:eastAsia="zh-CN"/>
              </w:rPr>
              <w:t>30</w:t>
            </w:r>
          </w:p>
        </w:tc>
        <w:tc>
          <w:tcPr>
            <w:tcW w:w="586" w:type="dxa"/>
            <w:shd w:val="clear" w:color="auto" w:fill="auto"/>
          </w:tcPr>
          <w:p w14:paraId="6DF469D7" w14:textId="77777777" w:rsidR="009F3914" w:rsidRPr="00A1115A" w:rsidRDefault="009F3914" w:rsidP="009F3914">
            <w:pPr>
              <w:pStyle w:val="TAC"/>
              <w:rPr>
                <w:rFonts w:cs="Arial"/>
                <w:lang w:eastAsia="zh-CN"/>
              </w:rPr>
            </w:pPr>
          </w:p>
        </w:tc>
        <w:tc>
          <w:tcPr>
            <w:tcW w:w="603" w:type="dxa"/>
            <w:shd w:val="clear" w:color="auto" w:fill="auto"/>
          </w:tcPr>
          <w:p w14:paraId="548D3C43" w14:textId="77777777" w:rsidR="009F3914" w:rsidRPr="00E551D6" w:rsidRDefault="009F3914" w:rsidP="009F3914">
            <w:pPr>
              <w:pStyle w:val="TAC"/>
            </w:pPr>
            <w:r w:rsidRPr="00A46C6B">
              <w:t>216</w:t>
            </w:r>
          </w:p>
        </w:tc>
        <w:tc>
          <w:tcPr>
            <w:tcW w:w="603" w:type="dxa"/>
            <w:shd w:val="clear" w:color="auto" w:fill="auto"/>
          </w:tcPr>
          <w:p w14:paraId="494DCA8E" w14:textId="77777777" w:rsidR="009F3914" w:rsidRPr="00E551D6" w:rsidRDefault="009F3914" w:rsidP="009F3914">
            <w:pPr>
              <w:pStyle w:val="TAC"/>
            </w:pPr>
            <w:r w:rsidRPr="00A46C6B">
              <w:t>216</w:t>
            </w:r>
          </w:p>
        </w:tc>
        <w:tc>
          <w:tcPr>
            <w:tcW w:w="618" w:type="dxa"/>
            <w:shd w:val="clear" w:color="auto" w:fill="auto"/>
          </w:tcPr>
          <w:p w14:paraId="486078DC" w14:textId="77777777" w:rsidR="009F3914" w:rsidRPr="00E551D6" w:rsidRDefault="009F3914" w:rsidP="009F3914">
            <w:pPr>
              <w:pStyle w:val="TAC"/>
            </w:pPr>
            <w:r w:rsidRPr="00A46C6B">
              <w:t>216</w:t>
            </w:r>
          </w:p>
        </w:tc>
        <w:tc>
          <w:tcPr>
            <w:tcW w:w="586" w:type="dxa"/>
          </w:tcPr>
          <w:p w14:paraId="38097081" w14:textId="77777777" w:rsidR="009F3914" w:rsidRPr="00A1115A" w:rsidRDefault="009F3914" w:rsidP="009F3914">
            <w:pPr>
              <w:pStyle w:val="TAC"/>
            </w:pPr>
          </w:p>
        </w:tc>
        <w:tc>
          <w:tcPr>
            <w:tcW w:w="586" w:type="dxa"/>
          </w:tcPr>
          <w:p w14:paraId="5D2DE3DF" w14:textId="77777777" w:rsidR="009F3914" w:rsidRPr="00E551D6" w:rsidRDefault="009F3914" w:rsidP="009F3914">
            <w:pPr>
              <w:pStyle w:val="TAC"/>
            </w:pPr>
            <w:r w:rsidRPr="00A46C6B">
              <w:t>216</w:t>
            </w:r>
          </w:p>
        </w:tc>
        <w:tc>
          <w:tcPr>
            <w:tcW w:w="618" w:type="dxa"/>
          </w:tcPr>
          <w:p w14:paraId="448BC824" w14:textId="77777777" w:rsidR="009F3914" w:rsidRPr="00E551D6" w:rsidRDefault="009F3914" w:rsidP="009F3914">
            <w:pPr>
              <w:pStyle w:val="TAC"/>
            </w:pPr>
            <w:r w:rsidRPr="00A46C6B">
              <w:t>216</w:t>
            </w:r>
          </w:p>
        </w:tc>
        <w:tc>
          <w:tcPr>
            <w:tcW w:w="618" w:type="dxa"/>
          </w:tcPr>
          <w:p w14:paraId="4189D6A8" w14:textId="77777777" w:rsidR="009F3914" w:rsidRPr="00E551D6" w:rsidRDefault="009F3914" w:rsidP="009F3914">
            <w:pPr>
              <w:pStyle w:val="TAC"/>
            </w:pPr>
            <w:r w:rsidRPr="00A46C6B">
              <w:t>216</w:t>
            </w:r>
          </w:p>
        </w:tc>
        <w:tc>
          <w:tcPr>
            <w:tcW w:w="586" w:type="dxa"/>
          </w:tcPr>
          <w:p w14:paraId="5FFCD31B" w14:textId="77777777" w:rsidR="009F3914" w:rsidRPr="00E551D6" w:rsidRDefault="009F3914" w:rsidP="009F3914">
            <w:pPr>
              <w:pStyle w:val="TAC"/>
            </w:pPr>
            <w:r w:rsidRPr="00A46C6B">
              <w:t>216</w:t>
            </w:r>
          </w:p>
        </w:tc>
        <w:tc>
          <w:tcPr>
            <w:tcW w:w="579" w:type="dxa"/>
          </w:tcPr>
          <w:p w14:paraId="013B981E" w14:textId="77777777" w:rsidR="009F3914" w:rsidRPr="00A1115A" w:rsidRDefault="009F3914" w:rsidP="009F3914">
            <w:pPr>
              <w:pStyle w:val="TAC"/>
              <w:rPr>
                <w:rFonts w:eastAsia="Yu Mincho"/>
              </w:rPr>
            </w:pPr>
            <w:r>
              <w:rPr>
                <w:rFonts w:hint="eastAsia"/>
                <w:lang w:eastAsia="zh-CN"/>
              </w:rPr>
              <w:t>2</w:t>
            </w:r>
            <w:r>
              <w:rPr>
                <w:lang w:eastAsia="zh-CN"/>
              </w:rPr>
              <w:t>16</w:t>
            </w:r>
          </w:p>
        </w:tc>
        <w:tc>
          <w:tcPr>
            <w:tcW w:w="524" w:type="dxa"/>
          </w:tcPr>
          <w:p w14:paraId="66475A30" w14:textId="77777777" w:rsidR="009F3914" w:rsidRPr="00E551D6" w:rsidRDefault="009F3914" w:rsidP="009F3914">
            <w:pPr>
              <w:pStyle w:val="TAC"/>
            </w:pPr>
            <w:r w:rsidRPr="00A46C6B">
              <w:t>216</w:t>
            </w:r>
          </w:p>
        </w:tc>
        <w:tc>
          <w:tcPr>
            <w:tcW w:w="586" w:type="dxa"/>
          </w:tcPr>
          <w:p w14:paraId="5A5BD27B" w14:textId="77777777" w:rsidR="009F3914" w:rsidRPr="00E551D6" w:rsidRDefault="009F3914" w:rsidP="009F3914">
            <w:pPr>
              <w:pStyle w:val="TAC"/>
            </w:pPr>
            <w:r w:rsidRPr="00A46C6B">
              <w:t>216</w:t>
            </w:r>
          </w:p>
        </w:tc>
        <w:tc>
          <w:tcPr>
            <w:tcW w:w="586" w:type="dxa"/>
          </w:tcPr>
          <w:p w14:paraId="0FA6A555" w14:textId="77777777" w:rsidR="009F3914" w:rsidRPr="00E551D6" w:rsidRDefault="009F3914" w:rsidP="009F3914">
            <w:pPr>
              <w:pStyle w:val="TAC"/>
            </w:pPr>
            <w:r w:rsidRPr="00A46C6B">
              <w:t>216</w:t>
            </w:r>
          </w:p>
        </w:tc>
      </w:tr>
      <w:tr w:rsidR="009F3914" w:rsidRPr="00A1115A" w14:paraId="569773E6" w14:textId="77777777" w:rsidTr="009F3914">
        <w:trPr>
          <w:trHeight w:val="187"/>
          <w:jc w:val="center"/>
        </w:trPr>
        <w:tc>
          <w:tcPr>
            <w:tcW w:w="648" w:type="dxa"/>
          </w:tcPr>
          <w:p w14:paraId="28CE58A5" w14:textId="77777777" w:rsidR="009F3914" w:rsidRPr="00A1115A" w:rsidRDefault="009F3914" w:rsidP="009F3914">
            <w:pPr>
              <w:pStyle w:val="TAC"/>
            </w:pPr>
            <w:r w:rsidRPr="00E551D6">
              <w:t>n41</w:t>
            </w:r>
          </w:p>
        </w:tc>
        <w:tc>
          <w:tcPr>
            <w:tcW w:w="646" w:type="dxa"/>
            <w:shd w:val="clear" w:color="auto" w:fill="auto"/>
          </w:tcPr>
          <w:p w14:paraId="0F2B6B1D" w14:textId="77777777" w:rsidR="009F3914" w:rsidRPr="00A1115A" w:rsidRDefault="009F3914" w:rsidP="009F3914">
            <w:pPr>
              <w:pStyle w:val="TAC"/>
              <w:rPr>
                <w:rFonts w:cs="Arial"/>
                <w:lang w:eastAsia="zh-CN"/>
              </w:rPr>
            </w:pPr>
            <w:r w:rsidRPr="00E551D6">
              <w:t>n98</w:t>
            </w:r>
          </w:p>
        </w:tc>
        <w:tc>
          <w:tcPr>
            <w:tcW w:w="656" w:type="dxa"/>
          </w:tcPr>
          <w:p w14:paraId="0FB901B8" w14:textId="77777777" w:rsidR="009F3914" w:rsidRPr="00A1115A" w:rsidRDefault="009F3914" w:rsidP="009F3914">
            <w:pPr>
              <w:pStyle w:val="TAC"/>
              <w:rPr>
                <w:rFonts w:cs="Arial"/>
              </w:rPr>
            </w:pPr>
            <w:r w:rsidRPr="00E551D6">
              <w:t>15</w:t>
            </w:r>
          </w:p>
        </w:tc>
        <w:tc>
          <w:tcPr>
            <w:tcW w:w="586" w:type="dxa"/>
            <w:shd w:val="clear" w:color="auto" w:fill="auto"/>
          </w:tcPr>
          <w:p w14:paraId="47839C93" w14:textId="77777777" w:rsidR="009F3914" w:rsidRPr="00A1115A" w:rsidRDefault="009F3914" w:rsidP="009F3914">
            <w:pPr>
              <w:pStyle w:val="TAC"/>
              <w:rPr>
                <w:rFonts w:cs="Arial"/>
                <w:lang w:eastAsia="zh-CN"/>
              </w:rPr>
            </w:pPr>
          </w:p>
        </w:tc>
        <w:tc>
          <w:tcPr>
            <w:tcW w:w="603" w:type="dxa"/>
            <w:shd w:val="clear" w:color="auto" w:fill="auto"/>
          </w:tcPr>
          <w:p w14:paraId="1F1A9E1A" w14:textId="77777777" w:rsidR="009F3914" w:rsidRPr="00A1115A" w:rsidRDefault="009F3914" w:rsidP="009F3914">
            <w:pPr>
              <w:pStyle w:val="TAC"/>
              <w:rPr>
                <w:rFonts w:eastAsia="Yu Mincho"/>
              </w:rPr>
            </w:pPr>
            <w:r w:rsidRPr="00E551D6">
              <w:t>216</w:t>
            </w:r>
          </w:p>
        </w:tc>
        <w:tc>
          <w:tcPr>
            <w:tcW w:w="603" w:type="dxa"/>
            <w:shd w:val="clear" w:color="auto" w:fill="auto"/>
          </w:tcPr>
          <w:p w14:paraId="5B301818" w14:textId="77777777" w:rsidR="009F3914" w:rsidRPr="00A1115A" w:rsidRDefault="009F3914" w:rsidP="009F3914">
            <w:pPr>
              <w:pStyle w:val="TAC"/>
              <w:rPr>
                <w:rFonts w:eastAsia="Yu Mincho"/>
              </w:rPr>
            </w:pPr>
            <w:r w:rsidRPr="00E551D6">
              <w:t>216</w:t>
            </w:r>
          </w:p>
        </w:tc>
        <w:tc>
          <w:tcPr>
            <w:tcW w:w="618" w:type="dxa"/>
            <w:shd w:val="clear" w:color="auto" w:fill="auto"/>
          </w:tcPr>
          <w:p w14:paraId="5F1949F3" w14:textId="77777777" w:rsidR="009F3914" w:rsidRPr="00A1115A" w:rsidRDefault="009F3914" w:rsidP="009F3914">
            <w:pPr>
              <w:pStyle w:val="TAC"/>
              <w:rPr>
                <w:rFonts w:eastAsia="Yu Mincho"/>
              </w:rPr>
            </w:pPr>
            <w:r w:rsidRPr="00E551D6">
              <w:t>216</w:t>
            </w:r>
          </w:p>
        </w:tc>
        <w:tc>
          <w:tcPr>
            <w:tcW w:w="586" w:type="dxa"/>
          </w:tcPr>
          <w:p w14:paraId="6836EB6E" w14:textId="77777777" w:rsidR="009F3914" w:rsidRPr="00A1115A" w:rsidRDefault="009F3914" w:rsidP="009F3914">
            <w:pPr>
              <w:pStyle w:val="TAC"/>
            </w:pPr>
          </w:p>
        </w:tc>
        <w:tc>
          <w:tcPr>
            <w:tcW w:w="586" w:type="dxa"/>
          </w:tcPr>
          <w:p w14:paraId="1DF2DA57" w14:textId="77777777" w:rsidR="009F3914" w:rsidRPr="00A1115A" w:rsidRDefault="009F3914" w:rsidP="009F3914">
            <w:pPr>
              <w:pStyle w:val="TAC"/>
            </w:pPr>
            <w:r w:rsidRPr="00E551D6">
              <w:t>216</w:t>
            </w:r>
          </w:p>
        </w:tc>
        <w:tc>
          <w:tcPr>
            <w:tcW w:w="618" w:type="dxa"/>
          </w:tcPr>
          <w:p w14:paraId="08AF0D5B" w14:textId="77777777" w:rsidR="009F3914" w:rsidRPr="00A1115A" w:rsidRDefault="009F3914" w:rsidP="009F3914">
            <w:pPr>
              <w:pStyle w:val="TAC"/>
              <w:rPr>
                <w:rFonts w:eastAsia="Yu Mincho"/>
              </w:rPr>
            </w:pPr>
            <w:r w:rsidRPr="00E551D6">
              <w:t>216</w:t>
            </w:r>
          </w:p>
        </w:tc>
        <w:tc>
          <w:tcPr>
            <w:tcW w:w="618" w:type="dxa"/>
          </w:tcPr>
          <w:p w14:paraId="3EA0160E" w14:textId="77777777" w:rsidR="009F3914" w:rsidRPr="00A1115A" w:rsidRDefault="009F3914" w:rsidP="009F3914">
            <w:pPr>
              <w:pStyle w:val="TAC"/>
              <w:rPr>
                <w:rFonts w:eastAsia="Yu Mincho"/>
              </w:rPr>
            </w:pPr>
            <w:r w:rsidRPr="00E551D6">
              <w:t>216</w:t>
            </w:r>
          </w:p>
        </w:tc>
        <w:tc>
          <w:tcPr>
            <w:tcW w:w="586" w:type="dxa"/>
          </w:tcPr>
          <w:p w14:paraId="1E7AE131" w14:textId="77777777" w:rsidR="009F3914" w:rsidRPr="00A1115A" w:rsidRDefault="009F3914" w:rsidP="009F3914">
            <w:pPr>
              <w:pStyle w:val="TAC"/>
              <w:rPr>
                <w:rFonts w:eastAsia="Yu Mincho"/>
              </w:rPr>
            </w:pPr>
            <w:r w:rsidRPr="00E551D6">
              <w:t>216</w:t>
            </w:r>
          </w:p>
        </w:tc>
        <w:tc>
          <w:tcPr>
            <w:tcW w:w="579" w:type="dxa"/>
          </w:tcPr>
          <w:p w14:paraId="6B1DE0ED" w14:textId="77777777" w:rsidR="009F3914" w:rsidRPr="00A1115A" w:rsidRDefault="009F3914" w:rsidP="009F3914">
            <w:pPr>
              <w:pStyle w:val="TAC"/>
              <w:rPr>
                <w:rFonts w:eastAsia="Yu Mincho"/>
              </w:rPr>
            </w:pPr>
          </w:p>
        </w:tc>
        <w:tc>
          <w:tcPr>
            <w:tcW w:w="524" w:type="dxa"/>
          </w:tcPr>
          <w:p w14:paraId="744AD2EA" w14:textId="77777777" w:rsidR="009F3914" w:rsidRPr="00A1115A" w:rsidRDefault="009F3914" w:rsidP="009F3914">
            <w:pPr>
              <w:pStyle w:val="TAC"/>
              <w:rPr>
                <w:rFonts w:eastAsia="Yu Mincho"/>
              </w:rPr>
            </w:pPr>
            <w:r w:rsidRPr="00E551D6">
              <w:t>216</w:t>
            </w:r>
          </w:p>
        </w:tc>
        <w:tc>
          <w:tcPr>
            <w:tcW w:w="586" w:type="dxa"/>
          </w:tcPr>
          <w:p w14:paraId="758A4DB8" w14:textId="77777777" w:rsidR="009F3914" w:rsidRPr="00A1115A" w:rsidRDefault="009F3914" w:rsidP="009F3914">
            <w:pPr>
              <w:pStyle w:val="TAC"/>
              <w:rPr>
                <w:rFonts w:eastAsia="Yu Mincho"/>
              </w:rPr>
            </w:pPr>
            <w:r w:rsidRPr="00E551D6">
              <w:t>216</w:t>
            </w:r>
          </w:p>
        </w:tc>
        <w:tc>
          <w:tcPr>
            <w:tcW w:w="586" w:type="dxa"/>
          </w:tcPr>
          <w:p w14:paraId="55D48FA4" w14:textId="77777777" w:rsidR="009F3914" w:rsidRPr="00A1115A" w:rsidRDefault="009F3914" w:rsidP="009F3914">
            <w:pPr>
              <w:pStyle w:val="TAC"/>
              <w:rPr>
                <w:rFonts w:eastAsia="Yu Mincho"/>
              </w:rPr>
            </w:pPr>
            <w:r w:rsidRPr="00E551D6">
              <w:t>216</w:t>
            </w:r>
          </w:p>
        </w:tc>
      </w:tr>
      <w:tr w:rsidR="009F3914" w:rsidRPr="00A1115A" w14:paraId="5B829559" w14:textId="77777777" w:rsidTr="009F3914">
        <w:trPr>
          <w:trHeight w:val="187"/>
          <w:jc w:val="center"/>
        </w:trPr>
        <w:tc>
          <w:tcPr>
            <w:tcW w:w="648" w:type="dxa"/>
          </w:tcPr>
          <w:p w14:paraId="0B4618EC" w14:textId="77777777" w:rsidR="009F3914" w:rsidRPr="00E551D6" w:rsidRDefault="009F3914" w:rsidP="009F3914">
            <w:pPr>
              <w:pStyle w:val="TAC"/>
            </w:pPr>
            <w:r w:rsidRPr="000E791E">
              <w:t>n41</w:t>
            </w:r>
          </w:p>
        </w:tc>
        <w:tc>
          <w:tcPr>
            <w:tcW w:w="646" w:type="dxa"/>
            <w:shd w:val="clear" w:color="auto" w:fill="auto"/>
          </w:tcPr>
          <w:p w14:paraId="1B36CB76" w14:textId="77777777" w:rsidR="009F3914" w:rsidRPr="00E551D6" w:rsidRDefault="009F3914" w:rsidP="009F3914">
            <w:pPr>
              <w:pStyle w:val="TAC"/>
            </w:pPr>
            <w:r w:rsidRPr="000E791E">
              <w:t>n9</w:t>
            </w:r>
            <w:r>
              <w:t>9</w:t>
            </w:r>
          </w:p>
        </w:tc>
        <w:tc>
          <w:tcPr>
            <w:tcW w:w="656" w:type="dxa"/>
          </w:tcPr>
          <w:p w14:paraId="20282A69" w14:textId="77777777" w:rsidR="009F3914" w:rsidRPr="00E551D6" w:rsidRDefault="009F3914" w:rsidP="009F3914">
            <w:pPr>
              <w:pStyle w:val="TAC"/>
            </w:pPr>
            <w:r w:rsidRPr="000E791E">
              <w:t>15</w:t>
            </w:r>
          </w:p>
        </w:tc>
        <w:tc>
          <w:tcPr>
            <w:tcW w:w="586" w:type="dxa"/>
            <w:shd w:val="clear" w:color="auto" w:fill="auto"/>
          </w:tcPr>
          <w:p w14:paraId="3FEFCEFE" w14:textId="77777777" w:rsidR="009F3914" w:rsidRPr="00A1115A" w:rsidRDefault="009F3914" w:rsidP="009F3914">
            <w:pPr>
              <w:pStyle w:val="TAC"/>
              <w:rPr>
                <w:rFonts w:cs="Arial"/>
                <w:lang w:eastAsia="zh-CN"/>
              </w:rPr>
            </w:pPr>
          </w:p>
        </w:tc>
        <w:tc>
          <w:tcPr>
            <w:tcW w:w="603" w:type="dxa"/>
            <w:shd w:val="clear" w:color="auto" w:fill="auto"/>
          </w:tcPr>
          <w:p w14:paraId="6DE4BFBC" w14:textId="77777777" w:rsidR="009F3914" w:rsidRPr="00E551D6" w:rsidRDefault="009F3914" w:rsidP="009F3914">
            <w:pPr>
              <w:pStyle w:val="TAC"/>
              <w:rPr>
                <w:lang w:eastAsia="zh-CN"/>
              </w:rPr>
            </w:pPr>
            <w:r>
              <w:rPr>
                <w:rFonts w:hint="eastAsia"/>
                <w:lang w:eastAsia="zh-CN"/>
              </w:rPr>
              <w:t>5</w:t>
            </w:r>
            <w:r>
              <w:rPr>
                <w:lang w:eastAsia="zh-CN"/>
              </w:rPr>
              <w:t>0</w:t>
            </w:r>
          </w:p>
        </w:tc>
        <w:tc>
          <w:tcPr>
            <w:tcW w:w="603" w:type="dxa"/>
            <w:shd w:val="clear" w:color="auto" w:fill="auto"/>
          </w:tcPr>
          <w:p w14:paraId="7B9C8ADA" w14:textId="77777777" w:rsidR="009F3914" w:rsidRPr="00E551D6" w:rsidRDefault="009F3914" w:rsidP="009F3914">
            <w:pPr>
              <w:pStyle w:val="TAC"/>
              <w:rPr>
                <w:lang w:eastAsia="zh-CN"/>
              </w:rPr>
            </w:pPr>
            <w:r>
              <w:rPr>
                <w:rFonts w:hint="eastAsia"/>
                <w:lang w:eastAsia="zh-CN"/>
              </w:rPr>
              <w:t>5</w:t>
            </w:r>
            <w:r>
              <w:rPr>
                <w:lang w:eastAsia="zh-CN"/>
              </w:rPr>
              <w:t>0</w:t>
            </w:r>
          </w:p>
        </w:tc>
        <w:tc>
          <w:tcPr>
            <w:tcW w:w="618" w:type="dxa"/>
            <w:shd w:val="clear" w:color="auto" w:fill="auto"/>
          </w:tcPr>
          <w:p w14:paraId="3F87BB44" w14:textId="77777777" w:rsidR="009F3914" w:rsidRPr="00E551D6" w:rsidRDefault="009F3914" w:rsidP="009F3914">
            <w:pPr>
              <w:pStyle w:val="TAC"/>
              <w:rPr>
                <w:lang w:eastAsia="zh-CN"/>
              </w:rPr>
            </w:pPr>
            <w:r>
              <w:rPr>
                <w:rFonts w:hint="eastAsia"/>
                <w:lang w:eastAsia="zh-CN"/>
              </w:rPr>
              <w:t>5</w:t>
            </w:r>
            <w:r>
              <w:rPr>
                <w:lang w:eastAsia="zh-CN"/>
              </w:rPr>
              <w:t>0</w:t>
            </w:r>
          </w:p>
        </w:tc>
        <w:tc>
          <w:tcPr>
            <w:tcW w:w="586" w:type="dxa"/>
          </w:tcPr>
          <w:p w14:paraId="5527F319" w14:textId="77777777" w:rsidR="009F3914" w:rsidRPr="00A1115A" w:rsidRDefault="009F3914" w:rsidP="009F3914">
            <w:pPr>
              <w:pStyle w:val="TAC"/>
            </w:pPr>
          </w:p>
        </w:tc>
        <w:tc>
          <w:tcPr>
            <w:tcW w:w="586" w:type="dxa"/>
          </w:tcPr>
          <w:p w14:paraId="78A5E649" w14:textId="77777777" w:rsidR="009F3914" w:rsidRPr="00E551D6" w:rsidRDefault="009F3914" w:rsidP="009F3914">
            <w:pPr>
              <w:pStyle w:val="TAC"/>
              <w:rPr>
                <w:lang w:eastAsia="zh-CN"/>
              </w:rPr>
            </w:pPr>
            <w:r>
              <w:rPr>
                <w:rFonts w:hint="eastAsia"/>
                <w:lang w:eastAsia="zh-CN"/>
              </w:rPr>
              <w:t>5</w:t>
            </w:r>
            <w:r>
              <w:rPr>
                <w:lang w:eastAsia="zh-CN"/>
              </w:rPr>
              <w:t>0</w:t>
            </w:r>
          </w:p>
        </w:tc>
        <w:tc>
          <w:tcPr>
            <w:tcW w:w="618" w:type="dxa"/>
          </w:tcPr>
          <w:p w14:paraId="0F80876B" w14:textId="77777777" w:rsidR="009F3914" w:rsidRPr="00E551D6" w:rsidRDefault="009F3914" w:rsidP="009F3914">
            <w:pPr>
              <w:pStyle w:val="TAC"/>
              <w:rPr>
                <w:lang w:eastAsia="zh-CN"/>
              </w:rPr>
            </w:pPr>
            <w:r>
              <w:rPr>
                <w:rFonts w:hint="eastAsia"/>
                <w:lang w:eastAsia="zh-CN"/>
              </w:rPr>
              <w:t>5</w:t>
            </w:r>
            <w:r>
              <w:rPr>
                <w:lang w:eastAsia="zh-CN"/>
              </w:rPr>
              <w:t>0</w:t>
            </w:r>
          </w:p>
        </w:tc>
        <w:tc>
          <w:tcPr>
            <w:tcW w:w="618" w:type="dxa"/>
          </w:tcPr>
          <w:p w14:paraId="50D7C1F4" w14:textId="77777777" w:rsidR="009F3914" w:rsidRPr="00E551D6" w:rsidRDefault="009F3914" w:rsidP="009F3914">
            <w:pPr>
              <w:pStyle w:val="TAC"/>
              <w:rPr>
                <w:lang w:eastAsia="zh-CN"/>
              </w:rPr>
            </w:pPr>
            <w:r>
              <w:rPr>
                <w:rFonts w:hint="eastAsia"/>
                <w:lang w:eastAsia="zh-CN"/>
              </w:rPr>
              <w:t>5</w:t>
            </w:r>
            <w:r>
              <w:rPr>
                <w:lang w:eastAsia="zh-CN"/>
              </w:rPr>
              <w:t>0</w:t>
            </w:r>
          </w:p>
        </w:tc>
        <w:tc>
          <w:tcPr>
            <w:tcW w:w="586" w:type="dxa"/>
          </w:tcPr>
          <w:p w14:paraId="00387C52" w14:textId="77777777" w:rsidR="009F3914" w:rsidRPr="00E551D6" w:rsidRDefault="009F3914" w:rsidP="009F3914">
            <w:pPr>
              <w:pStyle w:val="TAC"/>
              <w:rPr>
                <w:lang w:eastAsia="zh-CN"/>
              </w:rPr>
            </w:pPr>
            <w:r>
              <w:rPr>
                <w:rFonts w:hint="eastAsia"/>
                <w:lang w:eastAsia="zh-CN"/>
              </w:rPr>
              <w:t>5</w:t>
            </w:r>
            <w:r>
              <w:rPr>
                <w:lang w:eastAsia="zh-CN"/>
              </w:rPr>
              <w:t>0</w:t>
            </w:r>
          </w:p>
        </w:tc>
        <w:tc>
          <w:tcPr>
            <w:tcW w:w="579" w:type="dxa"/>
          </w:tcPr>
          <w:p w14:paraId="1205FEA1" w14:textId="77777777" w:rsidR="009F3914" w:rsidRPr="00A1115A" w:rsidRDefault="009F3914" w:rsidP="009F3914">
            <w:pPr>
              <w:pStyle w:val="TAC"/>
              <w:rPr>
                <w:rFonts w:eastAsia="Yu Mincho"/>
              </w:rPr>
            </w:pPr>
          </w:p>
        </w:tc>
        <w:tc>
          <w:tcPr>
            <w:tcW w:w="524" w:type="dxa"/>
          </w:tcPr>
          <w:p w14:paraId="0B0619BF" w14:textId="77777777" w:rsidR="009F3914" w:rsidRPr="00E551D6" w:rsidRDefault="009F3914" w:rsidP="009F3914">
            <w:pPr>
              <w:pStyle w:val="TAC"/>
              <w:rPr>
                <w:lang w:eastAsia="zh-CN"/>
              </w:rPr>
            </w:pPr>
            <w:r>
              <w:rPr>
                <w:rFonts w:hint="eastAsia"/>
                <w:lang w:eastAsia="zh-CN"/>
              </w:rPr>
              <w:t>5</w:t>
            </w:r>
            <w:r>
              <w:rPr>
                <w:lang w:eastAsia="zh-CN"/>
              </w:rPr>
              <w:t>0</w:t>
            </w:r>
          </w:p>
        </w:tc>
        <w:tc>
          <w:tcPr>
            <w:tcW w:w="586" w:type="dxa"/>
          </w:tcPr>
          <w:p w14:paraId="04165929" w14:textId="77777777" w:rsidR="009F3914" w:rsidRPr="00E551D6" w:rsidRDefault="009F3914" w:rsidP="009F3914">
            <w:pPr>
              <w:pStyle w:val="TAC"/>
              <w:rPr>
                <w:lang w:eastAsia="zh-CN"/>
              </w:rPr>
            </w:pPr>
            <w:r>
              <w:rPr>
                <w:rFonts w:hint="eastAsia"/>
                <w:lang w:eastAsia="zh-CN"/>
              </w:rPr>
              <w:t>5</w:t>
            </w:r>
            <w:r>
              <w:rPr>
                <w:lang w:eastAsia="zh-CN"/>
              </w:rPr>
              <w:t>0</w:t>
            </w:r>
          </w:p>
        </w:tc>
        <w:tc>
          <w:tcPr>
            <w:tcW w:w="586" w:type="dxa"/>
          </w:tcPr>
          <w:p w14:paraId="68673C56" w14:textId="77777777" w:rsidR="009F3914" w:rsidRPr="00E551D6" w:rsidRDefault="009F3914" w:rsidP="009F3914">
            <w:pPr>
              <w:pStyle w:val="TAC"/>
              <w:rPr>
                <w:lang w:eastAsia="zh-CN"/>
              </w:rPr>
            </w:pPr>
            <w:r>
              <w:rPr>
                <w:rFonts w:hint="eastAsia"/>
                <w:lang w:eastAsia="zh-CN"/>
              </w:rPr>
              <w:t>5</w:t>
            </w:r>
            <w:r>
              <w:rPr>
                <w:lang w:eastAsia="zh-CN"/>
              </w:rPr>
              <w:t>0</w:t>
            </w:r>
          </w:p>
        </w:tc>
      </w:tr>
      <w:tr w:rsidR="009F3914" w:rsidRPr="00A1115A" w14:paraId="0E44C1F7" w14:textId="77777777" w:rsidTr="009F3914">
        <w:trPr>
          <w:trHeight w:val="187"/>
          <w:jc w:val="center"/>
        </w:trPr>
        <w:tc>
          <w:tcPr>
            <w:tcW w:w="648" w:type="dxa"/>
          </w:tcPr>
          <w:p w14:paraId="3BA86F25" w14:textId="77777777" w:rsidR="009F3914" w:rsidRPr="000E791E" w:rsidRDefault="009F3914" w:rsidP="009F3914">
            <w:pPr>
              <w:pStyle w:val="TAC"/>
            </w:pPr>
            <w:r w:rsidRPr="007B07BE">
              <w:t>n4</w:t>
            </w:r>
            <w:r>
              <w:t>8</w:t>
            </w:r>
          </w:p>
        </w:tc>
        <w:tc>
          <w:tcPr>
            <w:tcW w:w="646" w:type="dxa"/>
            <w:shd w:val="clear" w:color="auto" w:fill="auto"/>
          </w:tcPr>
          <w:p w14:paraId="47BCA2ED" w14:textId="77777777" w:rsidR="009F3914" w:rsidRPr="000E791E" w:rsidRDefault="009F3914" w:rsidP="009F3914">
            <w:pPr>
              <w:pStyle w:val="TAC"/>
            </w:pPr>
            <w:r w:rsidRPr="007B07BE">
              <w:t>n99</w:t>
            </w:r>
          </w:p>
        </w:tc>
        <w:tc>
          <w:tcPr>
            <w:tcW w:w="656" w:type="dxa"/>
          </w:tcPr>
          <w:p w14:paraId="2AC338B0" w14:textId="77777777" w:rsidR="009F3914" w:rsidRPr="000E791E" w:rsidRDefault="009F3914" w:rsidP="009F3914">
            <w:pPr>
              <w:pStyle w:val="TAC"/>
            </w:pPr>
            <w:r w:rsidRPr="007B07BE">
              <w:t>15</w:t>
            </w:r>
          </w:p>
        </w:tc>
        <w:tc>
          <w:tcPr>
            <w:tcW w:w="586" w:type="dxa"/>
            <w:shd w:val="clear" w:color="auto" w:fill="auto"/>
          </w:tcPr>
          <w:p w14:paraId="1E628292" w14:textId="77777777" w:rsidR="009F3914" w:rsidRPr="00A1115A" w:rsidRDefault="009F3914" w:rsidP="009F3914">
            <w:pPr>
              <w:pStyle w:val="TAC"/>
              <w:rPr>
                <w:rFonts w:cs="Arial"/>
                <w:lang w:eastAsia="zh-CN"/>
              </w:rPr>
            </w:pPr>
          </w:p>
        </w:tc>
        <w:tc>
          <w:tcPr>
            <w:tcW w:w="603" w:type="dxa"/>
            <w:shd w:val="clear" w:color="auto" w:fill="auto"/>
          </w:tcPr>
          <w:p w14:paraId="4437CB38" w14:textId="77777777" w:rsidR="009F3914" w:rsidRDefault="009F3914" w:rsidP="009F3914">
            <w:pPr>
              <w:pStyle w:val="TAC"/>
              <w:rPr>
                <w:lang w:eastAsia="zh-CN"/>
              </w:rPr>
            </w:pPr>
            <w:r w:rsidRPr="007B07BE">
              <w:t>50</w:t>
            </w:r>
          </w:p>
        </w:tc>
        <w:tc>
          <w:tcPr>
            <w:tcW w:w="603" w:type="dxa"/>
            <w:shd w:val="clear" w:color="auto" w:fill="auto"/>
          </w:tcPr>
          <w:p w14:paraId="2B7BF551" w14:textId="77777777" w:rsidR="009F3914" w:rsidRDefault="009F3914" w:rsidP="009F3914">
            <w:pPr>
              <w:pStyle w:val="TAC"/>
              <w:rPr>
                <w:lang w:eastAsia="zh-CN"/>
              </w:rPr>
            </w:pPr>
            <w:r w:rsidRPr="007B07BE">
              <w:t>50</w:t>
            </w:r>
          </w:p>
        </w:tc>
        <w:tc>
          <w:tcPr>
            <w:tcW w:w="618" w:type="dxa"/>
            <w:shd w:val="clear" w:color="auto" w:fill="auto"/>
          </w:tcPr>
          <w:p w14:paraId="4D7EF353" w14:textId="77777777" w:rsidR="009F3914" w:rsidRDefault="009F3914" w:rsidP="009F3914">
            <w:pPr>
              <w:pStyle w:val="TAC"/>
              <w:rPr>
                <w:lang w:eastAsia="zh-CN"/>
              </w:rPr>
            </w:pPr>
            <w:r w:rsidRPr="007B07BE">
              <w:t>50</w:t>
            </w:r>
          </w:p>
        </w:tc>
        <w:tc>
          <w:tcPr>
            <w:tcW w:w="586" w:type="dxa"/>
          </w:tcPr>
          <w:p w14:paraId="1A499B42" w14:textId="77777777" w:rsidR="009F3914" w:rsidRPr="00A1115A" w:rsidRDefault="009F3914" w:rsidP="009F3914">
            <w:pPr>
              <w:pStyle w:val="TAC"/>
            </w:pPr>
          </w:p>
        </w:tc>
        <w:tc>
          <w:tcPr>
            <w:tcW w:w="586" w:type="dxa"/>
          </w:tcPr>
          <w:p w14:paraId="14D6003B" w14:textId="77777777" w:rsidR="009F3914" w:rsidRDefault="009F3914" w:rsidP="009F3914">
            <w:pPr>
              <w:pStyle w:val="TAC"/>
              <w:rPr>
                <w:lang w:eastAsia="zh-CN"/>
              </w:rPr>
            </w:pPr>
            <w:r w:rsidRPr="007B07BE">
              <w:t>50</w:t>
            </w:r>
          </w:p>
        </w:tc>
        <w:tc>
          <w:tcPr>
            <w:tcW w:w="618" w:type="dxa"/>
          </w:tcPr>
          <w:p w14:paraId="70D39552" w14:textId="77777777" w:rsidR="009F3914" w:rsidRDefault="009F3914" w:rsidP="009F3914">
            <w:pPr>
              <w:pStyle w:val="TAC"/>
              <w:rPr>
                <w:lang w:eastAsia="zh-CN"/>
              </w:rPr>
            </w:pPr>
            <w:r w:rsidRPr="007B07BE">
              <w:t>50</w:t>
            </w:r>
          </w:p>
        </w:tc>
        <w:tc>
          <w:tcPr>
            <w:tcW w:w="618" w:type="dxa"/>
          </w:tcPr>
          <w:p w14:paraId="00146C58" w14:textId="77777777" w:rsidR="009F3914" w:rsidRDefault="009F3914" w:rsidP="009F3914">
            <w:pPr>
              <w:pStyle w:val="TAC"/>
              <w:rPr>
                <w:lang w:eastAsia="zh-CN"/>
              </w:rPr>
            </w:pPr>
            <w:r w:rsidRPr="007B07BE">
              <w:t>50</w:t>
            </w:r>
          </w:p>
        </w:tc>
        <w:tc>
          <w:tcPr>
            <w:tcW w:w="586" w:type="dxa"/>
          </w:tcPr>
          <w:p w14:paraId="2A8D21B2" w14:textId="77777777" w:rsidR="009F3914" w:rsidRDefault="009F3914" w:rsidP="009F3914">
            <w:pPr>
              <w:pStyle w:val="TAC"/>
              <w:rPr>
                <w:lang w:eastAsia="zh-CN"/>
              </w:rPr>
            </w:pPr>
            <w:r w:rsidRPr="007B07BE">
              <w:t>50</w:t>
            </w:r>
          </w:p>
        </w:tc>
        <w:tc>
          <w:tcPr>
            <w:tcW w:w="579" w:type="dxa"/>
          </w:tcPr>
          <w:p w14:paraId="03526636" w14:textId="77777777" w:rsidR="009F3914" w:rsidRPr="00A1115A" w:rsidRDefault="009F3914" w:rsidP="009F3914">
            <w:pPr>
              <w:pStyle w:val="TAC"/>
              <w:rPr>
                <w:rFonts w:eastAsia="Yu Mincho"/>
              </w:rPr>
            </w:pPr>
          </w:p>
        </w:tc>
        <w:tc>
          <w:tcPr>
            <w:tcW w:w="524" w:type="dxa"/>
          </w:tcPr>
          <w:p w14:paraId="0B27DDBE" w14:textId="77777777" w:rsidR="009F3914" w:rsidRDefault="009F3914" w:rsidP="009F3914">
            <w:pPr>
              <w:pStyle w:val="TAC"/>
              <w:rPr>
                <w:lang w:eastAsia="zh-CN"/>
              </w:rPr>
            </w:pPr>
            <w:r w:rsidRPr="007B07BE">
              <w:t>50</w:t>
            </w:r>
          </w:p>
        </w:tc>
        <w:tc>
          <w:tcPr>
            <w:tcW w:w="586" w:type="dxa"/>
          </w:tcPr>
          <w:p w14:paraId="13727761" w14:textId="77777777" w:rsidR="009F3914" w:rsidRDefault="009F3914" w:rsidP="009F3914">
            <w:pPr>
              <w:pStyle w:val="TAC"/>
              <w:rPr>
                <w:lang w:eastAsia="zh-CN"/>
              </w:rPr>
            </w:pPr>
            <w:r w:rsidRPr="007B07BE">
              <w:t>50</w:t>
            </w:r>
          </w:p>
        </w:tc>
        <w:tc>
          <w:tcPr>
            <w:tcW w:w="586" w:type="dxa"/>
          </w:tcPr>
          <w:p w14:paraId="295A74EF" w14:textId="77777777" w:rsidR="009F3914" w:rsidRDefault="009F3914" w:rsidP="009F3914">
            <w:pPr>
              <w:pStyle w:val="TAC"/>
              <w:rPr>
                <w:lang w:eastAsia="zh-CN"/>
              </w:rPr>
            </w:pPr>
            <w:r w:rsidRPr="007B07BE">
              <w:t>50</w:t>
            </w:r>
          </w:p>
        </w:tc>
      </w:tr>
      <w:tr w:rsidR="009F3914" w:rsidRPr="00A1115A" w14:paraId="558CA196" w14:textId="77777777" w:rsidTr="009F3914">
        <w:trPr>
          <w:trHeight w:val="187"/>
          <w:jc w:val="center"/>
        </w:trPr>
        <w:tc>
          <w:tcPr>
            <w:tcW w:w="648" w:type="dxa"/>
          </w:tcPr>
          <w:p w14:paraId="7ED1E759" w14:textId="77777777" w:rsidR="009F3914" w:rsidRPr="00A1115A" w:rsidRDefault="009F3914" w:rsidP="009F3914">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55A535E2" w14:textId="77777777" w:rsidR="009F3914" w:rsidRPr="00A1115A" w:rsidRDefault="009F3914" w:rsidP="009F3914">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3E10FA97" w14:textId="77777777" w:rsidR="009F3914" w:rsidRPr="00A1115A" w:rsidRDefault="009F3914" w:rsidP="009F3914">
            <w:pPr>
              <w:pStyle w:val="TAC"/>
              <w:rPr>
                <w:rFonts w:cs="Arial"/>
              </w:rPr>
            </w:pPr>
            <w:r w:rsidRPr="00A1115A">
              <w:rPr>
                <w:rFonts w:cs="Arial"/>
              </w:rPr>
              <w:t>15</w:t>
            </w:r>
          </w:p>
        </w:tc>
        <w:tc>
          <w:tcPr>
            <w:tcW w:w="586" w:type="dxa"/>
            <w:shd w:val="clear" w:color="auto" w:fill="auto"/>
          </w:tcPr>
          <w:p w14:paraId="2C6A4461" w14:textId="77777777" w:rsidR="009F3914" w:rsidRPr="00A1115A" w:rsidRDefault="009F3914" w:rsidP="009F3914">
            <w:pPr>
              <w:pStyle w:val="TAC"/>
              <w:rPr>
                <w:rFonts w:cs="Arial"/>
                <w:lang w:eastAsia="zh-CN"/>
              </w:rPr>
            </w:pPr>
          </w:p>
        </w:tc>
        <w:tc>
          <w:tcPr>
            <w:tcW w:w="603" w:type="dxa"/>
            <w:shd w:val="clear" w:color="auto" w:fill="auto"/>
          </w:tcPr>
          <w:p w14:paraId="03CE08B2" w14:textId="77777777" w:rsidR="009F3914" w:rsidRPr="00A1115A" w:rsidRDefault="009F3914" w:rsidP="009F3914">
            <w:pPr>
              <w:pStyle w:val="TAC"/>
              <w:rPr>
                <w:rFonts w:eastAsia="Yu Mincho"/>
              </w:rPr>
            </w:pPr>
            <w:r w:rsidRPr="00A1115A">
              <w:rPr>
                <w:rFonts w:eastAsia="Yu Mincho"/>
              </w:rPr>
              <w:t>160</w:t>
            </w:r>
          </w:p>
        </w:tc>
        <w:tc>
          <w:tcPr>
            <w:tcW w:w="603" w:type="dxa"/>
            <w:shd w:val="clear" w:color="auto" w:fill="auto"/>
          </w:tcPr>
          <w:p w14:paraId="123044C5" w14:textId="77777777" w:rsidR="009F3914" w:rsidRPr="00A1115A" w:rsidRDefault="009F3914" w:rsidP="009F3914">
            <w:pPr>
              <w:pStyle w:val="TAC"/>
              <w:rPr>
                <w:rFonts w:eastAsia="Yu Mincho"/>
              </w:rPr>
            </w:pPr>
            <w:r w:rsidRPr="00A1115A">
              <w:rPr>
                <w:rFonts w:eastAsia="Yu Mincho"/>
              </w:rPr>
              <w:t>160</w:t>
            </w:r>
          </w:p>
        </w:tc>
        <w:tc>
          <w:tcPr>
            <w:tcW w:w="618" w:type="dxa"/>
            <w:shd w:val="clear" w:color="auto" w:fill="auto"/>
          </w:tcPr>
          <w:p w14:paraId="60CB0491" w14:textId="77777777" w:rsidR="009F3914" w:rsidRPr="00A1115A" w:rsidRDefault="009F3914" w:rsidP="009F3914">
            <w:pPr>
              <w:pStyle w:val="TAC"/>
              <w:rPr>
                <w:rFonts w:eastAsia="Yu Mincho"/>
              </w:rPr>
            </w:pPr>
            <w:r w:rsidRPr="00A1115A">
              <w:rPr>
                <w:rFonts w:eastAsia="Yu Mincho"/>
              </w:rPr>
              <w:t>160</w:t>
            </w:r>
          </w:p>
        </w:tc>
        <w:tc>
          <w:tcPr>
            <w:tcW w:w="586" w:type="dxa"/>
          </w:tcPr>
          <w:p w14:paraId="677B280F" w14:textId="77777777" w:rsidR="009F3914" w:rsidRPr="00A1115A" w:rsidRDefault="009F3914" w:rsidP="009F3914">
            <w:pPr>
              <w:pStyle w:val="TAC"/>
            </w:pPr>
          </w:p>
        </w:tc>
        <w:tc>
          <w:tcPr>
            <w:tcW w:w="586" w:type="dxa"/>
          </w:tcPr>
          <w:p w14:paraId="7ABCAB2D" w14:textId="77777777" w:rsidR="009F3914" w:rsidRPr="00A1115A" w:rsidRDefault="009F3914" w:rsidP="009F3914">
            <w:pPr>
              <w:pStyle w:val="TAC"/>
            </w:pPr>
          </w:p>
        </w:tc>
        <w:tc>
          <w:tcPr>
            <w:tcW w:w="618" w:type="dxa"/>
          </w:tcPr>
          <w:p w14:paraId="32FFD47C" w14:textId="77777777" w:rsidR="009F3914" w:rsidRPr="00A1115A" w:rsidRDefault="009F3914" w:rsidP="009F3914">
            <w:pPr>
              <w:pStyle w:val="TAC"/>
              <w:rPr>
                <w:rFonts w:eastAsia="Yu Mincho"/>
              </w:rPr>
            </w:pPr>
            <w:r w:rsidRPr="00A1115A">
              <w:rPr>
                <w:rFonts w:eastAsia="Yu Mincho"/>
              </w:rPr>
              <w:t>160</w:t>
            </w:r>
          </w:p>
        </w:tc>
        <w:tc>
          <w:tcPr>
            <w:tcW w:w="618" w:type="dxa"/>
          </w:tcPr>
          <w:p w14:paraId="1B876BB2" w14:textId="77777777" w:rsidR="009F3914" w:rsidRPr="00A1115A" w:rsidRDefault="009F3914" w:rsidP="009F3914">
            <w:pPr>
              <w:pStyle w:val="TAC"/>
              <w:rPr>
                <w:rFonts w:eastAsia="Yu Mincho"/>
              </w:rPr>
            </w:pPr>
            <w:r w:rsidRPr="00A1115A">
              <w:rPr>
                <w:rFonts w:eastAsia="Yu Mincho"/>
              </w:rPr>
              <w:t>160</w:t>
            </w:r>
          </w:p>
        </w:tc>
        <w:tc>
          <w:tcPr>
            <w:tcW w:w="586" w:type="dxa"/>
          </w:tcPr>
          <w:p w14:paraId="353B4C8E" w14:textId="77777777" w:rsidR="009F3914" w:rsidRPr="00A1115A" w:rsidRDefault="009F3914" w:rsidP="009F3914">
            <w:pPr>
              <w:pStyle w:val="TAC"/>
              <w:rPr>
                <w:lang w:eastAsia="zh-CN"/>
              </w:rPr>
            </w:pPr>
            <w:r w:rsidRPr="00A1115A">
              <w:rPr>
                <w:rFonts w:eastAsia="Yu Mincho"/>
              </w:rPr>
              <w:t>160</w:t>
            </w:r>
          </w:p>
        </w:tc>
        <w:tc>
          <w:tcPr>
            <w:tcW w:w="579" w:type="dxa"/>
          </w:tcPr>
          <w:p w14:paraId="3EF4A29A" w14:textId="77777777" w:rsidR="009F3914" w:rsidRPr="00A1115A" w:rsidRDefault="009F3914" w:rsidP="009F3914">
            <w:pPr>
              <w:pStyle w:val="TAC"/>
              <w:rPr>
                <w:rFonts w:eastAsia="Yu Mincho"/>
              </w:rPr>
            </w:pPr>
          </w:p>
        </w:tc>
        <w:tc>
          <w:tcPr>
            <w:tcW w:w="524" w:type="dxa"/>
          </w:tcPr>
          <w:p w14:paraId="4A0EBE91" w14:textId="77777777" w:rsidR="009F3914" w:rsidRPr="00A1115A" w:rsidRDefault="009F3914" w:rsidP="009F3914">
            <w:pPr>
              <w:pStyle w:val="TAC"/>
              <w:rPr>
                <w:lang w:eastAsia="zh-CN"/>
              </w:rPr>
            </w:pPr>
            <w:r w:rsidRPr="00A1115A">
              <w:rPr>
                <w:rFonts w:eastAsia="Yu Mincho"/>
              </w:rPr>
              <w:t>160</w:t>
            </w:r>
          </w:p>
        </w:tc>
        <w:tc>
          <w:tcPr>
            <w:tcW w:w="586" w:type="dxa"/>
          </w:tcPr>
          <w:p w14:paraId="32B1AB99" w14:textId="77777777" w:rsidR="009F3914" w:rsidRPr="00A1115A" w:rsidRDefault="009F3914" w:rsidP="009F3914">
            <w:pPr>
              <w:pStyle w:val="TAC"/>
            </w:pPr>
            <w:r w:rsidRPr="00A1115A">
              <w:rPr>
                <w:rFonts w:eastAsia="Yu Mincho"/>
              </w:rPr>
              <w:t>160</w:t>
            </w:r>
          </w:p>
        </w:tc>
        <w:tc>
          <w:tcPr>
            <w:tcW w:w="586" w:type="dxa"/>
          </w:tcPr>
          <w:p w14:paraId="6510EE23" w14:textId="77777777" w:rsidR="009F3914" w:rsidRPr="00A1115A" w:rsidRDefault="009F3914" w:rsidP="009F3914">
            <w:pPr>
              <w:pStyle w:val="TAC"/>
              <w:rPr>
                <w:lang w:eastAsia="zh-CN"/>
              </w:rPr>
            </w:pPr>
            <w:r w:rsidRPr="00A1115A">
              <w:rPr>
                <w:rFonts w:eastAsia="Yu Mincho"/>
              </w:rPr>
              <w:t>160</w:t>
            </w:r>
          </w:p>
        </w:tc>
      </w:tr>
      <w:tr w:rsidR="009F3914" w:rsidRPr="00A1115A" w14:paraId="0E0C8982" w14:textId="77777777" w:rsidTr="009F3914">
        <w:trPr>
          <w:trHeight w:val="187"/>
          <w:jc w:val="center"/>
        </w:trPr>
        <w:tc>
          <w:tcPr>
            <w:tcW w:w="648" w:type="dxa"/>
          </w:tcPr>
          <w:p w14:paraId="0F1FCE6A" w14:textId="77777777" w:rsidR="009F3914" w:rsidRPr="00A1115A" w:rsidRDefault="009F3914" w:rsidP="009F3914">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523E6098" w14:textId="77777777" w:rsidR="009F3914" w:rsidRPr="00A1115A" w:rsidRDefault="009F3914" w:rsidP="009F3914">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3E0C87E0" w14:textId="77777777" w:rsidR="009F3914" w:rsidRPr="00A1115A" w:rsidRDefault="009F3914" w:rsidP="009F3914">
            <w:pPr>
              <w:pStyle w:val="TAC"/>
              <w:rPr>
                <w:rFonts w:cs="Arial"/>
              </w:rPr>
            </w:pPr>
            <w:r w:rsidRPr="00A1115A">
              <w:rPr>
                <w:rFonts w:cs="Arial"/>
              </w:rPr>
              <w:t>15</w:t>
            </w:r>
          </w:p>
        </w:tc>
        <w:tc>
          <w:tcPr>
            <w:tcW w:w="586" w:type="dxa"/>
            <w:shd w:val="clear" w:color="auto" w:fill="auto"/>
          </w:tcPr>
          <w:p w14:paraId="01C5825B" w14:textId="77777777" w:rsidR="009F3914" w:rsidRPr="00A1115A" w:rsidRDefault="009F3914" w:rsidP="009F3914">
            <w:pPr>
              <w:pStyle w:val="TAC"/>
              <w:rPr>
                <w:rFonts w:cs="Arial"/>
                <w:lang w:eastAsia="zh-CN"/>
              </w:rPr>
            </w:pPr>
          </w:p>
        </w:tc>
        <w:tc>
          <w:tcPr>
            <w:tcW w:w="603" w:type="dxa"/>
            <w:shd w:val="clear" w:color="auto" w:fill="auto"/>
          </w:tcPr>
          <w:p w14:paraId="112698B4" w14:textId="77777777" w:rsidR="009F3914" w:rsidRPr="00A1115A" w:rsidRDefault="009F3914" w:rsidP="009F3914">
            <w:pPr>
              <w:pStyle w:val="TAC"/>
              <w:rPr>
                <w:rFonts w:eastAsia="Yu Mincho"/>
              </w:rPr>
            </w:pPr>
            <w:r w:rsidRPr="00A1115A">
              <w:rPr>
                <w:rFonts w:eastAsia="Yu Mincho"/>
              </w:rPr>
              <w:t>100</w:t>
            </w:r>
          </w:p>
        </w:tc>
        <w:tc>
          <w:tcPr>
            <w:tcW w:w="603" w:type="dxa"/>
            <w:shd w:val="clear" w:color="auto" w:fill="auto"/>
          </w:tcPr>
          <w:p w14:paraId="10BCFB5A" w14:textId="77777777" w:rsidR="009F3914" w:rsidRPr="00A1115A" w:rsidRDefault="009F3914" w:rsidP="009F3914">
            <w:pPr>
              <w:pStyle w:val="TAC"/>
              <w:rPr>
                <w:rFonts w:eastAsia="Yu Mincho"/>
              </w:rPr>
            </w:pPr>
            <w:r w:rsidRPr="00A1115A">
              <w:rPr>
                <w:rFonts w:eastAsia="Yu Mincho"/>
              </w:rPr>
              <w:t>100</w:t>
            </w:r>
          </w:p>
        </w:tc>
        <w:tc>
          <w:tcPr>
            <w:tcW w:w="618" w:type="dxa"/>
            <w:shd w:val="clear" w:color="auto" w:fill="auto"/>
          </w:tcPr>
          <w:p w14:paraId="3D035A87" w14:textId="77777777" w:rsidR="009F3914" w:rsidRPr="00A1115A" w:rsidRDefault="009F3914" w:rsidP="009F3914">
            <w:pPr>
              <w:pStyle w:val="TAC"/>
              <w:rPr>
                <w:rFonts w:eastAsia="Yu Mincho"/>
              </w:rPr>
            </w:pPr>
            <w:r w:rsidRPr="00A1115A">
              <w:rPr>
                <w:rFonts w:eastAsia="Yu Mincho"/>
              </w:rPr>
              <w:t>100</w:t>
            </w:r>
          </w:p>
        </w:tc>
        <w:tc>
          <w:tcPr>
            <w:tcW w:w="586" w:type="dxa"/>
          </w:tcPr>
          <w:p w14:paraId="44B4B4AD" w14:textId="77777777" w:rsidR="009F3914" w:rsidRPr="00A1115A" w:rsidRDefault="009F3914" w:rsidP="009F3914">
            <w:pPr>
              <w:pStyle w:val="TAC"/>
            </w:pPr>
          </w:p>
        </w:tc>
        <w:tc>
          <w:tcPr>
            <w:tcW w:w="586" w:type="dxa"/>
          </w:tcPr>
          <w:p w14:paraId="63841D33" w14:textId="77777777" w:rsidR="009F3914" w:rsidRPr="00A1115A" w:rsidRDefault="009F3914" w:rsidP="009F3914">
            <w:pPr>
              <w:pStyle w:val="TAC"/>
            </w:pPr>
          </w:p>
        </w:tc>
        <w:tc>
          <w:tcPr>
            <w:tcW w:w="618" w:type="dxa"/>
          </w:tcPr>
          <w:p w14:paraId="5E610AE3" w14:textId="77777777" w:rsidR="009F3914" w:rsidRPr="00A1115A" w:rsidRDefault="009F3914" w:rsidP="009F3914">
            <w:pPr>
              <w:pStyle w:val="TAC"/>
              <w:rPr>
                <w:rFonts w:eastAsia="Yu Mincho"/>
              </w:rPr>
            </w:pPr>
            <w:r w:rsidRPr="00A1115A">
              <w:rPr>
                <w:rFonts w:eastAsia="Yu Mincho"/>
              </w:rPr>
              <w:t>100</w:t>
            </w:r>
          </w:p>
        </w:tc>
        <w:tc>
          <w:tcPr>
            <w:tcW w:w="618" w:type="dxa"/>
          </w:tcPr>
          <w:p w14:paraId="4BEB8CBE" w14:textId="77777777" w:rsidR="009F3914" w:rsidRPr="00A1115A" w:rsidRDefault="009F3914" w:rsidP="009F3914">
            <w:pPr>
              <w:pStyle w:val="TAC"/>
              <w:rPr>
                <w:rFonts w:eastAsia="Yu Mincho"/>
              </w:rPr>
            </w:pPr>
            <w:r w:rsidRPr="00A1115A">
              <w:rPr>
                <w:rFonts w:eastAsia="Yu Mincho"/>
              </w:rPr>
              <w:t>100</w:t>
            </w:r>
          </w:p>
        </w:tc>
        <w:tc>
          <w:tcPr>
            <w:tcW w:w="586" w:type="dxa"/>
          </w:tcPr>
          <w:p w14:paraId="26832C8B" w14:textId="77777777" w:rsidR="009F3914" w:rsidRPr="00A1115A" w:rsidRDefault="009F3914" w:rsidP="009F3914">
            <w:pPr>
              <w:pStyle w:val="TAC"/>
              <w:rPr>
                <w:lang w:eastAsia="zh-CN"/>
              </w:rPr>
            </w:pPr>
            <w:r w:rsidRPr="00A1115A">
              <w:rPr>
                <w:rFonts w:eastAsia="Yu Mincho"/>
              </w:rPr>
              <w:t>100</w:t>
            </w:r>
          </w:p>
        </w:tc>
        <w:tc>
          <w:tcPr>
            <w:tcW w:w="579" w:type="dxa"/>
          </w:tcPr>
          <w:p w14:paraId="115089F8" w14:textId="77777777" w:rsidR="009F3914" w:rsidRPr="00A1115A" w:rsidRDefault="009F3914" w:rsidP="009F3914">
            <w:pPr>
              <w:pStyle w:val="TAC"/>
              <w:rPr>
                <w:rFonts w:eastAsia="Yu Mincho"/>
              </w:rPr>
            </w:pPr>
          </w:p>
        </w:tc>
        <w:tc>
          <w:tcPr>
            <w:tcW w:w="524" w:type="dxa"/>
          </w:tcPr>
          <w:p w14:paraId="59C9AEC8" w14:textId="77777777" w:rsidR="009F3914" w:rsidRPr="00A1115A" w:rsidRDefault="009F3914" w:rsidP="009F3914">
            <w:pPr>
              <w:pStyle w:val="TAC"/>
              <w:rPr>
                <w:lang w:eastAsia="zh-CN"/>
              </w:rPr>
            </w:pPr>
            <w:r w:rsidRPr="00A1115A">
              <w:rPr>
                <w:rFonts w:eastAsia="Yu Mincho"/>
              </w:rPr>
              <w:t>100</w:t>
            </w:r>
          </w:p>
        </w:tc>
        <w:tc>
          <w:tcPr>
            <w:tcW w:w="586" w:type="dxa"/>
          </w:tcPr>
          <w:p w14:paraId="294317A2" w14:textId="77777777" w:rsidR="009F3914" w:rsidRPr="00A1115A" w:rsidRDefault="009F3914" w:rsidP="009F3914">
            <w:pPr>
              <w:pStyle w:val="TAC"/>
            </w:pPr>
            <w:r w:rsidRPr="00A1115A">
              <w:rPr>
                <w:rFonts w:eastAsia="Yu Mincho"/>
              </w:rPr>
              <w:t>100</w:t>
            </w:r>
          </w:p>
        </w:tc>
        <w:tc>
          <w:tcPr>
            <w:tcW w:w="586" w:type="dxa"/>
          </w:tcPr>
          <w:p w14:paraId="0DEE67B0" w14:textId="77777777" w:rsidR="009F3914" w:rsidRPr="00A1115A" w:rsidRDefault="009F3914" w:rsidP="009F3914">
            <w:pPr>
              <w:pStyle w:val="TAC"/>
              <w:rPr>
                <w:lang w:eastAsia="zh-CN"/>
              </w:rPr>
            </w:pPr>
            <w:r w:rsidRPr="00A1115A">
              <w:rPr>
                <w:rFonts w:eastAsia="Yu Mincho"/>
              </w:rPr>
              <w:t>100</w:t>
            </w:r>
          </w:p>
        </w:tc>
      </w:tr>
      <w:tr w:rsidR="009F3914" w:rsidRPr="00A1115A" w14:paraId="586F4D74" w14:textId="77777777" w:rsidTr="009F3914">
        <w:trPr>
          <w:trHeight w:val="187"/>
          <w:jc w:val="center"/>
        </w:trPr>
        <w:tc>
          <w:tcPr>
            <w:tcW w:w="648" w:type="dxa"/>
          </w:tcPr>
          <w:p w14:paraId="1203E70B" w14:textId="77777777" w:rsidR="009F3914" w:rsidRPr="00A1115A" w:rsidRDefault="009F3914" w:rsidP="009F3914">
            <w:pPr>
              <w:pStyle w:val="TAC"/>
              <w:rPr>
                <w:lang w:eastAsia="zh-CN"/>
              </w:rPr>
            </w:pPr>
            <w:r>
              <w:rPr>
                <w:rFonts w:hint="eastAsia"/>
                <w:lang w:eastAsia="zh-CN"/>
              </w:rPr>
              <w:t>n</w:t>
            </w:r>
            <w:r>
              <w:rPr>
                <w:lang w:eastAsia="zh-CN"/>
              </w:rPr>
              <w:t>77</w:t>
            </w:r>
          </w:p>
        </w:tc>
        <w:tc>
          <w:tcPr>
            <w:tcW w:w="646" w:type="dxa"/>
            <w:shd w:val="clear" w:color="auto" w:fill="auto"/>
          </w:tcPr>
          <w:p w14:paraId="3AC347EB" w14:textId="77777777" w:rsidR="009F3914" w:rsidRPr="00A1115A" w:rsidRDefault="009F3914" w:rsidP="009F3914">
            <w:pPr>
              <w:pStyle w:val="TAC"/>
              <w:rPr>
                <w:rFonts w:cs="Arial"/>
                <w:lang w:eastAsia="zh-CN"/>
              </w:rPr>
            </w:pPr>
            <w:r>
              <w:rPr>
                <w:rFonts w:cs="Arial" w:hint="eastAsia"/>
                <w:lang w:eastAsia="zh-CN"/>
              </w:rPr>
              <w:t>n</w:t>
            </w:r>
            <w:r>
              <w:rPr>
                <w:rFonts w:cs="Arial"/>
                <w:lang w:eastAsia="zh-CN"/>
              </w:rPr>
              <w:t>99</w:t>
            </w:r>
          </w:p>
        </w:tc>
        <w:tc>
          <w:tcPr>
            <w:tcW w:w="656" w:type="dxa"/>
          </w:tcPr>
          <w:p w14:paraId="70AAE1AD" w14:textId="77777777" w:rsidR="009F3914" w:rsidRPr="00A1115A" w:rsidRDefault="009F3914" w:rsidP="009F3914">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66A0ABD9" w14:textId="77777777" w:rsidR="009F3914" w:rsidRPr="00A1115A" w:rsidRDefault="009F3914" w:rsidP="009F3914">
            <w:pPr>
              <w:pStyle w:val="TAC"/>
              <w:rPr>
                <w:rFonts w:cs="Arial"/>
                <w:lang w:eastAsia="zh-CN"/>
              </w:rPr>
            </w:pPr>
          </w:p>
        </w:tc>
        <w:tc>
          <w:tcPr>
            <w:tcW w:w="603" w:type="dxa"/>
            <w:shd w:val="clear" w:color="auto" w:fill="auto"/>
          </w:tcPr>
          <w:p w14:paraId="3CED835E" w14:textId="77777777" w:rsidR="009F3914" w:rsidRPr="00BC50D3" w:rsidRDefault="009F3914" w:rsidP="009F3914">
            <w:pPr>
              <w:pStyle w:val="TAC"/>
              <w:rPr>
                <w:lang w:eastAsia="zh-CN"/>
              </w:rPr>
            </w:pPr>
            <w:r>
              <w:rPr>
                <w:rFonts w:hint="eastAsia"/>
                <w:lang w:eastAsia="zh-CN"/>
              </w:rPr>
              <w:t>5</w:t>
            </w:r>
            <w:r>
              <w:rPr>
                <w:lang w:eastAsia="zh-CN"/>
              </w:rPr>
              <w:t>0</w:t>
            </w:r>
          </w:p>
        </w:tc>
        <w:tc>
          <w:tcPr>
            <w:tcW w:w="603" w:type="dxa"/>
            <w:shd w:val="clear" w:color="auto" w:fill="auto"/>
          </w:tcPr>
          <w:p w14:paraId="7ED57753" w14:textId="77777777" w:rsidR="009F3914" w:rsidRPr="00A1115A" w:rsidRDefault="009F3914" w:rsidP="009F3914">
            <w:pPr>
              <w:pStyle w:val="TAC"/>
              <w:rPr>
                <w:rFonts w:eastAsia="Yu Mincho"/>
              </w:rPr>
            </w:pPr>
            <w:r w:rsidRPr="00270D08">
              <w:t>50</w:t>
            </w:r>
          </w:p>
        </w:tc>
        <w:tc>
          <w:tcPr>
            <w:tcW w:w="618" w:type="dxa"/>
            <w:shd w:val="clear" w:color="auto" w:fill="auto"/>
          </w:tcPr>
          <w:p w14:paraId="5E4FA49C" w14:textId="77777777" w:rsidR="009F3914" w:rsidRPr="00A1115A" w:rsidRDefault="009F3914" w:rsidP="009F3914">
            <w:pPr>
              <w:pStyle w:val="TAC"/>
              <w:rPr>
                <w:rFonts w:eastAsia="Yu Mincho"/>
              </w:rPr>
            </w:pPr>
            <w:r w:rsidRPr="00270D08">
              <w:t>50</w:t>
            </w:r>
          </w:p>
        </w:tc>
        <w:tc>
          <w:tcPr>
            <w:tcW w:w="586" w:type="dxa"/>
          </w:tcPr>
          <w:p w14:paraId="306ADF72" w14:textId="77777777" w:rsidR="009F3914" w:rsidRPr="00A1115A" w:rsidRDefault="009F3914" w:rsidP="009F3914">
            <w:pPr>
              <w:pStyle w:val="TAC"/>
              <w:rPr>
                <w:lang w:eastAsia="zh-CN"/>
              </w:rPr>
            </w:pPr>
            <w:r>
              <w:rPr>
                <w:rFonts w:hint="eastAsia"/>
                <w:lang w:eastAsia="zh-CN"/>
              </w:rPr>
              <w:t>5</w:t>
            </w:r>
            <w:r>
              <w:rPr>
                <w:lang w:eastAsia="zh-CN"/>
              </w:rPr>
              <w:t>0</w:t>
            </w:r>
          </w:p>
        </w:tc>
        <w:tc>
          <w:tcPr>
            <w:tcW w:w="586" w:type="dxa"/>
          </w:tcPr>
          <w:p w14:paraId="0F0AEC0A" w14:textId="77777777" w:rsidR="009F3914" w:rsidRPr="00A1115A" w:rsidRDefault="009F3914" w:rsidP="009F3914">
            <w:pPr>
              <w:pStyle w:val="TAC"/>
              <w:rPr>
                <w:lang w:eastAsia="zh-CN"/>
              </w:rPr>
            </w:pPr>
            <w:r>
              <w:rPr>
                <w:rFonts w:hint="eastAsia"/>
                <w:lang w:eastAsia="zh-CN"/>
              </w:rPr>
              <w:t>5</w:t>
            </w:r>
            <w:r>
              <w:rPr>
                <w:lang w:eastAsia="zh-CN"/>
              </w:rPr>
              <w:t>0</w:t>
            </w:r>
          </w:p>
        </w:tc>
        <w:tc>
          <w:tcPr>
            <w:tcW w:w="618" w:type="dxa"/>
          </w:tcPr>
          <w:p w14:paraId="310DE405" w14:textId="77777777" w:rsidR="009F3914" w:rsidRPr="00A1115A" w:rsidRDefault="009F3914" w:rsidP="009F3914">
            <w:pPr>
              <w:pStyle w:val="TAC"/>
              <w:rPr>
                <w:rFonts w:eastAsia="Yu Mincho"/>
              </w:rPr>
            </w:pPr>
            <w:r w:rsidRPr="00D83EC6">
              <w:t>50</w:t>
            </w:r>
          </w:p>
        </w:tc>
        <w:tc>
          <w:tcPr>
            <w:tcW w:w="618" w:type="dxa"/>
          </w:tcPr>
          <w:p w14:paraId="7CF169FB" w14:textId="77777777" w:rsidR="009F3914" w:rsidRPr="00A1115A" w:rsidRDefault="009F3914" w:rsidP="009F3914">
            <w:pPr>
              <w:pStyle w:val="TAC"/>
              <w:rPr>
                <w:rFonts w:eastAsia="Yu Mincho"/>
              </w:rPr>
            </w:pPr>
            <w:r w:rsidRPr="00D83EC6">
              <w:t>50</w:t>
            </w:r>
          </w:p>
        </w:tc>
        <w:tc>
          <w:tcPr>
            <w:tcW w:w="586" w:type="dxa"/>
          </w:tcPr>
          <w:p w14:paraId="547BBE0A" w14:textId="77777777" w:rsidR="009F3914" w:rsidRPr="00A1115A" w:rsidRDefault="009F3914" w:rsidP="009F3914">
            <w:pPr>
              <w:pStyle w:val="TAC"/>
              <w:rPr>
                <w:rFonts w:eastAsia="Yu Mincho"/>
              </w:rPr>
            </w:pPr>
            <w:r w:rsidRPr="00D83EC6">
              <w:t>50</w:t>
            </w:r>
          </w:p>
        </w:tc>
        <w:tc>
          <w:tcPr>
            <w:tcW w:w="579" w:type="dxa"/>
          </w:tcPr>
          <w:p w14:paraId="2A366937" w14:textId="77777777" w:rsidR="009F3914" w:rsidRPr="00BC50D3" w:rsidRDefault="009F3914" w:rsidP="009F3914">
            <w:pPr>
              <w:pStyle w:val="TAC"/>
              <w:rPr>
                <w:lang w:eastAsia="zh-CN"/>
              </w:rPr>
            </w:pPr>
            <w:r>
              <w:rPr>
                <w:rFonts w:hint="eastAsia"/>
                <w:lang w:eastAsia="zh-CN"/>
              </w:rPr>
              <w:t>5</w:t>
            </w:r>
            <w:r>
              <w:rPr>
                <w:lang w:eastAsia="zh-CN"/>
              </w:rPr>
              <w:t>0</w:t>
            </w:r>
          </w:p>
        </w:tc>
        <w:tc>
          <w:tcPr>
            <w:tcW w:w="524" w:type="dxa"/>
          </w:tcPr>
          <w:p w14:paraId="046F25D2" w14:textId="77777777" w:rsidR="009F3914" w:rsidRPr="00A1115A" w:rsidRDefault="009F3914" w:rsidP="009F3914">
            <w:pPr>
              <w:pStyle w:val="TAC"/>
              <w:rPr>
                <w:rFonts w:eastAsia="Yu Mincho"/>
              </w:rPr>
            </w:pPr>
            <w:r w:rsidRPr="00D83EC6">
              <w:t>50</w:t>
            </w:r>
          </w:p>
        </w:tc>
        <w:tc>
          <w:tcPr>
            <w:tcW w:w="586" w:type="dxa"/>
          </w:tcPr>
          <w:p w14:paraId="370A9DAA" w14:textId="77777777" w:rsidR="009F3914" w:rsidRPr="00A1115A" w:rsidRDefault="009F3914" w:rsidP="009F3914">
            <w:pPr>
              <w:pStyle w:val="TAC"/>
              <w:rPr>
                <w:rFonts w:eastAsia="Yu Mincho"/>
              </w:rPr>
            </w:pPr>
            <w:r w:rsidRPr="00D83EC6">
              <w:t>50</w:t>
            </w:r>
          </w:p>
        </w:tc>
        <w:tc>
          <w:tcPr>
            <w:tcW w:w="586" w:type="dxa"/>
          </w:tcPr>
          <w:p w14:paraId="2D4F5B53" w14:textId="77777777" w:rsidR="009F3914" w:rsidRPr="00A1115A" w:rsidRDefault="009F3914" w:rsidP="009F3914">
            <w:pPr>
              <w:pStyle w:val="TAC"/>
              <w:rPr>
                <w:rFonts w:eastAsia="Yu Mincho"/>
              </w:rPr>
            </w:pPr>
            <w:r w:rsidRPr="00D83EC6">
              <w:t>50</w:t>
            </w:r>
          </w:p>
        </w:tc>
      </w:tr>
      <w:tr w:rsidR="009F3914" w:rsidRPr="00A1115A" w14:paraId="075BF865" w14:textId="77777777" w:rsidTr="009F3914">
        <w:trPr>
          <w:trHeight w:val="187"/>
          <w:jc w:val="center"/>
        </w:trPr>
        <w:tc>
          <w:tcPr>
            <w:tcW w:w="648" w:type="dxa"/>
          </w:tcPr>
          <w:p w14:paraId="40FB2DDD" w14:textId="77777777" w:rsidR="009F3914" w:rsidRPr="00A1115A" w:rsidRDefault="009F3914" w:rsidP="009F3914">
            <w:pPr>
              <w:pStyle w:val="TAC"/>
            </w:pPr>
            <w:r w:rsidRPr="00A1115A">
              <w:t>n</w:t>
            </w:r>
            <w:r w:rsidRPr="00A1115A">
              <w:rPr>
                <w:rFonts w:hint="eastAsia"/>
                <w:lang w:eastAsia="zh-CN"/>
              </w:rPr>
              <w:t>78</w:t>
            </w:r>
          </w:p>
        </w:tc>
        <w:tc>
          <w:tcPr>
            <w:tcW w:w="646" w:type="dxa"/>
            <w:shd w:val="clear" w:color="auto" w:fill="auto"/>
          </w:tcPr>
          <w:p w14:paraId="7F1B3F23" w14:textId="77777777" w:rsidR="009F3914" w:rsidRPr="00A1115A" w:rsidRDefault="009F3914" w:rsidP="009F3914">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53522956" w14:textId="77777777" w:rsidR="009F3914" w:rsidRPr="00A1115A" w:rsidRDefault="009F3914" w:rsidP="009F3914">
            <w:pPr>
              <w:pStyle w:val="TAC"/>
            </w:pPr>
            <w:r w:rsidRPr="00A1115A">
              <w:t>15</w:t>
            </w:r>
          </w:p>
        </w:tc>
        <w:tc>
          <w:tcPr>
            <w:tcW w:w="586" w:type="dxa"/>
            <w:shd w:val="clear" w:color="auto" w:fill="auto"/>
          </w:tcPr>
          <w:p w14:paraId="12089965" w14:textId="77777777" w:rsidR="009F3914" w:rsidRPr="00A1115A" w:rsidRDefault="009F3914" w:rsidP="009F3914">
            <w:pPr>
              <w:pStyle w:val="TAC"/>
              <w:rPr>
                <w:rFonts w:cs="Arial"/>
                <w:lang w:eastAsia="zh-CN"/>
              </w:rPr>
            </w:pPr>
          </w:p>
        </w:tc>
        <w:tc>
          <w:tcPr>
            <w:tcW w:w="603" w:type="dxa"/>
            <w:shd w:val="clear" w:color="auto" w:fill="auto"/>
          </w:tcPr>
          <w:p w14:paraId="6EF1604D" w14:textId="77777777" w:rsidR="009F3914" w:rsidRPr="00A1115A" w:rsidRDefault="009F3914" w:rsidP="009F3914">
            <w:pPr>
              <w:pStyle w:val="TAC"/>
              <w:rPr>
                <w:rFonts w:cs="Arial"/>
                <w:lang w:eastAsia="zh-CN"/>
              </w:rPr>
            </w:pPr>
            <w:r w:rsidRPr="00A1115A">
              <w:rPr>
                <w:rFonts w:cs="Arial"/>
                <w:lang w:eastAsia="zh-CN"/>
              </w:rPr>
              <w:t>160</w:t>
            </w:r>
          </w:p>
        </w:tc>
        <w:tc>
          <w:tcPr>
            <w:tcW w:w="603" w:type="dxa"/>
            <w:shd w:val="clear" w:color="auto" w:fill="auto"/>
          </w:tcPr>
          <w:p w14:paraId="3D08550C" w14:textId="77777777" w:rsidR="009F3914" w:rsidRPr="00A1115A" w:rsidRDefault="009F3914" w:rsidP="009F3914">
            <w:pPr>
              <w:pStyle w:val="TAC"/>
              <w:rPr>
                <w:rFonts w:cs="Arial"/>
                <w:lang w:eastAsia="zh-CN"/>
              </w:rPr>
            </w:pPr>
            <w:r w:rsidRPr="00A1115A">
              <w:rPr>
                <w:rFonts w:cs="Arial"/>
                <w:lang w:eastAsia="zh-CN"/>
              </w:rPr>
              <w:t>160</w:t>
            </w:r>
          </w:p>
        </w:tc>
        <w:tc>
          <w:tcPr>
            <w:tcW w:w="618" w:type="dxa"/>
            <w:shd w:val="clear" w:color="auto" w:fill="auto"/>
          </w:tcPr>
          <w:p w14:paraId="03B37691" w14:textId="77777777" w:rsidR="009F3914" w:rsidRPr="00A1115A" w:rsidRDefault="009F3914" w:rsidP="009F3914">
            <w:pPr>
              <w:pStyle w:val="TAC"/>
              <w:rPr>
                <w:rFonts w:cs="Arial"/>
                <w:lang w:eastAsia="zh-CN"/>
              </w:rPr>
            </w:pPr>
            <w:r w:rsidRPr="00A1115A">
              <w:rPr>
                <w:rFonts w:cs="Arial"/>
                <w:lang w:eastAsia="zh-CN"/>
              </w:rPr>
              <w:t>160</w:t>
            </w:r>
          </w:p>
        </w:tc>
        <w:tc>
          <w:tcPr>
            <w:tcW w:w="586" w:type="dxa"/>
          </w:tcPr>
          <w:p w14:paraId="16D85DEA" w14:textId="77777777" w:rsidR="009F3914" w:rsidRPr="00A1115A" w:rsidRDefault="009F3914" w:rsidP="009F3914">
            <w:pPr>
              <w:pStyle w:val="TAC"/>
            </w:pPr>
            <w:r w:rsidRPr="00A1115A">
              <w:rPr>
                <w:rFonts w:hint="eastAsia"/>
                <w:lang w:eastAsia="zh-CN"/>
              </w:rPr>
              <w:t>1</w:t>
            </w:r>
            <w:r w:rsidRPr="00A1115A">
              <w:rPr>
                <w:lang w:eastAsia="zh-CN"/>
              </w:rPr>
              <w:t>60</w:t>
            </w:r>
          </w:p>
        </w:tc>
        <w:tc>
          <w:tcPr>
            <w:tcW w:w="586" w:type="dxa"/>
          </w:tcPr>
          <w:p w14:paraId="05978732" w14:textId="77777777" w:rsidR="009F3914" w:rsidRPr="00A1115A" w:rsidRDefault="009F3914" w:rsidP="009F3914">
            <w:pPr>
              <w:pStyle w:val="TAC"/>
            </w:pPr>
            <w:r w:rsidRPr="00A1115A">
              <w:rPr>
                <w:rFonts w:hint="eastAsia"/>
                <w:lang w:eastAsia="zh-CN"/>
              </w:rPr>
              <w:t>1</w:t>
            </w:r>
            <w:r w:rsidRPr="00A1115A">
              <w:rPr>
                <w:lang w:eastAsia="zh-CN"/>
              </w:rPr>
              <w:t>60</w:t>
            </w:r>
          </w:p>
        </w:tc>
        <w:tc>
          <w:tcPr>
            <w:tcW w:w="618" w:type="dxa"/>
          </w:tcPr>
          <w:p w14:paraId="212A2A96" w14:textId="77777777" w:rsidR="009F3914" w:rsidRPr="00A1115A" w:rsidRDefault="009F3914" w:rsidP="009F3914">
            <w:pPr>
              <w:pStyle w:val="TAC"/>
              <w:rPr>
                <w:rFonts w:eastAsia="Yu Mincho"/>
              </w:rPr>
            </w:pPr>
            <w:r w:rsidRPr="00A1115A">
              <w:rPr>
                <w:rFonts w:eastAsia="Yu Mincho"/>
              </w:rPr>
              <w:t>160</w:t>
            </w:r>
          </w:p>
        </w:tc>
        <w:tc>
          <w:tcPr>
            <w:tcW w:w="618" w:type="dxa"/>
          </w:tcPr>
          <w:p w14:paraId="69B0706A" w14:textId="77777777" w:rsidR="009F3914" w:rsidRPr="00A1115A" w:rsidRDefault="009F3914" w:rsidP="009F3914">
            <w:pPr>
              <w:pStyle w:val="TAC"/>
              <w:rPr>
                <w:rFonts w:eastAsia="Yu Mincho"/>
              </w:rPr>
            </w:pPr>
            <w:r w:rsidRPr="00A1115A">
              <w:rPr>
                <w:rFonts w:eastAsia="Yu Mincho"/>
              </w:rPr>
              <w:t>160</w:t>
            </w:r>
          </w:p>
        </w:tc>
        <w:tc>
          <w:tcPr>
            <w:tcW w:w="586" w:type="dxa"/>
          </w:tcPr>
          <w:p w14:paraId="30D58DFE" w14:textId="77777777" w:rsidR="009F3914" w:rsidRPr="00A1115A" w:rsidRDefault="009F3914" w:rsidP="009F3914">
            <w:pPr>
              <w:pStyle w:val="TAC"/>
              <w:rPr>
                <w:lang w:eastAsia="zh-CN"/>
              </w:rPr>
            </w:pPr>
            <w:r w:rsidRPr="00A1115A">
              <w:rPr>
                <w:rFonts w:hint="eastAsia"/>
                <w:lang w:eastAsia="zh-CN"/>
              </w:rPr>
              <w:t>1</w:t>
            </w:r>
            <w:r w:rsidRPr="00A1115A">
              <w:rPr>
                <w:lang w:eastAsia="zh-CN"/>
              </w:rPr>
              <w:t>60</w:t>
            </w:r>
          </w:p>
        </w:tc>
        <w:tc>
          <w:tcPr>
            <w:tcW w:w="579" w:type="dxa"/>
          </w:tcPr>
          <w:p w14:paraId="0BB509F1" w14:textId="77777777" w:rsidR="009F3914" w:rsidRPr="00A1115A" w:rsidRDefault="009F3914" w:rsidP="009F3914">
            <w:pPr>
              <w:pStyle w:val="TAC"/>
              <w:rPr>
                <w:lang w:eastAsia="zh-CN"/>
              </w:rPr>
            </w:pPr>
            <w:r w:rsidRPr="00A1115A">
              <w:rPr>
                <w:rFonts w:hint="eastAsia"/>
                <w:lang w:eastAsia="zh-CN"/>
              </w:rPr>
              <w:t>1</w:t>
            </w:r>
            <w:r w:rsidRPr="00A1115A">
              <w:rPr>
                <w:lang w:eastAsia="zh-CN"/>
              </w:rPr>
              <w:t>60</w:t>
            </w:r>
          </w:p>
        </w:tc>
        <w:tc>
          <w:tcPr>
            <w:tcW w:w="524" w:type="dxa"/>
          </w:tcPr>
          <w:p w14:paraId="3B4B0CA9" w14:textId="77777777" w:rsidR="009F3914" w:rsidRPr="00A1115A" w:rsidRDefault="009F3914" w:rsidP="009F3914">
            <w:pPr>
              <w:pStyle w:val="TAC"/>
              <w:rPr>
                <w:lang w:eastAsia="zh-CN"/>
              </w:rPr>
            </w:pPr>
            <w:r w:rsidRPr="00A1115A">
              <w:rPr>
                <w:rFonts w:hint="eastAsia"/>
                <w:lang w:eastAsia="zh-CN"/>
              </w:rPr>
              <w:t>1</w:t>
            </w:r>
            <w:r w:rsidRPr="00A1115A">
              <w:rPr>
                <w:lang w:eastAsia="zh-CN"/>
              </w:rPr>
              <w:t>60</w:t>
            </w:r>
          </w:p>
        </w:tc>
        <w:tc>
          <w:tcPr>
            <w:tcW w:w="586" w:type="dxa"/>
          </w:tcPr>
          <w:p w14:paraId="49318C61" w14:textId="77777777" w:rsidR="009F3914" w:rsidRPr="00A1115A" w:rsidRDefault="009F3914" w:rsidP="009F3914">
            <w:pPr>
              <w:pStyle w:val="TAC"/>
              <w:rPr>
                <w:lang w:eastAsia="zh-CN"/>
              </w:rPr>
            </w:pPr>
            <w:r w:rsidRPr="00A1115A">
              <w:rPr>
                <w:rFonts w:hint="eastAsia"/>
                <w:lang w:eastAsia="zh-CN"/>
              </w:rPr>
              <w:t>1</w:t>
            </w:r>
            <w:r w:rsidRPr="00A1115A">
              <w:rPr>
                <w:lang w:eastAsia="zh-CN"/>
              </w:rPr>
              <w:t>60</w:t>
            </w:r>
          </w:p>
        </w:tc>
        <w:tc>
          <w:tcPr>
            <w:tcW w:w="586" w:type="dxa"/>
          </w:tcPr>
          <w:p w14:paraId="0CE34F0A" w14:textId="77777777" w:rsidR="009F3914" w:rsidRPr="00A1115A" w:rsidRDefault="009F3914" w:rsidP="009F3914">
            <w:pPr>
              <w:pStyle w:val="TAC"/>
              <w:rPr>
                <w:lang w:eastAsia="zh-CN"/>
              </w:rPr>
            </w:pPr>
            <w:r w:rsidRPr="00A1115A">
              <w:rPr>
                <w:rFonts w:hint="eastAsia"/>
                <w:lang w:eastAsia="zh-CN"/>
              </w:rPr>
              <w:t>1</w:t>
            </w:r>
            <w:r w:rsidRPr="00A1115A">
              <w:rPr>
                <w:lang w:eastAsia="zh-CN"/>
              </w:rPr>
              <w:t>60</w:t>
            </w:r>
          </w:p>
        </w:tc>
      </w:tr>
      <w:tr w:rsidR="009F3914" w:rsidRPr="00A1115A" w14:paraId="3400CE79" w14:textId="77777777" w:rsidTr="009F3914">
        <w:trPr>
          <w:trHeight w:val="187"/>
          <w:jc w:val="center"/>
        </w:trPr>
        <w:tc>
          <w:tcPr>
            <w:tcW w:w="648" w:type="dxa"/>
          </w:tcPr>
          <w:p w14:paraId="6E54F249" w14:textId="77777777" w:rsidR="009F3914" w:rsidRPr="00A1115A" w:rsidRDefault="009F3914" w:rsidP="009F3914">
            <w:pPr>
              <w:pStyle w:val="TAC"/>
            </w:pPr>
            <w:r w:rsidRPr="00A1115A">
              <w:t>n</w:t>
            </w:r>
            <w:r w:rsidRPr="00A1115A">
              <w:rPr>
                <w:rFonts w:hint="eastAsia"/>
                <w:lang w:eastAsia="zh-CN"/>
              </w:rPr>
              <w:t>78</w:t>
            </w:r>
          </w:p>
        </w:tc>
        <w:tc>
          <w:tcPr>
            <w:tcW w:w="646" w:type="dxa"/>
            <w:shd w:val="clear" w:color="auto" w:fill="auto"/>
          </w:tcPr>
          <w:p w14:paraId="4BDFD22E" w14:textId="77777777" w:rsidR="009F3914" w:rsidRPr="00A1115A" w:rsidRDefault="009F3914" w:rsidP="009F3914">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648F0BB2" w14:textId="77777777" w:rsidR="009F3914" w:rsidRPr="00A1115A" w:rsidRDefault="009F3914" w:rsidP="009F3914">
            <w:pPr>
              <w:pStyle w:val="TAC"/>
              <w:rPr>
                <w:rFonts w:cs="Arial"/>
              </w:rPr>
            </w:pPr>
            <w:r w:rsidRPr="00A1115A">
              <w:t>15</w:t>
            </w:r>
          </w:p>
        </w:tc>
        <w:tc>
          <w:tcPr>
            <w:tcW w:w="586" w:type="dxa"/>
            <w:shd w:val="clear" w:color="auto" w:fill="auto"/>
          </w:tcPr>
          <w:p w14:paraId="5EC09576" w14:textId="77777777" w:rsidR="009F3914" w:rsidRPr="00A1115A" w:rsidRDefault="009F3914" w:rsidP="009F3914">
            <w:pPr>
              <w:pStyle w:val="TAC"/>
              <w:rPr>
                <w:rFonts w:cs="Arial"/>
                <w:lang w:eastAsia="zh-CN"/>
              </w:rPr>
            </w:pPr>
          </w:p>
        </w:tc>
        <w:tc>
          <w:tcPr>
            <w:tcW w:w="603" w:type="dxa"/>
            <w:shd w:val="clear" w:color="auto" w:fill="auto"/>
          </w:tcPr>
          <w:p w14:paraId="1D32BBFE" w14:textId="77777777" w:rsidR="009F3914" w:rsidRPr="00A1115A" w:rsidRDefault="009F3914" w:rsidP="009F3914">
            <w:pPr>
              <w:pStyle w:val="TAC"/>
              <w:rPr>
                <w:rFonts w:eastAsia="Yu Mincho"/>
              </w:rPr>
            </w:pPr>
            <w:r w:rsidRPr="00A1115A">
              <w:rPr>
                <w:rFonts w:cs="Arial"/>
                <w:lang w:eastAsia="zh-CN"/>
              </w:rPr>
              <w:t>100</w:t>
            </w:r>
          </w:p>
        </w:tc>
        <w:tc>
          <w:tcPr>
            <w:tcW w:w="603" w:type="dxa"/>
            <w:shd w:val="clear" w:color="auto" w:fill="auto"/>
          </w:tcPr>
          <w:p w14:paraId="3E62B6DF" w14:textId="77777777" w:rsidR="009F3914" w:rsidRPr="00A1115A" w:rsidRDefault="009F3914" w:rsidP="009F3914">
            <w:pPr>
              <w:pStyle w:val="TAC"/>
              <w:rPr>
                <w:rFonts w:eastAsia="Yu Mincho"/>
              </w:rPr>
            </w:pPr>
            <w:r w:rsidRPr="00A1115A">
              <w:rPr>
                <w:rFonts w:cs="Arial"/>
                <w:lang w:eastAsia="zh-CN"/>
              </w:rPr>
              <w:t>100</w:t>
            </w:r>
          </w:p>
        </w:tc>
        <w:tc>
          <w:tcPr>
            <w:tcW w:w="618" w:type="dxa"/>
            <w:shd w:val="clear" w:color="auto" w:fill="auto"/>
          </w:tcPr>
          <w:p w14:paraId="6C0E5A4E" w14:textId="77777777" w:rsidR="009F3914" w:rsidRPr="00A1115A" w:rsidRDefault="009F3914" w:rsidP="009F3914">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7DAB659B" w14:textId="17E49EB1" w:rsidR="009F3914" w:rsidRPr="00A1115A" w:rsidRDefault="00602932" w:rsidP="009F3914">
            <w:pPr>
              <w:pStyle w:val="TAC"/>
              <w:rPr>
                <w:rFonts w:hint="eastAsia"/>
                <w:lang w:eastAsia="zh-CN"/>
              </w:rPr>
            </w:pPr>
            <w:ins w:id="1351" w:author="Huawei" w:date="2022-11-28T13:58:00Z">
              <w:r>
                <w:rPr>
                  <w:rFonts w:hint="eastAsia"/>
                  <w:lang w:eastAsia="zh-CN"/>
                </w:rPr>
                <w:t>1</w:t>
              </w:r>
              <w:r>
                <w:rPr>
                  <w:lang w:eastAsia="zh-CN"/>
                </w:rPr>
                <w:t>00</w:t>
              </w:r>
            </w:ins>
          </w:p>
        </w:tc>
        <w:tc>
          <w:tcPr>
            <w:tcW w:w="586" w:type="dxa"/>
          </w:tcPr>
          <w:p w14:paraId="3365F481" w14:textId="7C49654A" w:rsidR="009F3914" w:rsidRPr="00A1115A" w:rsidRDefault="00602932" w:rsidP="009F3914">
            <w:pPr>
              <w:pStyle w:val="TAC"/>
              <w:rPr>
                <w:rFonts w:hint="eastAsia"/>
                <w:lang w:eastAsia="zh-CN"/>
              </w:rPr>
            </w:pPr>
            <w:ins w:id="1352" w:author="Huawei" w:date="2022-11-28T13:58:00Z">
              <w:r>
                <w:rPr>
                  <w:rFonts w:hint="eastAsia"/>
                  <w:lang w:eastAsia="zh-CN"/>
                </w:rPr>
                <w:t>1</w:t>
              </w:r>
              <w:r>
                <w:rPr>
                  <w:lang w:eastAsia="zh-CN"/>
                </w:rPr>
                <w:t>00</w:t>
              </w:r>
            </w:ins>
          </w:p>
        </w:tc>
        <w:tc>
          <w:tcPr>
            <w:tcW w:w="618" w:type="dxa"/>
          </w:tcPr>
          <w:p w14:paraId="6961C2D1" w14:textId="77777777" w:rsidR="009F3914" w:rsidRPr="00A1115A" w:rsidRDefault="009F3914" w:rsidP="009F3914">
            <w:pPr>
              <w:pStyle w:val="TAC"/>
              <w:rPr>
                <w:rFonts w:eastAsia="Yu Mincho"/>
              </w:rPr>
            </w:pPr>
            <w:r w:rsidRPr="00A1115A">
              <w:rPr>
                <w:rFonts w:eastAsia="Yu Mincho"/>
              </w:rPr>
              <w:t>100</w:t>
            </w:r>
          </w:p>
        </w:tc>
        <w:tc>
          <w:tcPr>
            <w:tcW w:w="618" w:type="dxa"/>
          </w:tcPr>
          <w:p w14:paraId="667BB07A" w14:textId="77777777" w:rsidR="009F3914" w:rsidRPr="00A1115A" w:rsidRDefault="009F3914" w:rsidP="009F3914">
            <w:pPr>
              <w:pStyle w:val="TAC"/>
              <w:rPr>
                <w:rFonts w:eastAsia="Yu Mincho"/>
              </w:rPr>
            </w:pPr>
            <w:r w:rsidRPr="00A1115A">
              <w:rPr>
                <w:rFonts w:eastAsia="Yu Mincho"/>
              </w:rPr>
              <w:t>100</w:t>
            </w:r>
          </w:p>
        </w:tc>
        <w:tc>
          <w:tcPr>
            <w:tcW w:w="586" w:type="dxa"/>
          </w:tcPr>
          <w:p w14:paraId="322E2F62" w14:textId="77777777" w:rsidR="009F3914" w:rsidRPr="00A1115A" w:rsidRDefault="009F3914" w:rsidP="009F3914">
            <w:pPr>
              <w:pStyle w:val="TAC"/>
              <w:rPr>
                <w:lang w:eastAsia="zh-CN"/>
              </w:rPr>
            </w:pPr>
            <w:r w:rsidRPr="00A1115A">
              <w:rPr>
                <w:rFonts w:hint="eastAsia"/>
                <w:lang w:eastAsia="zh-CN"/>
              </w:rPr>
              <w:t>1</w:t>
            </w:r>
            <w:r w:rsidRPr="00A1115A">
              <w:rPr>
                <w:lang w:eastAsia="zh-CN"/>
              </w:rPr>
              <w:t>00</w:t>
            </w:r>
          </w:p>
        </w:tc>
        <w:tc>
          <w:tcPr>
            <w:tcW w:w="579" w:type="dxa"/>
          </w:tcPr>
          <w:p w14:paraId="30DC8E21" w14:textId="2D0E09D5" w:rsidR="009F3914" w:rsidRPr="00A1115A" w:rsidRDefault="00602932" w:rsidP="009F3914">
            <w:pPr>
              <w:pStyle w:val="TAC"/>
              <w:rPr>
                <w:lang w:eastAsia="zh-CN"/>
              </w:rPr>
            </w:pPr>
            <w:ins w:id="1353" w:author="Huawei" w:date="2022-11-28T13:58:00Z">
              <w:r>
                <w:rPr>
                  <w:rFonts w:hint="eastAsia"/>
                  <w:lang w:eastAsia="zh-CN"/>
                </w:rPr>
                <w:t>1</w:t>
              </w:r>
              <w:r>
                <w:rPr>
                  <w:lang w:eastAsia="zh-CN"/>
                </w:rPr>
                <w:t>00</w:t>
              </w:r>
            </w:ins>
          </w:p>
        </w:tc>
        <w:tc>
          <w:tcPr>
            <w:tcW w:w="524" w:type="dxa"/>
          </w:tcPr>
          <w:p w14:paraId="1845656D" w14:textId="77777777" w:rsidR="009F3914" w:rsidRPr="00A1115A" w:rsidRDefault="009F3914" w:rsidP="009F3914">
            <w:pPr>
              <w:pStyle w:val="TAC"/>
              <w:rPr>
                <w:lang w:eastAsia="zh-CN"/>
              </w:rPr>
            </w:pPr>
            <w:r w:rsidRPr="00A1115A">
              <w:rPr>
                <w:rFonts w:hint="eastAsia"/>
                <w:lang w:eastAsia="zh-CN"/>
              </w:rPr>
              <w:t>1</w:t>
            </w:r>
            <w:r w:rsidRPr="00A1115A">
              <w:rPr>
                <w:lang w:eastAsia="zh-CN"/>
              </w:rPr>
              <w:t>00</w:t>
            </w:r>
          </w:p>
        </w:tc>
        <w:tc>
          <w:tcPr>
            <w:tcW w:w="586" w:type="dxa"/>
          </w:tcPr>
          <w:p w14:paraId="3950CD7B" w14:textId="77777777" w:rsidR="009F3914" w:rsidRPr="00A1115A" w:rsidRDefault="009F3914" w:rsidP="009F3914">
            <w:pPr>
              <w:pStyle w:val="TAC"/>
              <w:rPr>
                <w:lang w:eastAsia="zh-CN"/>
              </w:rPr>
            </w:pPr>
            <w:r w:rsidRPr="00A1115A">
              <w:rPr>
                <w:rFonts w:hint="eastAsia"/>
                <w:lang w:eastAsia="zh-CN"/>
              </w:rPr>
              <w:t>1</w:t>
            </w:r>
            <w:r w:rsidRPr="00A1115A">
              <w:rPr>
                <w:lang w:eastAsia="zh-CN"/>
              </w:rPr>
              <w:t>00</w:t>
            </w:r>
          </w:p>
        </w:tc>
        <w:tc>
          <w:tcPr>
            <w:tcW w:w="586" w:type="dxa"/>
          </w:tcPr>
          <w:p w14:paraId="6BE7BB14" w14:textId="77777777" w:rsidR="009F3914" w:rsidRPr="00A1115A" w:rsidRDefault="009F3914" w:rsidP="009F3914">
            <w:pPr>
              <w:pStyle w:val="TAC"/>
              <w:rPr>
                <w:lang w:eastAsia="zh-CN"/>
              </w:rPr>
            </w:pPr>
            <w:r w:rsidRPr="00A1115A">
              <w:rPr>
                <w:rFonts w:hint="eastAsia"/>
                <w:lang w:eastAsia="zh-CN"/>
              </w:rPr>
              <w:t>1</w:t>
            </w:r>
            <w:r w:rsidRPr="00A1115A">
              <w:rPr>
                <w:lang w:eastAsia="zh-CN"/>
              </w:rPr>
              <w:t>00</w:t>
            </w:r>
          </w:p>
        </w:tc>
      </w:tr>
      <w:tr w:rsidR="009F3914" w:rsidRPr="00A1115A" w14:paraId="080DE5FE" w14:textId="77777777" w:rsidTr="009F3914">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DFDDA7D" w14:textId="77777777" w:rsidR="009F3914" w:rsidRPr="00A1115A" w:rsidRDefault="009F3914" w:rsidP="009F3914">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EB3C1C8" w14:textId="77777777" w:rsidR="009F3914" w:rsidRPr="00A1115A" w:rsidRDefault="009F3914" w:rsidP="009F3914">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411DDD5D" w14:textId="77777777" w:rsidR="009F3914" w:rsidRPr="00A1115A" w:rsidRDefault="009F3914" w:rsidP="009F3914">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1C20C1B" w14:textId="77777777" w:rsidR="009F3914" w:rsidRPr="00A1115A" w:rsidRDefault="009F3914" w:rsidP="009F3914">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C57410B" w14:textId="77777777" w:rsidR="009F3914" w:rsidRPr="00A1115A" w:rsidRDefault="009F3914" w:rsidP="009F3914">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A675003" w14:textId="77777777" w:rsidR="009F3914" w:rsidRPr="00A1115A" w:rsidRDefault="009F3914" w:rsidP="009F3914">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875573C" w14:textId="77777777" w:rsidR="009F3914" w:rsidRPr="00A1115A" w:rsidRDefault="009F3914" w:rsidP="009F3914">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8A071F6" w14:textId="77777777" w:rsidR="009F3914" w:rsidRPr="00A1115A" w:rsidRDefault="009F3914" w:rsidP="009F3914">
            <w:pPr>
              <w:pStyle w:val="TAC"/>
            </w:pPr>
          </w:p>
        </w:tc>
        <w:tc>
          <w:tcPr>
            <w:tcW w:w="586" w:type="dxa"/>
            <w:tcBorders>
              <w:top w:val="single" w:sz="4" w:space="0" w:color="auto"/>
              <w:left w:val="single" w:sz="4" w:space="0" w:color="auto"/>
              <w:bottom w:val="single" w:sz="4" w:space="0" w:color="auto"/>
              <w:right w:val="single" w:sz="4" w:space="0" w:color="auto"/>
            </w:tcBorders>
          </w:tcPr>
          <w:p w14:paraId="7E40CA0C" w14:textId="77777777" w:rsidR="009F3914" w:rsidRPr="00A1115A" w:rsidRDefault="009F3914" w:rsidP="009F3914">
            <w:pPr>
              <w:pStyle w:val="TAC"/>
            </w:pPr>
          </w:p>
        </w:tc>
        <w:tc>
          <w:tcPr>
            <w:tcW w:w="618" w:type="dxa"/>
            <w:tcBorders>
              <w:top w:val="single" w:sz="4" w:space="0" w:color="auto"/>
              <w:left w:val="single" w:sz="4" w:space="0" w:color="auto"/>
              <w:bottom w:val="single" w:sz="4" w:space="0" w:color="auto"/>
              <w:right w:val="single" w:sz="4" w:space="0" w:color="auto"/>
            </w:tcBorders>
          </w:tcPr>
          <w:p w14:paraId="16942CD7" w14:textId="77777777" w:rsidR="009F3914" w:rsidRPr="00A1115A" w:rsidRDefault="009F3914" w:rsidP="009F3914">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D88FEF5" w14:textId="77777777" w:rsidR="009F3914" w:rsidRPr="00A1115A" w:rsidRDefault="009F3914" w:rsidP="009F3914">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BA9E874" w14:textId="77777777" w:rsidR="009F3914" w:rsidRPr="00A1115A" w:rsidRDefault="009F3914" w:rsidP="009F3914">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60476FBF" w14:textId="77777777" w:rsidR="009F3914" w:rsidRPr="00A1115A" w:rsidRDefault="009F3914" w:rsidP="009F3914">
            <w:pPr>
              <w:pStyle w:val="TAC"/>
            </w:pPr>
          </w:p>
        </w:tc>
        <w:tc>
          <w:tcPr>
            <w:tcW w:w="524" w:type="dxa"/>
            <w:tcBorders>
              <w:top w:val="single" w:sz="4" w:space="0" w:color="auto"/>
              <w:left w:val="single" w:sz="4" w:space="0" w:color="auto"/>
              <w:bottom w:val="single" w:sz="4" w:space="0" w:color="auto"/>
              <w:right w:val="single" w:sz="4" w:space="0" w:color="auto"/>
            </w:tcBorders>
          </w:tcPr>
          <w:p w14:paraId="2F96E8C6" w14:textId="77777777" w:rsidR="009F3914" w:rsidRPr="00A1115A" w:rsidRDefault="009F3914" w:rsidP="009F3914">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B6CCD78" w14:textId="77777777" w:rsidR="009F3914" w:rsidRPr="00A1115A" w:rsidRDefault="009F3914" w:rsidP="009F3914">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81350C2" w14:textId="77777777" w:rsidR="009F3914" w:rsidRPr="00A1115A" w:rsidRDefault="009F3914" w:rsidP="009F3914">
            <w:pPr>
              <w:pStyle w:val="TAC"/>
              <w:rPr>
                <w:lang w:eastAsia="zh-CN"/>
              </w:rPr>
            </w:pPr>
            <w:r w:rsidRPr="00A1115A">
              <w:t>100</w:t>
            </w:r>
          </w:p>
        </w:tc>
      </w:tr>
      <w:tr w:rsidR="009F3914" w:rsidRPr="00A1115A" w14:paraId="5F19029F" w14:textId="77777777" w:rsidTr="009F3914">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83CE7A4" w14:textId="77777777" w:rsidR="009F3914" w:rsidRPr="00A1115A" w:rsidRDefault="009F3914" w:rsidP="009F3914">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38F320D" w14:textId="77777777" w:rsidR="009F3914" w:rsidRPr="00A1115A" w:rsidRDefault="009F3914" w:rsidP="009F3914">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578014C2" w14:textId="77777777" w:rsidR="009F3914" w:rsidRPr="00A1115A" w:rsidRDefault="009F3914" w:rsidP="009F3914">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7A93004" w14:textId="77777777" w:rsidR="009F3914" w:rsidRPr="00A1115A" w:rsidRDefault="009F3914" w:rsidP="009F3914">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0A3E59D" w14:textId="77777777" w:rsidR="009F3914" w:rsidRPr="00A1115A" w:rsidRDefault="009F3914" w:rsidP="009F3914">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AACA1EA" w14:textId="77777777" w:rsidR="009F3914" w:rsidRPr="00A1115A" w:rsidRDefault="009F3914" w:rsidP="009F3914">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BCC3460" w14:textId="77777777" w:rsidR="009F3914" w:rsidRPr="00A1115A" w:rsidRDefault="009F3914" w:rsidP="009F3914">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0401FA5B" w14:textId="77777777" w:rsidR="009F3914" w:rsidRPr="00A1115A" w:rsidRDefault="009F3914" w:rsidP="009F3914">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5AEE205E" w14:textId="77777777" w:rsidR="009F3914" w:rsidRPr="00A1115A" w:rsidRDefault="009F3914" w:rsidP="009F3914">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7C5C8F89" w14:textId="77777777" w:rsidR="009F3914" w:rsidRPr="00A1115A" w:rsidRDefault="009F3914" w:rsidP="009F3914">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05FB6F5D" w14:textId="77777777" w:rsidR="009F3914" w:rsidRPr="00A1115A" w:rsidRDefault="009F3914" w:rsidP="009F3914">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9EBE82D" w14:textId="77777777" w:rsidR="009F3914" w:rsidRPr="00A1115A" w:rsidRDefault="009F3914" w:rsidP="009F3914">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0A36D254" w14:textId="77777777" w:rsidR="009F3914" w:rsidRPr="00A1115A" w:rsidRDefault="009F3914" w:rsidP="009F3914">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742F9B08" w14:textId="77777777" w:rsidR="009F3914" w:rsidRPr="00A1115A" w:rsidRDefault="009F3914" w:rsidP="009F3914">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15B7CC9" w14:textId="77777777" w:rsidR="009F3914" w:rsidRPr="00A1115A" w:rsidRDefault="009F3914" w:rsidP="009F3914">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0DCF2707" w14:textId="77777777" w:rsidR="009F3914" w:rsidRPr="00A1115A" w:rsidRDefault="009F3914" w:rsidP="009F3914">
            <w:pPr>
              <w:pStyle w:val="TAC"/>
              <w:rPr>
                <w:lang w:eastAsia="zh-CN"/>
              </w:rPr>
            </w:pPr>
            <w:r w:rsidRPr="00A1115A">
              <w:t>100</w:t>
            </w:r>
          </w:p>
        </w:tc>
      </w:tr>
      <w:tr w:rsidR="009F3914" w:rsidRPr="00A1115A" w14:paraId="71435BA1" w14:textId="77777777" w:rsidTr="009F3914">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D8667C0" w14:textId="77777777" w:rsidR="009F3914" w:rsidRPr="00A1115A" w:rsidRDefault="009F3914" w:rsidP="009F3914">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847105D" w14:textId="77777777" w:rsidR="009F3914" w:rsidRPr="00A1115A" w:rsidRDefault="009F3914" w:rsidP="009F3914">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294B6A92" w14:textId="77777777" w:rsidR="009F3914" w:rsidRPr="00A1115A" w:rsidRDefault="009F3914" w:rsidP="009F3914">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D443203" w14:textId="77777777" w:rsidR="009F3914" w:rsidRPr="00A1115A" w:rsidRDefault="009F3914" w:rsidP="009F3914">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C3F8829" w14:textId="77777777" w:rsidR="009F3914" w:rsidRPr="00A1115A" w:rsidRDefault="009F3914" w:rsidP="009F3914">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C577C63" w14:textId="77777777" w:rsidR="009F3914" w:rsidRPr="00A1115A" w:rsidRDefault="009F3914" w:rsidP="009F3914">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34BC699" w14:textId="77777777" w:rsidR="009F3914" w:rsidRPr="00A1115A" w:rsidRDefault="009F3914" w:rsidP="009F3914">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0D0E8CE3" w14:textId="77777777" w:rsidR="009F3914" w:rsidRPr="00A1115A" w:rsidRDefault="009F3914" w:rsidP="009F3914">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023FA7E1" w14:textId="77777777" w:rsidR="009F3914" w:rsidRPr="00A1115A" w:rsidRDefault="009F3914" w:rsidP="009F3914">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5F180AD0" w14:textId="77777777" w:rsidR="009F3914" w:rsidRPr="00A1115A" w:rsidRDefault="009F3914" w:rsidP="009F3914">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863C554" w14:textId="77777777" w:rsidR="009F3914" w:rsidRPr="00A1115A" w:rsidRDefault="009F3914" w:rsidP="009F3914">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6960373" w14:textId="77777777" w:rsidR="009F3914" w:rsidRPr="00A1115A" w:rsidRDefault="009F3914" w:rsidP="009F3914">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240F4E1D" w14:textId="77777777" w:rsidR="009F3914" w:rsidRPr="00A1115A" w:rsidRDefault="009F3914" w:rsidP="009F3914">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7A346142" w14:textId="77777777" w:rsidR="009F3914" w:rsidRPr="00A1115A" w:rsidRDefault="009F3914" w:rsidP="009F3914">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684200E" w14:textId="77777777" w:rsidR="009F3914" w:rsidRPr="00A1115A" w:rsidRDefault="009F3914" w:rsidP="009F3914">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5CE9552" w14:textId="77777777" w:rsidR="009F3914" w:rsidRPr="00A1115A" w:rsidRDefault="009F3914" w:rsidP="009F3914">
            <w:pPr>
              <w:pStyle w:val="TAC"/>
              <w:rPr>
                <w:lang w:eastAsia="zh-CN"/>
              </w:rPr>
            </w:pPr>
            <w:r w:rsidRPr="00A1115A">
              <w:t>100</w:t>
            </w:r>
          </w:p>
        </w:tc>
      </w:tr>
      <w:tr w:rsidR="009F3914" w:rsidRPr="00A1115A" w14:paraId="32686603" w14:textId="77777777" w:rsidTr="009F3914">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01F1E75" w14:textId="77777777" w:rsidR="009F3914" w:rsidRPr="00A1115A" w:rsidRDefault="009F3914" w:rsidP="009F3914">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4E048CC" w14:textId="77777777" w:rsidR="009F3914" w:rsidRPr="00A1115A" w:rsidRDefault="009F3914" w:rsidP="009F3914">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2B5568DE" w14:textId="77777777" w:rsidR="009F3914" w:rsidRPr="00A1115A" w:rsidRDefault="009F3914" w:rsidP="009F3914">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6A4CD51" w14:textId="77777777" w:rsidR="009F3914" w:rsidRPr="00A1115A" w:rsidRDefault="009F3914" w:rsidP="009F3914">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B654688" w14:textId="77777777" w:rsidR="009F3914" w:rsidRPr="00A1115A" w:rsidRDefault="009F3914" w:rsidP="009F3914">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74FD2C1" w14:textId="77777777" w:rsidR="009F3914" w:rsidRPr="00A1115A" w:rsidRDefault="009F3914" w:rsidP="009F3914">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C551FFD" w14:textId="77777777" w:rsidR="009F3914" w:rsidRPr="00A1115A" w:rsidRDefault="009F3914" w:rsidP="009F3914">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78B8F9B5" w14:textId="77777777" w:rsidR="009F3914" w:rsidRPr="00A1115A" w:rsidRDefault="009F3914" w:rsidP="009F3914">
            <w:pPr>
              <w:pStyle w:val="TAC"/>
            </w:pPr>
          </w:p>
        </w:tc>
        <w:tc>
          <w:tcPr>
            <w:tcW w:w="586" w:type="dxa"/>
            <w:tcBorders>
              <w:top w:val="single" w:sz="4" w:space="0" w:color="auto"/>
              <w:left w:val="single" w:sz="4" w:space="0" w:color="auto"/>
              <w:bottom w:val="single" w:sz="4" w:space="0" w:color="auto"/>
              <w:right w:val="single" w:sz="4" w:space="0" w:color="auto"/>
            </w:tcBorders>
          </w:tcPr>
          <w:p w14:paraId="6B509BEC" w14:textId="77777777" w:rsidR="009F3914" w:rsidRPr="00A1115A" w:rsidRDefault="009F3914" w:rsidP="009F3914">
            <w:pPr>
              <w:pStyle w:val="TAC"/>
            </w:pPr>
          </w:p>
        </w:tc>
        <w:tc>
          <w:tcPr>
            <w:tcW w:w="618" w:type="dxa"/>
            <w:tcBorders>
              <w:top w:val="single" w:sz="4" w:space="0" w:color="auto"/>
              <w:left w:val="single" w:sz="4" w:space="0" w:color="auto"/>
              <w:bottom w:val="single" w:sz="4" w:space="0" w:color="auto"/>
              <w:right w:val="single" w:sz="4" w:space="0" w:color="auto"/>
            </w:tcBorders>
          </w:tcPr>
          <w:p w14:paraId="0E7AA0A7" w14:textId="77777777" w:rsidR="009F3914" w:rsidRPr="00A1115A" w:rsidRDefault="009F3914" w:rsidP="009F3914">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1171DA26" w14:textId="77777777" w:rsidR="009F3914" w:rsidRPr="00A1115A" w:rsidRDefault="009F3914" w:rsidP="009F3914">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57CA8F1D" w14:textId="77777777" w:rsidR="009F3914" w:rsidRPr="00A1115A" w:rsidRDefault="009F3914" w:rsidP="009F3914">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10E124EE" w14:textId="77777777" w:rsidR="009F3914" w:rsidRPr="00A1115A" w:rsidRDefault="009F3914" w:rsidP="009F3914">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8526653" w14:textId="77777777" w:rsidR="009F3914" w:rsidRPr="00A1115A" w:rsidRDefault="009F3914" w:rsidP="009F3914">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7C2C49E7" w14:textId="77777777" w:rsidR="009F3914" w:rsidRPr="00A1115A" w:rsidRDefault="009F3914" w:rsidP="009F3914">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4A1C1542" w14:textId="77777777" w:rsidR="009F3914" w:rsidRPr="00A1115A" w:rsidRDefault="009F3914" w:rsidP="009F3914">
            <w:pPr>
              <w:pStyle w:val="TAC"/>
              <w:rPr>
                <w:lang w:eastAsia="zh-CN"/>
              </w:rPr>
            </w:pPr>
            <w:r w:rsidRPr="00A1115A">
              <w:rPr>
                <w:rFonts w:hint="eastAsia"/>
                <w:lang w:eastAsia="zh-CN"/>
              </w:rPr>
              <w:t>2</w:t>
            </w:r>
            <w:r w:rsidRPr="00A1115A">
              <w:rPr>
                <w:lang w:eastAsia="zh-CN"/>
              </w:rPr>
              <w:t>16</w:t>
            </w:r>
          </w:p>
        </w:tc>
      </w:tr>
      <w:tr w:rsidR="009F3914" w:rsidRPr="00A1115A" w14:paraId="3EC6A9C0" w14:textId="77777777" w:rsidTr="009F3914">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A1E3D2E" w14:textId="77777777" w:rsidR="009F3914" w:rsidRPr="00A1115A" w:rsidRDefault="009F3914" w:rsidP="009F3914">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51E017A" w14:textId="77777777" w:rsidR="009F3914" w:rsidRPr="00A1115A" w:rsidRDefault="009F3914" w:rsidP="009F3914">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0B2B7127" w14:textId="77777777" w:rsidR="009F3914" w:rsidRPr="00A1115A" w:rsidRDefault="009F3914" w:rsidP="009F3914">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CA091C1" w14:textId="77777777" w:rsidR="009F3914" w:rsidRPr="00A1115A" w:rsidRDefault="009F3914" w:rsidP="009F3914">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7044F83" w14:textId="77777777" w:rsidR="009F3914" w:rsidRPr="00A1115A" w:rsidRDefault="009F3914" w:rsidP="009F3914">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B6B297B" w14:textId="77777777" w:rsidR="009F3914" w:rsidRPr="00A1115A" w:rsidRDefault="009F3914" w:rsidP="009F3914">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9234C2B" w14:textId="77777777" w:rsidR="009F3914" w:rsidRPr="00A1115A" w:rsidRDefault="009F3914" w:rsidP="009F3914">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A2DEA76" w14:textId="77777777" w:rsidR="009F3914" w:rsidRPr="00A1115A" w:rsidRDefault="009F3914" w:rsidP="009F3914">
            <w:pPr>
              <w:pStyle w:val="TAC"/>
            </w:pPr>
          </w:p>
        </w:tc>
        <w:tc>
          <w:tcPr>
            <w:tcW w:w="586" w:type="dxa"/>
            <w:tcBorders>
              <w:top w:val="single" w:sz="4" w:space="0" w:color="auto"/>
              <w:left w:val="single" w:sz="4" w:space="0" w:color="auto"/>
              <w:bottom w:val="single" w:sz="4" w:space="0" w:color="auto"/>
              <w:right w:val="single" w:sz="4" w:space="0" w:color="auto"/>
            </w:tcBorders>
          </w:tcPr>
          <w:p w14:paraId="6E88665D" w14:textId="77777777" w:rsidR="009F3914" w:rsidRPr="00A1115A" w:rsidRDefault="009F3914" w:rsidP="009F3914">
            <w:pPr>
              <w:pStyle w:val="TAC"/>
            </w:pPr>
          </w:p>
        </w:tc>
        <w:tc>
          <w:tcPr>
            <w:tcW w:w="618" w:type="dxa"/>
            <w:tcBorders>
              <w:top w:val="single" w:sz="4" w:space="0" w:color="auto"/>
              <w:left w:val="single" w:sz="4" w:space="0" w:color="auto"/>
              <w:bottom w:val="single" w:sz="4" w:space="0" w:color="auto"/>
              <w:right w:val="single" w:sz="4" w:space="0" w:color="auto"/>
            </w:tcBorders>
          </w:tcPr>
          <w:p w14:paraId="01CBF227" w14:textId="77777777" w:rsidR="009F3914" w:rsidRPr="00A1115A" w:rsidRDefault="009F3914" w:rsidP="009F3914">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08157918" w14:textId="77777777" w:rsidR="009F3914" w:rsidRPr="00A1115A" w:rsidRDefault="009F3914" w:rsidP="009F3914">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3AD346AB" w14:textId="77777777" w:rsidR="009F3914" w:rsidRPr="00A1115A" w:rsidRDefault="009F3914" w:rsidP="009F3914">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564ADA63" w14:textId="77777777" w:rsidR="009F3914" w:rsidRPr="00A1115A" w:rsidRDefault="009F3914" w:rsidP="009F3914">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0A8F570" w14:textId="77777777" w:rsidR="009F3914" w:rsidRPr="00A1115A" w:rsidRDefault="009F3914" w:rsidP="009F3914">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CDC8BA0" w14:textId="77777777" w:rsidR="009F3914" w:rsidRPr="00A1115A" w:rsidRDefault="009F3914" w:rsidP="009F391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E54CF8" w14:textId="77777777" w:rsidR="009F3914" w:rsidRPr="00A1115A" w:rsidRDefault="009F3914" w:rsidP="009F3914">
            <w:pPr>
              <w:pStyle w:val="TAC"/>
              <w:rPr>
                <w:lang w:eastAsia="zh-CN"/>
              </w:rPr>
            </w:pPr>
            <w:r w:rsidRPr="00A1115A">
              <w:rPr>
                <w:rFonts w:hint="eastAsia"/>
                <w:lang w:eastAsia="zh-CN"/>
              </w:rPr>
              <w:t>1</w:t>
            </w:r>
            <w:r w:rsidRPr="00A1115A">
              <w:rPr>
                <w:lang w:eastAsia="zh-CN"/>
              </w:rPr>
              <w:t>60</w:t>
            </w:r>
          </w:p>
        </w:tc>
      </w:tr>
      <w:tr w:rsidR="009F3914" w:rsidRPr="00A1115A" w14:paraId="3402F338" w14:textId="77777777" w:rsidTr="009F3914">
        <w:trPr>
          <w:trHeight w:val="187"/>
          <w:jc w:val="center"/>
        </w:trPr>
        <w:tc>
          <w:tcPr>
            <w:tcW w:w="648" w:type="dxa"/>
            <w:tcBorders>
              <w:top w:val="single" w:sz="4" w:space="0" w:color="auto"/>
              <w:left w:val="single" w:sz="4" w:space="0" w:color="auto"/>
              <w:bottom w:val="nil"/>
              <w:right w:val="single" w:sz="4" w:space="0" w:color="auto"/>
            </w:tcBorders>
          </w:tcPr>
          <w:p w14:paraId="666AF4B4" w14:textId="77777777" w:rsidR="009F3914" w:rsidRPr="00A1115A" w:rsidRDefault="009F3914" w:rsidP="009F3914">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303A81F2" w14:textId="77777777" w:rsidR="009F3914" w:rsidRPr="00A1115A" w:rsidRDefault="009F3914" w:rsidP="009F3914">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4F97F19C" w14:textId="77777777" w:rsidR="009F3914" w:rsidRPr="00A1115A" w:rsidRDefault="009F3914" w:rsidP="009F3914">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31CDF91" w14:textId="77777777" w:rsidR="009F3914" w:rsidRPr="00A1115A" w:rsidRDefault="009F3914" w:rsidP="009F3914">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5B974BF" w14:textId="77777777" w:rsidR="009F3914" w:rsidRPr="00A1115A" w:rsidRDefault="009F3914" w:rsidP="009F3914">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6C0B0A2" w14:textId="77777777" w:rsidR="009F3914" w:rsidRPr="00A1115A" w:rsidRDefault="009F3914" w:rsidP="009F3914">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9450A3F" w14:textId="77777777" w:rsidR="009F3914" w:rsidRPr="00A1115A" w:rsidRDefault="009F3914" w:rsidP="009F3914">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8A6F319" w14:textId="77777777" w:rsidR="009F3914" w:rsidRPr="00A1115A" w:rsidRDefault="009F3914" w:rsidP="009F3914">
            <w:pPr>
              <w:pStyle w:val="TAC"/>
            </w:pPr>
          </w:p>
        </w:tc>
        <w:tc>
          <w:tcPr>
            <w:tcW w:w="586" w:type="dxa"/>
            <w:tcBorders>
              <w:top w:val="single" w:sz="4" w:space="0" w:color="auto"/>
              <w:left w:val="single" w:sz="4" w:space="0" w:color="auto"/>
              <w:bottom w:val="single" w:sz="4" w:space="0" w:color="auto"/>
              <w:right w:val="single" w:sz="4" w:space="0" w:color="auto"/>
            </w:tcBorders>
          </w:tcPr>
          <w:p w14:paraId="57C8C240" w14:textId="77777777" w:rsidR="009F3914" w:rsidRPr="00A1115A" w:rsidRDefault="009F3914" w:rsidP="009F3914">
            <w:pPr>
              <w:pStyle w:val="TAC"/>
            </w:pPr>
          </w:p>
        </w:tc>
        <w:tc>
          <w:tcPr>
            <w:tcW w:w="618" w:type="dxa"/>
            <w:tcBorders>
              <w:top w:val="single" w:sz="4" w:space="0" w:color="auto"/>
              <w:left w:val="single" w:sz="4" w:space="0" w:color="auto"/>
              <w:bottom w:val="single" w:sz="4" w:space="0" w:color="auto"/>
              <w:right w:val="single" w:sz="4" w:space="0" w:color="auto"/>
            </w:tcBorders>
          </w:tcPr>
          <w:p w14:paraId="4BD0E59E" w14:textId="77777777" w:rsidR="009F3914" w:rsidRPr="00A1115A" w:rsidRDefault="009F3914" w:rsidP="009F3914">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2805CC78" w14:textId="77777777" w:rsidR="009F3914" w:rsidRPr="00A1115A" w:rsidRDefault="009F3914" w:rsidP="009F3914">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181EAEB" w14:textId="77777777" w:rsidR="009F3914" w:rsidRPr="00A1115A" w:rsidRDefault="009F3914" w:rsidP="009F3914">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701DEC3F" w14:textId="77777777" w:rsidR="009F3914" w:rsidRPr="00A1115A" w:rsidRDefault="009F3914" w:rsidP="009F3914">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6FD138A" w14:textId="77777777" w:rsidR="009F3914" w:rsidRPr="00A1115A" w:rsidRDefault="009F3914" w:rsidP="009F3914">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5E374AA" w14:textId="77777777" w:rsidR="009F3914" w:rsidRPr="00A1115A" w:rsidRDefault="009F3914" w:rsidP="009F391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1FF8E4D" w14:textId="77777777" w:rsidR="009F3914" w:rsidRPr="00A1115A" w:rsidRDefault="009F3914" w:rsidP="009F3914">
            <w:pPr>
              <w:pStyle w:val="TAC"/>
              <w:rPr>
                <w:lang w:eastAsia="zh-CN"/>
              </w:rPr>
            </w:pPr>
            <w:r w:rsidRPr="00A1115A">
              <w:rPr>
                <w:rFonts w:eastAsia="Yu Mincho"/>
              </w:rPr>
              <w:t>100</w:t>
            </w:r>
          </w:p>
        </w:tc>
      </w:tr>
      <w:tr w:rsidR="009F3914" w:rsidRPr="00A1115A" w14:paraId="646A32BD" w14:textId="77777777" w:rsidTr="009F3914">
        <w:trPr>
          <w:trHeight w:val="187"/>
          <w:jc w:val="center"/>
        </w:trPr>
        <w:tc>
          <w:tcPr>
            <w:tcW w:w="648" w:type="dxa"/>
            <w:tcBorders>
              <w:top w:val="nil"/>
              <w:left w:val="single" w:sz="4" w:space="0" w:color="auto"/>
              <w:bottom w:val="single" w:sz="4" w:space="0" w:color="auto"/>
              <w:right w:val="single" w:sz="4" w:space="0" w:color="auto"/>
            </w:tcBorders>
          </w:tcPr>
          <w:p w14:paraId="70397D9D" w14:textId="77777777" w:rsidR="009F3914" w:rsidRPr="00A1115A" w:rsidRDefault="009F3914" w:rsidP="009F3914">
            <w:pPr>
              <w:pStyle w:val="TAC"/>
            </w:pPr>
          </w:p>
        </w:tc>
        <w:tc>
          <w:tcPr>
            <w:tcW w:w="646" w:type="dxa"/>
            <w:tcBorders>
              <w:top w:val="nil"/>
              <w:left w:val="single" w:sz="4" w:space="0" w:color="auto"/>
              <w:bottom w:val="single" w:sz="4" w:space="0" w:color="auto"/>
              <w:right w:val="single" w:sz="4" w:space="0" w:color="auto"/>
            </w:tcBorders>
            <w:shd w:val="clear" w:color="auto" w:fill="auto"/>
          </w:tcPr>
          <w:p w14:paraId="6894DACE" w14:textId="77777777" w:rsidR="009F3914" w:rsidRPr="00A1115A" w:rsidRDefault="009F3914" w:rsidP="009F3914">
            <w:pPr>
              <w:pStyle w:val="TAC"/>
            </w:pPr>
          </w:p>
        </w:tc>
        <w:tc>
          <w:tcPr>
            <w:tcW w:w="656" w:type="dxa"/>
            <w:tcBorders>
              <w:top w:val="single" w:sz="4" w:space="0" w:color="auto"/>
              <w:left w:val="single" w:sz="4" w:space="0" w:color="auto"/>
              <w:bottom w:val="single" w:sz="4" w:space="0" w:color="auto"/>
              <w:right w:val="single" w:sz="4" w:space="0" w:color="auto"/>
            </w:tcBorders>
          </w:tcPr>
          <w:p w14:paraId="319B0AE5" w14:textId="77777777" w:rsidR="009F3914" w:rsidRPr="00A1115A" w:rsidRDefault="009F3914" w:rsidP="009F3914">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3FDC8E9" w14:textId="77777777" w:rsidR="009F3914" w:rsidRPr="00A1115A" w:rsidRDefault="009F3914" w:rsidP="009F3914">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A1164B1" w14:textId="77777777" w:rsidR="009F3914" w:rsidRPr="00A1115A" w:rsidRDefault="009F3914" w:rsidP="009F3914">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850B02B" w14:textId="77777777" w:rsidR="009F3914" w:rsidRPr="00A1115A" w:rsidRDefault="009F3914" w:rsidP="009F3914">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A83419A" w14:textId="77777777" w:rsidR="009F3914" w:rsidRPr="00A1115A" w:rsidRDefault="009F3914" w:rsidP="009F3914">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878A4F0" w14:textId="77777777" w:rsidR="009F3914" w:rsidRPr="00A1115A" w:rsidRDefault="009F3914" w:rsidP="009F3914">
            <w:pPr>
              <w:pStyle w:val="TAC"/>
            </w:pPr>
          </w:p>
        </w:tc>
        <w:tc>
          <w:tcPr>
            <w:tcW w:w="586" w:type="dxa"/>
            <w:tcBorders>
              <w:top w:val="single" w:sz="4" w:space="0" w:color="auto"/>
              <w:left w:val="single" w:sz="4" w:space="0" w:color="auto"/>
              <w:bottom w:val="single" w:sz="4" w:space="0" w:color="auto"/>
              <w:right w:val="single" w:sz="4" w:space="0" w:color="auto"/>
            </w:tcBorders>
          </w:tcPr>
          <w:p w14:paraId="675C458E" w14:textId="77777777" w:rsidR="009F3914" w:rsidRPr="00A1115A" w:rsidRDefault="009F3914" w:rsidP="009F3914">
            <w:pPr>
              <w:pStyle w:val="TAC"/>
            </w:pPr>
          </w:p>
        </w:tc>
        <w:tc>
          <w:tcPr>
            <w:tcW w:w="618" w:type="dxa"/>
            <w:tcBorders>
              <w:top w:val="single" w:sz="4" w:space="0" w:color="auto"/>
              <w:left w:val="single" w:sz="4" w:space="0" w:color="auto"/>
              <w:bottom w:val="single" w:sz="4" w:space="0" w:color="auto"/>
              <w:right w:val="single" w:sz="4" w:space="0" w:color="auto"/>
            </w:tcBorders>
          </w:tcPr>
          <w:p w14:paraId="59E54588" w14:textId="77777777" w:rsidR="009F3914" w:rsidRPr="00A1115A" w:rsidRDefault="009F3914" w:rsidP="009F3914">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4BA9504A" w14:textId="77777777" w:rsidR="009F3914" w:rsidRPr="00A1115A" w:rsidRDefault="009F3914" w:rsidP="009F3914">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397A1793" w14:textId="77777777" w:rsidR="009F3914" w:rsidRPr="00A1115A" w:rsidRDefault="009F3914" w:rsidP="009F3914">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1BE74370" w14:textId="77777777" w:rsidR="009F3914" w:rsidRPr="00A1115A" w:rsidRDefault="009F3914" w:rsidP="009F3914">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212DBC8" w14:textId="77777777" w:rsidR="009F3914" w:rsidRPr="00A1115A" w:rsidRDefault="009F3914" w:rsidP="009F3914">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7886550E" w14:textId="77777777" w:rsidR="009F3914" w:rsidRPr="00A1115A" w:rsidRDefault="009F3914" w:rsidP="009F391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479EC47" w14:textId="77777777" w:rsidR="009F3914" w:rsidRPr="00A1115A" w:rsidRDefault="009F3914" w:rsidP="009F3914">
            <w:pPr>
              <w:pStyle w:val="TAC"/>
              <w:rPr>
                <w:lang w:eastAsia="zh-CN"/>
              </w:rPr>
            </w:pPr>
            <w:r w:rsidRPr="00A1115A">
              <w:rPr>
                <w:rFonts w:hint="eastAsia"/>
                <w:lang w:eastAsia="zh-CN"/>
              </w:rPr>
              <w:t>5</w:t>
            </w:r>
            <w:r w:rsidRPr="00A1115A">
              <w:rPr>
                <w:lang w:eastAsia="zh-CN"/>
              </w:rPr>
              <w:t>0</w:t>
            </w:r>
          </w:p>
        </w:tc>
      </w:tr>
      <w:tr w:rsidR="009F3914" w:rsidRPr="00A1115A" w14:paraId="77A51823" w14:textId="77777777" w:rsidTr="009F3914">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929596C" w14:textId="77777777" w:rsidR="009F3914" w:rsidRPr="00A1115A" w:rsidRDefault="009F3914" w:rsidP="009F3914">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2585921" w14:textId="77777777" w:rsidR="009F3914" w:rsidRPr="00A1115A" w:rsidRDefault="009F3914" w:rsidP="009F3914">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3260191C" w14:textId="77777777" w:rsidR="009F3914" w:rsidRPr="00A1115A" w:rsidRDefault="009F3914" w:rsidP="009F3914">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BB02402" w14:textId="77777777" w:rsidR="009F3914" w:rsidRPr="00A1115A" w:rsidRDefault="009F3914" w:rsidP="009F3914">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F623C97" w14:textId="77777777" w:rsidR="009F3914" w:rsidRPr="00A1115A" w:rsidRDefault="009F3914" w:rsidP="009F3914">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6BB3ADC" w14:textId="77777777" w:rsidR="009F3914" w:rsidRPr="00A1115A" w:rsidRDefault="009F3914" w:rsidP="009F3914">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7CDC0C5" w14:textId="77777777" w:rsidR="009F3914" w:rsidRPr="00A1115A" w:rsidRDefault="009F3914" w:rsidP="009F3914">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B691DE9" w14:textId="77777777" w:rsidR="009F3914" w:rsidRPr="00A1115A" w:rsidRDefault="009F3914" w:rsidP="009F3914">
            <w:pPr>
              <w:pStyle w:val="TAC"/>
            </w:pPr>
          </w:p>
        </w:tc>
        <w:tc>
          <w:tcPr>
            <w:tcW w:w="586" w:type="dxa"/>
            <w:tcBorders>
              <w:top w:val="single" w:sz="4" w:space="0" w:color="auto"/>
              <w:left w:val="single" w:sz="4" w:space="0" w:color="auto"/>
              <w:bottom w:val="single" w:sz="4" w:space="0" w:color="auto"/>
              <w:right w:val="single" w:sz="4" w:space="0" w:color="auto"/>
            </w:tcBorders>
          </w:tcPr>
          <w:p w14:paraId="2AAD2D0B" w14:textId="77777777" w:rsidR="009F3914" w:rsidRPr="00A1115A" w:rsidRDefault="009F3914" w:rsidP="009F3914">
            <w:pPr>
              <w:pStyle w:val="TAC"/>
            </w:pPr>
          </w:p>
        </w:tc>
        <w:tc>
          <w:tcPr>
            <w:tcW w:w="618" w:type="dxa"/>
            <w:tcBorders>
              <w:top w:val="single" w:sz="4" w:space="0" w:color="auto"/>
              <w:left w:val="single" w:sz="4" w:space="0" w:color="auto"/>
              <w:bottom w:val="single" w:sz="4" w:space="0" w:color="auto"/>
              <w:right w:val="single" w:sz="4" w:space="0" w:color="auto"/>
            </w:tcBorders>
          </w:tcPr>
          <w:p w14:paraId="50A5B7B7" w14:textId="77777777" w:rsidR="009F3914" w:rsidRPr="00A1115A" w:rsidRDefault="009F3914" w:rsidP="009F3914">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0085D495" w14:textId="77777777" w:rsidR="009F3914" w:rsidRPr="00A1115A" w:rsidRDefault="009F3914" w:rsidP="009F3914">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938F73A" w14:textId="77777777" w:rsidR="009F3914" w:rsidRPr="00A1115A" w:rsidRDefault="009F3914" w:rsidP="009F3914">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09712E29" w14:textId="77777777" w:rsidR="009F3914" w:rsidRPr="00A1115A" w:rsidRDefault="009F3914" w:rsidP="009F3914">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604A1D0" w14:textId="77777777" w:rsidR="009F3914" w:rsidRPr="00A1115A" w:rsidRDefault="009F3914" w:rsidP="009F3914">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0AC092A1" w14:textId="77777777" w:rsidR="009F3914" w:rsidRPr="00A1115A" w:rsidRDefault="009F3914" w:rsidP="009F391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C5CF0E" w14:textId="77777777" w:rsidR="009F3914" w:rsidRPr="00A1115A" w:rsidRDefault="009F3914" w:rsidP="009F3914">
            <w:pPr>
              <w:pStyle w:val="TAC"/>
              <w:rPr>
                <w:lang w:eastAsia="zh-CN"/>
              </w:rPr>
            </w:pPr>
            <w:r w:rsidRPr="00A1115A">
              <w:rPr>
                <w:rFonts w:hint="eastAsia"/>
                <w:lang w:eastAsia="zh-CN"/>
              </w:rPr>
              <w:t>1</w:t>
            </w:r>
            <w:r w:rsidRPr="00A1115A">
              <w:rPr>
                <w:lang w:eastAsia="zh-CN"/>
              </w:rPr>
              <w:t>00</w:t>
            </w:r>
          </w:p>
        </w:tc>
      </w:tr>
      <w:tr w:rsidR="009F3914" w:rsidRPr="00A1115A" w14:paraId="1B8F15B3" w14:textId="77777777" w:rsidTr="009F3914">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39BDE92" w14:textId="77777777" w:rsidR="009F3914" w:rsidRPr="00A1115A" w:rsidRDefault="009F3914" w:rsidP="009F3914">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DB63139" w14:textId="77777777" w:rsidR="009F3914" w:rsidRPr="00A1115A" w:rsidRDefault="009F3914" w:rsidP="009F3914">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318B3BAA" w14:textId="77777777" w:rsidR="009F3914" w:rsidRPr="00A1115A" w:rsidRDefault="009F3914" w:rsidP="009F3914">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57CA812" w14:textId="77777777" w:rsidR="009F3914" w:rsidRPr="00A1115A" w:rsidRDefault="009F3914" w:rsidP="009F3914">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A48A709" w14:textId="77777777" w:rsidR="009F3914" w:rsidRPr="00A1115A" w:rsidRDefault="009F3914" w:rsidP="009F3914">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03CDEB6" w14:textId="77777777" w:rsidR="009F3914" w:rsidRPr="00A1115A" w:rsidRDefault="009F3914" w:rsidP="009F3914">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A38A8D0" w14:textId="77777777" w:rsidR="009F3914" w:rsidRPr="00A1115A" w:rsidRDefault="009F3914" w:rsidP="009F3914">
            <w:pPr>
              <w:pStyle w:val="TAC"/>
            </w:pPr>
          </w:p>
        </w:tc>
        <w:tc>
          <w:tcPr>
            <w:tcW w:w="586" w:type="dxa"/>
            <w:tcBorders>
              <w:top w:val="single" w:sz="4" w:space="0" w:color="auto"/>
              <w:left w:val="single" w:sz="4" w:space="0" w:color="auto"/>
              <w:bottom w:val="single" w:sz="4" w:space="0" w:color="auto"/>
              <w:right w:val="single" w:sz="4" w:space="0" w:color="auto"/>
            </w:tcBorders>
          </w:tcPr>
          <w:p w14:paraId="5AB0EBFB" w14:textId="77777777" w:rsidR="009F3914" w:rsidRPr="00A1115A" w:rsidRDefault="009F3914" w:rsidP="009F3914">
            <w:pPr>
              <w:pStyle w:val="TAC"/>
            </w:pPr>
          </w:p>
        </w:tc>
        <w:tc>
          <w:tcPr>
            <w:tcW w:w="586" w:type="dxa"/>
            <w:tcBorders>
              <w:top w:val="single" w:sz="4" w:space="0" w:color="auto"/>
              <w:left w:val="single" w:sz="4" w:space="0" w:color="auto"/>
              <w:bottom w:val="single" w:sz="4" w:space="0" w:color="auto"/>
              <w:right w:val="single" w:sz="4" w:space="0" w:color="auto"/>
            </w:tcBorders>
          </w:tcPr>
          <w:p w14:paraId="5059F3C5" w14:textId="77777777" w:rsidR="009F3914" w:rsidRPr="00A1115A" w:rsidRDefault="009F3914" w:rsidP="009F3914">
            <w:pPr>
              <w:pStyle w:val="TAC"/>
            </w:pPr>
          </w:p>
        </w:tc>
        <w:tc>
          <w:tcPr>
            <w:tcW w:w="618" w:type="dxa"/>
            <w:tcBorders>
              <w:top w:val="single" w:sz="4" w:space="0" w:color="auto"/>
              <w:left w:val="single" w:sz="4" w:space="0" w:color="auto"/>
              <w:bottom w:val="single" w:sz="4" w:space="0" w:color="auto"/>
              <w:right w:val="single" w:sz="4" w:space="0" w:color="auto"/>
            </w:tcBorders>
          </w:tcPr>
          <w:p w14:paraId="25E9A283" w14:textId="77777777" w:rsidR="009F3914" w:rsidRPr="00A1115A" w:rsidRDefault="009F3914" w:rsidP="009F3914">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0F0C3C2E" w14:textId="77777777" w:rsidR="009F3914" w:rsidRPr="00A1115A" w:rsidRDefault="009F3914" w:rsidP="009F3914">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636D7A37" w14:textId="77777777" w:rsidR="009F3914" w:rsidRPr="00A1115A" w:rsidRDefault="009F3914" w:rsidP="009F3914">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79F67116" w14:textId="77777777" w:rsidR="009F3914" w:rsidRPr="00A1115A" w:rsidRDefault="009F3914" w:rsidP="009F3914">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7E5D426A" w14:textId="77777777" w:rsidR="009F3914" w:rsidRPr="00A1115A" w:rsidRDefault="009F3914" w:rsidP="009F3914">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5AC9CC39" w14:textId="77777777" w:rsidR="009F3914" w:rsidRPr="00A1115A" w:rsidRDefault="009F3914" w:rsidP="009F3914">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AACA052" w14:textId="77777777" w:rsidR="009F3914" w:rsidRPr="00A1115A" w:rsidRDefault="009F3914" w:rsidP="009F3914">
            <w:pPr>
              <w:pStyle w:val="TAC"/>
              <w:rPr>
                <w:rFonts w:eastAsia="Yu Mincho"/>
              </w:rPr>
            </w:pPr>
            <w:r w:rsidRPr="00A1115A">
              <w:rPr>
                <w:rFonts w:eastAsia="Yu Mincho" w:hint="eastAsia"/>
              </w:rPr>
              <w:t>100</w:t>
            </w:r>
          </w:p>
        </w:tc>
      </w:tr>
      <w:tr w:rsidR="009F3914" w:rsidRPr="00A1115A" w14:paraId="72B136F9" w14:textId="77777777" w:rsidTr="009F3914">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B40386F" w14:textId="77777777" w:rsidR="009F3914" w:rsidRPr="00A1115A" w:rsidRDefault="009F3914" w:rsidP="009F3914">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9C1F44F" w14:textId="77777777" w:rsidR="009F3914" w:rsidRPr="00A1115A" w:rsidRDefault="009F3914" w:rsidP="009F3914">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30C64973" w14:textId="77777777" w:rsidR="009F3914" w:rsidRPr="00A1115A" w:rsidRDefault="009F3914" w:rsidP="009F3914">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1FC96F2" w14:textId="77777777" w:rsidR="009F3914" w:rsidRPr="00A1115A" w:rsidRDefault="009F3914" w:rsidP="009F3914">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2379769" w14:textId="77777777" w:rsidR="009F3914" w:rsidRPr="00A1115A" w:rsidRDefault="009F3914" w:rsidP="009F3914">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9B85448" w14:textId="77777777" w:rsidR="009F3914" w:rsidRPr="00A1115A" w:rsidRDefault="009F3914" w:rsidP="009F3914">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F8656C0" w14:textId="77777777" w:rsidR="009F3914" w:rsidRPr="00A1115A" w:rsidRDefault="009F3914" w:rsidP="009F3914">
            <w:pPr>
              <w:pStyle w:val="TAC"/>
            </w:pPr>
          </w:p>
        </w:tc>
        <w:tc>
          <w:tcPr>
            <w:tcW w:w="586" w:type="dxa"/>
            <w:tcBorders>
              <w:top w:val="single" w:sz="4" w:space="0" w:color="auto"/>
              <w:left w:val="single" w:sz="4" w:space="0" w:color="auto"/>
              <w:bottom w:val="single" w:sz="4" w:space="0" w:color="auto"/>
              <w:right w:val="single" w:sz="4" w:space="0" w:color="auto"/>
            </w:tcBorders>
          </w:tcPr>
          <w:p w14:paraId="4FBAE2AF" w14:textId="77777777" w:rsidR="009F3914" w:rsidRPr="00A1115A" w:rsidRDefault="009F3914" w:rsidP="009F3914">
            <w:pPr>
              <w:pStyle w:val="TAC"/>
            </w:pPr>
          </w:p>
        </w:tc>
        <w:tc>
          <w:tcPr>
            <w:tcW w:w="586" w:type="dxa"/>
            <w:tcBorders>
              <w:top w:val="single" w:sz="4" w:space="0" w:color="auto"/>
              <w:left w:val="single" w:sz="4" w:space="0" w:color="auto"/>
              <w:bottom w:val="single" w:sz="4" w:space="0" w:color="auto"/>
              <w:right w:val="single" w:sz="4" w:space="0" w:color="auto"/>
            </w:tcBorders>
          </w:tcPr>
          <w:p w14:paraId="4F9732BC" w14:textId="77777777" w:rsidR="009F3914" w:rsidRPr="00A1115A" w:rsidRDefault="009F3914" w:rsidP="009F3914">
            <w:pPr>
              <w:pStyle w:val="TAC"/>
            </w:pPr>
          </w:p>
        </w:tc>
        <w:tc>
          <w:tcPr>
            <w:tcW w:w="618" w:type="dxa"/>
            <w:tcBorders>
              <w:top w:val="single" w:sz="4" w:space="0" w:color="auto"/>
              <w:left w:val="single" w:sz="4" w:space="0" w:color="auto"/>
              <w:bottom w:val="single" w:sz="4" w:space="0" w:color="auto"/>
              <w:right w:val="single" w:sz="4" w:space="0" w:color="auto"/>
            </w:tcBorders>
          </w:tcPr>
          <w:p w14:paraId="768223FF" w14:textId="77777777" w:rsidR="009F3914" w:rsidRPr="00A1115A" w:rsidRDefault="009F3914" w:rsidP="009F3914">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79ABD556" w14:textId="77777777" w:rsidR="009F3914" w:rsidRPr="00A1115A" w:rsidRDefault="009F3914" w:rsidP="009F3914">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50242D11" w14:textId="77777777" w:rsidR="009F3914" w:rsidRPr="00A1115A" w:rsidRDefault="009F3914" w:rsidP="009F3914">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16E1C383" w14:textId="77777777" w:rsidR="009F3914" w:rsidRPr="00A1115A" w:rsidRDefault="009F3914" w:rsidP="009F3914">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E16465D" w14:textId="77777777" w:rsidR="009F3914" w:rsidRPr="00A1115A" w:rsidRDefault="009F3914" w:rsidP="009F3914">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7964C74" w14:textId="77777777" w:rsidR="009F3914" w:rsidRPr="00A1115A" w:rsidRDefault="009F3914" w:rsidP="009F3914">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BFFE2EC" w14:textId="77777777" w:rsidR="009F3914" w:rsidRPr="00A1115A" w:rsidRDefault="009F3914" w:rsidP="009F3914">
            <w:pPr>
              <w:pStyle w:val="TAC"/>
              <w:rPr>
                <w:rFonts w:eastAsia="Yu Mincho"/>
              </w:rPr>
            </w:pPr>
            <w:r w:rsidRPr="00A1115A">
              <w:rPr>
                <w:rFonts w:hint="eastAsia"/>
                <w:lang w:eastAsia="zh-CN"/>
              </w:rPr>
              <w:t>7</w:t>
            </w:r>
            <w:r w:rsidRPr="00A1115A">
              <w:rPr>
                <w:lang w:eastAsia="zh-CN"/>
              </w:rPr>
              <w:t>5</w:t>
            </w:r>
          </w:p>
        </w:tc>
      </w:tr>
      <w:tr w:rsidR="009F3914" w:rsidRPr="00A1115A" w14:paraId="7960B653" w14:textId="77777777" w:rsidTr="009F3914">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396D3FD" w14:textId="77777777" w:rsidR="009F3914" w:rsidRPr="00A1115A" w:rsidRDefault="009F3914" w:rsidP="009F3914">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C4F492F" w14:textId="77777777" w:rsidR="009F3914" w:rsidRPr="00A1115A" w:rsidRDefault="009F3914" w:rsidP="009F3914">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28B7535D" w14:textId="77777777" w:rsidR="009F3914" w:rsidRPr="00A1115A" w:rsidRDefault="009F3914" w:rsidP="009F3914">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C05CE9C" w14:textId="77777777" w:rsidR="009F3914" w:rsidRPr="00A1115A" w:rsidRDefault="009F3914" w:rsidP="009F3914">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5D3F683" w14:textId="77777777" w:rsidR="009F3914" w:rsidRPr="00A1115A" w:rsidRDefault="009F3914" w:rsidP="009F3914">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FA4D023" w14:textId="77777777" w:rsidR="009F3914" w:rsidRPr="00A1115A" w:rsidRDefault="009F3914" w:rsidP="009F3914">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0D1B2AC" w14:textId="77777777" w:rsidR="009F3914" w:rsidRPr="00A1115A" w:rsidRDefault="009F3914" w:rsidP="009F3914">
            <w:pPr>
              <w:pStyle w:val="TAC"/>
            </w:pPr>
          </w:p>
        </w:tc>
        <w:tc>
          <w:tcPr>
            <w:tcW w:w="586" w:type="dxa"/>
            <w:tcBorders>
              <w:top w:val="single" w:sz="4" w:space="0" w:color="auto"/>
              <w:left w:val="single" w:sz="4" w:space="0" w:color="auto"/>
              <w:bottom w:val="single" w:sz="4" w:space="0" w:color="auto"/>
              <w:right w:val="single" w:sz="4" w:space="0" w:color="auto"/>
            </w:tcBorders>
          </w:tcPr>
          <w:p w14:paraId="07C02FCD" w14:textId="77777777" w:rsidR="009F3914" w:rsidRPr="00A1115A" w:rsidRDefault="009F3914" w:rsidP="009F3914">
            <w:pPr>
              <w:pStyle w:val="TAC"/>
            </w:pPr>
          </w:p>
        </w:tc>
        <w:tc>
          <w:tcPr>
            <w:tcW w:w="586" w:type="dxa"/>
            <w:tcBorders>
              <w:top w:val="single" w:sz="4" w:space="0" w:color="auto"/>
              <w:left w:val="single" w:sz="4" w:space="0" w:color="auto"/>
              <w:bottom w:val="single" w:sz="4" w:space="0" w:color="auto"/>
              <w:right w:val="single" w:sz="4" w:space="0" w:color="auto"/>
            </w:tcBorders>
          </w:tcPr>
          <w:p w14:paraId="72F6919B" w14:textId="77777777" w:rsidR="009F3914" w:rsidRPr="00A1115A" w:rsidRDefault="009F3914" w:rsidP="009F3914">
            <w:pPr>
              <w:pStyle w:val="TAC"/>
            </w:pPr>
          </w:p>
        </w:tc>
        <w:tc>
          <w:tcPr>
            <w:tcW w:w="618" w:type="dxa"/>
            <w:tcBorders>
              <w:top w:val="single" w:sz="4" w:space="0" w:color="auto"/>
              <w:left w:val="single" w:sz="4" w:space="0" w:color="auto"/>
              <w:bottom w:val="single" w:sz="4" w:space="0" w:color="auto"/>
              <w:right w:val="single" w:sz="4" w:space="0" w:color="auto"/>
            </w:tcBorders>
          </w:tcPr>
          <w:p w14:paraId="783CCD3F" w14:textId="77777777" w:rsidR="009F3914" w:rsidRPr="00A1115A" w:rsidRDefault="009F3914" w:rsidP="009F3914">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4F9ADBB4" w14:textId="77777777" w:rsidR="009F3914" w:rsidRPr="00A1115A" w:rsidRDefault="009F3914" w:rsidP="009F3914">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02EB5EF0" w14:textId="77777777" w:rsidR="009F3914" w:rsidRPr="00A1115A" w:rsidRDefault="009F3914" w:rsidP="009F3914">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1AA5C8CC" w14:textId="77777777" w:rsidR="009F3914" w:rsidRPr="00A1115A" w:rsidRDefault="009F3914" w:rsidP="009F3914">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5150902" w14:textId="77777777" w:rsidR="009F3914" w:rsidRPr="00A1115A" w:rsidRDefault="009F3914" w:rsidP="009F3914">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73078CD5" w14:textId="77777777" w:rsidR="009F3914" w:rsidRPr="00A1115A" w:rsidRDefault="009F3914" w:rsidP="009F3914">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3B2B1EE" w14:textId="77777777" w:rsidR="009F3914" w:rsidRPr="00A1115A" w:rsidRDefault="009F3914" w:rsidP="009F3914">
            <w:pPr>
              <w:pStyle w:val="TAC"/>
              <w:rPr>
                <w:lang w:eastAsia="zh-CN"/>
              </w:rPr>
            </w:pPr>
            <w:r w:rsidRPr="00662DB1">
              <w:t>270</w:t>
            </w:r>
          </w:p>
        </w:tc>
      </w:tr>
      <w:tr w:rsidR="009F3914" w:rsidRPr="00A1115A" w14:paraId="36294038" w14:textId="77777777" w:rsidTr="009F3914">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E3F7735" w14:textId="77777777" w:rsidR="009F3914" w:rsidRPr="00A1115A" w:rsidRDefault="009F3914" w:rsidP="009F3914">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3CCD2D8" w14:textId="77777777" w:rsidR="009F3914" w:rsidRPr="00A1115A" w:rsidRDefault="009F3914" w:rsidP="009F3914">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53C170D9" w14:textId="77777777" w:rsidR="009F3914" w:rsidRPr="00A1115A" w:rsidRDefault="009F3914" w:rsidP="009F3914">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F132081" w14:textId="77777777" w:rsidR="009F3914" w:rsidRPr="00A1115A" w:rsidRDefault="009F3914" w:rsidP="009F3914">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BD2CF60" w14:textId="77777777" w:rsidR="009F3914" w:rsidRPr="00A1115A" w:rsidRDefault="009F3914" w:rsidP="009F3914">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16A7FE6" w14:textId="77777777" w:rsidR="009F3914" w:rsidRPr="00A1115A" w:rsidRDefault="009F3914" w:rsidP="009F3914">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DB97538" w14:textId="77777777" w:rsidR="009F3914" w:rsidRPr="00A1115A" w:rsidRDefault="009F3914" w:rsidP="009F3914">
            <w:pPr>
              <w:pStyle w:val="TAC"/>
            </w:pPr>
          </w:p>
        </w:tc>
        <w:tc>
          <w:tcPr>
            <w:tcW w:w="586" w:type="dxa"/>
            <w:tcBorders>
              <w:top w:val="single" w:sz="4" w:space="0" w:color="auto"/>
              <w:left w:val="single" w:sz="4" w:space="0" w:color="auto"/>
              <w:bottom w:val="single" w:sz="4" w:space="0" w:color="auto"/>
              <w:right w:val="single" w:sz="4" w:space="0" w:color="auto"/>
            </w:tcBorders>
          </w:tcPr>
          <w:p w14:paraId="3ED2B6F1" w14:textId="77777777" w:rsidR="009F3914" w:rsidRPr="00A1115A" w:rsidRDefault="009F3914" w:rsidP="009F3914">
            <w:pPr>
              <w:pStyle w:val="TAC"/>
            </w:pPr>
          </w:p>
        </w:tc>
        <w:tc>
          <w:tcPr>
            <w:tcW w:w="586" w:type="dxa"/>
            <w:tcBorders>
              <w:top w:val="single" w:sz="4" w:space="0" w:color="auto"/>
              <w:left w:val="single" w:sz="4" w:space="0" w:color="auto"/>
              <w:bottom w:val="single" w:sz="4" w:space="0" w:color="auto"/>
              <w:right w:val="single" w:sz="4" w:space="0" w:color="auto"/>
            </w:tcBorders>
          </w:tcPr>
          <w:p w14:paraId="34C10DF9" w14:textId="77777777" w:rsidR="009F3914" w:rsidRPr="00A1115A" w:rsidRDefault="009F3914" w:rsidP="009F3914">
            <w:pPr>
              <w:pStyle w:val="TAC"/>
            </w:pPr>
          </w:p>
        </w:tc>
        <w:tc>
          <w:tcPr>
            <w:tcW w:w="618" w:type="dxa"/>
            <w:tcBorders>
              <w:top w:val="single" w:sz="4" w:space="0" w:color="auto"/>
              <w:left w:val="single" w:sz="4" w:space="0" w:color="auto"/>
              <w:bottom w:val="single" w:sz="4" w:space="0" w:color="auto"/>
              <w:right w:val="single" w:sz="4" w:space="0" w:color="auto"/>
            </w:tcBorders>
          </w:tcPr>
          <w:p w14:paraId="6D41DBCD" w14:textId="77777777" w:rsidR="009F3914" w:rsidRPr="00A1115A" w:rsidRDefault="009F3914" w:rsidP="009F3914">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129A3938" w14:textId="77777777" w:rsidR="009F3914" w:rsidRPr="00A1115A" w:rsidRDefault="009F3914" w:rsidP="009F3914">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4191C2A1" w14:textId="77777777" w:rsidR="009F3914" w:rsidRPr="00A1115A" w:rsidRDefault="009F3914" w:rsidP="009F3914">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0FE4778D" w14:textId="77777777" w:rsidR="009F3914" w:rsidRPr="00A1115A" w:rsidRDefault="009F3914" w:rsidP="009F3914">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ACB26A0" w14:textId="77777777" w:rsidR="009F3914" w:rsidRPr="00A1115A" w:rsidRDefault="009F3914" w:rsidP="009F3914">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6E95B01F" w14:textId="77777777" w:rsidR="009F3914" w:rsidRPr="00A1115A" w:rsidRDefault="009F3914" w:rsidP="009F3914">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F9299F5" w14:textId="77777777" w:rsidR="009F3914" w:rsidRPr="00A1115A" w:rsidRDefault="009F3914" w:rsidP="009F3914">
            <w:pPr>
              <w:pStyle w:val="TAC"/>
              <w:rPr>
                <w:lang w:eastAsia="zh-CN"/>
              </w:rPr>
            </w:pPr>
            <w:r w:rsidRPr="00662DB1">
              <w:t>216</w:t>
            </w:r>
          </w:p>
        </w:tc>
      </w:tr>
      <w:tr w:rsidR="009F3914" w:rsidRPr="00A1115A" w14:paraId="521034DA" w14:textId="77777777" w:rsidTr="009F3914">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679173B1" w14:textId="77777777" w:rsidR="009F3914" w:rsidRPr="00A1115A" w:rsidRDefault="009F3914" w:rsidP="009F3914">
            <w:pPr>
              <w:pStyle w:val="TAN"/>
              <w:rPr>
                <w:lang w:eastAsia="zh-CN"/>
              </w:rPr>
            </w:pPr>
            <w:r>
              <w:t>NOTE 1:</w:t>
            </w:r>
            <w:r>
              <w:tab/>
              <w:t xml:space="preserve">The </w:t>
            </w:r>
            <w:proofErr w:type="spellStart"/>
            <w:r>
              <w:t>Tx</w:t>
            </w:r>
            <w:proofErr w:type="spellEnd"/>
            <w:r>
              <w:t xml:space="preserve">-Rx carrier </w:t>
            </w:r>
            <w:proofErr w:type="spellStart"/>
            <w:r>
              <w:t>center</w:t>
            </w:r>
            <w:proofErr w:type="spellEnd"/>
            <w:r>
              <w:t xml:space="preserve"> frequency separation between SUL band and DL band is the same as the </w:t>
            </w:r>
            <w:proofErr w:type="spellStart"/>
            <w:r>
              <w:t>Tx</w:t>
            </w:r>
            <w:proofErr w:type="spellEnd"/>
            <w:r>
              <w:t xml:space="preserve">-Rx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52C86A15" w14:textId="77777777" w:rsidR="009F3914" w:rsidRPr="00A1115A" w:rsidRDefault="009F3914" w:rsidP="009F3914">
      <w:pPr>
        <w:rPr>
          <w:lang w:eastAsia="zh-CN"/>
        </w:rPr>
      </w:pPr>
    </w:p>
    <w:p w14:paraId="6D9A8E21" w14:textId="77777777" w:rsidR="009F3914" w:rsidRDefault="009F3914" w:rsidP="009F3914">
      <w:bookmarkStart w:id="1354" w:name="_Hlk515991283"/>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exceptions to the requirements specified in Table 7.3.2-1a and Table 7.3.2-1b are allowed for different combinations of UL configurations and DL channel bandwidths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For these exceptions, only the listed test points in Table 7.3C.2-2 are needed to be tested.</w:t>
      </w:r>
    </w:p>
    <w:bookmarkEnd w:id="1354"/>
    <w:p w14:paraId="5D4B7468" w14:textId="77777777" w:rsidR="009F3914" w:rsidRDefault="009F3914" w:rsidP="009F3914">
      <w:pPr>
        <w:pStyle w:val="TH"/>
      </w:pPr>
      <w:r>
        <w:t>Table 7.3</w:t>
      </w:r>
      <w:r>
        <w:rPr>
          <w:lang w:eastAsia="zh-CN"/>
        </w:rPr>
        <w:t>C.2</w:t>
      </w:r>
      <w:r>
        <w:t>-</w:t>
      </w:r>
      <w:r>
        <w:rPr>
          <w:lang w:eastAsia="zh-CN"/>
        </w:rPr>
        <w:t>2</w:t>
      </w:r>
      <w:r>
        <w:t xml:space="preserve">: Reference sensitivity and uplink/downlink configurations for </w:t>
      </w:r>
      <w:r>
        <w:rPr>
          <w:lang w:eastAsia="zh-CN"/>
        </w:rPr>
        <w:t>SUL operation</w:t>
      </w:r>
      <w:r>
        <w:t xml:space="preserve">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9F3914" w14:paraId="6DE4ACC9" w14:textId="77777777" w:rsidTr="009F391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BDB3B1"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A35515"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3E0EB"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86C7E" w14:textId="77777777" w:rsidR="009F3914" w:rsidRDefault="009F3914" w:rsidP="009F391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6DE71"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03F29"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3E4E1"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C07589" w14:textId="77777777" w:rsidR="009F3914" w:rsidRDefault="009F3914" w:rsidP="009F391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69F4E5" w14:textId="77777777" w:rsidR="009F3914" w:rsidRDefault="009F3914" w:rsidP="009F391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9F3914" w14:paraId="2D837C09" w14:textId="77777777" w:rsidTr="009F391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592AD" w14:textId="77777777" w:rsidR="009F3914" w:rsidRDefault="009F3914" w:rsidP="009F3914">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8FA32" w14:textId="77777777" w:rsidR="009F3914" w:rsidRDefault="009F3914" w:rsidP="009F3914">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C33A09"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5E5C" w14:textId="77777777" w:rsidR="009F3914" w:rsidRDefault="009F3914" w:rsidP="009F391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EC944"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BE104"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4097B"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C81E8" w14:textId="77777777" w:rsidR="009F3914" w:rsidRDefault="009F3914" w:rsidP="009F3914">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09365" w14:textId="77777777" w:rsidR="009F3914" w:rsidRDefault="009F3914" w:rsidP="009F3914">
            <w:pPr>
              <w:spacing w:after="0"/>
              <w:rPr>
                <w:rFonts w:ascii="Arial" w:hAnsi="Arial" w:cs="Arial"/>
                <w:b/>
                <w:bCs/>
                <w:color w:val="000000"/>
                <w:sz w:val="18"/>
                <w:szCs w:val="18"/>
                <w:lang w:eastAsia="zh-CN"/>
              </w:rPr>
            </w:pPr>
          </w:p>
        </w:tc>
      </w:tr>
      <w:tr w:rsidR="009F3914" w14:paraId="1760ED37"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3A1FCA"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25CE7"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12DF8F"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76265"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267078"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B572C7"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010532"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14541"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A8C47"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3246C71"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015AFCC1"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79195D"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F0270"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9D740E"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A101A"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C8BF8B"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8E1FC"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B233A7"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43C7F"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1C222"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CC15EB4"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1D7BD838"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F3808"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53C0F"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4DF6C9"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14B65"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B63B62"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10E256"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C7DEE0"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E04DA"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CF1FE"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F6C6C1A"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lastRenderedPageBreak/>
              <w:t>near-miss</w:t>
            </w:r>
          </w:p>
        </w:tc>
      </w:tr>
      <w:tr w:rsidR="009F3914" w14:paraId="261B9F86"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22ADB8"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lastRenderedPageBreak/>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F295C"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28D22"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D1B9B"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8E360"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179A18"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7F3162"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64BF4"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C9E78"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E88185D"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75DB3D57"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C39533"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F7DE0"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CCC4A2"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02E8E"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6BDCC"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4C2E7F"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A0B3D9"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07376"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A315C"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84478CD"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3B87FE17"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CD2FF5"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5C5DC"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46C81"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353B2"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5ED4C4"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153BD7"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A5A2BC"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0FB6A"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9C150"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B99EF8E"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9F3914" w14:paraId="251FA334"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2B9A96"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64B5B"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159408"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CFD08"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E3EBB4"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64363"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E4157D"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9452A"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F0D30"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5229B55D"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4C31389C"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C4C361"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830A4"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BEB33C"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ECC5B"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28472"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3FC489"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637B4F"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E6C3D"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3CED"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0F2CFEA2"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7C2AA2C0"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559583"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57817"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CD85A"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4F846"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254767"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314089"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85CD5E"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463E5"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90C60"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49FCA3F4"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01663E88"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B29B29"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72DAB"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FAE52"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F5847"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1A94FD"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D29371"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6F0E53"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54971"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F2BDF"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3222F037"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199DEEB6"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79A4FF"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BB051"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67E506"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9E99A"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138B4B"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D3879F"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06D4A0"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7CD52"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CC2C3"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1638BC56"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0B5F92B6"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DB69D2"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795DA"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BC89A3"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09F5"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FFCA62"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03C4ED"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A6A232"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939CC"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B1497"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61F19149"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49AD7557"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8C06E3"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12A33"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ECCA8F"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3963A"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473DD0"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1B0917"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38777F"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D0933"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696A3"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48ADAC07"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2223E599"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B5A8E"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DCC27"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9DFAD1"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BE723"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CF00EF"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394CA"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4FB331"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A4647"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6E5CA"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5A2A419C"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17FC39EF"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2BF5F3"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73D2C"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42AF48"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B1F05"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F1CFB2"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B9A113"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6545B3"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F97CD"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F8106"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476565B9"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1BCB2A32"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47437E"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4FF0E"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E9A476"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71DAE"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1A7BBE"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0A1890"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5D45ED"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04115"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8E02"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6B9DB239"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1E51F6AF"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1E92CF"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2F674"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E57F28"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BF227"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95AD18"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1E2CE9"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ADD385"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85155"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516AD"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1F3BACC"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0279D102"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1517E"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03846"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8BA5AD"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FCC4A"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2D2933"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9235BC"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244D94"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11044"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9D0F4"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3F1E8B9"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07B2B21E"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53FE5D"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1F7F3"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A1FEAA"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3B459"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A8615"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96C5F8"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359C20"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35A14"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3A508"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42EEFCF"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9F3914" w14:paraId="08F009B6"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67DB2C"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0229E"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CD626"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045FA"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4936F3"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CDEBC9"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DB39E4"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89853"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88059"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D3081CA"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13E805A6"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B15119"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11EF2"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8D1549"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67686"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ADC6D4"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B165D2"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9BE29C"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152CB"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1DA3C"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F7E1B3F"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5FB39847"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2D68E7"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E3737"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3915E5"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9AEA8"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7E5347"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4D8203"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81A846"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15095"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D4515"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9F0387C"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9F3914" w14:paraId="094A27D2"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E5D495"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9041D"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BF97EA"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3BB83"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AD3959"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7E0457"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7964DC"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F0AF0"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369CF"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02F151F"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44394BB4"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E669CB"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58E07"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D670FE"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9A0EF"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FB096"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065A70"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C83C8D"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7BA19"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B38DB"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B01196E"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7AA4C60C"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1A21D0"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01835"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FD7575"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FD8EE"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81EA9D"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12862A"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B1E049"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620FE"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C8D43"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7A406C6"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6A58F857"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4EBEAF"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61105"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F7D7A9"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96F5A"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D1740A"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5D5AC8"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707882"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BE281"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D2916"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6DDE9A3"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9F3914" w14:paraId="45B6D7E3"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3C118C"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A0FF0"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C22934"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38083"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560C83"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ADF25"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BF7B76"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042CB"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F594A"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A5122F4"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9F3914" w14:paraId="59EC3394" w14:textId="77777777" w:rsidTr="009F391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284F2DD" w14:textId="77777777" w:rsidR="009F3914" w:rsidRDefault="009F3914" w:rsidP="009F3914">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1165C222" w14:textId="77777777" w:rsidR="009F3914" w:rsidRDefault="009F3914" w:rsidP="009F3914">
            <w:pPr>
              <w:pStyle w:val="TAN"/>
            </w:pPr>
            <w:r>
              <w:t xml:space="preserve">NOTE 2:  The requirements should be verified for UL NR ARFCN of the aggressor (lower) band (superscript LB) such that </w:t>
            </w:r>
            <w:r>
              <w:object w:dxaOrig="1560" w:dyaOrig="270" w14:anchorId="76CD5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pt;height:12.85pt" o:ole="">
                  <v:imagedata r:id="rId13" o:title=""/>
                </v:shape>
                <o:OLEObject Type="Embed" ProgID="Equation.3" ShapeID="_x0000_i1025" DrawAspect="Content" ObjectID="_1731150010" r:id="rId14"/>
              </w:object>
            </w:r>
            <w:r>
              <w:t xml:space="preserve">in MHz and </w:t>
            </w:r>
            <w:r>
              <w:object w:dxaOrig="4035" w:dyaOrig="270" w14:anchorId="3E0275CA">
                <v:shape id="_x0000_i1026" type="#_x0000_t75" style="width:201.65pt;height:12.85pt" o:ole="">
                  <v:imagedata r:id="rId15" o:title=""/>
                </v:shape>
                <o:OLEObject Type="Embed" ProgID="Equation.DSMT4" ShapeID="_x0000_i1026" DrawAspect="Content" ObjectID="_1731150011" r:id="rId16"/>
              </w:object>
            </w:r>
            <w:r>
              <w:t xml:space="preserve"> with carrier frequency in the victim (higher) band in MHz and  the channel bandwidth configured in the lower band.</w:t>
            </w:r>
          </w:p>
          <w:p w14:paraId="07D54E86" w14:textId="77777777" w:rsidR="009F3914" w:rsidRDefault="009F3914" w:rsidP="009F3914">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7F6D89BD">
                <v:shape id="_x0000_i1027" type="#_x0000_t75" style="width:77.9pt;height:12.1pt" o:ole="">
                  <v:imagedata r:id="rId17" o:title=""/>
                </v:shape>
                <o:OLEObject Type="Embed" ProgID="Equation.DSMT4" ShapeID="_x0000_i1027" DrawAspect="Content" ObjectID="_1731150012"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284A232E">
                <v:shape id="_x0000_i1028" type="#_x0000_t75" style="width:204.6pt;height:12.1pt" o:ole="">
                  <v:imagedata r:id="rId15" o:title=""/>
                </v:shape>
                <o:OLEObject Type="Embed" ProgID="Equation.DSMT4" ShapeID="_x0000_i1028" DrawAspect="Content" ObjectID="_1731150013"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1D3218B0" w14:textId="77777777" w:rsidR="009F3914" w:rsidRDefault="009F3914" w:rsidP="009F3914">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3F345794">
                <v:shape id="_x0000_i1029" type="#_x0000_t75" style="width:77.9pt;height:12.1pt" o:ole="">
                  <v:imagedata r:id="rId20" o:title=""/>
                </v:shape>
                <o:OLEObject Type="Embed" ProgID="Equation.3" ShapeID="_x0000_i1029" DrawAspect="Content" ObjectID="_1731150014" r:id="rId21"/>
              </w:object>
            </w:r>
            <w:r>
              <w:rPr>
                <w:snapToGrid w:val="0"/>
                <w:lang w:eastAsia="ja-JP"/>
              </w:rPr>
              <w:t xml:space="preserve">in MHz and </w:t>
            </w:r>
            <w:r>
              <w:rPr>
                <w:position w:val="-14"/>
              </w:rPr>
              <w:object w:dxaOrig="4080" w:dyaOrig="225" w14:anchorId="5610A7A0">
                <v:shape id="_x0000_i1030" type="#_x0000_t75" style="width:203.9pt;height:12.1pt" o:ole="">
                  <v:imagedata r:id="rId15" o:title=""/>
                </v:shape>
                <o:OLEObject Type="Embed" ProgID="Equation.DSMT4" ShapeID="_x0000_i1030" DrawAspect="Content" ObjectID="_1731150015" r:id="rId22"/>
              </w:object>
            </w:r>
            <w:r>
              <w:rPr>
                <w:snapToGrid w:val="0"/>
                <w:lang w:eastAsia="ja-JP"/>
              </w:rPr>
              <w:t xml:space="preserve"> with</w:t>
            </w:r>
            <w:r>
              <w:rPr>
                <w:noProof/>
                <w:position w:val="-10"/>
                <w:lang w:val="en-US" w:eastAsia="zh-CN"/>
              </w:rPr>
              <w:drawing>
                <wp:inline distT="0" distB="0" distL="0" distR="0" wp14:anchorId="726E56DA" wp14:editId="0E06CB34">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35AE53D9" wp14:editId="7BD36A05">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25E9DFA5" w14:textId="77777777" w:rsidR="009F3914" w:rsidRDefault="009F3914" w:rsidP="009F3914">
            <w:pPr>
              <w:pStyle w:val="TAN"/>
            </w:pPr>
            <w:r>
              <w:t>NOTE 5:</w:t>
            </w:r>
            <w:r>
              <w:tab/>
              <w:t xml:space="preserve">The requirements should be verified for UL NR-ARFCN of the aggressor (lower) band (superscript LB) such that </w:t>
            </w:r>
            <w:r>
              <w:object w:dxaOrig="1545" w:dyaOrig="225" w14:anchorId="57FB7D51">
                <v:shape id="_x0000_i1031" type="#_x0000_t75" style="width:77.9pt;height:12.1pt" o:ole="">
                  <v:imagedata r:id="rId25" o:title=""/>
                </v:shape>
                <o:OLEObject Type="Embed" ProgID="Equation.3" ShapeID="_x0000_i1031" DrawAspect="Content" ObjectID="_1731150016" r:id="rId26"/>
              </w:object>
            </w:r>
            <w:r>
              <w:t xml:space="preserve">in MHz and </w:t>
            </w:r>
            <w:r>
              <w:object w:dxaOrig="4080" w:dyaOrig="225" w14:anchorId="66035E3F">
                <v:shape id="_x0000_i1032" type="#_x0000_t75" style="width:203.9pt;height:12.1pt" o:ole="">
                  <v:imagedata r:id="rId15" o:title=""/>
                </v:shape>
                <o:OLEObject Type="Embed" ProgID="Equation.DSMT4" ShapeID="_x0000_i1032" DrawAspect="Content" ObjectID="_1731150017" r:id="rId27"/>
              </w:object>
            </w:r>
            <w:r>
              <w:t xml:space="preserve"> with</w:t>
            </w:r>
            <w:r>
              <w:rPr>
                <w:noProof/>
                <w:lang w:val="en-US" w:eastAsia="zh-CN"/>
              </w:rPr>
              <w:drawing>
                <wp:inline distT="0" distB="0" distL="0" distR="0" wp14:anchorId="789738E0" wp14:editId="5C6DDB57">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7D847D15" wp14:editId="5EBF7EB8">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18359044" w14:textId="77777777" w:rsidR="009F3914" w:rsidRDefault="009F3914" w:rsidP="009F3914">
            <w:pPr>
              <w:pStyle w:val="TAN"/>
            </w:pPr>
            <w:r>
              <w:t>NOTE 6:</w:t>
            </w:r>
            <w:r>
              <w:tab/>
              <w:t xml:space="preserve">The requirements are only applicable to channel bandwidths no larger than 20 MHz and with a carrier frequency at </w:t>
            </w:r>
            <w:r>
              <w:object w:dxaOrig="1545" w:dyaOrig="225" w14:anchorId="2A437E37">
                <v:shape id="_x0000_i1033" type="#_x0000_t75" style="width:77.9pt;height:12.1pt" o:ole="">
                  <v:imagedata r:id="rId28" o:title=""/>
                </v:shape>
                <o:OLEObject Type="Embed" ProgID="Equation.3" ShapeID="_x0000_i1033" DrawAspect="Content" ObjectID="_1731150018" r:id="rId29"/>
              </w:object>
            </w:r>
            <w:r>
              <w:t xml:space="preserve"> MHz offset from </w:t>
            </w:r>
            <w:r>
              <w:object w:dxaOrig="495" w:dyaOrig="225" w14:anchorId="7A4DC9F6">
                <v:shape id="_x0000_i1034" type="#_x0000_t75" style="width:24.6pt;height:12.1pt" o:ole="">
                  <v:imagedata r:id="rId30" o:title=""/>
                </v:shape>
                <o:OLEObject Type="Embed" ProgID="Equation.3" ShapeID="_x0000_i1034" DrawAspect="Content" ObjectID="_1731150019" r:id="rId31"/>
              </w:object>
            </w:r>
            <w:r>
              <w:t xml:space="preserve"> in the victim (higher band) with </w:t>
            </w:r>
            <w:r>
              <w:object w:dxaOrig="4080" w:dyaOrig="225" w14:anchorId="1549D53C">
                <v:shape id="_x0000_i1035" type="#_x0000_t75" style="width:203.9pt;height:12.1pt" o:ole="">
                  <v:imagedata r:id="rId15" o:title=""/>
                </v:shape>
                <o:OLEObject Type="Embed" ProgID="Equation.DSMT4" ShapeID="_x0000_i1035" DrawAspect="Content" ObjectID="_1731150020" r:id="rId32"/>
              </w:object>
            </w:r>
            <w:r>
              <w:t>, where</w:t>
            </w:r>
            <w:r>
              <w:rPr>
                <w:noProof/>
                <w:lang w:val="en-US" w:eastAsia="zh-CN"/>
              </w:rPr>
              <w:drawing>
                <wp:inline distT="0" distB="0" distL="0" distR="0" wp14:anchorId="736D4EDA" wp14:editId="4377049F">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4C8623CE">
                <v:shape id="_x0000_i1036" type="#_x0000_t75" style="width:36.35pt;height:12.1pt" o:ole="">
                  <v:imagedata r:id="rId33" o:title=""/>
                </v:shape>
                <o:OLEObject Type="Embed" ProgID="Equation.3" ShapeID="_x0000_i1036" DrawAspect="Content" ObjectID="_1731150021" r:id="rId34"/>
              </w:object>
            </w:r>
            <w:r>
              <w:t>are the channel bandwidths configured in the aggressor (lower) and victim (higher) bands in MHz, respectively.</w:t>
            </w:r>
          </w:p>
        </w:tc>
      </w:tr>
    </w:tbl>
    <w:p w14:paraId="55839B6B" w14:textId="77777777" w:rsidR="009F3914" w:rsidRPr="00A1115A" w:rsidRDefault="009F3914" w:rsidP="009F3914">
      <w:pPr>
        <w:rPr>
          <w:lang w:eastAsia="zh-CN"/>
        </w:rPr>
      </w:pPr>
    </w:p>
    <w:p w14:paraId="34EE2BDE" w14:textId="77777777" w:rsidR="009F3914" w:rsidRDefault="009F3914" w:rsidP="009F3914">
      <w:pPr>
        <w:pStyle w:val="TH"/>
        <w:rPr>
          <w:lang w:eastAsia="zh-CN"/>
        </w:rPr>
      </w:pPr>
      <w:r>
        <w:t>Table 7.3</w:t>
      </w:r>
      <w:r>
        <w:rPr>
          <w:lang w:eastAsia="zh-CN"/>
        </w:rPr>
        <w:t>C.2</w:t>
      </w:r>
      <w:r>
        <w:t>-</w:t>
      </w:r>
      <w:r>
        <w:rPr>
          <w:lang w:eastAsia="zh-CN"/>
        </w:rPr>
        <w:t>3</w:t>
      </w:r>
      <w:r>
        <w:t xml:space="preserve">: </w:t>
      </w:r>
      <w:r>
        <w:rPr>
          <w:lang w:eastAsia="zh-CN"/>
        </w:rPr>
        <w:t>Void</w:t>
      </w:r>
    </w:p>
    <w:p w14:paraId="3015AEE1" w14:textId="77777777" w:rsidR="009F3914" w:rsidRDefault="009F3914" w:rsidP="009F3914">
      <w:pPr>
        <w:rPr>
          <w:lang w:val="en-US"/>
        </w:rPr>
      </w:pPr>
    </w:p>
    <w:p w14:paraId="4AE2AF4D" w14:textId="77777777" w:rsidR="009F3914" w:rsidRDefault="009F3914" w:rsidP="009F3914">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756BF456" w14:textId="77777777" w:rsidR="009F3914" w:rsidRPr="00A1115A" w:rsidRDefault="009F3914" w:rsidP="009F3914">
      <w:pPr>
        <w:rPr>
          <w:lang w:val="en-US"/>
        </w:rPr>
      </w:pPr>
    </w:p>
    <w:p w14:paraId="49897F80" w14:textId="77777777" w:rsidR="009F3914" w:rsidRDefault="009F3914" w:rsidP="009F3914">
      <w:pPr>
        <w:pStyle w:val="TH"/>
        <w:rPr>
          <w:lang w:val="en-US" w:eastAsia="zh-CN"/>
        </w:rPr>
      </w:pPr>
      <w:r>
        <w:rPr>
          <w:lang w:val="en-US" w:eastAsia="zh-CN"/>
        </w:rPr>
        <w:t>Table 7.3C.2-4: Reference sensitivity</w:t>
      </w:r>
      <w:r>
        <w:rPr>
          <w:lang w:val="en-US"/>
        </w:rPr>
        <w:t xml:space="preserve"> </w:t>
      </w:r>
      <w:r>
        <w:rPr>
          <w:lang w:val="en-US" w:eastAsia="zh-CN"/>
        </w:rPr>
        <w:t>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67"/>
        <w:gridCol w:w="751"/>
        <w:gridCol w:w="1072"/>
        <w:gridCol w:w="1580"/>
        <w:gridCol w:w="706"/>
        <w:gridCol w:w="751"/>
        <w:gridCol w:w="616"/>
        <w:gridCol w:w="1831"/>
      </w:tblGrid>
      <w:tr w:rsidR="009F3914" w14:paraId="09AAEA35" w14:textId="77777777" w:rsidTr="009F391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ED3FDF"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B816D8"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12539"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DE3DC"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B34D4" w14:textId="77777777" w:rsidR="009F3914" w:rsidRDefault="009F3914" w:rsidP="009F391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694EA"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B9E10"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BA979"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162BE"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E6006B" w14:textId="77777777" w:rsidR="009F3914" w:rsidRDefault="009F3914" w:rsidP="009F391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9F3914" w14:paraId="6B4B632D" w14:textId="77777777" w:rsidTr="009F391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7A4DA" w14:textId="77777777" w:rsidR="009F3914" w:rsidRDefault="009F3914" w:rsidP="009F3914">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48D6" w14:textId="77777777" w:rsidR="009F3914" w:rsidRDefault="009F3914" w:rsidP="009F3914">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732D82"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5A00E"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A0C08" w14:textId="77777777" w:rsidR="009F3914" w:rsidRDefault="009F3914" w:rsidP="009F391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C6BAA"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B5404"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2EF93"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DB73E" w14:textId="77777777" w:rsidR="009F3914" w:rsidRDefault="009F3914" w:rsidP="009F3914">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B7B05" w14:textId="77777777" w:rsidR="009F3914" w:rsidRDefault="009F3914" w:rsidP="009F3914">
            <w:pPr>
              <w:spacing w:after="0"/>
              <w:rPr>
                <w:rFonts w:ascii="Arial" w:hAnsi="Arial" w:cs="Arial"/>
                <w:b/>
                <w:bCs/>
                <w:color w:val="000000"/>
                <w:sz w:val="18"/>
                <w:szCs w:val="18"/>
                <w:lang w:eastAsia="zh-CN"/>
              </w:rPr>
            </w:pPr>
          </w:p>
        </w:tc>
      </w:tr>
      <w:tr w:rsidR="009F3914" w14:paraId="42693DF2"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28B8EC"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B0E14"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7CEAA"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70087A"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21D6B"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2F5755"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619F7" w14:textId="77777777" w:rsidR="009F3914" w:rsidRDefault="009F3914" w:rsidP="009F3914">
            <w:pPr>
              <w:spacing w:after="0"/>
              <w:jc w:val="center"/>
              <w:rPr>
                <w:rFonts w:ascii="Arial" w:hAnsi="Arial" w:cs="Arial"/>
                <w:bCs/>
                <w:sz w:val="18"/>
                <w:szCs w:val="18"/>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8EFA83"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D4F00"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CA3EB"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F3914" w14:paraId="5B8420B0"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A4301"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97241"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50E8E1"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02BB3B"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A8D1"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BA205B"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8395E" w14:textId="77777777" w:rsidR="009F3914" w:rsidRDefault="009F3914" w:rsidP="009F3914">
            <w:pPr>
              <w:spacing w:after="0"/>
              <w:jc w:val="center"/>
              <w:rPr>
                <w:rFonts w:ascii="Arial" w:hAnsi="Arial" w:cs="Arial"/>
                <w:bCs/>
                <w:sz w:val="18"/>
                <w:szCs w:val="18"/>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DC416"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9839EA"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28926"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F3914" w14:paraId="05B80519"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E6EE61"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3F567"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FA3520"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4FC1E"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8EF86"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69E5B5"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E3E86" w14:textId="77777777" w:rsidR="009F3914" w:rsidRDefault="009F3914" w:rsidP="009F3914">
            <w:pPr>
              <w:spacing w:after="0"/>
              <w:jc w:val="center"/>
              <w:rPr>
                <w:rFonts w:ascii="Arial" w:hAnsi="Arial" w:cs="Arial"/>
                <w:bCs/>
                <w:sz w:val="18"/>
                <w:szCs w:val="18"/>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D1787E"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083D22"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E2682"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F3914" w14:paraId="6C8C9B9E"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A84893"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52DF4"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F0E1E6"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1722EE"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3A6ED"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47C138"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C4322" w14:textId="77777777" w:rsidR="009F3914" w:rsidRDefault="009F3914" w:rsidP="009F3914">
            <w:pPr>
              <w:spacing w:after="0"/>
              <w:jc w:val="center"/>
              <w:rPr>
                <w:rFonts w:ascii="Arial" w:hAnsi="Arial" w:cs="Arial"/>
                <w:bCs/>
                <w:sz w:val="18"/>
                <w:szCs w:val="18"/>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383542"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6010E0"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42A6D"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F3914" w14:paraId="02849CA7"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3AFEB2"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9EE13"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3F089A"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39AA2D"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25CF5"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F51053"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01A85"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86160A"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08608A"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5EFB"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9F3914" w14:paraId="5202BE74" w14:textId="77777777" w:rsidTr="009F39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7A6180"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B3322" w14:textId="77777777" w:rsidR="009F3914" w:rsidRDefault="009F3914" w:rsidP="009F3914">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582B5"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D42E0D"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76976"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95AB50"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9CE90" w14:textId="77777777" w:rsidR="009F3914" w:rsidRDefault="009F3914" w:rsidP="009F3914">
            <w:pPr>
              <w:spacing w:after="0"/>
              <w:jc w:val="center"/>
              <w:rPr>
                <w:rFonts w:ascii="Arial" w:hAnsi="Arial" w:cs="Arial"/>
                <w:bCs/>
                <w:sz w:val="18"/>
                <w:szCs w:val="18"/>
                <w:lang w:eastAsia="zh-CN"/>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D6547D" w14:textId="77777777" w:rsidR="009F3914" w:rsidRDefault="009F3914" w:rsidP="009F3914">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7401B8"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2E689" w14:textId="77777777" w:rsidR="009F3914" w:rsidRDefault="009F3914" w:rsidP="009F391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9F3914" w14:paraId="21FD8216" w14:textId="77777777" w:rsidTr="009F3914">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4E515A2E" w14:textId="77777777" w:rsidR="009F3914" w:rsidRDefault="009F3914" w:rsidP="009F3914">
            <w:pPr>
              <w:rPr>
                <w:rFonts w:ascii="Arial" w:hAnsi="Arial" w:cs="Arial"/>
                <w:bCs/>
                <w:color w:val="000000"/>
                <w:sz w:val="18"/>
                <w:szCs w:val="18"/>
                <w:lang w:eastAsia="zh-CN"/>
              </w:rPr>
            </w:pPr>
          </w:p>
        </w:tc>
      </w:tr>
    </w:tbl>
    <w:p w14:paraId="157444A3" w14:textId="77777777" w:rsidR="009F3914" w:rsidRDefault="009F3914" w:rsidP="009F3914"/>
    <w:p w14:paraId="2879CEFF" w14:textId="77777777" w:rsidR="009F3914" w:rsidRPr="00A1115A" w:rsidRDefault="009F3914" w:rsidP="009F3914">
      <w:pPr>
        <w:pStyle w:val="TH"/>
        <w:rPr>
          <w:lang w:val="en-US" w:eastAsia="zh-CN"/>
        </w:rPr>
      </w:pPr>
      <w:r>
        <w:rPr>
          <w:lang w:val="en-US" w:eastAsia="zh-CN"/>
        </w:rPr>
        <w:t>Table 7.3C.2-5: Void</w:t>
      </w:r>
    </w:p>
    <w:p w14:paraId="6406E5CD" w14:textId="77777777" w:rsidR="009F3914" w:rsidRPr="00A1115A" w:rsidRDefault="009F3914" w:rsidP="009F3914">
      <w:pPr>
        <w:rPr>
          <w:lang w:eastAsia="zh-CN"/>
        </w:rPr>
      </w:pPr>
    </w:p>
    <w:p w14:paraId="77AAC927" w14:textId="77777777" w:rsidR="009F3914" w:rsidRPr="00A1115A" w:rsidRDefault="009F3914" w:rsidP="009F3914">
      <w:pPr>
        <w:pStyle w:val="30"/>
      </w:pPr>
      <w:bookmarkStart w:id="1355" w:name="_Toc21344452"/>
      <w:bookmarkStart w:id="1356" w:name="_Toc29801940"/>
      <w:bookmarkStart w:id="1357" w:name="_Toc29802364"/>
      <w:bookmarkStart w:id="1358" w:name="_Toc29802989"/>
      <w:bookmarkStart w:id="1359" w:name="_Toc36107731"/>
      <w:bookmarkStart w:id="1360" w:name="_Toc37251505"/>
      <w:bookmarkStart w:id="1361" w:name="_Toc45888412"/>
      <w:bookmarkStart w:id="1362" w:name="_Toc45889011"/>
      <w:bookmarkStart w:id="1363" w:name="_Toc61367729"/>
      <w:bookmarkStart w:id="1364" w:name="_Toc61373112"/>
      <w:bookmarkStart w:id="1365" w:name="_Toc68231062"/>
      <w:bookmarkStart w:id="1366" w:name="_Toc69084475"/>
      <w:bookmarkStart w:id="1367" w:name="_Toc75467487"/>
      <w:bookmarkStart w:id="1368" w:name="_Toc76509509"/>
      <w:bookmarkStart w:id="1369" w:name="_Toc76718499"/>
      <w:bookmarkStart w:id="1370" w:name="_Toc83580846"/>
      <w:bookmarkStart w:id="1371" w:name="_Toc84405355"/>
      <w:bookmarkStart w:id="1372" w:name="_Toc84413964"/>
      <w:r w:rsidRPr="00A1115A">
        <w:lastRenderedPageBreak/>
        <w:t>7.3C.3</w:t>
      </w:r>
      <w:r w:rsidRPr="00A1115A">
        <w:tab/>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for SUL</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6DF3DBA5" w14:textId="77777777" w:rsidR="009F3914" w:rsidRPr="00A1115A" w:rsidRDefault="009F3914" w:rsidP="009F3914">
      <w:pPr>
        <w:pStyle w:val="40"/>
      </w:pPr>
      <w:bookmarkStart w:id="1373" w:name="_Toc21344453"/>
      <w:bookmarkStart w:id="1374" w:name="_Toc29801941"/>
      <w:bookmarkStart w:id="1375" w:name="_Toc29802365"/>
      <w:bookmarkStart w:id="1376" w:name="_Toc29802990"/>
      <w:bookmarkStart w:id="1377" w:name="_Toc36107732"/>
      <w:bookmarkStart w:id="1378" w:name="_Toc37251506"/>
      <w:bookmarkStart w:id="1379" w:name="_Toc45888413"/>
      <w:bookmarkStart w:id="1380" w:name="_Toc45889012"/>
      <w:bookmarkStart w:id="1381" w:name="_Toc61367730"/>
      <w:bookmarkStart w:id="1382" w:name="_Toc61373113"/>
      <w:bookmarkStart w:id="1383" w:name="_Toc68231063"/>
      <w:bookmarkStart w:id="1384" w:name="_Toc69084476"/>
      <w:bookmarkStart w:id="1385" w:name="_Toc75467488"/>
      <w:bookmarkStart w:id="1386" w:name="_Toc76509510"/>
      <w:bookmarkStart w:id="1387" w:name="_Toc76718500"/>
      <w:bookmarkStart w:id="1388" w:name="_Toc83580847"/>
      <w:bookmarkStart w:id="1389" w:name="_Toc84405356"/>
      <w:bookmarkStart w:id="1390" w:name="_Toc84413965"/>
      <w:r w:rsidRPr="00A1115A">
        <w:t>7.3C.3.1</w:t>
      </w:r>
      <w:r w:rsidRPr="00A1115A">
        <w:tab/>
        <w:t>General</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3F3E3A29" w14:textId="77777777" w:rsidR="009F3914" w:rsidRPr="00A1115A" w:rsidRDefault="009F3914" w:rsidP="009F3914">
      <w:r w:rsidRPr="00A1115A">
        <w:t xml:space="preserve">For a UE supporting a SUL configuration, the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t>applies for both SC and SUL operation.</w:t>
      </w:r>
    </w:p>
    <w:p w14:paraId="5149FC0D" w14:textId="77777777" w:rsidR="009F3914" w:rsidRPr="00A1115A" w:rsidRDefault="009F3914" w:rsidP="009F3914">
      <w:pPr>
        <w:pStyle w:val="40"/>
      </w:pPr>
      <w:bookmarkStart w:id="1391" w:name="_Toc21344454"/>
      <w:bookmarkStart w:id="1392" w:name="_Toc29801942"/>
      <w:bookmarkStart w:id="1393" w:name="_Toc29802366"/>
      <w:bookmarkStart w:id="1394" w:name="_Toc29802991"/>
      <w:bookmarkStart w:id="1395" w:name="_Toc36107733"/>
      <w:bookmarkStart w:id="1396" w:name="_Toc37251507"/>
      <w:bookmarkStart w:id="1397" w:name="_Toc45888414"/>
      <w:bookmarkStart w:id="1398" w:name="_Toc45889013"/>
      <w:bookmarkStart w:id="1399" w:name="_Toc61367731"/>
      <w:bookmarkStart w:id="1400" w:name="_Toc61373114"/>
      <w:bookmarkStart w:id="1401" w:name="_Toc68231064"/>
      <w:bookmarkStart w:id="1402" w:name="_Toc69084477"/>
      <w:bookmarkStart w:id="1403" w:name="_Toc75467489"/>
      <w:bookmarkStart w:id="1404" w:name="_Toc76509511"/>
      <w:bookmarkStart w:id="1405" w:name="_Toc76718501"/>
      <w:bookmarkStart w:id="1406" w:name="_Toc83580848"/>
      <w:bookmarkStart w:id="1407" w:name="_Toc84405357"/>
      <w:bookmarkStart w:id="1408" w:name="_Toc84413966"/>
      <w:r w:rsidRPr="00A1115A">
        <w:t>7.3C.3.2</w:t>
      </w:r>
      <w:r w:rsidRPr="00A1115A">
        <w:tab/>
        <w:t>SUL band combination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1E5771AA" w14:textId="77777777" w:rsidR="009F3914" w:rsidRPr="00A1115A" w:rsidRDefault="009F3914" w:rsidP="009F3914">
      <w:r w:rsidRPr="00A1115A">
        <w:t xml:space="preserve">For the UE which supports SUL band </w:t>
      </w:r>
      <w:proofErr w:type="spellStart"/>
      <w:r w:rsidRPr="00A1115A">
        <w:t>combiantion</w:t>
      </w:r>
      <w:proofErr w:type="spellEnd"/>
      <w:r w:rsidRPr="00A1115A">
        <w:t xml:space="preserve">, the minimum requirement for reference sensitivity in clause 7.3C.2 shall be increased by the amount given in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t>defined in clause 7.3C.3.2 for the applicable operating bands.</w:t>
      </w:r>
      <w:r w:rsidRPr="00A1115A">
        <w:rPr>
          <w:rFonts w:hint="eastAsia"/>
        </w:rPr>
        <w:t xml:space="preserve"> </w:t>
      </w:r>
      <w:r w:rsidRPr="00A1115A">
        <w:t>Unless otherwise stated, Δ</w:t>
      </w:r>
      <w:r w:rsidRPr="00A1115A">
        <w:rPr>
          <w:rFonts w:hint="eastAsia"/>
          <w:lang w:val="en-US"/>
        </w:rPr>
        <w:t>R</w:t>
      </w:r>
      <w:proofErr w:type="spellStart"/>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t>is set to zero.</w:t>
      </w:r>
    </w:p>
    <w:p w14:paraId="1BB052AA" w14:textId="77777777" w:rsidR="009F3914" w:rsidRPr="00A1115A" w:rsidRDefault="009F3914" w:rsidP="009F3914">
      <w:r w:rsidRPr="00A1115A">
        <w:t>In case the UE supports more than one of band combinations for CA, SUL or DC, and an operating band belongs to more than one band combinations then</w:t>
      </w:r>
    </w:p>
    <w:p w14:paraId="565FF74F" w14:textId="77777777" w:rsidR="009F3914" w:rsidRPr="00A1115A" w:rsidRDefault="009F3914" w:rsidP="009F3914">
      <w:pPr>
        <w:pStyle w:val="B10"/>
      </w:pPr>
      <w:r w:rsidRPr="00A1115A">
        <w:t>-</w:t>
      </w:r>
      <w:r w:rsidRPr="00A1115A">
        <w:tab/>
        <w:t xml:space="preserve">When the operating band frequency range is ≤ 1 GHz, the applicable additional </w:t>
      </w:r>
      <w:proofErr w:type="spellStart"/>
      <w:r w:rsidRPr="00A1115A">
        <w:t>ΔR</w:t>
      </w:r>
      <w:r w:rsidRPr="00A1115A">
        <w:rPr>
          <w:vertAlign w:val="subscript"/>
        </w:rPr>
        <w:t>IB,c</w:t>
      </w:r>
      <w:proofErr w:type="spellEnd"/>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3A9F6A57" w14:textId="77777777" w:rsidR="009F3914" w:rsidRPr="00A1115A" w:rsidRDefault="009F3914" w:rsidP="009F3914">
      <w:pPr>
        <w:pStyle w:val="B10"/>
      </w:pPr>
      <w:r w:rsidRPr="00A1115A">
        <w:t>-</w:t>
      </w:r>
      <w:r w:rsidRPr="00A1115A">
        <w:tab/>
        <w:t xml:space="preserve">When the operating band frequency range is &gt; 1 GHz, the applicable additional </w:t>
      </w:r>
      <w:proofErr w:type="spellStart"/>
      <w:r w:rsidRPr="00A1115A">
        <w:t>ΔR</w:t>
      </w:r>
      <w:r w:rsidRPr="00A1115A">
        <w:rPr>
          <w:vertAlign w:val="subscript"/>
        </w:rPr>
        <w:t>IB,c</w:t>
      </w:r>
      <w:proofErr w:type="spellEnd"/>
      <w:r w:rsidRPr="00A1115A">
        <w:t xml:space="preserve"> shall be the maximum value for all band combinations defined in clause 7.3A, 7.3B, 7.3C in this specification and 7.3A, 7.3B in TS 38.101-3 [3] for the applicable operating bands.</w:t>
      </w:r>
    </w:p>
    <w:p w14:paraId="10BF60E1" w14:textId="77777777" w:rsidR="009F3914" w:rsidRPr="00A1115A" w:rsidRDefault="009F3914" w:rsidP="009F3914">
      <w:pPr>
        <w:pStyle w:val="5"/>
        <w:rPr>
          <w:snapToGrid w:val="0"/>
        </w:rPr>
      </w:pPr>
      <w:bookmarkStart w:id="1409" w:name="_Toc21344455"/>
      <w:bookmarkStart w:id="1410" w:name="_Toc29801943"/>
      <w:bookmarkStart w:id="1411" w:name="_Toc29802367"/>
      <w:bookmarkStart w:id="1412" w:name="_Toc29802992"/>
      <w:bookmarkStart w:id="1413" w:name="_Toc36107734"/>
      <w:bookmarkStart w:id="1414" w:name="_Toc37251508"/>
      <w:bookmarkStart w:id="1415" w:name="_Toc45888415"/>
      <w:bookmarkStart w:id="1416" w:name="_Toc45889014"/>
      <w:bookmarkStart w:id="1417" w:name="_Toc61367732"/>
      <w:bookmarkStart w:id="1418" w:name="_Toc61373115"/>
      <w:bookmarkStart w:id="1419" w:name="_Toc68231065"/>
      <w:bookmarkStart w:id="1420" w:name="_Toc69084478"/>
      <w:bookmarkStart w:id="1421" w:name="_Toc75467490"/>
      <w:bookmarkStart w:id="1422" w:name="_Toc76509512"/>
      <w:bookmarkStart w:id="1423" w:name="_Toc76718502"/>
      <w:bookmarkStart w:id="1424" w:name="_Toc83580849"/>
      <w:bookmarkStart w:id="1425" w:name="_Toc84405358"/>
      <w:bookmarkStart w:id="1426" w:name="_Toc84413967"/>
      <w:r w:rsidRPr="00A1115A">
        <w:rPr>
          <w:snapToGrid w:val="0"/>
        </w:rPr>
        <w:lastRenderedPageBreak/>
        <w:t>7.3C.3.2.1</w:t>
      </w:r>
      <w:r w:rsidRPr="00A1115A">
        <w:rPr>
          <w:snapToGrid w:val="0"/>
        </w:rPr>
        <w:tab/>
      </w:r>
      <w:proofErr w:type="spellStart"/>
      <w:r w:rsidRPr="00A1115A">
        <w:rPr>
          <w:snapToGrid w:val="0"/>
        </w:rPr>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rPr>
          <w:snapToGrid w:val="0"/>
        </w:rPr>
        <w:t>for two bands</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18F43FFA" w14:textId="77777777" w:rsidR="009F3914" w:rsidRDefault="009F3914" w:rsidP="009F3914">
      <w:pPr>
        <w:pStyle w:val="TH"/>
        <w:rPr>
          <w:ins w:id="1427" w:author="Huawei" w:date="2022-11-28T13:46:00Z"/>
        </w:rPr>
      </w:pPr>
      <w:r w:rsidRPr="00A1115A">
        <w:t xml:space="preserve">Table 7.3C.3.2.1-1: </w:t>
      </w:r>
      <w:proofErr w:type="spellStart"/>
      <w:r w:rsidRPr="00A1115A">
        <w:t>ΔR</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2F389A" w:rsidRPr="00BC1318" w14:paraId="28B4B163" w14:textId="77777777" w:rsidTr="00602932">
        <w:trPr>
          <w:trHeight w:val="187"/>
          <w:tblHeader/>
          <w:jc w:val="center"/>
          <w:ins w:id="1428" w:author="Huawei" w:date="2022-11-28T13:46:00Z"/>
        </w:trPr>
        <w:tc>
          <w:tcPr>
            <w:tcW w:w="2972" w:type="dxa"/>
            <w:vMerge w:val="restart"/>
          </w:tcPr>
          <w:p w14:paraId="01A143F6" w14:textId="77777777" w:rsidR="002F389A" w:rsidRPr="00BC1318" w:rsidRDefault="002F389A" w:rsidP="00602932">
            <w:pPr>
              <w:pStyle w:val="TAH"/>
              <w:jc w:val="left"/>
              <w:rPr>
                <w:ins w:id="1429" w:author="Huawei" w:date="2022-11-28T13:46:00Z"/>
                <w:b w:val="0"/>
              </w:rPr>
            </w:pPr>
            <w:ins w:id="1430" w:author="Huawei" w:date="2022-11-28T13:46:00Z">
              <w:r>
                <w:rPr>
                  <w:color w:val="000000" w:themeColor="text1"/>
                </w:rPr>
                <w:t>Band combination for SUL</w:t>
              </w:r>
            </w:ins>
          </w:p>
        </w:tc>
        <w:tc>
          <w:tcPr>
            <w:tcW w:w="5386" w:type="dxa"/>
            <w:gridSpan w:val="2"/>
          </w:tcPr>
          <w:p w14:paraId="22B8DAF5" w14:textId="394AE73A" w:rsidR="002F389A" w:rsidRPr="00BC1318" w:rsidRDefault="002F389A" w:rsidP="002F389A">
            <w:pPr>
              <w:keepNext/>
              <w:keepLines/>
              <w:spacing w:after="0"/>
              <w:jc w:val="center"/>
              <w:rPr>
                <w:ins w:id="1431" w:author="Huawei" w:date="2022-11-28T13:46:00Z"/>
                <w:rFonts w:ascii="Arial" w:hAnsi="Arial"/>
                <w:b/>
                <w:sz w:val="18"/>
              </w:rPr>
            </w:pPr>
            <w:proofErr w:type="spellStart"/>
            <w:ins w:id="1432" w:author="Huawei" w:date="2022-11-28T13:46:00Z">
              <w:r w:rsidRPr="00BC1318">
                <w:rPr>
                  <w:rFonts w:ascii="Arial" w:hAnsi="Arial"/>
                  <w:b/>
                  <w:sz w:val="18"/>
                </w:rPr>
                <w:t>Δ</w:t>
              </w:r>
              <w:r>
                <w:rPr>
                  <w:rFonts w:ascii="Arial" w:hAnsi="Arial" w:hint="eastAsia"/>
                  <w:b/>
                  <w:sz w:val="18"/>
                  <w:lang w:eastAsia="zh-CN"/>
                </w:rPr>
                <w:t>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 xml:space="preserve">NR band </w:t>
              </w:r>
              <w:r w:rsidRPr="00BC1318">
                <w:rPr>
                  <w:rFonts w:ascii="Arial" w:hAnsi="Arial"/>
                  <w:b/>
                  <w:sz w:val="18"/>
                </w:rPr>
                <w:t>(dB)</w:t>
              </w:r>
              <w:r>
                <w:rPr>
                  <w:rFonts w:ascii="Arial" w:hAnsi="Arial"/>
                  <w:b/>
                  <w:sz w:val="18"/>
                  <w:vertAlign w:val="superscript"/>
                </w:rPr>
                <w:t>2</w:t>
              </w:r>
            </w:ins>
          </w:p>
        </w:tc>
      </w:tr>
      <w:tr w:rsidR="002F389A" w:rsidRPr="00BC1318" w14:paraId="30B948C1" w14:textId="77777777" w:rsidTr="00602932">
        <w:trPr>
          <w:trHeight w:val="187"/>
          <w:tblHeader/>
          <w:jc w:val="center"/>
          <w:ins w:id="1433" w:author="Huawei" w:date="2022-11-28T13:46:00Z"/>
        </w:trPr>
        <w:tc>
          <w:tcPr>
            <w:tcW w:w="2972" w:type="dxa"/>
            <w:vMerge/>
            <w:tcBorders>
              <w:bottom w:val="single" w:sz="4" w:space="0" w:color="auto"/>
            </w:tcBorders>
          </w:tcPr>
          <w:p w14:paraId="3705F3C7" w14:textId="77777777" w:rsidR="002F389A" w:rsidRPr="00BC1318" w:rsidRDefault="002F389A" w:rsidP="00602932">
            <w:pPr>
              <w:keepNext/>
              <w:keepLines/>
              <w:spacing w:after="0"/>
              <w:jc w:val="center"/>
              <w:rPr>
                <w:ins w:id="1434" w:author="Huawei" w:date="2022-11-28T13:46:00Z"/>
                <w:rFonts w:ascii="Arial" w:hAnsi="Arial"/>
                <w:b/>
                <w:sz w:val="18"/>
              </w:rPr>
            </w:pPr>
          </w:p>
        </w:tc>
        <w:tc>
          <w:tcPr>
            <w:tcW w:w="5386" w:type="dxa"/>
            <w:gridSpan w:val="2"/>
          </w:tcPr>
          <w:p w14:paraId="7A65DC17" w14:textId="77777777" w:rsidR="002F389A" w:rsidRPr="00BC1318" w:rsidRDefault="002F389A" w:rsidP="00602932">
            <w:pPr>
              <w:keepNext/>
              <w:keepLines/>
              <w:spacing w:after="0"/>
              <w:jc w:val="center"/>
              <w:rPr>
                <w:ins w:id="1435" w:author="Huawei" w:date="2022-11-28T13:46:00Z"/>
                <w:rFonts w:ascii="Arial" w:hAnsi="Arial"/>
                <w:b/>
                <w:sz w:val="18"/>
                <w:lang w:eastAsia="zh-CN"/>
              </w:rPr>
            </w:pPr>
            <w:ins w:id="1436" w:author="Huawei" w:date="2022-11-28T13:46: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3</w:t>
              </w:r>
            </w:ins>
          </w:p>
        </w:tc>
      </w:tr>
      <w:tr w:rsidR="002F389A" w:rsidRPr="00BC1318" w14:paraId="75413A23" w14:textId="77777777" w:rsidTr="00602932">
        <w:trPr>
          <w:trHeight w:val="187"/>
          <w:jc w:val="center"/>
          <w:ins w:id="1437" w:author="Huawei" w:date="2022-11-28T13:46:00Z"/>
        </w:trPr>
        <w:tc>
          <w:tcPr>
            <w:tcW w:w="2972" w:type="dxa"/>
            <w:tcBorders>
              <w:bottom w:val="single" w:sz="4" w:space="0" w:color="auto"/>
            </w:tcBorders>
            <w:shd w:val="clear" w:color="auto" w:fill="auto"/>
          </w:tcPr>
          <w:p w14:paraId="4F28EB41" w14:textId="77777777" w:rsidR="002F389A" w:rsidRPr="00A62EE4" w:rsidRDefault="002F389A" w:rsidP="00602932">
            <w:pPr>
              <w:pStyle w:val="TAC"/>
              <w:rPr>
                <w:ins w:id="1438" w:author="Huawei" w:date="2022-11-28T13:46:00Z"/>
                <w:color w:val="000000" w:themeColor="text1"/>
                <w:lang w:eastAsia="zh-CN"/>
              </w:rPr>
            </w:pPr>
            <w:ins w:id="1439" w:author="Huawei" w:date="2022-11-28T13:46:00Z">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ins>
          </w:p>
        </w:tc>
        <w:tc>
          <w:tcPr>
            <w:tcW w:w="2693" w:type="dxa"/>
          </w:tcPr>
          <w:p w14:paraId="6FD5FFF7" w14:textId="77777777" w:rsidR="002F389A" w:rsidRPr="00E63F9E" w:rsidRDefault="002F389A" w:rsidP="00602932">
            <w:pPr>
              <w:keepNext/>
              <w:keepLines/>
              <w:spacing w:after="0"/>
              <w:jc w:val="center"/>
              <w:rPr>
                <w:ins w:id="1440" w:author="Huawei" w:date="2022-11-28T13:46:00Z"/>
                <w:rFonts w:ascii="Arial" w:eastAsia="MS Mincho" w:hAnsi="Arial"/>
                <w:sz w:val="18"/>
                <w:lang w:eastAsia="ja-JP"/>
              </w:rPr>
            </w:pPr>
            <w:ins w:id="1441" w:author="Huawei" w:date="2022-11-28T13:46:00Z">
              <w:r>
                <w:rPr>
                  <w:rFonts w:ascii="Arial" w:hAnsi="Arial"/>
                  <w:sz w:val="18"/>
                  <w:lang w:eastAsia="ja-JP"/>
                </w:rPr>
                <w:t>0.5</w:t>
              </w:r>
              <w:r w:rsidRPr="00E63F9E">
                <w:rPr>
                  <w:rFonts w:ascii="Arial" w:hAnsi="Arial"/>
                  <w:sz w:val="18"/>
                  <w:vertAlign w:val="superscript"/>
                  <w:lang w:eastAsia="ja-JP"/>
                </w:rPr>
                <w:t>1</w:t>
              </w:r>
            </w:ins>
          </w:p>
        </w:tc>
        <w:tc>
          <w:tcPr>
            <w:tcW w:w="2693" w:type="dxa"/>
          </w:tcPr>
          <w:p w14:paraId="7FC9A162" w14:textId="77777777" w:rsidR="002F389A" w:rsidRPr="00BC1318" w:rsidRDefault="002F389A" w:rsidP="00602932">
            <w:pPr>
              <w:keepNext/>
              <w:keepLines/>
              <w:spacing w:after="0"/>
              <w:jc w:val="center"/>
              <w:rPr>
                <w:ins w:id="1442" w:author="Huawei" w:date="2022-11-28T13:46:00Z"/>
                <w:rFonts w:ascii="Arial" w:hAnsi="Arial"/>
                <w:sz w:val="18"/>
                <w:lang w:eastAsia="zh-CN"/>
              </w:rPr>
            </w:pPr>
            <w:ins w:id="1443" w:author="Huawei" w:date="2022-11-28T13:46:00Z">
              <w:r>
                <w:rPr>
                  <w:rFonts w:ascii="Arial" w:hAnsi="Arial" w:hint="eastAsia"/>
                  <w:sz w:val="18"/>
                  <w:lang w:eastAsia="zh-CN"/>
                </w:rPr>
                <w:t>-</w:t>
              </w:r>
            </w:ins>
          </w:p>
        </w:tc>
      </w:tr>
      <w:tr w:rsidR="002F389A" w:rsidRPr="00BC1318" w14:paraId="71B93EA6" w14:textId="77777777" w:rsidTr="00602932">
        <w:trPr>
          <w:trHeight w:val="187"/>
          <w:jc w:val="center"/>
          <w:ins w:id="1444" w:author="Huawei" w:date="2022-11-28T13:46:00Z"/>
        </w:trPr>
        <w:tc>
          <w:tcPr>
            <w:tcW w:w="2972" w:type="dxa"/>
            <w:tcBorders>
              <w:bottom w:val="single" w:sz="4" w:space="0" w:color="auto"/>
            </w:tcBorders>
            <w:shd w:val="clear" w:color="auto" w:fill="auto"/>
          </w:tcPr>
          <w:p w14:paraId="62605590" w14:textId="77777777" w:rsidR="002F389A" w:rsidRDefault="002F389A" w:rsidP="00602932">
            <w:pPr>
              <w:pStyle w:val="TAC"/>
              <w:rPr>
                <w:ins w:id="1445" w:author="Huawei" w:date="2022-11-28T13:46:00Z"/>
                <w:color w:val="000000" w:themeColor="text1"/>
                <w:lang w:eastAsia="zh-CN"/>
              </w:rPr>
            </w:pPr>
            <w:ins w:id="1446" w:author="Huawei" w:date="2022-11-28T13:46:00Z">
              <w:r w:rsidRPr="006E19B3">
                <w:rPr>
                  <w:rFonts w:eastAsia="等线"/>
                </w:rPr>
                <w:t>SUL_n41-n9</w:t>
              </w:r>
              <w:r>
                <w:rPr>
                  <w:rFonts w:eastAsia="等线"/>
                </w:rPr>
                <w:t>5</w:t>
              </w:r>
            </w:ins>
          </w:p>
        </w:tc>
        <w:tc>
          <w:tcPr>
            <w:tcW w:w="2693" w:type="dxa"/>
          </w:tcPr>
          <w:p w14:paraId="24BF511A" w14:textId="77777777" w:rsidR="002F389A" w:rsidRPr="00BC1318" w:rsidRDefault="002F389A" w:rsidP="00602932">
            <w:pPr>
              <w:keepNext/>
              <w:keepLines/>
              <w:spacing w:after="0"/>
              <w:jc w:val="center"/>
              <w:rPr>
                <w:ins w:id="1447" w:author="Huawei" w:date="2022-11-28T13:46:00Z"/>
                <w:rFonts w:ascii="Arial" w:hAnsi="Arial"/>
                <w:sz w:val="18"/>
                <w:lang w:eastAsia="zh-CN"/>
              </w:rPr>
            </w:pPr>
            <w:ins w:id="1448" w:author="Huawei" w:date="2022-11-28T13:46:00Z">
              <w:r>
                <w:rPr>
                  <w:rFonts w:ascii="Arial" w:hAnsi="Arial" w:hint="eastAsia"/>
                  <w:sz w:val="18"/>
                  <w:lang w:eastAsia="zh-CN"/>
                </w:rPr>
                <w:t>0</w:t>
              </w:r>
              <w:r>
                <w:rPr>
                  <w:rFonts w:ascii="Arial" w:hAnsi="Arial"/>
                  <w:sz w:val="18"/>
                  <w:lang w:eastAsia="zh-CN"/>
                </w:rPr>
                <w:t>.2</w:t>
              </w:r>
            </w:ins>
          </w:p>
        </w:tc>
        <w:tc>
          <w:tcPr>
            <w:tcW w:w="2693" w:type="dxa"/>
          </w:tcPr>
          <w:p w14:paraId="5A97197A" w14:textId="77777777" w:rsidR="002F389A" w:rsidRPr="00BC1318" w:rsidRDefault="002F389A" w:rsidP="00602932">
            <w:pPr>
              <w:keepNext/>
              <w:keepLines/>
              <w:spacing w:after="0"/>
              <w:jc w:val="center"/>
              <w:rPr>
                <w:ins w:id="1449" w:author="Huawei" w:date="2022-11-28T13:46:00Z"/>
                <w:rFonts w:ascii="Arial" w:hAnsi="Arial"/>
                <w:sz w:val="18"/>
                <w:lang w:eastAsia="zh-CN"/>
              </w:rPr>
            </w:pPr>
            <w:ins w:id="1450" w:author="Huawei" w:date="2022-11-28T13:46:00Z">
              <w:r>
                <w:rPr>
                  <w:rFonts w:ascii="Arial" w:hAnsi="Arial"/>
                  <w:sz w:val="18"/>
                  <w:lang w:eastAsia="zh-CN"/>
                </w:rPr>
                <w:t>-</w:t>
              </w:r>
            </w:ins>
          </w:p>
        </w:tc>
      </w:tr>
      <w:tr w:rsidR="002F389A" w:rsidRPr="00BC1318" w14:paraId="42BCCADA" w14:textId="77777777" w:rsidTr="00602932">
        <w:trPr>
          <w:trHeight w:val="187"/>
          <w:jc w:val="center"/>
          <w:ins w:id="1451" w:author="Huawei" w:date="2022-11-28T13:46:00Z"/>
        </w:trPr>
        <w:tc>
          <w:tcPr>
            <w:tcW w:w="2972" w:type="dxa"/>
            <w:tcBorders>
              <w:bottom w:val="single" w:sz="4" w:space="0" w:color="auto"/>
            </w:tcBorders>
            <w:shd w:val="clear" w:color="auto" w:fill="auto"/>
          </w:tcPr>
          <w:p w14:paraId="6AA564A2" w14:textId="77777777" w:rsidR="002F389A" w:rsidRPr="006E19B3" w:rsidRDefault="002F389A" w:rsidP="00602932">
            <w:pPr>
              <w:pStyle w:val="TAC"/>
              <w:rPr>
                <w:ins w:id="1452" w:author="Huawei" w:date="2022-11-28T13:46:00Z"/>
                <w:rFonts w:eastAsia="等线"/>
              </w:rPr>
            </w:pPr>
            <w:ins w:id="1453" w:author="Huawei" w:date="2022-11-28T13:46:00Z">
              <w:r w:rsidRPr="000A34EE">
                <w:t>SUL_n41-n98</w:t>
              </w:r>
            </w:ins>
          </w:p>
        </w:tc>
        <w:tc>
          <w:tcPr>
            <w:tcW w:w="2693" w:type="dxa"/>
          </w:tcPr>
          <w:p w14:paraId="66127E48" w14:textId="77777777" w:rsidR="002F389A" w:rsidRDefault="002F389A" w:rsidP="00602932">
            <w:pPr>
              <w:keepNext/>
              <w:keepLines/>
              <w:spacing w:after="0"/>
              <w:jc w:val="center"/>
              <w:rPr>
                <w:ins w:id="1454" w:author="Huawei" w:date="2022-11-28T13:46:00Z"/>
                <w:rFonts w:ascii="Arial" w:hAnsi="Arial"/>
                <w:sz w:val="18"/>
                <w:lang w:eastAsia="zh-CN"/>
              </w:rPr>
            </w:pPr>
            <w:ins w:id="1455" w:author="Huawei" w:date="2022-11-28T13:46:00Z">
              <w:r>
                <w:rPr>
                  <w:rFonts w:ascii="Arial" w:hAnsi="Arial" w:hint="eastAsia"/>
                  <w:sz w:val="18"/>
                  <w:lang w:eastAsia="zh-CN"/>
                </w:rPr>
                <w:t>0</w:t>
              </w:r>
              <w:r>
                <w:rPr>
                  <w:rFonts w:ascii="Arial" w:hAnsi="Arial"/>
                  <w:sz w:val="18"/>
                  <w:lang w:eastAsia="zh-CN"/>
                </w:rPr>
                <w:t>.2</w:t>
              </w:r>
            </w:ins>
          </w:p>
        </w:tc>
        <w:tc>
          <w:tcPr>
            <w:tcW w:w="2693" w:type="dxa"/>
          </w:tcPr>
          <w:p w14:paraId="6E836B6B" w14:textId="77777777" w:rsidR="002F389A" w:rsidRDefault="002F389A" w:rsidP="00602932">
            <w:pPr>
              <w:keepNext/>
              <w:keepLines/>
              <w:spacing w:after="0"/>
              <w:jc w:val="center"/>
              <w:rPr>
                <w:ins w:id="1456" w:author="Huawei" w:date="2022-11-28T13:46:00Z"/>
                <w:rFonts w:ascii="Arial" w:hAnsi="Arial"/>
                <w:sz w:val="18"/>
                <w:lang w:eastAsia="zh-CN"/>
              </w:rPr>
            </w:pPr>
            <w:ins w:id="1457" w:author="Huawei" w:date="2022-11-28T13:46:00Z">
              <w:r>
                <w:rPr>
                  <w:rFonts w:ascii="Arial" w:hAnsi="Arial"/>
                  <w:sz w:val="18"/>
                  <w:lang w:eastAsia="zh-CN"/>
                </w:rPr>
                <w:t>-</w:t>
              </w:r>
            </w:ins>
          </w:p>
        </w:tc>
      </w:tr>
      <w:tr w:rsidR="002F389A" w:rsidRPr="00BC1318" w14:paraId="5C11A181" w14:textId="77777777" w:rsidTr="00602932">
        <w:trPr>
          <w:trHeight w:val="187"/>
          <w:jc w:val="center"/>
          <w:ins w:id="1458" w:author="Huawei" w:date="2022-11-28T13:46:00Z"/>
        </w:trPr>
        <w:tc>
          <w:tcPr>
            <w:tcW w:w="2972" w:type="dxa"/>
            <w:tcBorders>
              <w:bottom w:val="single" w:sz="4" w:space="0" w:color="auto"/>
            </w:tcBorders>
            <w:shd w:val="clear" w:color="auto" w:fill="auto"/>
          </w:tcPr>
          <w:p w14:paraId="5FBEE516" w14:textId="77777777" w:rsidR="002F389A" w:rsidRDefault="002F389A" w:rsidP="00602932">
            <w:pPr>
              <w:pStyle w:val="TAC"/>
              <w:rPr>
                <w:ins w:id="1459" w:author="Huawei" w:date="2022-11-28T13:46:00Z"/>
                <w:rFonts w:eastAsia="等线"/>
                <w:lang w:eastAsia="ja-JP"/>
              </w:rPr>
            </w:pPr>
            <w:ins w:id="1460" w:author="Huawei" w:date="2022-11-28T13:46:00Z">
              <w:r w:rsidRPr="004909E9">
                <w:rPr>
                  <w:rFonts w:eastAsia="等线"/>
                  <w:lang w:eastAsia="ja-JP"/>
                </w:rPr>
                <w:t>SUL_n48-n99</w:t>
              </w:r>
            </w:ins>
          </w:p>
        </w:tc>
        <w:tc>
          <w:tcPr>
            <w:tcW w:w="2693" w:type="dxa"/>
          </w:tcPr>
          <w:p w14:paraId="3967594E" w14:textId="77777777" w:rsidR="002F389A" w:rsidRDefault="002F389A" w:rsidP="00602932">
            <w:pPr>
              <w:keepNext/>
              <w:keepLines/>
              <w:spacing w:after="0"/>
              <w:jc w:val="center"/>
              <w:rPr>
                <w:ins w:id="1461" w:author="Huawei" w:date="2022-11-28T13:46:00Z"/>
                <w:rFonts w:ascii="Arial" w:hAnsi="Arial"/>
                <w:sz w:val="18"/>
                <w:lang w:eastAsia="zh-CN"/>
              </w:rPr>
            </w:pPr>
            <w:ins w:id="1462" w:author="Huawei" w:date="2022-11-28T13:46:00Z">
              <w:r>
                <w:rPr>
                  <w:rFonts w:ascii="Arial" w:hAnsi="Arial" w:hint="eastAsia"/>
                  <w:sz w:val="18"/>
                  <w:lang w:eastAsia="zh-CN"/>
                </w:rPr>
                <w:t>0</w:t>
              </w:r>
              <w:r>
                <w:rPr>
                  <w:rFonts w:ascii="Arial" w:hAnsi="Arial"/>
                  <w:sz w:val="18"/>
                  <w:lang w:eastAsia="zh-CN"/>
                </w:rPr>
                <w:t>.5</w:t>
              </w:r>
            </w:ins>
          </w:p>
        </w:tc>
        <w:tc>
          <w:tcPr>
            <w:tcW w:w="2693" w:type="dxa"/>
          </w:tcPr>
          <w:p w14:paraId="4CD9D6C8" w14:textId="77777777" w:rsidR="002F389A" w:rsidRDefault="002F389A" w:rsidP="00602932">
            <w:pPr>
              <w:keepNext/>
              <w:keepLines/>
              <w:spacing w:after="0"/>
              <w:jc w:val="center"/>
              <w:rPr>
                <w:ins w:id="1463" w:author="Huawei" w:date="2022-11-28T13:46:00Z"/>
                <w:rFonts w:ascii="Arial" w:hAnsi="Arial"/>
                <w:sz w:val="18"/>
                <w:lang w:eastAsia="zh-CN"/>
              </w:rPr>
            </w:pPr>
            <w:ins w:id="1464" w:author="Huawei" w:date="2022-11-28T13:46:00Z">
              <w:r>
                <w:rPr>
                  <w:rFonts w:ascii="Arial" w:hAnsi="Arial"/>
                  <w:sz w:val="18"/>
                  <w:lang w:eastAsia="zh-CN"/>
                </w:rPr>
                <w:t>-</w:t>
              </w:r>
            </w:ins>
          </w:p>
        </w:tc>
      </w:tr>
      <w:tr w:rsidR="002F389A" w:rsidRPr="00BC1318" w14:paraId="73CD5824" w14:textId="77777777" w:rsidTr="00602932">
        <w:trPr>
          <w:trHeight w:val="187"/>
          <w:jc w:val="center"/>
          <w:ins w:id="1465" w:author="Huawei" w:date="2022-11-28T13:46:00Z"/>
        </w:trPr>
        <w:tc>
          <w:tcPr>
            <w:tcW w:w="2972" w:type="dxa"/>
            <w:tcBorders>
              <w:bottom w:val="single" w:sz="4" w:space="0" w:color="auto"/>
            </w:tcBorders>
            <w:shd w:val="clear" w:color="auto" w:fill="auto"/>
          </w:tcPr>
          <w:p w14:paraId="2B6DAC74" w14:textId="77777777" w:rsidR="002F389A" w:rsidRDefault="002F389A" w:rsidP="00602932">
            <w:pPr>
              <w:pStyle w:val="TAC"/>
              <w:rPr>
                <w:ins w:id="1466" w:author="Huawei" w:date="2022-11-28T13:46:00Z"/>
                <w:rFonts w:eastAsia="等线"/>
                <w:lang w:eastAsia="ja-JP"/>
              </w:rPr>
            </w:pPr>
            <w:ins w:id="1467" w:author="Huawei" w:date="2022-11-28T13:46:00Z">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ins>
          </w:p>
        </w:tc>
        <w:tc>
          <w:tcPr>
            <w:tcW w:w="2693" w:type="dxa"/>
          </w:tcPr>
          <w:p w14:paraId="297DA8C5" w14:textId="77777777" w:rsidR="002F389A" w:rsidRDefault="002F389A" w:rsidP="00602932">
            <w:pPr>
              <w:keepNext/>
              <w:keepLines/>
              <w:spacing w:after="0"/>
              <w:jc w:val="center"/>
              <w:rPr>
                <w:ins w:id="1468" w:author="Huawei" w:date="2022-11-28T13:46:00Z"/>
                <w:rFonts w:ascii="Arial" w:hAnsi="Arial"/>
                <w:sz w:val="18"/>
                <w:lang w:eastAsia="zh-CN"/>
              </w:rPr>
            </w:pPr>
            <w:ins w:id="1469" w:author="Huawei" w:date="2022-11-28T13:46:00Z">
              <w:r>
                <w:rPr>
                  <w:rFonts w:ascii="Arial" w:hAnsi="Arial" w:hint="eastAsia"/>
                  <w:sz w:val="18"/>
                  <w:lang w:eastAsia="zh-CN"/>
                </w:rPr>
                <w:t>0</w:t>
              </w:r>
              <w:r>
                <w:rPr>
                  <w:rFonts w:ascii="Arial" w:hAnsi="Arial"/>
                  <w:sz w:val="18"/>
                  <w:lang w:eastAsia="zh-CN"/>
                </w:rPr>
                <w:t>.5</w:t>
              </w:r>
            </w:ins>
          </w:p>
        </w:tc>
        <w:tc>
          <w:tcPr>
            <w:tcW w:w="2693" w:type="dxa"/>
          </w:tcPr>
          <w:p w14:paraId="54C0641C" w14:textId="77777777" w:rsidR="002F389A" w:rsidRDefault="002F389A" w:rsidP="00602932">
            <w:pPr>
              <w:keepNext/>
              <w:keepLines/>
              <w:spacing w:after="0"/>
              <w:jc w:val="center"/>
              <w:rPr>
                <w:ins w:id="1470" w:author="Huawei" w:date="2022-11-28T13:46:00Z"/>
                <w:rFonts w:ascii="Arial" w:hAnsi="Arial"/>
                <w:sz w:val="18"/>
                <w:lang w:eastAsia="zh-CN"/>
              </w:rPr>
            </w:pPr>
            <w:ins w:id="1471" w:author="Huawei" w:date="2022-11-28T13:46:00Z">
              <w:r>
                <w:rPr>
                  <w:rFonts w:ascii="Arial" w:hAnsi="Arial"/>
                  <w:sz w:val="18"/>
                  <w:lang w:eastAsia="zh-CN"/>
                </w:rPr>
                <w:t>-</w:t>
              </w:r>
            </w:ins>
          </w:p>
        </w:tc>
      </w:tr>
      <w:tr w:rsidR="002F389A" w:rsidRPr="00BC1318" w14:paraId="4CCEFA4B" w14:textId="77777777" w:rsidTr="00602932">
        <w:trPr>
          <w:trHeight w:val="187"/>
          <w:jc w:val="center"/>
          <w:ins w:id="1472" w:author="Huawei" w:date="2022-11-28T13:46:00Z"/>
        </w:trPr>
        <w:tc>
          <w:tcPr>
            <w:tcW w:w="2972" w:type="dxa"/>
            <w:tcBorders>
              <w:bottom w:val="single" w:sz="4" w:space="0" w:color="auto"/>
            </w:tcBorders>
            <w:shd w:val="clear" w:color="auto" w:fill="auto"/>
          </w:tcPr>
          <w:p w14:paraId="27BB5258" w14:textId="77777777" w:rsidR="002F389A" w:rsidRDefault="002F389A" w:rsidP="00602932">
            <w:pPr>
              <w:pStyle w:val="TAC"/>
              <w:rPr>
                <w:ins w:id="1473" w:author="Huawei" w:date="2022-11-28T13:46:00Z"/>
                <w:rFonts w:eastAsia="等线"/>
                <w:lang w:eastAsia="ja-JP"/>
              </w:rPr>
            </w:pPr>
            <w:ins w:id="1474" w:author="Huawei" w:date="2022-11-28T13:46:00Z">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ins>
          </w:p>
        </w:tc>
        <w:tc>
          <w:tcPr>
            <w:tcW w:w="2693" w:type="dxa"/>
          </w:tcPr>
          <w:p w14:paraId="5852B7C9" w14:textId="77777777" w:rsidR="002F389A" w:rsidRDefault="002F389A" w:rsidP="00602932">
            <w:pPr>
              <w:keepNext/>
              <w:keepLines/>
              <w:spacing w:after="0"/>
              <w:jc w:val="center"/>
              <w:rPr>
                <w:ins w:id="1475" w:author="Huawei" w:date="2022-11-28T13:46:00Z"/>
                <w:rFonts w:ascii="Arial" w:hAnsi="Arial"/>
                <w:sz w:val="18"/>
                <w:lang w:eastAsia="zh-CN"/>
              </w:rPr>
            </w:pPr>
            <w:ins w:id="1476" w:author="Huawei" w:date="2022-11-28T13:46:00Z">
              <w:r>
                <w:rPr>
                  <w:rFonts w:ascii="Arial" w:hAnsi="Arial" w:hint="eastAsia"/>
                  <w:sz w:val="18"/>
                  <w:lang w:eastAsia="zh-CN"/>
                </w:rPr>
                <w:t>0</w:t>
              </w:r>
              <w:r>
                <w:rPr>
                  <w:rFonts w:ascii="Arial" w:hAnsi="Arial"/>
                  <w:sz w:val="18"/>
                  <w:lang w:eastAsia="zh-CN"/>
                </w:rPr>
                <w:t>.5</w:t>
              </w:r>
            </w:ins>
          </w:p>
        </w:tc>
        <w:tc>
          <w:tcPr>
            <w:tcW w:w="2693" w:type="dxa"/>
          </w:tcPr>
          <w:p w14:paraId="78616E3C" w14:textId="77777777" w:rsidR="002F389A" w:rsidRDefault="002F389A" w:rsidP="00602932">
            <w:pPr>
              <w:keepNext/>
              <w:keepLines/>
              <w:spacing w:after="0"/>
              <w:jc w:val="center"/>
              <w:rPr>
                <w:ins w:id="1477" w:author="Huawei" w:date="2022-11-28T13:46:00Z"/>
                <w:rFonts w:ascii="Arial" w:hAnsi="Arial"/>
                <w:sz w:val="18"/>
                <w:lang w:eastAsia="zh-CN"/>
              </w:rPr>
            </w:pPr>
            <w:ins w:id="1478" w:author="Huawei" w:date="2022-11-28T13:46:00Z">
              <w:r>
                <w:rPr>
                  <w:rFonts w:ascii="Arial" w:hAnsi="Arial"/>
                  <w:sz w:val="18"/>
                  <w:lang w:eastAsia="zh-CN"/>
                </w:rPr>
                <w:t>-</w:t>
              </w:r>
            </w:ins>
          </w:p>
        </w:tc>
      </w:tr>
      <w:tr w:rsidR="002F389A" w:rsidRPr="00BC1318" w14:paraId="49887DE5" w14:textId="77777777" w:rsidTr="00602932">
        <w:trPr>
          <w:trHeight w:val="187"/>
          <w:jc w:val="center"/>
          <w:ins w:id="1479" w:author="Huawei" w:date="2022-11-28T13:46:00Z"/>
        </w:trPr>
        <w:tc>
          <w:tcPr>
            <w:tcW w:w="2972" w:type="dxa"/>
            <w:tcBorders>
              <w:bottom w:val="single" w:sz="4" w:space="0" w:color="auto"/>
            </w:tcBorders>
            <w:shd w:val="clear" w:color="auto" w:fill="auto"/>
          </w:tcPr>
          <w:p w14:paraId="3B64EAE2" w14:textId="77777777" w:rsidR="002F389A" w:rsidRDefault="002F389A" w:rsidP="00602932">
            <w:pPr>
              <w:pStyle w:val="TAC"/>
              <w:rPr>
                <w:ins w:id="1480" w:author="Huawei" w:date="2022-11-28T13:46:00Z"/>
                <w:rFonts w:eastAsia="等线"/>
                <w:lang w:eastAsia="ja-JP"/>
              </w:rPr>
            </w:pPr>
            <w:ins w:id="1481" w:author="Huawei" w:date="2022-11-28T13:46:00Z">
              <w:r w:rsidRPr="004E43B7">
                <w:rPr>
                  <w:rFonts w:eastAsia="等线"/>
                </w:rPr>
                <w:t>SUL_n77-n99</w:t>
              </w:r>
            </w:ins>
          </w:p>
        </w:tc>
        <w:tc>
          <w:tcPr>
            <w:tcW w:w="2693" w:type="dxa"/>
          </w:tcPr>
          <w:p w14:paraId="2993BF90" w14:textId="77777777" w:rsidR="002F389A" w:rsidRDefault="002F389A" w:rsidP="00602932">
            <w:pPr>
              <w:keepNext/>
              <w:keepLines/>
              <w:spacing w:after="0"/>
              <w:jc w:val="center"/>
              <w:rPr>
                <w:ins w:id="1482" w:author="Huawei" w:date="2022-11-28T13:46:00Z"/>
                <w:rFonts w:ascii="Arial" w:hAnsi="Arial"/>
                <w:sz w:val="18"/>
                <w:lang w:eastAsia="zh-CN"/>
              </w:rPr>
            </w:pPr>
            <w:ins w:id="1483" w:author="Huawei" w:date="2022-11-28T13:46:00Z">
              <w:r>
                <w:rPr>
                  <w:rFonts w:ascii="Arial" w:hAnsi="Arial" w:hint="eastAsia"/>
                  <w:sz w:val="18"/>
                  <w:lang w:eastAsia="zh-CN"/>
                </w:rPr>
                <w:t>0</w:t>
              </w:r>
              <w:r>
                <w:rPr>
                  <w:rFonts w:ascii="Arial" w:hAnsi="Arial"/>
                  <w:sz w:val="18"/>
                  <w:lang w:eastAsia="zh-CN"/>
                </w:rPr>
                <w:t>.5</w:t>
              </w:r>
            </w:ins>
          </w:p>
        </w:tc>
        <w:tc>
          <w:tcPr>
            <w:tcW w:w="2693" w:type="dxa"/>
          </w:tcPr>
          <w:p w14:paraId="2428BA86" w14:textId="77777777" w:rsidR="002F389A" w:rsidRDefault="002F389A" w:rsidP="00602932">
            <w:pPr>
              <w:keepNext/>
              <w:keepLines/>
              <w:spacing w:after="0"/>
              <w:jc w:val="center"/>
              <w:rPr>
                <w:ins w:id="1484" w:author="Huawei" w:date="2022-11-28T13:46:00Z"/>
                <w:rFonts w:ascii="Arial" w:hAnsi="Arial"/>
                <w:sz w:val="18"/>
                <w:lang w:eastAsia="zh-CN"/>
              </w:rPr>
            </w:pPr>
            <w:ins w:id="1485" w:author="Huawei" w:date="2022-11-28T13:46:00Z">
              <w:r>
                <w:rPr>
                  <w:rFonts w:ascii="Arial" w:hAnsi="Arial"/>
                  <w:sz w:val="18"/>
                  <w:lang w:eastAsia="zh-CN"/>
                </w:rPr>
                <w:t>-</w:t>
              </w:r>
            </w:ins>
          </w:p>
        </w:tc>
      </w:tr>
      <w:tr w:rsidR="002F389A" w:rsidRPr="00BC1318" w14:paraId="779D4C5D" w14:textId="77777777" w:rsidTr="00602932">
        <w:trPr>
          <w:trHeight w:val="187"/>
          <w:jc w:val="center"/>
          <w:ins w:id="1486" w:author="Huawei" w:date="2022-11-28T13:46:00Z"/>
        </w:trPr>
        <w:tc>
          <w:tcPr>
            <w:tcW w:w="2972" w:type="dxa"/>
            <w:tcBorders>
              <w:bottom w:val="single" w:sz="4" w:space="0" w:color="auto"/>
            </w:tcBorders>
            <w:shd w:val="clear" w:color="auto" w:fill="auto"/>
          </w:tcPr>
          <w:p w14:paraId="1452A485" w14:textId="77777777" w:rsidR="002F389A" w:rsidRDefault="002F389A" w:rsidP="00602932">
            <w:pPr>
              <w:pStyle w:val="TAC"/>
              <w:rPr>
                <w:ins w:id="1487" w:author="Huawei" w:date="2022-11-28T13:46:00Z"/>
                <w:rFonts w:eastAsia="等线"/>
                <w:lang w:eastAsia="ja-JP"/>
              </w:rPr>
            </w:pPr>
            <w:ins w:id="1488" w:author="Huawei" w:date="2022-11-28T13:46:00Z">
              <w:r w:rsidRPr="00A1115A">
                <w:t>SUL_n78-n80</w:t>
              </w:r>
            </w:ins>
          </w:p>
        </w:tc>
        <w:tc>
          <w:tcPr>
            <w:tcW w:w="2693" w:type="dxa"/>
          </w:tcPr>
          <w:p w14:paraId="417E2C20" w14:textId="77777777" w:rsidR="002F389A" w:rsidRDefault="002F389A" w:rsidP="00602932">
            <w:pPr>
              <w:keepNext/>
              <w:keepLines/>
              <w:spacing w:after="0"/>
              <w:jc w:val="center"/>
              <w:rPr>
                <w:ins w:id="1489" w:author="Huawei" w:date="2022-11-28T13:46:00Z"/>
                <w:rFonts w:ascii="Arial" w:hAnsi="Arial"/>
                <w:sz w:val="18"/>
                <w:lang w:eastAsia="zh-CN"/>
              </w:rPr>
            </w:pPr>
            <w:ins w:id="1490" w:author="Huawei" w:date="2022-11-28T13:46:00Z">
              <w:r>
                <w:rPr>
                  <w:rFonts w:ascii="Arial" w:hAnsi="Arial" w:hint="eastAsia"/>
                  <w:sz w:val="18"/>
                  <w:lang w:eastAsia="zh-CN"/>
                </w:rPr>
                <w:t>0</w:t>
              </w:r>
              <w:r>
                <w:rPr>
                  <w:rFonts w:ascii="Arial" w:hAnsi="Arial"/>
                  <w:sz w:val="18"/>
                  <w:lang w:eastAsia="zh-CN"/>
                </w:rPr>
                <w:t>.5</w:t>
              </w:r>
            </w:ins>
          </w:p>
        </w:tc>
        <w:tc>
          <w:tcPr>
            <w:tcW w:w="2693" w:type="dxa"/>
          </w:tcPr>
          <w:p w14:paraId="206FAF1A" w14:textId="77777777" w:rsidR="002F389A" w:rsidRDefault="002F389A" w:rsidP="00602932">
            <w:pPr>
              <w:keepNext/>
              <w:keepLines/>
              <w:spacing w:after="0"/>
              <w:jc w:val="center"/>
              <w:rPr>
                <w:ins w:id="1491" w:author="Huawei" w:date="2022-11-28T13:46:00Z"/>
                <w:rFonts w:ascii="Arial" w:hAnsi="Arial"/>
                <w:sz w:val="18"/>
                <w:lang w:eastAsia="zh-CN"/>
              </w:rPr>
            </w:pPr>
            <w:ins w:id="1492" w:author="Huawei" w:date="2022-11-28T13:46:00Z">
              <w:r>
                <w:rPr>
                  <w:rFonts w:ascii="Arial" w:hAnsi="Arial"/>
                  <w:sz w:val="18"/>
                  <w:lang w:eastAsia="zh-CN"/>
                </w:rPr>
                <w:t>-</w:t>
              </w:r>
            </w:ins>
          </w:p>
        </w:tc>
      </w:tr>
      <w:tr w:rsidR="002F389A" w:rsidRPr="00BC1318" w14:paraId="3C23CF09" w14:textId="77777777" w:rsidTr="00602932">
        <w:trPr>
          <w:trHeight w:val="187"/>
          <w:jc w:val="center"/>
          <w:ins w:id="1493" w:author="Huawei" w:date="2022-11-28T13:46:00Z"/>
        </w:trPr>
        <w:tc>
          <w:tcPr>
            <w:tcW w:w="2972" w:type="dxa"/>
            <w:tcBorders>
              <w:bottom w:val="single" w:sz="4" w:space="0" w:color="auto"/>
            </w:tcBorders>
            <w:shd w:val="clear" w:color="auto" w:fill="auto"/>
          </w:tcPr>
          <w:p w14:paraId="68877668" w14:textId="77777777" w:rsidR="002F389A" w:rsidRPr="00A1115A" w:rsidRDefault="002F389A" w:rsidP="00602932">
            <w:pPr>
              <w:pStyle w:val="TAC"/>
              <w:rPr>
                <w:ins w:id="1494" w:author="Huawei" w:date="2022-11-28T13:46:00Z"/>
              </w:rPr>
            </w:pPr>
            <w:ins w:id="1495" w:author="Huawei" w:date="2022-11-28T13:46:00Z">
              <w:r w:rsidRPr="00A1115A">
                <w:rPr>
                  <w:rFonts w:hint="eastAsia"/>
                </w:rPr>
                <w:t>SUL</w:t>
              </w:r>
              <w:r w:rsidRPr="00A1115A">
                <w:t>_n78</w:t>
              </w:r>
              <w:r w:rsidRPr="00A1115A">
                <w:rPr>
                  <w:rFonts w:hint="eastAsia"/>
                </w:rPr>
                <w:t>-n81</w:t>
              </w:r>
            </w:ins>
          </w:p>
        </w:tc>
        <w:tc>
          <w:tcPr>
            <w:tcW w:w="2693" w:type="dxa"/>
          </w:tcPr>
          <w:p w14:paraId="2FD65FE7" w14:textId="77777777" w:rsidR="002F389A" w:rsidRDefault="002F389A" w:rsidP="00602932">
            <w:pPr>
              <w:keepNext/>
              <w:keepLines/>
              <w:spacing w:after="0"/>
              <w:jc w:val="center"/>
              <w:rPr>
                <w:ins w:id="1496" w:author="Huawei" w:date="2022-11-28T13:46:00Z"/>
                <w:rFonts w:ascii="Arial" w:hAnsi="Arial"/>
                <w:sz w:val="18"/>
                <w:lang w:eastAsia="zh-CN"/>
              </w:rPr>
            </w:pPr>
            <w:ins w:id="1497" w:author="Huawei" w:date="2022-11-28T13:46:00Z">
              <w:r>
                <w:rPr>
                  <w:rFonts w:ascii="Arial" w:hAnsi="Arial" w:hint="eastAsia"/>
                  <w:sz w:val="18"/>
                  <w:lang w:eastAsia="zh-CN"/>
                </w:rPr>
                <w:t>0</w:t>
              </w:r>
              <w:r>
                <w:rPr>
                  <w:rFonts w:ascii="Arial" w:hAnsi="Arial"/>
                  <w:sz w:val="18"/>
                  <w:lang w:eastAsia="zh-CN"/>
                </w:rPr>
                <w:t>.5</w:t>
              </w:r>
            </w:ins>
          </w:p>
        </w:tc>
        <w:tc>
          <w:tcPr>
            <w:tcW w:w="2693" w:type="dxa"/>
          </w:tcPr>
          <w:p w14:paraId="4E29FEE1" w14:textId="77777777" w:rsidR="002F389A" w:rsidRDefault="002F389A" w:rsidP="00602932">
            <w:pPr>
              <w:keepNext/>
              <w:keepLines/>
              <w:spacing w:after="0"/>
              <w:jc w:val="center"/>
              <w:rPr>
                <w:ins w:id="1498" w:author="Huawei" w:date="2022-11-28T13:46:00Z"/>
                <w:rFonts w:ascii="Arial" w:hAnsi="Arial"/>
                <w:sz w:val="18"/>
                <w:lang w:eastAsia="zh-CN"/>
              </w:rPr>
            </w:pPr>
            <w:ins w:id="1499" w:author="Huawei" w:date="2022-11-28T13:46:00Z">
              <w:r>
                <w:rPr>
                  <w:rFonts w:ascii="Arial" w:hAnsi="Arial"/>
                  <w:sz w:val="18"/>
                  <w:lang w:eastAsia="zh-CN"/>
                </w:rPr>
                <w:t>-</w:t>
              </w:r>
            </w:ins>
          </w:p>
        </w:tc>
      </w:tr>
      <w:tr w:rsidR="002F389A" w:rsidRPr="00BC1318" w14:paraId="4E33F276" w14:textId="77777777" w:rsidTr="00602932">
        <w:trPr>
          <w:trHeight w:val="187"/>
          <w:jc w:val="center"/>
          <w:ins w:id="1500" w:author="Huawei" w:date="2022-11-28T13:46:00Z"/>
        </w:trPr>
        <w:tc>
          <w:tcPr>
            <w:tcW w:w="2972" w:type="dxa"/>
            <w:tcBorders>
              <w:bottom w:val="single" w:sz="4" w:space="0" w:color="auto"/>
            </w:tcBorders>
            <w:shd w:val="clear" w:color="auto" w:fill="auto"/>
          </w:tcPr>
          <w:p w14:paraId="44CA692E" w14:textId="77777777" w:rsidR="002F389A" w:rsidRDefault="002F389A" w:rsidP="00602932">
            <w:pPr>
              <w:pStyle w:val="TAC"/>
              <w:rPr>
                <w:ins w:id="1501" w:author="Huawei" w:date="2022-11-28T13:46:00Z"/>
                <w:rFonts w:eastAsia="等线"/>
                <w:lang w:eastAsia="ja-JP"/>
              </w:rPr>
            </w:pPr>
            <w:ins w:id="1502" w:author="Huawei" w:date="2022-11-28T13:46:00Z">
              <w:r w:rsidRPr="00A1115A">
                <w:t>SUL_n78-n82</w:t>
              </w:r>
            </w:ins>
          </w:p>
        </w:tc>
        <w:tc>
          <w:tcPr>
            <w:tcW w:w="2693" w:type="dxa"/>
          </w:tcPr>
          <w:p w14:paraId="2431EC8B" w14:textId="77777777" w:rsidR="002F389A" w:rsidRDefault="002F389A" w:rsidP="00602932">
            <w:pPr>
              <w:keepNext/>
              <w:keepLines/>
              <w:spacing w:after="0"/>
              <w:jc w:val="center"/>
              <w:rPr>
                <w:ins w:id="1503" w:author="Huawei" w:date="2022-11-28T13:46:00Z"/>
                <w:rFonts w:ascii="Arial" w:hAnsi="Arial"/>
                <w:sz w:val="18"/>
                <w:lang w:eastAsia="zh-CN"/>
              </w:rPr>
            </w:pPr>
            <w:ins w:id="1504" w:author="Huawei" w:date="2022-11-28T13:46:00Z">
              <w:r>
                <w:rPr>
                  <w:rFonts w:ascii="Arial" w:hAnsi="Arial" w:hint="eastAsia"/>
                  <w:sz w:val="18"/>
                  <w:lang w:eastAsia="zh-CN"/>
                </w:rPr>
                <w:t>0</w:t>
              </w:r>
              <w:r>
                <w:rPr>
                  <w:rFonts w:ascii="Arial" w:hAnsi="Arial"/>
                  <w:sz w:val="18"/>
                  <w:lang w:eastAsia="zh-CN"/>
                </w:rPr>
                <w:t>.5</w:t>
              </w:r>
            </w:ins>
          </w:p>
        </w:tc>
        <w:tc>
          <w:tcPr>
            <w:tcW w:w="2693" w:type="dxa"/>
          </w:tcPr>
          <w:p w14:paraId="2A4C5A61" w14:textId="77777777" w:rsidR="002F389A" w:rsidRDefault="002F389A" w:rsidP="00602932">
            <w:pPr>
              <w:keepNext/>
              <w:keepLines/>
              <w:spacing w:after="0"/>
              <w:jc w:val="center"/>
              <w:rPr>
                <w:ins w:id="1505" w:author="Huawei" w:date="2022-11-28T13:46:00Z"/>
                <w:rFonts w:ascii="Arial" w:hAnsi="Arial"/>
                <w:sz w:val="18"/>
                <w:lang w:eastAsia="zh-CN"/>
              </w:rPr>
            </w:pPr>
            <w:ins w:id="1506" w:author="Huawei" w:date="2022-11-28T13:46:00Z">
              <w:r>
                <w:rPr>
                  <w:rFonts w:ascii="Arial" w:hAnsi="Arial"/>
                  <w:sz w:val="18"/>
                  <w:lang w:eastAsia="zh-CN"/>
                </w:rPr>
                <w:t>-</w:t>
              </w:r>
            </w:ins>
          </w:p>
        </w:tc>
      </w:tr>
      <w:tr w:rsidR="002F389A" w:rsidRPr="00BC1318" w14:paraId="038FE38E" w14:textId="77777777" w:rsidTr="00602932">
        <w:trPr>
          <w:trHeight w:val="187"/>
          <w:jc w:val="center"/>
          <w:ins w:id="1507" w:author="Huawei" w:date="2022-11-28T13:46:00Z"/>
        </w:trPr>
        <w:tc>
          <w:tcPr>
            <w:tcW w:w="2972" w:type="dxa"/>
            <w:tcBorders>
              <w:bottom w:val="single" w:sz="4" w:space="0" w:color="auto"/>
            </w:tcBorders>
            <w:shd w:val="clear" w:color="auto" w:fill="auto"/>
          </w:tcPr>
          <w:p w14:paraId="39E96DB0" w14:textId="77777777" w:rsidR="002F389A" w:rsidRDefault="002F389A" w:rsidP="00602932">
            <w:pPr>
              <w:pStyle w:val="TAC"/>
              <w:rPr>
                <w:ins w:id="1508" w:author="Huawei" w:date="2022-11-28T13:46:00Z"/>
                <w:rFonts w:eastAsia="等线"/>
                <w:lang w:eastAsia="ja-JP"/>
              </w:rPr>
            </w:pPr>
            <w:ins w:id="1509" w:author="Huawei" w:date="2022-11-28T13:46:00Z">
              <w:r w:rsidRPr="00A1115A">
                <w:rPr>
                  <w:rFonts w:hint="eastAsia"/>
                </w:rPr>
                <w:t>SUL</w:t>
              </w:r>
              <w:r w:rsidRPr="00A1115A">
                <w:t>_n78</w:t>
              </w:r>
              <w:r w:rsidRPr="00A1115A">
                <w:rPr>
                  <w:rFonts w:hint="eastAsia"/>
                </w:rPr>
                <w:t>-n83</w:t>
              </w:r>
            </w:ins>
          </w:p>
        </w:tc>
        <w:tc>
          <w:tcPr>
            <w:tcW w:w="2693" w:type="dxa"/>
          </w:tcPr>
          <w:p w14:paraId="4B21C417" w14:textId="77777777" w:rsidR="002F389A" w:rsidRDefault="002F389A" w:rsidP="00602932">
            <w:pPr>
              <w:keepNext/>
              <w:keepLines/>
              <w:spacing w:after="0"/>
              <w:jc w:val="center"/>
              <w:rPr>
                <w:ins w:id="1510" w:author="Huawei" w:date="2022-11-28T13:46:00Z"/>
                <w:rFonts w:ascii="Arial" w:hAnsi="Arial"/>
                <w:sz w:val="18"/>
                <w:lang w:eastAsia="zh-CN"/>
              </w:rPr>
            </w:pPr>
            <w:ins w:id="1511" w:author="Huawei" w:date="2022-11-28T13:46:00Z">
              <w:r>
                <w:rPr>
                  <w:rFonts w:ascii="Arial" w:hAnsi="Arial" w:hint="eastAsia"/>
                  <w:sz w:val="18"/>
                  <w:lang w:eastAsia="zh-CN"/>
                </w:rPr>
                <w:t>0</w:t>
              </w:r>
              <w:r>
                <w:rPr>
                  <w:rFonts w:ascii="Arial" w:hAnsi="Arial"/>
                  <w:sz w:val="18"/>
                  <w:lang w:eastAsia="zh-CN"/>
                </w:rPr>
                <w:t>.5</w:t>
              </w:r>
            </w:ins>
          </w:p>
        </w:tc>
        <w:tc>
          <w:tcPr>
            <w:tcW w:w="2693" w:type="dxa"/>
          </w:tcPr>
          <w:p w14:paraId="696C874F" w14:textId="77777777" w:rsidR="002F389A" w:rsidRDefault="002F389A" w:rsidP="00602932">
            <w:pPr>
              <w:keepNext/>
              <w:keepLines/>
              <w:spacing w:after="0"/>
              <w:jc w:val="center"/>
              <w:rPr>
                <w:ins w:id="1512" w:author="Huawei" w:date="2022-11-28T13:46:00Z"/>
                <w:rFonts w:ascii="Arial" w:hAnsi="Arial"/>
                <w:sz w:val="18"/>
                <w:lang w:eastAsia="zh-CN"/>
              </w:rPr>
            </w:pPr>
            <w:ins w:id="1513" w:author="Huawei" w:date="2022-11-28T13:46:00Z">
              <w:r>
                <w:rPr>
                  <w:rFonts w:ascii="Arial" w:hAnsi="Arial"/>
                  <w:sz w:val="18"/>
                  <w:lang w:eastAsia="zh-CN"/>
                </w:rPr>
                <w:t>-</w:t>
              </w:r>
            </w:ins>
          </w:p>
        </w:tc>
      </w:tr>
      <w:tr w:rsidR="002F389A" w:rsidRPr="00BC1318" w14:paraId="56E22F68" w14:textId="77777777" w:rsidTr="00602932">
        <w:trPr>
          <w:trHeight w:val="187"/>
          <w:jc w:val="center"/>
          <w:ins w:id="1514" w:author="Huawei" w:date="2022-11-28T13:46:00Z"/>
        </w:trPr>
        <w:tc>
          <w:tcPr>
            <w:tcW w:w="2972" w:type="dxa"/>
            <w:tcBorders>
              <w:bottom w:val="single" w:sz="4" w:space="0" w:color="auto"/>
            </w:tcBorders>
            <w:shd w:val="clear" w:color="auto" w:fill="auto"/>
          </w:tcPr>
          <w:p w14:paraId="421969BF" w14:textId="77777777" w:rsidR="002F389A" w:rsidRPr="00A1115A" w:rsidRDefault="002F389A" w:rsidP="00602932">
            <w:pPr>
              <w:pStyle w:val="TAC"/>
              <w:rPr>
                <w:ins w:id="1515" w:author="Huawei" w:date="2022-11-28T13:46:00Z"/>
              </w:rPr>
            </w:pPr>
            <w:ins w:id="1516" w:author="Huawei" w:date="2022-11-28T13:46:00Z">
              <w:r w:rsidRPr="00A1115A">
                <w:t>SUL_n78-n84</w:t>
              </w:r>
            </w:ins>
          </w:p>
        </w:tc>
        <w:tc>
          <w:tcPr>
            <w:tcW w:w="2693" w:type="dxa"/>
          </w:tcPr>
          <w:p w14:paraId="63FA8FD6" w14:textId="77777777" w:rsidR="002F389A" w:rsidRDefault="002F389A" w:rsidP="00602932">
            <w:pPr>
              <w:keepNext/>
              <w:keepLines/>
              <w:spacing w:after="0"/>
              <w:jc w:val="center"/>
              <w:rPr>
                <w:ins w:id="1517" w:author="Huawei" w:date="2022-11-28T13:46:00Z"/>
                <w:rFonts w:ascii="Arial" w:hAnsi="Arial"/>
                <w:sz w:val="18"/>
                <w:lang w:eastAsia="zh-CN"/>
              </w:rPr>
            </w:pPr>
            <w:ins w:id="1518" w:author="Huawei" w:date="2022-11-28T13:46:00Z">
              <w:r>
                <w:rPr>
                  <w:rFonts w:ascii="Arial" w:hAnsi="Arial" w:hint="eastAsia"/>
                  <w:sz w:val="18"/>
                  <w:lang w:eastAsia="zh-CN"/>
                </w:rPr>
                <w:t>0</w:t>
              </w:r>
              <w:r>
                <w:rPr>
                  <w:rFonts w:ascii="Arial" w:hAnsi="Arial"/>
                  <w:sz w:val="18"/>
                  <w:lang w:eastAsia="zh-CN"/>
                </w:rPr>
                <w:t>.5</w:t>
              </w:r>
            </w:ins>
          </w:p>
        </w:tc>
        <w:tc>
          <w:tcPr>
            <w:tcW w:w="2693" w:type="dxa"/>
          </w:tcPr>
          <w:p w14:paraId="1E6D0193" w14:textId="77777777" w:rsidR="002F389A" w:rsidRDefault="002F389A" w:rsidP="00602932">
            <w:pPr>
              <w:keepNext/>
              <w:keepLines/>
              <w:spacing w:after="0"/>
              <w:jc w:val="center"/>
              <w:rPr>
                <w:ins w:id="1519" w:author="Huawei" w:date="2022-11-28T13:46:00Z"/>
                <w:rFonts w:ascii="Arial" w:hAnsi="Arial"/>
                <w:sz w:val="18"/>
                <w:lang w:eastAsia="zh-CN"/>
              </w:rPr>
            </w:pPr>
            <w:ins w:id="1520" w:author="Huawei" w:date="2022-11-28T13:46:00Z">
              <w:r>
                <w:rPr>
                  <w:rFonts w:ascii="Arial" w:hAnsi="Arial"/>
                  <w:sz w:val="18"/>
                  <w:lang w:eastAsia="zh-CN"/>
                </w:rPr>
                <w:t>-</w:t>
              </w:r>
            </w:ins>
          </w:p>
        </w:tc>
      </w:tr>
      <w:tr w:rsidR="002F389A" w:rsidRPr="00BC1318" w14:paraId="2C6D7E68" w14:textId="77777777" w:rsidTr="00602932">
        <w:trPr>
          <w:trHeight w:val="187"/>
          <w:jc w:val="center"/>
          <w:ins w:id="1521" w:author="Huawei" w:date="2022-11-28T13:46:00Z"/>
        </w:trPr>
        <w:tc>
          <w:tcPr>
            <w:tcW w:w="2972" w:type="dxa"/>
            <w:tcBorders>
              <w:bottom w:val="single" w:sz="4" w:space="0" w:color="auto"/>
            </w:tcBorders>
            <w:shd w:val="clear" w:color="auto" w:fill="auto"/>
          </w:tcPr>
          <w:p w14:paraId="3E417BCD" w14:textId="77777777" w:rsidR="002F389A" w:rsidRPr="00A1115A" w:rsidRDefault="002F389A" w:rsidP="00602932">
            <w:pPr>
              <w:pStyle w:val="TAC"/>
              <w:rPr>
                <w:ins w:id="1522" w:author="Huawei" w:date="2022-11-28T13:46:00Z"/>
              </w:rPr>
            </w:pPr>
            <w:ins w:id="1523" w:author="Huawei" w:date="2022-11-28T13:46:00Z">
              <w:r w:rsidRPr="00A1115A">
                <w:rPr>
                  <w:rFonts w:hint="eastAsia"/>
                </w:rPr>
                <w:t>SUL</w:t>
              </w:r>
              <w:r w:rsidRPr="00A1115A">
                <w:t>_n78</w:t>
              </w:r>
              <w:r w:rsidRPr="00A1115A">
                <w:rPr>
                  <w:rFonts w:hint="eastAsia"/>
                </w:rPr>
                <w:t>-n86</w:t>
              </w:r>
            </w:ins>
          </w:p>
        </w:tc>
        <w:tc>
          <w:tcPr>
            <w:tcW w:w="2693" w:type="dxa"/>
          </w:tcPr>
          <w:p w14:paraId="71374B33" w14:textId="77777777" w:rsidR="002F389A" w:rsidRDefault="002F389A" w:rsidP="00602932">
            <w:pPr>
              <w:keepNext/>
              <w:keepLines/>
              <w:spacing w:after="0"/>
              <w:jc w:val="center"/>
              <w:rPr>
                <w:ins w:id="1524" w:author="Huawei" w:date="2022-11-28T13:46:00Z"/>
                <w:rFonts w:ascii="Arial" w:hAnsi="Arial"/>
                <w:sz w:val="18"/>
                <w:lang w:eastAsia="zh-CN"/>
              </w:rPr>
            </w:pPr>
            <w:ins w:id="1525" w:author="Huawei" w:date="2022-11-28T13:46:00Z">
              <w:r>
                <w:rPr>
                  <w:rFonts w:ascii="Arial" w:hAnsi="Arial" w:hint="eastAsia"/>
                  <w:sz w:val="18"/>
                  <w:lang w:eastAsia="zh-CN"/>
                </w:rPr>
                <w:t>0</w:t>
              </w:r>
              <w:r>
                <w:rPr>
                  <w:rFonts w:ascii="Arial" w:hAnsi="Arial"/>
                  <w:sz w:val="18"/>
                  <w:lang w:eastAsia="zh-CN"/>
                </w:rPr>
                <w:t>.5</w:t>
              </w:r>
            </w:ins>
          </w:p>
        </w:tc>
        <w:tc>
          <w:tcPr>
            <w:tcW w:w="2693" w:type="dxa"/>
          </w:tcPr>
          <w:p w14:paraId="714CDAA9" w14:textId="77777777" w:rsidR="002F389A" w:rsidRDefault="002F389A" w:rsidP="00602932">
            <w:pPr>
              <w:keepNext/>
              <w:keepLines/>
              <w:spacing w:after="0"/>
              <w:jc w:val="center"/>
              <w:rPr>
                <w:ins w:id="1526" w:author="Huawei" w:date="2022-11-28T13:46:00Z"/>
                <w:rFonts w:ascii="Arial" w:hAnsi="Arial"/>
                <w:sz w:val="18"/>
                <w:lang w:eastAsia="zh-CN"/>
              </w:rPr>
            </w:pPr>
            <w:ins w:id="1527" w:author="Huawei" w:date="2022-11-28T13:46:00Z">
              <w:r>
                <w:rPr>
                  <w:rFonts w:ascii="Arial" w:hAnsi="Arial"/>
                  <w:sz w:val="18"/>
                  <w:lang w:eastAsia="zh-CN"/>
                </w:rPr>
                <w:t>-</w:t>
              </w:r>
            </w:ins>
          </w:p>
        </w:tc>
      </w:tr>
      <w:tr w:rsidR="002F389A" w:rsidRPr="00BC1318" w14:paraId="55203C21" w14:textId="77777777" w:rsidTr="00602932">
        <w:trPr>
          <w:trHeight w:val="187"/>
          <w:jc w:val="center"/>
          <w:ins w:id="1528" w:author="Huawei" w:date="2022-11-28T13:46:00Z"/>
        </w:trPr>
        <w:tc>
          <w:tcPr>
            <w:tcW w:w="2972" w:type="dxa"/>
            <w:tcBorders>
              <w:bottom w:val="single" w:sz="4" w:space="0" w:color="auto"/>
            </w:tcBorders>
            <w:shd w:val="clear" w:color="auto" w:fill="auto"/>
          </w:tcPr>
          <w:p w14:paraId="7F971CBE" w14:textId="77777777" w:rsidR="002F389A" w:rsidRPr="00A1115A" w:rsidRDefault="002F389A" w:rsidP="00602932">
            <w:pPr>
              <w:pStyle w:val="TAC"/>
              <w:rPr>
                <w:ins w:id="1529" w:author="Huawei" w:date="2022-11-28T13:46:00Z"/>
              </w:rPr>
            </w:pPr>
            <w:ins w:id="1530" w:author="Huawei" w:date="2022-11-28T13:46:00Z">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ins>
          </w:p>
        </w:tc>
        <w:tc>
          <w:tcPr>
            <w:tcW w:w="2693" w:type="dxa"/>
          </w:tcPr>
          <w:p w14:paraId="6336915E" w14:textId="77777777" w:rsidR="002F389A" w:rsidRDefault="002F389A" w:rsidP="00602932">
            <w:pPr>
              <w:keepNext/>
              <w:keepLines/>
              <w:spacing w:after="0"/>
              <w:jc w:val="center"/>
              <w:rPr>
                <w:ins w:id="1531" w:author="Huawei" w:date="2022-11-28T13:46:00Z"/>
                <w:rFonts w:ascii="Arial" w:hAnsi="Arial"/>
                <w:sz w:val="18"/>
                <w:lang w:eastAsia="zh-CN"/>
              </w:rPr>
            </w:pPr>
            <w:ins w:id="1532" w:author="Huawei" w:date="2022-11-28T13:46:00Z">
              <w:r>
                <w:rPr>
                  <w:rFonts w:ascii="Arial" w:hAnsi="Arial" w:hint="eastAsia"/>
                  <w:sz w:val="18"/>
                  <w:lang w:eastAsia="zh-CN"/>
                </w:rPr>
                <w:t>0</w:t>
              </w:r>
              <w:r>
                <w:rPr>
                  <w:rFonts w:ascii="Arial" w:hAnsi="Arial"/>
                  <w:sz w:val="18"/>
                  <w:lang w:eastAsia="zh-CN"/>
                </w:rPr>
                <w:t>.5</w:t>
              </w:r>
            </w:ins>
          </w:p>
        </w:tc>
        <w:tc>
          <w:tcPr>
            <w:tcW w:w="2693" w:type="dxa"/>
          </w:tcPr>
          <w:p w14:paraId="3F73B62A" w14:textId="77777777" w:rsidR="002F389A" w:rsidRDefault="002F389A" w:rsidP="00602932">
            <w:pPr>
              <w:keepNext/>
              <w:keepLines/>
              <w:spacing w:after="0"/>
              <w:jc w:val="center"/>
              <w:rPr>
                <w:ins w:id="1533" w:author="Huawei" w:date="2022-11-28T13:46:00Z"/>
                <w:rFonts w:ascii="Arial" w:hAnsi="Arial"/>
                <w:sz w:val="18"/>
                <w:lang w:eastAsia="zh-CN"/>
              </w:rPr>
            </w:pPr>
            <w:ins w:id="1534" w:author="Huawei" w:date="2022-11-28T13:46:00Z">
              <w:r>
                <w:rPr>
                  <w:rFonts w:ascii="Arial" w:hAnsi="Arial"/>
                  <w:sz w:val="18"/>
                  <w:lang w:eastAsia="zh-CN"/>
                </w:rPr>
                <w:t>-</w:t>
              </w:r>
            </w:ins>
          </w:p>
        </w:tc>
      </w:tr>
      <w:tr w:rsidR="002F389A" w:rsidRPr="00BC1318" w14:paraId="79DBE7DD" w14:textId="77777777" w:rsidTr="00602932">
        <w:trPr>
          <w:trHeight w:val="187"/>
          <w:jc w:val="center"/>
          <w:ins w:id="1535" w:author="Huawei" w:date="2022-11-28T13:46:00Z"/>
        </w:trPr>
        <w:tc>
          <w:tcPr>
            <w:tcW w:w="2972" w:type="dxa"/>
            <w:tcBorders>
              <w:bottom w:val="single" w:sz="4" w:space="0" w:color="auto"/>
            </w:tcBorders>
            <w:shd w:val="clear" w:color="auto" w:fill="auto"/>
          </w:tcPr>
          <w:p w14:paraId="50AF93C8" w14:textId="77777777" w:rsidR="002F389A" w:rsidRPr="00A1115A" w:rsidRDefault="002F389A" w:rsidP="00602932">
            <w:pPr>
              <w:pStyle w:val="TAC"/>
              <w:rPr>
                <w:ins w:id="1536" w:author="Huawei" w:date="2022-11-28T13:46:00Z"/>
              </w:rPr>
            </w:pPr>
            <w:ins w:id="1537" w:author="Huawei" w:date="2022-11-28T13:46:00Z">
              <w:r w:rsidRPr="00D62C66">
                <w:t>SUL_n79-n97</w:t>
              </w:r>
            </w:ins>
          </w:p>
        </w:tc>
        <w:tc>
          <w:tcPr>
            <w:tcW w:w="2693" w:type="dxa"/>
          </w:tcPr>
          <w:p w14:paraId="7AC538AB" w14:textId="77777777" w:rsidR="002F389A" w:rsidRDefault="002F389A" w:rsidP="00602932">
            <w:pPr>
              <w:keepNext/>
              <w:keepLines/>
              <w:spacing w:after="0"/>
              <w:jc w:val="center"/>
              <w:rPr>
                <w:ins w:id="1538" w:author="Huawei" w:date="2022-11-28T13:46:00Z"/>
                <w:rFonts w:ascii="Arial" w:hAnsi="Arial"/>
                <w:sz w:val="18"/>
                <w:lang w:eastAsia="zh-CN"/>
              </w:rPr>
            </w:pPr>
            <w:ins w:id="1539" w:author="Huawei" w:date="2022-11-28T13:46:00Z">
              <w:r>
                <w:rPr>
                  <w:rFonts w:ascii="Arial" w:hAnsi="Arial" w:hint="eastAsia"/>
                  <w:sz w:val="18"/>
                  <w:lang w:eastAsia="zh-CN"/>
                </w:rPr>
                <w:t>0</w:t>
              </w:r>
              <w:r>
                <w:rPr>
                  <w:rFonts w:ascii="Arial" w:hAnsi="Arial"/>
                  <w:sz w:val="18"/>
                  <w:lang w:eastAsia="zh-CN"/>
                </w:rPr>
                <w:t>.5</w:t>
              </w:r>
            </w:ins>
          </w:p>
        </w:tc>
        <w:tc>
          <w:tcPr>
            <w:tcW w:w="2693" w:type="dxa"/>
          </w:tcPr>
          <w:p w14:paraId="7B1BF03A" w14:textId="77777777" w:rsidR="002F389A" w:rsidRDefault="002F389A" w:rsidP="00602932">
            <w:pPr>
              <w:keepNext/>
              <w:keepLines/>
              <w:spacing w:after="0"/>
              <w:jc w:val="center"/>
              <w:rPr>
                <w:ins w:id="1540" w:author="Huawei" w:date="2022-11-28T13:46:00Z"/>
                <w:rFonts w:ascii="Arial" w:hAnsi="Arial"/>
                <w:sz w:val="18"/>
                <w:lang w:eastAsia="zh-CN"/>
              </w:rPr>
            </w:pPr>
            <w:ins w:id="1541" w:author="Huawei" w:date="2022-11-28T13:46:00Z">
              <w:r>
                <w:rPr>
                  <w:rFonts w:ascii="Arial" w:hAnsi="Arial"/>
                  <w:sz w:val="18"/>
                  <w:lang w:eastAsia="zh-CN"/>
                </w:rPr>
                <w:t>-</w:t>
              </w:r>
            </w:ins>
          </w:p>
        </w:tc>
      </w:tr>
      <w:tr w:rsidR="002F389A" w:rsidRPr="00BC1318" w14:paraId="2917256A" w14:textId="77777777" w:rsidTr="00602932">
        <w:trPr>
          <w:trHeight w:val="187"/>
          <w:jc w:val="center"/>
          <w:ins w:id="1542" w:author="Huawei" w:date="2022-11-28T13:46:00Z"/>
        </w:trPr>
        <w:tc>
          <w:tcPr>
            <w:tcW w:w="2972" w:type="dxa"/>
            <w:tcBorders>
              <w:bottom w:val="single" w:sz="4" w:space="0" w:color="auto"/>
            </w:tcBorders>
            <w:shd w:val="clear" w:color="auto" w:fill="auto"/>
          </w:tcPr>
          <w:p w14:paraId="045B00CD" w14:textId="77777777" w:rsidR="002F389A" w:rsidRPr="00A1115A" w:rsidRDefault="002F389A" w:rsidP="00602932">
            <w:pPr>
              <w:pStyle w:val="TAC"/>
              <w:rPr>
                <w:ins w:id="1543" w:author="Huawei" w:date="2022-11-28T13:46:00Z"/>
              </w:rPr>
            </w:pPr>
            <w:ins w:id="1544" w:author="Huawei" w:date="2022-11-28T13:46:00Z">
              <w:r w:rsidRPr="00D62C66">
                <w:t>SUL_n79-n98</w:t>
              </w:r>
            </w:ins>
          </w:p>
        </w:tc>
        <w:tc>
          <w:tcPr>
            <w:tcW w:w="2693" w:type="dxa"/>
          </w:tcPr>
          <w:p w14:paraId="323A6129" w14:textId="77777777" w:rsidR="002F389A" w:rsidRDefault="002F389A" w:rsidP="00602932">
            <w:pPr>
              <w:keepNext/>
              <w:keepLines/>
              <w:spacing w:after="0"/>
              <w:jc w:val="center"/>
              <w:rPr>
                <w:ins w:id="1545" w:author="Huawei" w:date="2022-11-28T13:46:00Z"/>
                <w:rFonts w:ascii="Arial" w:hAnsi="Arial"/>
                <w:sz w:val="18"/>
                <w:lang w:eastAsia="zh-CN"/>
              </w:rPr>
            </w:pPr>
            <w:ins w:id="1546" w:author="Huawei" w:date="2022-11-28T13:46:00Z">
              <w:r>
                <w:rPr>
                  <w:rFonts w:ascii="Arial" w:hAnsi="Arial" w:hint="eastAsia"/>
                  <w:sz w:val="18"/>
                  <w:lang w:eastAsia="zh-CN"/>
                </w:rPr>
                <w:t>0</w:t>
              </w:r>
              <w:r>
                <w:rPr>
                  <w:rFonts w:ascii="Arial" w:hAnsi="Arial"/>
                  <w:sz w:val="18"/>
                  <w:lang w:eastAsia="zh-CN"/>
                </w:rPr>
                <w:t>.5</w:t>
              </w:r>
            </w:ins>
          </w:p>
        </w:tc>
        <w:tc>
          <w:tcPr>
            <w:tcW w:w="2693" w:type="dxa"/>
          </w:tcPr>
          <w:p w14:paraId="04AE2D93" w14:textId="77777777" w:rsidR="002F389A" w:rsidRDefault="002F389A" w:rsidP="00602932">
            <w:pPr>
              <w:keepNext/>
              <w:keepLines/>
              <w:spacing w:after="0"/>
              <w:jc w:val="center"/>
              <w:rPr>
                <w:ins w:id="1547" w:author="Huawei" w:date="2022-11-28T13:46:00Z"/>
                <w:rFonts w:ascii="Arial" w:hAnsi="Arial"/>
                <w:sz w:val="18"/>
                <w:lang w:eastAsia="zh-CN"/>
              </w:rPr>
            </w:pPr>
            <w:ins w:id="1548" w:author="Huawei" w:date="2022-11-28T13:46:00Z">
              <w:r>
                <w:rPr>
                  <w:rFonts w:ascii="Arial" w:hAnsi="Arial"/>
                  <w:sz w:val="18"/>
                  <w:lang w:eastAsia="zh-CN"/>
                </w:rPr>
                <w:t>-</w:t>
              </w:r>
            </w:ins>
          </w:p>
        </w:tc>
      </w:tr>
      <w:tr w:rsidR="002F389A" w:rsidRPr="00BC1318" w14:paraId="08D2CC9C" w14:textId="77777777" w:rsidTr="00602932">
        <w:trPr>
          <w:trHeight w:val="187"/>
          <w:jc w:val="center"/>
          <w:ins w:id="1549" w:author="Huawei" w:date="2022-11-28T13:46:00Z"/>
        </w:trPr>
        <w:tc>
          <w:tcPr>
            <w:tcW w:w="8358" w:type="dxa"/>
            <w:gridSpan w:val="3"/>
            <w:vAlign w:val="center"/>
          </w:tcPr>
          <w:p w14:paraId="78031225" w14:textId="77777777" w:rsidR="002F389A" w:rsidRPr="00A1115A" w:rsidRDefault="002F389A" w:rsidP="00602932">
            <w:pPr>
              <w:pStyle w:val="TAN"/>
              <w:rPr>
                <w:ins w:id="1550" w:author="Huawei" w:date="2022-11-28T13:46:00Z"/>
              </w:rPr>
            </w:pPr>
            <w:ins w:id="1551" w:author="Huawei" w:date="2022-11-28T13:46:00Z">
              <w:r w:rsidRPr="00A1115A">
                <w:t>NOTE 1:</w:t>
              </w:r>
              <w:r w:rsidRPr="00A1115A">
                <w:tab/>
              </w:r>
              <w:r w:rsidRPr="00A1115A">
                <w:rPr>
                  <w:lang w:eastAsia="zh-CN"/>
                </w:rPr>
                <w:t>The requirement</w:t>
              </w:r>
              <w:r w:rsidRPr="00A1115A">
                <w:rPr>
                  <w:lang w:eastAsia="ja-JP"/>
                </w:rPr>
                <w:t xml:space="preserve"> is applied for UE transmitting on the frequency range of 2496 – 25</w:t>
              </w:r>
              <w:r w:rsidRPr="00A1115A">
                <w:rPr>
                  <w:rFonts w:hint="eastAsia"/>
                  <w:lang w:eastAsia="zh-CN"/>
                </w:rPr>
                <w:t>1</w:t>
              </w:r>
              <w:r w:rsidRPr="00A1115A">
                <w:rPr>
                  <w:lang w:eastAsia="ja-JP"/>
                </w:rPr>
                <w:t>5 </w:t>
              </w:r>
              <w:proofErr w:type="spellStart"/>
              <w:r w:rsidRPr="00A1115A">
                <w:rPr>
                  <w:lang w:eastAsia="ja-JP"/>
                </w:rPr>
                <w:t>MHz.</w:t>
              </w:r>
              <w:proofErr w:type="spellEnd"/>
            </w:ins>
          </w:p>
          <w:p w14:paraId="28DC0FF3" w14:textId="031DF926" w:rsidR="002F389A" w:rsidRPr="006B2746" w:rsidRDefault="002F389A" w:rsidP="00602932">
            <w:pPr>
              <w:keepNext/>
              <w:keepLines/>
              <w:spacing w:after="0"/>
              <w:ind w:left="851" w:hanging="851"/>
              <w:rPr>
                <w:ins w:id="1552" w:author="Huawei" w:date="2022-11-28T13:46:00Z"/>
                <w:rFonts w:ascii="Arial" w:hAnsi="Arial"/>
                <w:sz w:val="18"/>
              </w:rPr>
            </w:pPr>
            <w:ins w:id="1553" w:author="Huawei" w:date="2022-11-28T13:46:00Z">
              <w:r>
                <w:rPr>
                  <w:rFonts w:ascii="Arial" w:hAnsi="Arial"/>
                  <w:sz w:val="18"/>
                </w:rPr>
                <w:t>NOTE 2</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ins>
            <w:ins w:id="1554" w:author="Huawei" w:date="2022-11-28T13:47:00Z">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w:t>
              </w:r>
            </w:ins>
            <w:ins w:id="1555" w:author="Huawei" w:date="2022-11-28T13:48:00Z">
              <w:r>
                <w:rPr>
                  <w:rFonts w:ascii="Arial" w:hAnsi="Arial"/>
                  <w:sz w:val="18"/>
                </w:rPr>
                <w:t>(</w:t>
              </w:r>
            </w:ins>
            <w:ins w:id="1556" w:author="Huawei" w:date="2022-11-28T13:47:00Z">
              <w:r>
                <w:rPr>
                  <w:rFonts w:ascii="Arial" w:hAnsi="Arial"/>
                  <w:sz w:val="18"/>
                </w:rPr>
                <w:t>s</w:t>
              </w:r>
            </w:ins>
            <w:ins w:id="1557" w:author="Huawei" w:date="2022-11-28T13:48:00Z">
              <w:r>
                <w:rPr>
                  <w:rFonts w:ascii="Arial" w:hAnsi="Arial"/>
                  <w:sz w:val="18"/>
                </w:rPr>
                <w:t>)</w:t>
              </w:r>
            </w:ins>
            <w:ins w:id="1558" w:author="Huawei" w:date="2022-11-28T13:46:00Z">
              <w:r w:rsidRPr="006B2746">
                <w:rPr>
                  <w:rFonts w:ascii="Arial" w:hAnsi="Arial"/>
                  <w:sz w:val="18"/>
                </w:rPr>
                <w:t>.</w:t>
              </w:r>
            </w:ins>
          </w:p>
          <w:p w14:paraId="1D5CB685" w14:textId="77777777" w:rsidR="002F389A" w:rsidRPr="00BC1318" w:rsidRDefault="002F389A" w:rsidP="00602932">
            <w:pPr>
              <w:keepNext/>
              <w:keepLines/>
              <w:spacing w:after="0"/>
              <w:ind w:left="851" w:hanging="851"/>
              <w:rPr>
                <w:ins w:id="1559" w:author="Huawei" w:date="2022-11-28T13:46:00Z"/>
                <w:rFonts w:ascii="Arial" w:hAnsi="Arial"/>
                <w:sz w:val="18"/>
                <w:lang w:eastAsia="ja-JP"/>
              </w:rPr>
            </w:pPr>
            <w:ins w:id="1560" w:author="Huawei" w:date="2022-11-28T13:46:00Z">
              <w:r>
                <w:rPr>
                  <w:rFonts w:ascii="Arial" w:hAnsi="Arial"/>
                  <w:sz w:val="18"/>
                </w:rPr>
                <w:t>NOTE 3</w:t>
              </w:r>
              <w:r w:rsidRPr="006B2746">
                <w:rPr>
                  <w:rFonts w:ascii="Arial" w:hAnsi="Arial"/>
                  <w:sz w:val="18"/>
                </w:rPr>
                <w:t>:</w:t>
              </w:r>
              <w:r w:rsidRPr="006B2746">
                <w:rPr>
                  <w:rFonts w:ascii="Arial" w:hAnsi="Arial"/>
                  <w:sz w:val="18"/>
                </w:rPr>
                <w:tab/>
                <w:t xml:space="preserve">The component band order in the configuration should be listed by the order of NR band and </w:t>
              </w:r>
              <w:r>
                <w:rPr>
                  <w:rFonts w:ascii="Arial" w:hAnsi="Arial"/>
                  <w:sz w:val="18"/>
                </w:rPr>
                <w:t>SUL</w:t>
              </w:r>
              <w:r w:rsidRPr="006B2746">
                <w:rPr>
                  <w:rFonts w:ascii="Arial" w:hAnsi="Arial"/>
                  <w:sz w:val="18"/>
                </w:rPr>
                <w:t xml:space="preserve"> band</w:t>
              </w:r>
              <w:r>
                <w:rPr>
                  <w:rFonts w:ascii="Arial" w:hAnsi="Arial"/>
                  <w:sz w:val="18"/>
                </w:rPr>
                <w:t xml:space="preserve">, 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n41 and n80</w:t>
              </w:r>
              <w:r w:rsidRPr="006B2746">
                <w:rPr>
                  <w:rFonts w:ascii="Arial" w:hAnsi="Arial"/>
                  <w:sz w:val="18"/>
                </w:rPr>
                <w:t>.</w:t>
              </w:r>
            </w:ins>
          </w:p>
        </w:tc>
      </w:tr>
    </w:tbl>
    <w:p w14:paraId="7F8738F6" w14:textId="3D9DA7CF" w:rsidR="002F389A" w:rsidRPr="002F389A" w:rsidDel="002F389A" w:rsidRDefault="002F389A" w:rsidP="009F3914">
      <w:pPr>
        <w:pStyle w:val="TH"/>
        <w:rPr>
          <w:del w:id="1561" w:author="Huawei" w:date="2022-11-28T13: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9F3914" w:rsidRPr="00A1115A" w:rsidDel="002F389A" w14:paraId="122D8620" w14:textId="071C43C7" w:rsidTr="009F3914">
        <w:trPr>
          <w:trHeight w:val="187"/>
          <w:jc w:val="center"/>
          <w:del w:id="1562" w:author="Huawei" w:date="2022-11-28T13:48:00Z"/>
        </w:trPr>
        <w:tc>
          <w:tcPr>
            <w:tcW w:w="1535" w:type="dxa"/>
          </w:tcPr>
          <w:p w14:paraId="6D47220C" w14:textId="12BD9BC3" w:rsidR="009F3914" w:rsidRPr="00A1115A" w:rsidDel="002F389A" w:rsidRDefault="009F3914" w:rsidP="009F3914">
            <w:pPr>
              <w:pStyle w:val="TAH"/>
              <w:rPr>
                <w:del w:id="1563" w:author="Huawei" w:date="2022-11-28T13:48:00Z"/>
                <w:lang w:eastAsia="zh-CN"/>
              </w:rPr>
            </w:pPr>
            <w:del w:id="1564" w:author="Huawei" w:date="2022-11-28T13:48:00Z">
              <w:r w:rsidRPr="00A1115A" w:rsidDel="002F389A">
                <w:delText>Band</w:delText>
              </w:r>
              <w:r w:rsidRPr="00A1115A" w:rsidDel="002F389A">
                <w:rPr>
                  <w:rFonts w:hint="eastAsia"/>
                  <w:lang w:eastAsia="zh-CN"/>
                </w:rPr>
                <w:delText xml:space="preserve"> combination for SUL</w:delText>
              </w:r>
            </w:del>
          </w:p>
        </w:tc>
        <w:tc>
          <w:tcPr>
            <w:tcW w:w="2952" w:type="dxa"/>
          </w:tcPr>
          <w:p w14:paraId="5CF22A75" w14:textId="0856335D" w:rsidR="009F3914" w:rsidRPr="00A1115A" w:rsidDel="002F389A" w:rsidRDefault="009F3914" w:rsidP="009F3914">
            <w:pPr>
              <w:pStyle w:val="TAH"/>
              <w:rPr>
                <w:del w:id="1565" w:author="Huawei" w:date="2022-11-28T13:48:00Z"/>
              </w:rPr>
            </w:pPr>
            <w:del w:id="1566" w:author="Huawei" w:date="2022-11-28T13:48:00Z">
              <w:r w:rsidRPr="00A1115A" w:rsidDel="002F389A">
                <w:rPr>
                  <w:rFonts w:hint="eastAsia"/>
                  <w:lang w:eastAsia="zh-CN"/>
                </w:rPr>
                <w:delText>NR</w:delText>
              </w:r>
              <w:r w:rsidRPr="00A1115A" w:rsidDel="002F389A">
                <w:delText xml:space="preserve"> Band</w:delText>
              </w:r>
            </w:del>
          </w:p>
        </w:tc>
        <w:tc>
          <w:tcPr>
            <w:tcW w:w="2952" w:type="dxa"/>
          </w:tcPr>
          <w:p w14:paraId="5153AD55" w14:textId="597C0D6F" w:rsidR="009F3914" w:rsidRPr="00A1115A" w:rsidDel="002F389A" w:rsidRDefault="009F3914" w:rsidP="009F3914">
            <w:pPr>
              <w:pStyle w:val="TAH"/>
              <w:rPr>
                <w:del w:id="1567" w:author="Huawei" w:date="2022-11-28T13:48:00Z"/>
              </w:rPr>
            </w:pPr>
            <w:del w:id="1568" w:author="Huawei" w:date="2022-11-28T13:48:00Z">
              <w:r w:rsidRPr="00A1115A" w:rsidDel="002F389A">
                <w:delText>ΔR</w:delText>
              </w:r>
              <w:r w:rsidRPr="00A1115A" w:rsidDel="002F389A">
                <w:rPr>
                  <w:vertAlign w:val="subscript"/>
                </w:rPr>
                <w:delText>IB,c</w:delText>
              </w:r>
              <w:r w:rsidRPr="00A1115A" w:rsidDel="002F389A">
                <w:delText xml:space="preserve"> (dB)</w:delText>
              </w:r>
            </w:del>
          </w:p>
        </w:tc>
      </w:tr>
      <w:tr w:rsidR="009F3914" w:rsidRPr="00A1115A" w:rsidDel="002F389A" w14:paraId="103B1740" w14:textId="47DDF69C" w:rsidTr="009F3914">
        <w:trPr>
          <w:trHeight w:val="187"/>
          <w:jc w:val="center"/>
          <w:del w:id="1569" w:author="Huawei" w:date="2022-11-28T13:48:00Z"/>
        </w:trPr>
        <w:tc>
          <w:tcPr>
            <w:tcW w:w="1535" w:type="dxa"/>
          </w:tcPr>
          <w:p w14:paraId="777F30D8" w14:textId="2066B78B" w:rsidR="009F3914" w:rsidRPr="00A1115A" w:rsidDel="002F389A" w:rsidRDefault="009F3914" w:rsidP="009F3914">
            <w:pPr>
              <w:pStyle w:val="TAC"/>
              <w:rPr>
                <w:del w:id="1570" w:author="Huawei" w:date="2022-11-28T13:48:00Z"/>
                <w:lang w:eastAsia="zh-CN"/>
              </w:rPr>
            </w:pPr>
            <w:del w:id="1571" w:author="Huawei" w:date="2022-11-28T13:48:00Z">
              <w:r w:rsidRPr="00A1115A" w:rsidDel="002F389A">
                <w:rPr>
                  <w:rFonts w:hint="eastAsia"/>
                  <w:lang w:eastAsia="ja-JP"/>
                </w:rPr>
                <w:delText>SUL</w:delText>
              </w:r>
              <w:r w:rsidRPr="00A1115A" w:rsidDel="002F389A">
                <w:rPr>
                  <w:lang w:eastAsia="ja-JP"/>
                </w:rPr>
                <w:delText>_n41</w:delText>
              </w:r>
              <w:r w:rsidRPr="00A1115A" w:rsidDel="002F389A">
                <w:rPr>
                  <w:rFonts w:hint="eastAsia"/>
                  <w:lang w:eastAsia="ja-JP"/>
                </w:rPr>
                <w:delText>-</w:delText>
              </w:r>
              <w:r w:rsidRPr="00A1115A" w:rsidDel="002F389A">
                <w:rPr>
                  <w:lang w:eastAsia="ja-JP"/>
                </w:rPr>
                <w:delText>n8</w:delText>
              </w:r>
              <w:r w:rsidRPr="00A1115A" w:rsidDel="002F389A">
                <w:rPr>
                  <w:rFonts w:hint="eastAsia"/>
                  <w:lang w:eastAsia="ja-JP"/>
                </w:rPr>
                <w:delText>0</w:delText>
              </w:r>
            </w:del>
          </w:p>
        </w:tc>
        <w:tc>
          <w:tcPr>
            <w:tcW w:w="2952" w:type="dxa"/>
          </w:tcPr>
          <w:p w14:paraId="6581C9A6" w14:textId="4247184E" w:rsidR="009F3914" w:rsidRPr="00A1115A" w:rsidDel="002F389A" w:rsidRDefault="009F3914" w:rsidP="009F3914">
            <w:pPr>
              <w:pStyle w:val="TAC"/>
              <w:rPr>
                <w:del w:id="1572" w:author="Huawei" w:date="2022-11-28T13:48:00Z"/>
                <w:lang w:eastAsia="zh-CN"/>
              </w:rPr>
            </w:pPr>
            <w:del w:id="1573" w:author="Huawei" w:date="2022-11-28T13:48:00Z">
              <w:r w:rsidRPr="00A1115A" w:rsidDel="002F389A">
                <w:rPr>
                  <w:lang w:eastAsia="ja-JP"/>
                </w:rPr>
                <w:delText>n41</w:delText>
              </w:r>
            </w:del>
          </w:p>
        </w:tc>
        <w:tc>
          <w:tcPr>
            <w:tcW w:w="2952" w:type="dxa"/>
          </w:tcPr>
          <w:p w14:paraId="3F21D6D2" w14:textId="138DF433" w:rsidR="009F3914" w:rsidRPr="00A1115A" w:rsidDel="002F389A" w:rsidRDefault="009F3914" w:rsidP="009F3914">
            <w:pPr>
              <w:pStyle w:val="TAC"/>
              <w:rPr>
                <w:del w:id="1574" w:author="Huawei" w:date="2022-11-28T13:48:00Z"/>
                <w:lang w:eastAsia="zh-CN"/>
              </w:rPr>
            </w:pPr>
            <w:del w:id="1575" w:author="Huawei" w:date="2022-11-28T13:48:00Z">
              <w:r w:rsidRPr="00A1115A" w:rsidDel="002F389A">
                <w:rPr>
                  <w:rFonts w:hint="eastAsia"/>
                  <w:lang w:val="en-US" w:eastAsia="zh-CN"/>
                </w:rPr>
                <w:delText>0.5</w:delText>
              </w:r>
              <w:r w:rsidRPr="00A1115A" w:rsidDel="002F389A">
                <w:rPr>
                  <w:vertAlign w:val="superscript"/>
                  <w:lang w:val="en-US" w:eastAsia="zh-CN"/>
                </w:rPr>
                <w:delText xml:space="preserve"> (note)</w:delText>
              </w:r>
            </w:del>
          </w:p>
        </w:tc>
      </w:tr>
      <w:tr w:rsidR="009F3914" w:rsidRPr="00A1115A" w:rsidDel="002F389A" w14:paraId="4659ACB2" w14:textId="11BD4E4F" w:rsidTr="009F3914">
        <w:trPr>
          <w:trHeight w:val="187"/>
          <w:jc w:val="center"/>
          <w:del w:id="1576" w:author="Huawei" w:date="2022-11-28T13:48:00Z"/>
        </w:trPr>
        <w:tc>
          <w:tcPr>
            <w:tcW w:w="1535" w:type="dxa"/>
          </w:tcPr>
          <w:p w14:paraId="45F7A760" w14:textId="5856DFF2" w:rsidR="009F3914" w:rsidRPr="00A1115A" w:rsidDel="002F389A" w:rsidRDefault="009F3914" w:rsidP="009F3914">
            <w:pPr>
              <w:pStyle w:val="TAC"/>
              <w:rPr>
                <w:del w:id="1577" w:author="Huawei" w:date="2022-11-28T13:48:00Z"/>
                <w:lang w:eastAsia="ja-JP"/>
              </w:rPr>
            </w:pPr>
            <w:del w:id="1578" w:author="Huawei" w:date="2022-11-28T13:48:00Z">
              <w:r w:rsidRPr="00A1115A" w:rsidDel="002F389A">
                <w:rPr>
                  <w:rFonts w:hint="eastAsia"/>
                  <w:lang w:eastAsia="ja-JP"/>
                </w:rPr>
                <w:delText>SUL</w:delText>
              </w:r>
              <w:r w:rsidRPr="00A1115A" w:rsidDel="002F389A">
                <w:rPr>
                  <w:lang w:eastAsia="ja-JP"/>
                </w:rPr>
                <w:delText>_n41</w:delText>
              </w:r>
              <w:r w:rsidRPr="00A1115A" w:rsidDel="002F389A">
                <w:rPr>
                  <w:rFonts w:hint="eastAsia"/>
                  <w:lang w:eastAsia="ja-JP"/>
                </w:rPr>
                <w:delText>-</w:delText>
              </w:r>
              <w:r w:rsidRPr="00A1115A" w:rsidDel="002F389A">
                <w:rPr>
                  <w:lang w:eastAsia="ja-JP"/>
                </w:rPr>
                <w:delText>n95</w:delText>
              </w:r>
            </w:del>
          </w:p>
        </w:tc>
        <w:tc>
          <w:tcPr>
            <w:tcW w:w="2952" w:type="dxa"/>
          </w:tcPr>
          <w:p w14:paraId="48DCDF66" w14:textId="27F34918" w:rsidR="009F3914" w:rsidRPr="00A1115A" w:rsidDel="002F389A" w:rsidRDefault="009F3914" w:rsidP="009F3914">
            <w:pPr>
              <w:pStyle w:val="TAC"/>
              <w:rPr>
                <w:del w:id="1579" w:author="Huawei" w:date="2022-11-28T13:48:00Z"/>
                <w:lang w:eastAsia="ja-JP"/>
              </w:rPr>
            </w:pPr>
            <w:del w:id="1580" w:author="Huawei" w:date="2022-11-28T13:48:00Z">
              <w:r w:rsidRPr="00A1115A" w:rsidDel="002F389A">
                <w:rPr>
                  <w:lang w:eastAsia="zh-CN"/>
                </w:rPr>
                <w:delText>n41</w:delText>
              </w:r>
            </w:del>
          </w:p>
        </w:tc>
        <w:tc>
          <w:tcPr>
            <w:tcW w:w="2952" w:type="dxa"/>
          </w:tcPr>
          <w:p w14:paraId="5C731782" w14:textId="51CBC7D0" w:rsidR="009F3914" w:rsidRPr="00A1115A" w:rsidDel="002F389A" w:rsidRDefault="009F3914" w:rsidP="009F3914">
            <w:pPr>
              <w:pStyle w:val="TAC"/>
              <w:rPr>
                <w:del w:id="1581" w:author="Huawei" w:date="2022-11-28T13:48:00Z"/>
                <w:lang w:val="en-US" w:eastAsia="zh-CN"/>
              </w:rPr>
            </w:pPr>
            <w:del w:id="1582" w:author="Huawei" w:date="2022-11-28T13:48:00Z">
              <w:r w:rsidRPr="00A1115A" w:rsidDel="002F389A">
                <w:rPr>
                  <w:rFonts w:hint="eastAsia"/>
                  <w:lang w:val="en-US" w:eastAsia="zh-CN"/>
                </w:rPr>
                <w:delText>0</w:delText>
              </w:r>
              <w:r w:rsidRPr="00A1115A" w:rsidDel="002F389A">
                <w:rPr>
                  <w:lang w:val="en-US" w:eastAsia="zh-CN"/>
                </w:rPr>
                <w:delText>.2</w:delText>
              </w:r>
            </w:del>
          </w:p>
        </w:tc>
      </w:tr>
      <w:tr w:rsidR="009F3914" w:rsidRPr="00A1115A" w:rsidDel="002F389A" w14:paraId="1DBE07F9" w14:textId="371664C0" w:rsidTr="009F3914">
        <w:trPr>
          <w:trHeight w:val="187"/>
          <w:jc w:val="center"/>
          <w:del w:id="1583" w:author="Huawei" w:date="2022-11-28T13:48:00Z"/>
        </w:trPr>
        <w:tc>
          <w:tcPr>
            <w:tcW w:w="1535" w:type="dxa"/>
          </w:tcPr>
          <w:p w14:paraId="7942F3AA" w14:textId="77FA23CE" w:rsidR="009F3914" w:rsidRPr="00A1115A" w:rsidDel="002F389A" w:rsidRDefault="009F3914" w:rsidP="009F3914">
            <w:pPr>
              <w:pStyle w:val="TAC"/>
              <w:rPr>
                <w:del w:id="1584" w:author="Huawei" w:date="2022-11-28T13:48:00Z"/>
                <w:lang w:eastAsia="ja-JP"/>
              </w:rPr>
            </w:pPr>
            <w:del w:id="1585" w:author="Huawei" w:date="2022-11-28T13:48:00Z">
              <w:r w:rsidRPr="001602E5" w:rsidDel="002F389A">
                <w:delText>SUL_n41-n98</w:delText>
              </w:r>
            </w:del>
          </w:p>
        </w:tc>
        <w:tc>
          <w:tcPr>
            <w:tcW w:w="2952" w:type="dxa"/>
          </w:tcPr>
          <w:p w14:paraId="188ABA25" w14:textId="7604D574" w:rsidR="009F3914" w:rsidRPr="00A1115A" w:rsidDel="002F389A" w:rsidRDefault="009F3914" w:rsidP="009F3914">
            <w:pPr>
              <w:pStyle w:val="TAC"/>
              <w:rPr>
                <w:del w:id="1586" w:author="Huawei" w:date="2022-11-28T13:48:00Z"/>
                <w:lang w:eastAsia="ja-JP"/>
              </w:rPr>
            </w:pPr>
            <w:del w:id="1587" w:author="Huawei" w:date="2022-11-28T13:48:00Z">
              <w:r w:rsidRPr="001602E5" w:rsidDel="002F389A">
                <w:delText>n41</w:delText>
              </w:r>
            </w:del>
          </w:p>
        </w:tc>
        <w:tc>
          <w:tcPr>
            <w:tcW w:w="2952" w:type="dxa"/>
          </w:tcPr>
          <w:p w14:paraId="1D13DACF" w14:textId="1BE18E22" w:rsidR="009F3914" w:rsidRPr="00A1115A" w:rsidDel="002F389A" w:rsidRDefault="009F3914" w:rsidP="009F3914">
            <w:pPr>
              <w:pStyle w:val="TAC"/>
              <w:rPr>
                <w:del w:id="1588" w:author="Huawei" w:date="2022-11-28T13:48:00Z"/>
                <w:lang w:val="en-US" w:eastAsia="zh-CN"/>
              </w:rPr>
            </w:pPr>
            <w:del w:id="1589" w:author="Huawei" w:date="2022-11-28T13:48:00Z">
              <w:r w:rsidRPr="001602E5" w:rsidDel="002F389A">
                <w:delText>0.2</w:delText>
              </w:r>
            </w:del>
          </w:p>
        </w:tc>
      </w:tr>
      <w:tr w:rsidR="009F3914" w:rsidRPr="00A1115A" w:rsidDel="002F389A" w14:paraId="55957236" w14:textId="7385B014" w:rsidTr="009F3914">
        <w:trPr>
          <w:trHeight w:val="187"/>
          <w:jc w:val="center"/>
          <w:del w:id="1590" w:author="Huawei" w:date="2022-11-28T13:48:00Z"/>
        </w:trPr>
        <w:tc>
          <w:tcPr>
            <w:tcW w:w="1535" w:type="dxa"/>
          </w:tcPr>
          <w:p w14:paraId="1E44ADF5" w14:textId="269867C6" w:rsidR="009F3914" w:rsidRPr="00A1115A" w:rsidDel="002F389A" w:rsidRDefault="009F3914" w:rsidP="009F3914">
            <w:pPr>
              <w:pStyle w:val="TAC"/>
              <w:rPr>
                <w:del w:id="1591" w:author="Huawei" w:date="2022-11-28T13:48:00Z"/>
                <w:lang w:eastAsia="ja-JP"/>
              </w:rPr>
            </w:pPr>
            <w:del w:id="1592" w:author="Huawei" w:date="2022-11-28T13:48:00Z">
              <w:r w:rsidRPr="002F521F" w:rsidDel="002F389A">
                <w:delText>SUL_n4</w:delText>
              </w:r>
              <w:r w:rsidDel="002F389A">
                <w:delText>8</w:delText>
              </w:r>
              <w:r w:rsidRPr="002F521F" w:rsidDel="002F389A">
                <w:delText>-n9</w:delText>
              </w:r>
              <w:r w:rsidDel="002F389A">
                <w:delText>9</w:delText>
              </w:r>
            </w:del>
          </w:p>
        </w:tc>
        <w:tc>
          <w:tcPr>
            <w:tcW w:w="2952" w:type="dxa"/>
          </w:tcPr>
          <w:p w14:paraId="4BD242F4" w14:textId="611CCD46" w:rsidR="009F3914" w:rsidRPr="00A1115A" w:rsidDel="002F389A" w:rsidRDefault="009F3914" w:rsidP="009F3914">
            <w:pPr>
              <w:pStyle w:val="TAC"/>
              <w:rPr>
                <w:del w:id="1593" w:author="Huawei" w:date="2022-11-28T13:48:00Z"/>
                <w:lang w:eastAsia="ja-JP"/>
              </w:rPr>
            </w:pPr>
            <w:del w:id="1594" w:author="Huawei" w:date="2022-11-28T13:48:00Z">
              <w:r w:rsidRPr="002F521F" w:rsidDel="002F389A">
                <w:delText>n4</w:delText>
              </w:r>
              <w:r w:rsidDel="002F389A">
                <w:delText>8</w:delText>
              </w:r>
            </w:del>
          </w:p>
        </w:tc>
        <w:tc>
          <w:tcPr>
            <w:tcW w:w="2952" w:type="dxa"/>
          </w:tcPr>
          <w:p w14:paraId="5C5F7842" w14:textId="522F16AC" w:rsidR="009F3914" w:rsidRPr="00A1115A" w:rsidDel="002F389A" w:rsidRDefault="009F3914" w:rsidP="009F3914">
            <w:pPr>
              <w:pStyle w:val="TAC"/>
              <w:rPr>
                <w:del w:id="1595" w:author="Huawei" w:date="2022-11-28T13:48:00Z"/>
                <w:lang w:val="en-US" w:eastAsia="zh-CN"/>
              </w:rPr>
            </w:pPr>
            <w:del w:id="1596" w:author="Huawei" w:date="2022-11-28T13:48:00Z">
              <w:r w:rsidRPr="002F521F" w:rsidDel="002F389A">
                <w:delText>0.</w:delText>
              </w:r>
              <w:r w:rsidDel="002F389A">
                <w:delText>5</w:delText>
              </w:r>
            </w:del>
          </w:p>
        </w:tc>
      </w:tr>
      <w:tr w:rsidR="009F3914" w:rsidRPr="00A1115A" w:rsidDel="002F389A" w14:paraId="1F854E2E" w14:textId="7B1029E2" w:rsidTr="009F3914">
        <w:trPr>
          <w:trHeight w:val="187"/>
          <w:jc w:val="center"/>
          <w:del w:id="1597" w:author="Huawei" w:date="2022-11-28T13:48:00Z"/>
        </w:trPr>
        <w:tc>
          <w:tcPr>
            <w:tcW w:w="1535" w:type="dxa"/>
            <w:vAlign w:val="center"/>
          </w:tcPr>
          <w:p w14:paraId="614B7395" w14:textId="627B8A32" w:rsidR="009F3914" w:rsidRPr="00A1115A" w:rsidDel="002F389A" w:rsidRDefault="009F3914" w:rsidP="009F3914">
            <w:pPr>
              <w:pStyle w:val="TAC"/>
              <w:rPr>
                <w:del w:id="1598" w:author="Huawei" w:date="2022-11-28T13:48:00Z"/>
                <w:lang w:eastAsia="zh-CN"/>
              </w:rPr>
            </w:pPr>
            <w:del w:id="1599" w:author="Huawei" w:date="2022-11-28T13:48:00Z">
              <w:r w:rsidRPr="00A1115A" w:rsidDel="002F389A">
                <w:rPr>
                  <w:rFonts w:hint="eastAsia"/>
                  <w:lang w:eastAsia="ja-JP"/>
                </w:rPr>
                <w:delText>SUL</w:delText>
              </w:r>
              <w:r w:rsidRPr="00A1115A" w:rsidDel="002F389A">
                <w:rPr>
                  <w:lang w:eastAsia="ja-JP"/>
                </w:rPr>
                <w:delText>_n77</w:delText>
              </w:r>
              <w:r w:rsidRPr="00A1115A" w:rsidDel="002F389A">
                <w:rPr>
                  <w:rFonts w:hint="eastAsia"/>
                  <w:lang w:eastAsia="ja-JP"/>
                </w:rPr>
                <w:delText>-</w:delText>
              </w:r>
              <w:r w:rsidRPr="00A1115A" w:rsidDel="002F389A">
                <w:rPr>
                  <w:lang w:eastAsia="ja-JP"/>
                </w:rPr>
                <w:delText>n8</w:delText>
              </w:r>
              <w:r w:rsidRPr="00A1115A" w:rsidDel="002F389A">
                <w:rPr>
                  <w:rFonts w:hint="eastAsia"/>
                  <w:lang w:eastAsia="ja-JP"/>
                </w:rPr>
                <w:delText>0</w:delText>
              </w:r>
            </w:del>
          </w:p>
        </w:tc>
        <w:tc>
          <w:tcPr>
            <w:tcW w:w="2952" w:type="dxa"/>
            <w:vAlign w:val="center"/>
          </w:tcPr>
          <w:p w14:paraId="269DFF89" w14:textId="790E143B" w:rsidR="009F3914" w:rsidRPr="00A1115A" w:rsidDel="002F389A" w:rsidRDefault="009F3914" w:rsidP="009F3914">
            <w:pPr>
              <w:pStyle w:val="TAC"/>
              <w:rPr>
                <w:del w:id="1600" w:author="Huawei" w:date="2022-11-28T13:48:00Z"/>
                <w:lang w:eastAsia="zh-CN"/>
              </w:rPr>
            </w:pPr>
            <w:del w:id="1601" w:author="Huawei" w:date="2022-11-28T13:48:00Z">
              <w:r w:rsidRPr="00A1115A" w:rsidDel="002F389A">
                <w:rPr>
                  <w:lang w:eastAsia="ja-JP"/>
                </w:rPr>
                <w:delText>n77</w:delText>
              </w:r>
            </w:del>
          </w:p>
        </w:tc>
        <w:tc>
          <w:tcPr>
            <w:tcW w:w="2952" w:type="dxa"/>
            <w:vAlign w:val="center"/>
          </w:tcPr>
          <w:p w14:paraId="1660ED89" w14:textId="0E8ABA0C" w:rsidR="009F3914" w:rsidRPr="00A1115A" w:rsidDel="002F389A" w:rsidRDefault="009F3914" w:rsidP="009F3914">
            <w:pPr>
              <w:pStyle w:val="TAC"/>
              <w:rPr>
                <w:del w:id="1602" w:author="Huawei" w:date="2022-11-28T13:48:00Z"/>
                <w:lang w:eastAsia="zh-CN"/>
              </w:rPr>
            </w:pPr>
            <w:del w:id="1603" w:author="Huawei" w:date="2022-11-28T13:48:00Z">
              <w:r w:rsidRPr="00A1115A" w:rsidDel="002F389A">
                <w:rPr>
                  <w:rFonts w:hint="eastAsia"/>
                  <w:lang w:val="en-US" w:eastAsia="zh-CN"/>
                </w:rPr>
                <w:delText>0.5</w:delText>
              </w:r>
            </w:del>
          </w:p>
        </w:tc>
      </w:tr>
      <w:tr w:rsidR="009F3914" w:rsidRPr="00A1115A" w:rsidDel="002F389A" w14:paraId="778F4A3D" w14:textId="5C7C6CA1" w:rsidTr="009F3914">
        <w:trPr>
          <w:trHeight w:val="187"/>
          <w:jc w:val="center"/>
          <w:del w:id="1604" w:author="Huawei" w:date="2022-11-28T13:48:00Z"/>
        </w:trPr>
        <w:tc>
          <w:tcPr>
            <w:tcW w:w="1535" w:type="dxa"/>
            <w:vAlign w:val="center"/>
          </w:tcPr>
          <w:p w14:paraId="5814F108" w14:textId="594FD54A" w:rsidR="009F3914" w:rsidRPr="00A1115A" w:rsidDel="002F389A" w:rsidRDefault="009F3914" w:rsidP="009F3914">
            <w:pPr>
              <w:pStyle w:val="TAC"/>
              <w:rPr>
                <w:del w:id="1605" w:author="Huawei" w:date="2022-11-28T13:48:00Z"/>
                <w:lang w:eastAsia="zh-CN"/>
              </w:rPr>
            </w:pPr>
            <w:del w:id="1606" w:author="Huawei" w:date="2022-11-28T13:48:00Z">
              <w:r w:rsidRPr="00A1115A" w:rsidDel="002F389A">
                <w:rPr>
                  <w:rFonts w:hint="eastAsia"/>
                  <w:lang w:eastAsia="ja-JP"/>
                </w:rPr>
                <w:delText>SUL</w:delText>
              </w:r>
              <w:r w:rsidRPr="00A1115A" w:rsidDel="002F389A">
                <w:rPr>
                  <w:lang w:eastAsia="ja-JP"/>
                </w:rPr>
                <w:delText>_n77</w:delText>
              </w:r>
              <w:r w:rsidRPr="00A1115A" w:rsidDel="002F389A">
                <w:rPr>
                  <w:rFonts w:hint="eastAsia"/>
                  <w:lang w:eastAsia="ja-JP"/>
                </w:rPr>
                <w:delText>-</w:delText>
              </w:r>
              <w:r w:rsidRPr="00A1115A" w:rsidDel="002F389A">
                <w:rPr>
                  <w:lang w:eastAsia="ja-JP"/>
                </w:rPr>
                <w:delText>n84</w:delText>
              </w:r>
            </w:del>
          </w:p>
        </w:tc>
        <w:tc>
          <w:tcPr>
            <w:tcW w:w="2952" w:type="dxa"/>
            <w:vAlign w:val="center"/>
          </w:tcPr>
          <w:p w14:paraId="366FB432" w14:textId="7FD0DC2F" w:rsidR="009F3914" w:rsidRPr="00A1115A" w:rsidDel="002F389A" w:rsidRDefault="009F3914" w:rsidP="009F3914">
            <w:pPr>
              <w:pStyle w:val="TAC"/>
              <w:rPr>
                <w:del w:id="1607" w:author="Huawei" w:date="2022-11-28T13:48:00Z"/>
                <w:lang w:eastAsia="zh-CN"/>
              </w:rPr>
            </w:pPr>
            <w:del w:id="1608" w:author="Huawei" w:date="2022-11-28T13:48:00Z">
              <w:r w:rsidRPr="00A1115A" w:rsidDel="002F389A">
                <w:rPr>
                  <w:lang w:eastAsia="ja-JP"/>
                </w:rPr>
                <w:delText>n77</w:delText>
              </w:r>
            </w:del>
          </w:p>
        </w:tc>
        <w:tc>
          <w:tcPr>
            <w:tcW w:w="2952" w:type="dxa"/>
            <w:vAlign w:val="center"/>
          </w:tcPr>
          <w:p w14:paraId="7660B867" w14:textId="1A5C2822" w:rsidR="009F3914" w:rsidRPr="00A1115A" w:rsidDel="002F389A" w:rsidRDefault="009F3914" w:rsidP="009F3914">
            <w:pPr>
              <w:pStyle w:val="TAC"/>
              <w:rPr>
                <w:del w:id="1609" w:author="Huawei" w:date="2022-11-28T13:48:00Z"/>
                <w:lang w:eastAsia="zh-CN"/>
              </w:rPr>
            </w:pPr>
            <w:del w:id="1610" w:author="Huawei" w:date="2022-11-28T13:48:00Z">
              <w:r w:rsidRPr="00A1115A" w:rsidDel="002F389A">
                <w:rPr>
                  <w:rFonts w:hint="eastAsia"/>
                  <w:lang w:val="en-US" w:eastAsia="zh-CN"/>
                </w:rPr>
                <w:delText>0.5</w:delText>
              </w:r>
            </w:del>
          </w:p>
        </w:tc>
      </w:tr>
      <w:tr w:rsidR="009F3914" w:rsidRPr="00A1115A" w:rsidDel="002F389A" w14:paraId="6A5B3CB7" w14:textId="5FDBED26" w:rsidTr="009F3914">
        <w:trPr>
          <w:trHeight w:val="187"/>
          <w:jc w:val="center"/>
          <w:del w:id="1611" w:author="Huawei" w:date="2022-11-28T13:48:00Z"/>
        </w:trPr>
        <w:tc>
          <w:tcPr>
            <w:tcW w:w="1535" w:type="dxa"/>
            <w:vAlign w:val="center"/>
          </w:tcPr>
          <w:p w14:paraId="4F200C0E" w14:textId="5AC52755" w:rsidR="009F3914" w:rsidRPr="00A1115A" w:rsidDel="002F389A" w:rsidRDefault="009F3914" w:rsidP="009F3914">
            <w:pPr>
              <w:pStyle w:val="TAC"/>
              <w:rPr>
                <w:del w:id="1612" w:author="Huawei" w:date="2022-11-28T13:48:00Z"/>
                <w:rFonts w:cs="Arial"/>
                <w:lang w:eastAsia="zh-CN"/>
              </w:rPr>
            </w:pPr>
            <w:del w:id="1613" w:author="Huawei" w:date="2022-11-28T13:48:00Z">
              <w:r w:rsidRPr="00A1115A" w:rsidDel="002F389A">
                <w:rPr>
                  <w:rFonts w:hint="eastAsia"/>
                  <w:lang w:eastAsia="ja-JP"/>
                </w:rPr>
                <w:delText>SUL</w:delText>
              </w:r>
              <w:r w:rsidRPr="00A1115A" w:rsidDel="002F389A">
                <w:rPr>
                  <w:lang w:eastAsia="ja-JP"/>
                </w:rPr>
                <w:delText>_n77</w:delText>
              </w:r>
              <w:r w:rsidRPr="00A1115A" w:rsidDel="002F389A">
                <w:rPr>
                  <w:rFonts w:hint="eastAsia"/>
                  <w:lang w:eastAsia="ja-JP"/>
                </w:rPr>
                <w:delText>-</w:delText>
              </w:r>
              <w:r w:rsidRPr="00A1115A" w:rsidDel="002F389A">
                <w:rPr>
                  <w:lang w:eastAsia="ja-JP"/>
                </w:rPr>
                <w:delText>n</w:delText>
              </w:r>
              <w:r w:rsidDel="002F389A">
                <w:rPr>
                  <w:lang w:eastAsia="ja-JP"/>
                </w:rPr>
                <w:delText>99</w:delText>
              </w:r>
            </w:del>
          </w:p>
        </w:tc>
        <w:tc>
          <w:tcPr>
            <w:tcW w:w="2952" w:type="dxa"/>
            <w:vAlign w:val="center"/>
          </w:tcPr>
          <w:p w14:paraId="1B7B65B5" w14:textId="2F7331CC" w:rsidR="009F3914" w:rsidRPr="00A1115A" w:rsidDel="002F389A" w:rsidRDefault="009F3914" w:rsidP="009F3914">
            <w:pPr>
              <w:pStyle w:val="TAC"/>
              <w:rPr>
                <w:del w:id="1614" w:author="Huawei" w:date="2022-11-28T13:48:00Z"/>
                <w:rFonts w:cs="Arial"/>
                <w:lang w:eastAsia="zh-CN"/>
              </w:rPr>
            </w:pPr>
            <w:del w:id="1615" w:author="Huawei" w:date="2022-11-28T13:48:00Z">
              <w:r w:rsidRPr="00A1115A" w:rsidDel="002F389A">
                <w:rPr>
                  <w:lang w:eastAsia="ja-JP"/>
                </w:rPr>
                <w:delText>n77</w:delText>
              </w:r>
            </w:del>
          </w:p>
        </w:tc>
        <w:tc>
          <w:tcPr>
            <w:tcW w:w="2952" w:type="dxa"/>
            <w:vAlign w:val="center"/>
          </w:tcPr>
          <w:p w14:paraId="67F98474" w14:textId="43BA5F04" w:rsidR="009F3914" w:rsidRPr="00A1115A" w:rsidDel="002F389A" w:rsidRDefault="009F3914" w:rsidP="009F3914">
            <w:pPr>
              <w:pStyle w:val="TAC"/>
              <w:rPr>
                <w:del w:id="1616" w:author="Huawei" w:date="2022-11-28T13:48:00Z"/>
                <w:rFonts w:cs="Arial"/>
                <w:lang w:eastAsia="zh-CN"/>
              </w:rPr>
            </w:pPr>
            <w:del w:id="1617" w:author="Huawei" w:date="2022-11-28T13:48:00Z">
              <w:r w:rsidRPr="00A1115A" w:rsidDel="002F389A">
                <w:rPr>
                  <w:rFonts w:hint="eastAsia"/>
                  <w:lang w:val="en-US" w:eastAsia="zh-CN"/>
                </w:rPr>
                <w:delText>0.5</w:delText>
              </w:r>
            </w:del>
          </w:p>
        </w:tc>
      </w:tr>
      <w:tr w:rsidR="009F3914" w:rsidRPr="00A1115A" w:rsidDel="002F389A" w14:paraId="10C37C59" w14:textId="6B49BE75" w:rsidTr="009F3914">
        <w:trPr>
          <w:trHeight w:val="187"/>
          <w:jc w:val="center"/>
          <w:del w:id="1618" w:author="Huawei" w:date="2022-11-28T13:48:00Z"/>
        </w:trPr>
        <w:tc>
          <w:tcPr>
            <w:tcW w:w="1535" w:type="dxa"/>
            <w:vAlign w:val="center"/>
          </w:tcPr>
          <w:p w14:paraId="49352BDF" w14:textId="29C4D61A" w:rsidR="009F3914" w:rsidRPr="00A1115A" w:rsidDel="002F389A" w:rsidRDefault="009F3914" w:rsidP="009F3914">
            <w:pPr>
              <w:pStyle w:val="TAC"/>
              <w:rPr>
                <w:del w:id="1619" w:author="Huawei" w:date="2022-11-28T13:48:00Z"/>
                <w:rFonts w:cs="Arial"/>
                <w:lang w:eastAsia="zh-CN"/>
              </w:rPr>
            </w:pPr>
            <w:del w:id="1620" w:author="Huawei" w:date="2022-11-28T13:48:00Z">
              <w:r w:rsidRPr="00A1115A" w:rsidDel="002F389A">
                <w:rPr>
                  <w:rFonts w:cs="Arial" w:hint="eastAsia"/>
                  <w:lang w:eastAsia="zh-CN"/>
                </w:rPr>
                <w:delText>SUL_n78-n80</w:delText>
              </w:r>
            </w:del>
          </w:p>
        </w:tc>
        <w:tc>
          <w:tcPr>
            <w:tcW w:w="2952" w:type="dxa"/>
            <w:vAlign w:val="center"/>
          </w:tcPr>
          <w:p w14:paraId="17E0D95D" w14:textId="161C29EE" w:rsidR="009F3914" w:rsidRPr="00A1115A" w:rsidDel="002F389A" w:rsidRDefault="009F3914" w:rsidP="009F3914">
            <w:pPr>
              <w:pStyle w:val="TAC"/>
              <w:rPr>
                <w:del w:id="1621" w:author="Huawei" w:date="2022-11-28T13:48:00Z"/>
                <w:rFonts w:cs="Arial"/>
                <w:lang w:eastAsia="zh-CN"/>
              </w:rPr>
            </w:pPr>
            <w:del w:id="1622" w:author="Huawei" w:date="2022-11-28T13:48:00Z">
              <w:r w:rsidRPr="00A1115A" w:rsidDel="002F389A">
                <w:rPr>
                  <w:rFonts w:cs="Arial"/>
                  <w:lang w:eastAsia="zh-CN"/>
                </w:rPr>
                <w:delText>n</w:delText>
              </w:r>
              <w:r w:rsidRPr="00A1115A" w:rsidDel="002F389A">
                <w:rPr>
                  <w:rFonts w:cs="Arial" w:hint="eastAsia"/>
                  <w:lang w:eastAsia="zh-CN"/>
                </w:rPr>
                <w:delText>78</w:delText>
              </w:r>
            </w:del>
          </w:p>
        </w:tc>
        <w:tc>
          <w:tcPr>
            <w:tcW w:w="2952" w:type="dxa"/>
            <w:vAlign w:val="center"/>
          </w:tcPr>
          <w:p w14:paraId="27FF85F9" w14:textId="694A87D4" w:rsidR="009F3914" w:rsidRPr="00A1115A" w:rsidDel="002F389A" w:rsidRDefault="009F3914" w:rsidP="009F3914">
            <w:pPr>
              <w:pStyle w:val="TAC"/>
              <w:rPr>
                <w:del w:id="1623" w:author="Huawei" w:date="2022-11-28T13:48:00Z"/>
                <w:rFonts w:cs="Arial"/>
                <w:lang w:eastAsia="zh-CN"/>
              </w:rPr>
            </w:pPr>
            <w:del w:id="1624" w:author="Huawei" w:date="2022-11-28T13:48:00Z">
              <w:r w:rsidRPr="00A1115A" w:rsidDel="002F389A">
                <w:rPr>
                  <w:rFonts w:cs="Arial" w:hint="eastAsia"/>
                  <w:lang w:eastAsia="zh-CN"/>
                </w:rPr>
                <w:delText>0.5</w:delText>
              </w:r>
            </w:del>
          </w:p>
        </w:tc>
      </w:tr>
      <w:tr w:rsidR="009F3914" w:rsidRPr="00A1115A" w:rsidDel="002F389A" w14:paraId="02D352EA" w14:textId="11C5ABBD" w:rsidTr="009F3914">
        <w:trPr>
          <w:trHeight w:val="187"/>
          <w:jc w:val="center"/>
          <w:del w:id="1625" w:author="Huawei" w:date="2022-11-28T13:48:00Z"/>
        </w:trPr>
        <w:tc>
          <w:tcPr>
            <w:tcW w:w="1535" w:type="dxa"/>
            <w:vAlign w:val="center"/>
          </w:tcPr>
          <w:p w14:paraId="36862279" w14:textId="6C1A58D4" w:rsidR="009F3914" w:rsidRPr="00A1115A" w:rsidDel="002F389A" w:rsidRDefault="009F3914" w:rsidP="009F3914">
            <w:pPr>
              <w:pStyle w:val="TAC"/>
              <w:rPr>
                <w:del w:id="1626" w:author="Huawei" w:date="2022-11-28T13:48:00Z"/>
                <w:lang w:eastAsia="zh-CN"/>
              </w:rPr>
            </w:pPr>
            <w:del w:id="1627" w:author="Huawei" w:date="2022-11-28T13:48:00Z">
              <w:r w:rsidRPr="00A1115A" w:rsidDel="002F389A">
                <w:rPr>
                  <w:rFonts w:cs="Arial" w:hint="eastAsia"/>
                  <w:lang w:eastAsia="zh-CN"/>
                </w:rPr>
                <w:delText>SUL_n78-n81</w:delText>
              </w:r>
            </w:del>
          </w:p>
        </w:tc>
        <w:tc>
          <w:tcPr>
            <w:tcW w:w="2952" w:type="dxa"/>
            <w:vAlign w:val="center"/>
          </w:tcPr>
          <w:p w14:paraId="52E54204" w14:textId="204B383A" w:rsidR="009F3914" w:rsidRPr="00A1115A" w:rsidDel="002F389A" w:rsidRDefault="009F3914" w:rsidP="009F3914">
            <w:pPr>
              <w:pStyle w:val="TAC"/>
              <w:rPr>
                <w:del w:id="1628" w:author="Huawei" w:date="2022-11-28T13:48:00Z"/>
                <w:lang w:eastAsia="zh-CN"/>
              </w:rPr>
            </w:pPr>
            <w:del w:id="1629" w:author="Huawei" w:date="2022-11-28T13:48:00Z">
              <w:r w:rsidRPr="00A1115A" w:rsidDel="002F389A">
                <w:rPr>
                  <w:rFonts w:cs="Arial"/>
                  <w:lang w:eastAsia="zh-CN"/>
                </w:rPr>
                <w:delText>n</w:delText>
              </w:r>
              <w:r w:rsidRPr="00A1115A" w:rsidDel="002F389A">
                <w:rPr>
                  <w:rFonts w:cs="Arial" w:hint="eastAsia"/>
                  <w:lang w:eastAsia="zh-CN"/>
                </w:rPr>
                <w:delText>78</w:delText>
              </w:r>
            </w:del>
          </w:p>
        </w:tc>
        <w:tc>
          <w:tcPr>
            <w:tcW w:w="2952" w:type="dxa"/>
            <w:vAlign w:val="center"/>
          </w:tcPr>
          <w:p w14:paraId="402266EC" w14:textId="47B1F9B7" w:rsidR="009F3914" w:rsidRPr="00A1115A" w:rsidDel="002F389A" w:rsidRDefault="009F3914" w:rsidP="009F3914">
            <w:pPr>
              <w:pStyle w:val="TAC"/>
              <w:rPr>
                <w:del w:id="1630" w:author="Huawei" w:date="2022-11-28T13:48:00Z"/>
                <w:lang w:eastAsia="zh-CN"/>
              </w:rPr>
            </w:pPr>
            <w:del w:id="1631" w:author="Huawei" w:date="2022-11-28T13:48:00Z">
              <w:r w:rsidRPr="00A1115A" w:rsidDel="002F389A">
                <w:rPr>
                  <w:rFonts w:cs="Arial" w:hint="eastAsia"/>
                  <w:lang w:eastAsia="zh-CN"/>
                </w:rPr>
                <w:delText>0.</w:delText>
              </w:r>
              <w:r w:rsidRPr="00A1115A" w:rsidDel="002F389A">
                <w:rPr>
                  <w:rFonts w:cs="Arial"/>
                  <w:lang w:eastAsia="zh-CN"/>
                </w:rPr>
                <w:delText>5</w:delText>
              </w:r>
            </w:del>
          </w:p>
        </w:tc>
      </w:tr>
      <w:tr w:rsidR="009F3914" w:rsidRPr="00A1115A" w:rsidDel="002F389A" w14:paraId="52F64237" w14:textId="337A0D0C" w:rsidTr="009F3914">
        <w:trPr>
          <w:trHeight w:val="187"/>
          <w:jc w:val="center"/>
          <w:del w:id="1632" w:author="Huawei" w:date="2022-11-28T13:48:00Z"/>
        </w:trPr>
        <w:tc>
          <w:tcPr>
            <w:tcW w:w="1535" w:type="dxa"/>
            <w:vAlign w:val="center"/>
          </w:tcPr>
          <w:p w14:paraId="0020930F" w14:textId="08582101" w:rsidR="009F3914" w:rsidRPr="00A1115A" w:rsidDel="002F389A" w:rsidRDefault="009F3914" w:rsidP="009F3914">
            <w:pPr>
              <w:pStyle w:val="TAC"/>
              <w:rPr>
                <w:del w:id="1633" w:author="Huawei" w:date="2022-11-28T13:48:00Z"/>
                <w:lang w:eastAsia="zh-CN"/>
              </w:rPr>
            </w:pPr>
            <w:del w:id="1634" w:author="Huawei" w:date="2022-11-28T13:48:00Z">
              <w:r w:rsidRPr="00A1115A" w:rsidDel="002F389A">
                <w:rPr>
                  <w:rFonts w:hint="eastAsia"/>
                  <w:lang w:eastAsia="zh-CN"/>
                </w:rPr>
                <w:delText>SUL_n78-n82</w:delText>
              </w:r>
            </w:del>
          </w:p>
        </w:tc>
        <w:tc>
          <w:tcPr>
            <w:tcW w:w="2952" w:type="dxa"/>
            <w:vAlign w:val="center"/>
          </w:tcPr>
          <w:p w14:paraId="7CB654D4" w14:textId="57A03B61" w:rsidR="009F3914" w:rsidRPr="00A1115A" w:rsidDel="002F389A" w:rsidRDefault="009F3914" w:rsidP="009F3914">
            <w:pPr>
              <w:pStyle w:val="TAC"/>
              <w:rPr>
                <w:del w:id="1635" w:author="Huawei" w:date="2022-11-28T13:48:00Z"/>
                <w:lang w:eastAsia="zh-CN"/>
              </w:rPr>
            </w:pPr>
            <w:del w:id="1636" w:author="Huawei" w:date="2022-11-28T13:48:00Z">
              <w:r w:rsidRPr="00A1115A" w:rsidDel="002F389A">
                <w:rPr>
                  <w:lang w:eastAsia="zh-CN"/>
                </w:rPr>
                <w:delText>n</w:delText>
              </w:r>
              <w:r w:rsidRPr="00A1115A" w:rsidDel="002F389A">
                <w:rPr>
                  <w:rFonts w:hint="eastAsia"/>
                  <w:lang w:eastAsia="zh-CN"/>
                </w:rPr>
                <w:delText>78</w:delText>
              </w:r>
            </w:del>
          </w:p>
        </w:tc>
        <w:tc>
          <w:tcPr>
            <w:tcW w:w="2952" w:type="dxa"/>
            <w:vAlign w:val="center"/>
          </w:tcPr>
          <w:p w14:paraId="79E14A8F" w14:textId="223A5921" w:rsidR="009F3914" w:rsidRPr="00A1115A" w:rsidDel="002F389A" w:rsidRDefault="009F3914" w:rsidP="009F3914">
            <w:pPr>
              <w:pStyle w:val="TAC"/>
              <w:rPr>
                <w:del w:id="1637" w:author="Huawei" w:date="2022-11-28T13:48:00Z"/>
                <w:lang w:eastAsia="zh-CN"/>
              </w:rPr>
            </w:pPr>
            <w:del w:id="1638" w:author="Huawei" w:date="2022-11-28T13:48:00Z">
              <w:r w:rsidRPr="00A1115A" w:rsidDel="002F389A">
                <w:rPr>
                  <w:rFonts w:hint="eastAsia"/>
                  <w:lang w:eastAsia="zh-CN"/>
                </w:rPr>
                <w:delText>0.5</w:delText>
              </w:r>
            </w:del>
          </w:p>
        </w:tc>
      </w:tr>
      <w:tr w:rsidR="009F3914" w:rsidRPr="00A1115A" w:rsidDel="002F389A" w14:paraId="687B451B" w14:textId="3F8CCE77" w:rsidTr="009F3914">
        <w:trPr>
          <w:trHeight w:val="187"/>
          <w:jc w:val="center"/>
          <w:del w:id="1639" w:author="Huawei" w:date="2022-11-28T13:48:00Z"/>
        </w:trPr>
        <w:tc>
          <w:tcPr>
            <w:tcW w:w="1535" w:type="dxa"/>
            <w:vAlign w:val="center"/>
          </w:tcPr>
          <w:p w14:paraId="4C5711F8" w14:textId="5483A431" w:rsidR="009F3914" w:rsidRPr="00A1115A" w:rsidDel="002F389A" w:rsidRDefault="009F3914" w:rsidP="009F3914">
            <w:pPr>
              <w:pStyle w:val="TAC"/>
              <w:rPr>
                <w:del w:id="1640" w:author="Huawei" w:date="2022-11-28T13:48:00Z"/>
                <w:lang w:eastAsia="zh-CN"/>
              </w:rPr>
            </w:pPr>
            <w:del w:id="1641" w:author="Huawei" w:date="2022-11-28T13:48:00Z">
              <w:r w:rsidRPr="00A1115A" w:rsidDel="002F389A">
                <w:rPr>
                  <w:rFonts w:hint="eastAsia"/>
                  <w:lang w:eastAsia="zh-CN"/>
                </w:rPr>
                <w:delText>SUL_n78-n83</w:delText>
              </w:r>
            </w:del>
          </w:p>
        </w:tc>
        <w:tc>
          <w:tcPr>
            <w:tcW w:w="2952" w:type="dxa"/>
            <w:vAlign w:val="center"/>
          </w:tcPr>
          <w:p w14:paraId="435936B4" w14:textId="1E7173DD" w:rsidR="009F3914" w:rsidRPr="00A1115A" w:rsidDel="002F389A" w:rsidRDefault="009F3914" w:rsidP="009F3914">
            <w:pPr>
              <w:pStyle w:val="TAC"/>
              <w:rPr>
                <w:del w:id="1642" w:author="Huawei" w:date="2022-11-28T13:48:00Z"/>
                <w:lang w:eastAsia="zh-CN"/>
              </w:rPr>
            </w:pPr>
            <w:del w:id="1643" w:author="Huawei" w:date="2022-11-28T13:48:00Z">
              <w:r w:rsidRPr="00A1115A" w:rsidDel="002F389A">
                <w:rPr>
                  <w:rFonts w:cs="Arial"/>
                  <w:lang w:eastAsia="zh-CN"/>
                </w:rPr>
                <w:delText>n</w:delText>
              </w:r>
              <w:r w:rsidRPr="00A1115A" w:rsidDel="002F389A">
                <w:rPr>
                  <w:rFonts w:cs="Arial" w:hint="eastAsia"/>
                  <w:lang w:eastAsia="zh-CN"/>
                </w:rPr>
                <w:delText>78</w:delText>
              </w:r>
            </w:del>
          </w:p>
        </w:tc>
        <w:tc>
          <w:tcPr>
            <w:tcW w:w="2952" w:type="dxa"/>
            <w:vAlign w:val="center"/>
          </w:tcPr>
          <w:p w14:paraId="5094688A" w14:textId="0176A461" w:rsidR="009F3914" w:rsidRPr="00A1115A" w:rsidDel="002F389A" w:rsidRDefault="009F3914" w:rsidP="009F3914">
            <w:pPr>
              <w:pStyle w:val="TAC"/>
              <w:rPr>
                <w:del w:id="1644" w:author="Huawei" w:date="2022-11-28T13:48:00Z"/>
                <w:lang w:eastAsia="zh-CN"/>
              </w:rPr>
            </w:pPr>
            <w:del w:id="1645" w:author="Huawei" w:date="2022-11-28T13:48:00Z">
              <w:r w:rsidRPr="00A1115A" w:rsidDel="002F389A">
                <w:rPr>
                  <w:lang w:eastAsia="zh-CN"/>
                </w:rPr>
                <w:delText>0.5</w:delText>
              </w:r>
            </w:del>
          </w:p>
        </w:tc>
      </w:tr>
      <w:tr w:rsidR="009F3914" w:rsidRPr="00A1115A" w:rsidDel="002F389A" w14:paraId="1CB3CB8E" w14:textId="22D75937" w:rsidTr="009F3914">
        <w:trPr>
          <w:trHeight w:val="187"/>
          <w:jc w:val="center"/>
          <w:del w:id="1646" w:author="Huawei" w:date="2022-11-28T13:48:00Z"/>
        </w:trPr>
        <w:tc>
          <w:tcPr>
            <w:tcW w:w="1535" w:type="dxa"/>
            <w:vAlign w:val="center"/>
          </w:tcPr>
          <w:p w14:paraId="5C1707E1" w14:textId="10C42A4E" w:rsidR="009F3914" w:rsidRPr="00A1115A" w:rsidDel="002F389A" w:rsidRDefault="009F3914" w:rsidP="009F3914">
            <w:pPr>
              <w:pStyle w:val="TAC"/>
              <w:rPr>
                <w:del w:id="1647" w:author="Huawei" w:date="2022-11-28T13:48:00Z"/>
                <w:lang w:eastAsia="zh-CN"/>
              </w:rPr>
            </w:pPr>
            <w:del w:id="1648" w:author="Huawei" w:date="2022-11-28T13:48:00Z">
              <w:r w:rsidRPr="00A1115A" w:rsidDel="002F389A">
                <w:rPr>
                  <w:rFonts w:hint="eastAsia"/>
                  <w:lang w:eastAsia="zh-CN"/>
                </w:rPr>
                <w:delText>SUL_n78-n84</w:delText>
              </w:r>
            </w:del>
          </w:p>
        </w:tc>
        <w:tc>
          <w:tcPr>
            <w:tcW w:w="2952" w:type="dxa"/>
            <w:vAlign w:val="center"/>
          </w:tcPr>
          <w:p w14:paraId="7A96323A" w14:textId="6C01AA40" w:rsidR="009F3914" w:rsidRPr="00A1115A" w:rsidDel="002F389A" w:rsidRDefault="009F3914" w:rsidP="009F3914">
            <w:pPr>
              <w:pStyle w:val="TAC"/>
              <w:rPr>
                <w:del w:id="1649" w:author="Huawei" w:date="2022-11-28T13:48:00Z"/>
                <w:lang w:eastAsia="zh-CN"/>
              </w:rPr>
            </w:pPr>
            <w:del w:id="1650" w:author="Huawei" w:date="2022-11-28T13:48:00Z">
              <w:r w:rsidRPr="00A1115A" w:rsidDel="002F389A">
                <w:rPr>
                  <w:lang w:eastAsia="zh-CN"/>
                </w:rPr>
                <w:delText>n</w:delText>
              </w:r>
              <w:r w:rsidRPr="00A1115A" w:rsidDel="002F389A">
                <w:rPr>
                  <w:rFonts w:hint="eastAsia"/>
                  <w:lang w:eastAsia="zh-CN"/>
                </w:rPr>
                <w:delText>78</w:delText>
              </w:r>
            </w:del>
          </w:p>
        </w:tc>
        <w:tc>
          <w:tcPr>
            <w:tcW w:w="2952" w:type="dxa"/>
            <w:vAlign w:val="center"/>
          </w:tcPr>
          <w:p w14:paraId="6F11E60F" w14:textId="28AD7E69" w:rsidR="009F3914" w:rsidRPr="00A1115A" w:rsidDel="002F389A" w:rsidRDefault="009F3914" w:rsidP="009F3914">
            <w:pPr>
              <w:pStyle w:val="TAC"/>
              <w:rPr>
                <w:del w:id="1651" w:author="Huawei" w:date="2022-11-28T13:48:00Z"/>
                <w:lang w:eastAsia="zh-CN"/>
              </w:rPr>
            </w:pPr>
            <w:del w:id="1652" w:author="Huawei" w:date="2022-11-28T13:48:00Z">
              <w:r w:rsidRPr="00A1115A" w:rsidDel="002F389A">
                <w:rPr>
                  <w:rFonts w:hint="eastAsia"/>
                  <w:lang w:eastAsia="zh-CN"/>
                </w:rPr>
                <w:delText>0.5</w:delText>
              </w:r>
            </w:del>
          </w:p>
        </w:tc>
      </w:tr>
      <w:tr w:rsidR="009F3914" w:rsidRPr="00A1115A" w:rsidDel="002F389A" w14:paraId="60F226E8" w14:textId="084652B5" w:rsidTr="009F3914">
        <w:trPr>
          <w:trHeight w:val="187"/>
          <w:jc w:val="center"/>
          <w:del w:id="1653" w:author="Huawei" w:date="2022-11-28T13:48:00Z"/>
        </w:trPr>
        <w:tc>
          <w:tcPr>
            <w:tcW w:w="1535" w:type="dxa"/>
            <w:vAlign w:val="center"/>
          </w:tcPr>
          <w:p w14:paraId="3894D509" w14:textId="4CAB83C7" w:rsidR="009F3914" w:rsidRPr="00A1115A" w:rsidDel="002F389A" w:rsidRDefault="009F3914" w:rsidP="009F3914">
            <w:pPr>
              <w:pStyle w:val="TAC"/>
              <w:rPr>
                <w:del w:id="1654" w:author="Huawei" w:date="2022-11-28T13:48:00Z"/>
              </w:rPr>
            </w:pPr>
            <w:del w:id="1655" w:author="Huawei" w:date="2022-11-28T13:48:00Z">
              <w:r w:rsidRPr="00A1115A" w:rsidDel="002F389A">
                <w:rPr>
                  <w:rFonts w:hint="eastAsia"/>
                  <w:lang w:eastAsia="zh-CN"/>
                </w:rPr>
                <w:delText>SUL_n78-n86</w:delText>
              </w:r>
            </w:del>
          </w:p>
        </w:tc>
        <w:tc>
          <w:tcPr>
            <w:tcW w:w="2952" w:type="dxa"/>
            <w:vAlign w:val="center"/>
          </w:tcPr>
          <w:p w14:paraId="40BD9AED" w14:textId="50C981EA" w:rsidR="009F3914" w:rsidRPr="00A1115A" w:rsidDel="002F389A" w:rsidRDefault="009F3914" w:rsidP="009F3914">
            <w:pPr>
              <w:pStyle w:val="TAC"/>
              <w:rPr>
                <w:del w:id="1656" w:author="Huawei" w:date="2022-11-28T13:48:00Z"/>
                <w:lang w:eastAsia="zh-CN"/>
              </w:rPr>
            </w:pPr>
            <w:del w:id="1657" w:author="Huawei" w:date="2022-11-28T13:48:00Z">
              <w:r w:rsidRPr="00A1115A" w:rsidDel="002F389A">
                <w:rPr>
                  <w:rFonts w:cs="Arial"/>
                  <w:lang w:eastAsia="zh-CN"/>
                </w:rPr>
                <w:delText>n</w:delText>
              </w:r>
              <w:r w:rsidRPr="00A1115A" w:rsidDel="002F389A">
                <w:rPr>
                  <w:rFonts w:cs="Arial" w:hint="eastAsia"/>
                  <w:lang w:eastAsia="zh-CN"/>
                </w:rPr>
                <w:delText>78</w:delText>
              </w:r>
            </w:del>
          </w:p>
        </w:tc>
        <w:tc>
          <w:tcPr>
            <w:tcW w:w="2952" w:type="dxa"/>
            <w:vAlign w:val="center"/>
          </w:tcPr>
          <w:p w14:paraId="44ED5C13" w14:textId="5D89BDE1" w:rsidR="009F3914" w:rsidRPr="00A1115A" w:rsidDel="002F389A" w:rsidRDefault="009F3914" w:rsidP="009F3914">
            <w:pPr>
              <w:pStyle w:val="TAC"/>
              <w:rPr>
                <w:del w:id="1658" w:author="Huawei" w:date="2022-11-28T13:48:00Z"/>
                <w:lang w:eastAsia="zh-CN"/>
              </w:rPr>
            </w:pPr>
            <w:del w:id="1659" w:author="Huawei" w:date="2022-11-28T13:48:00Z">
              <w:r w:rsidRPr="00A1115A" w:rsidDel="002F389A">
                <w:rPr>
                  <w:lang w:eastAsia="zh-CN"/>
                </w:rPr>
                <w:delText>0.5</w:delText>
              </w:r>
            </w:del>
          </w:p>
        </w:tc>
      </w:tr>
      <w:tr w:rsidR="009F3914" w:rsidRPr="00A1115A" w:rsidDel="002F389A" w14:paraId="09998D0A" w14:textId="0469263F" w:rsidTr="009F3914">
        <w:trPr>
          <w:trHeight w:val="187"/>
          <w:jc w:val="center"/>
          <w:del w:id="1660" w:author="Huawei" w:date="2022-11-28T13:48:00Z"/>
        </w:trPr>
        <w:tc>
          <w:tcPr>
            <w:tcW w:w="1535" w:type="dxa"/>
            <w:vAlign w:val="center"/>
          </w:tcPr>
          <w:p w14:paraId="44CB8299" w14:textId="760A927D" w:rsidR="009F3914" w:rsidRPr="00A1115A" w:rsidDel="002F389A" w:rsidRDefault="009F3914" w:rsidP="009F3914">
            <w:pPr>
              <w:pStyle w:val="TAC"/>
              <w:rPr>
                <w:del w:id="1661" w:author="Huawei" w:date="2022-11-28T13:48:00Z"/>
                <w:lang w:eastAsia="zh-CN"/>
              </w:rPr>
            </w:pPr>
            <w:del w:id="1662" w:author="Huawei" w:date="2022-11-28T13:48:00Z">
              <w:r w:rsidRPr="00A1115A" w:rsidDel="002F389A">
                <w:rPr>
                  <w:rFonts w:hint="eastAsia"/>
                  <w:lang w:eastAsia="zh-CN"/>
                </w:rPr>
                <w:delText>SUL_n7</w:delText>
              </w:r>
              <w:r w:rsidRPr="00A1115A" w:rsidDel="002F389A">
                <w:rPr>
                  <w:lang w:eastAsia="zh-CN"/>
                </w:rPr>
                <w:delText>9</w:delText>
              </w:r>
              <w:r w:rsidRPr="00A1115A" w:rsidDel="002F389A">
                <w:rPr>
                  <w:rFonts w:hint="eastAsia"/>
                  <w:lang w:eastAsia="zh-CN"/>
                </w:rPr>
                <w:delText>-n83</w:delText>
              </w:r>
            </w:del>
          </w:p>
        </w:tc>
        <w:tc>
          <w:tcPr>
            <w:tcW w:w="2952" w:type="dxa"/>
            <w:vAlign w:val="center"/>
          </w:tcPr>
          <w:p w14:paraId="4E5E0C23" w14:textId="221C88EF" w:rsidR="009F3914" w:rsidRPr="00A1115A" w:rsidDel="002F389A" w:rsidRDefault="009F3914" w:rsidP="009F3914">
            <w:pPr>
              <w:pStyle w:val="TAC"/>
              <w:rPr>
                <w:del w:id="1663" w:author="Huawei" w:date="2022-11-28T13:48:00Z"/>
                <w:rFonts w:cs="Arial"/>
                <w:lang w:eastAsia="zh-CN"/>
              </w:rPr>
            </w:pPr>
            <w:del w:id="1664" w:author="Huawei" w:date="2022-11-28T13:48:00Z">
              <w:r w:rsidRPr="00A1115A" w:rsidDel="002F389A">
                <w:rPr>
                  <w:rFonts w:cs="Arial"/>
                  <w:lang w:eastAsia="zh-CN"/>
                </w:rPr>
                <w:delText>n</w:delText>
              </w:r>
              <w:r w:rsidRPr="00A1115A" w:rsidDel="002F389A">
                <w:rPr>
                  <w:rFonts w:cs="Arial" w:hint="eastAsia"/>
                  <w:lang w:eastAsia="zh-CN"/>
                </w:rPr>
                <w:delText>7</w:delText>
              </w:r>
              <w:r w:rsidRPr="00A1115A" w:rsidDel="002F389A">
                <w:rPr>
                  <w:rFonts w:cs="Arial"/>
                  <w:lang w:eastAsia="zh-CN"/>
                </w:rPr>
                <w:delText>9</w:delText>
              </w:r>
            </w:del>
          </w:p>
        </w:tc>
        <w:tc>
          <w:tcPr>
            <w:tcW w:w="2952" w:type="dxa"/>
            <w:vAlign w:val="center"/>
          </w:tcPr>
          <w:p w14:paraId="09046B6B" w14:textId="3BBE08EC" w:rsidR="009F3914" w:rsidRPr="00A1115A" w:rsidDel="002F389A" w:rsidRDefault="009F3914" w:rsidP="009F3914">
            <w:pPr>
              <w:pStyle w:val="TAC"/>
              <w:rPr>
                <w:del w:id="1665" w:author="Huawei" w:date="2022-11-28T13:48:00Z"/>
                <w:lang w:eastAsia="zh-CN"/>
              </w:rPr>
            </w:pPr>
            <w:del w:id="1666" w:author="Huawei" w:date="2022-11-28T13:48:00Z">
              <w:r w:rsidRPr="00A1115A" w:rsidDel="002F389A">
                <w:rPr>
                  <w:lang w:eastAsia="zh-CN"/>
                </w:rPr>
                <w:delText>0.5</w:delText>
              </w:r>
            </w:del>
          </w:p>
        </w:tc>
      </w:tr>
      <w:tr w:rsidR="009F3914" w:rsidRPr="00A1115A" w:rsidDel="002F389A" w14:paraId="41DC41E1" w14:textId="14413FA0" w:rsidTr="009F3914">
        <w:trPr>
          <w:trHeight w:val="187"/>
          <w:jc w:val="center"/>
          <w:del w:id="1667" w:author="Huawei" w:date="2022-11-28T13:48:00Z"/>
        </w:trPr>
        <w:tc>
          <w:tcPr>
            <w:tcW w:w="1535" w:type="dxa"/>
          </w:tcPr>
          <w:p w14:paraId="62C46FB4" w14:textId="2CD5AE90" w:rsidR="009F3914" w:rsidRPr="00A1115A" w:rsidDel="002F389A" w:rsidRDefault="009F3914" w:rsidP="009F3914">
            <w:pPr>
              <w:pStyle w:val="TAC"/>
              <w:rPr>
                <w:del w:id="1668" w:author="Huawei" w:date="2022-11-28T13:48:00Z"/>
                <w:lang w:eastAsia="zh-CN"/>
              </w:rPr>
            </w:pPr>
            <w:del w:id="1669" w:author="Huawei" w:date="2022-11-28T13:48:00Z">
              <w:r w:rsidRPr="00F53361" w:rsidDel="002F389A">
                <w:delText>SUL_n79-n97</w:delText>
              </w:r>
            </w:del>
          </w:p>
        </w:tc>
        <w:tc>
          <w:tcPr>
            <w:tcW w:w="2952" w:type="dxa"/>
          </w:tcPr>
          <w:p w14:paraId="24FE39A3" w14:textId="57A61A8D" w:rsidR="009F3914" w:rsidRPr="00A1115A" w:rsidDel="002F389A" w:rsidRDefault="009F3914" w:rsidP="009F3914">
            <w:pPr>
              <w:pStyle w:val="TAC"/>
              <w:rPr>
                <w:del w:id="1670" w:author="Huawei" w:date="2022-11-28T13:48:00Z"/>
                <w:rFonts w:cs="Arial"/>
                <w:lang w:eastAsia="zh-CN"/>
              </w:rPr>
            </w:pPr>
            <w:del w:id="1671" w:author="Huawei" w:date="2022-11-28T13:48:00Z">
              <w:r w:rsidRPr="00F53361" w:rsidDel="002F389A">
                <w:delText>n79</w:delText>
              </w:r>
            </w:del>
          </w:p>
        </w:tc>
        <w:tc>
          <w:tcPr>
            <w:tcW w:w="2952" w:type="dxa"/>
          </w:tcPr>
          <w:p w14:paraId="47F5F59C" w14:textId="59545B59" w:rsidR="009F3914" w:rsidRPr="00A1115A" w:rsidDel="002F389A" w:rsidRDefault="009F3914" w:rsidP="009F3914">
            <w:pPr>
              <w:pStyle w:val="TAC"/>
              <w:rPr>
                <w:del w:id="1672" w:author="Huawei" w:date="2022-11-28T13:48:00Z"/>
                <w:lang w:eastAsia="zh-CN"/>
              </w:rPr>
            </w:pPr>
            <w:del w:id="1673" w:author="Huawei" w:date="2022-11-28T13:48:00Z">
              <w:r w:rsidRPr="00F53361" w:rsidDel="002F389A">
                <w:delText>0.5</w:delText>
              </w:r>
            </w:del>
          </w:p>
        </w:tc>
      </w:tr>
      <w:tr w:rsidR="009F3914" w:rsidRPr="00A1115A" w:rsidDel="002F389A" w14:paraId="2E5A1C03" w14:textId="10BF9DF6" w:rsidTr="009F3914">
        <w:trPr>
          <w:trHeight w:val="187"/>
          <w:jc w:val="center"/>
          <w:del w:id="1674" w:author="Huawei" w:date="2022-11-28T13:48:00Z"/>
        </w:trPr>
        <w:tc>
          <w:tcPr>
            <w:tcW w:w="1535" w:type="dxa"/>
          </w:tcPr>
          <w:p w14:paraId="39D83745" w14:textId="7C2D1DC3" w:rsidR="009F3914" w:rsidRPr="00A1115A" w:rsidDel="002F389A" w:rsidRDefault="009F3914" w:rsidP="009F3914">
            <w:pPr>
              <w:pStyle w:val="TAC"/>
              <w:rPr>
                <w:del w:id="1675" w:author="Huawei" w:date="2022-11-28T13:48:00Z"/>
                <w:lang w:eastAsia="zh-CN"/>
              </w:rPr>
            </w:pPr>
            <w:del w:id="1676" w:author="Huawei" w:date="2022-11-28T13:48:00Z">
              <w:r w:rsidRPr="00F53361" w:rsidDel="002F389A">
                <w:delText>SUL_n79-n98</w:delText>
              </w:r>
            </w:del>
          </w:p>
        </w:tc>
        <w:tc>
          <w:tcPr>
            <w:tcW w:w="2952" w:type="dxa"/>
          </w:tcPr>
          <w:p w14:paraId="36CD2670" w14:textId="2D48A1FC" w:rsidR="009F3914" w:rsidRPr="00A1115A" w:rsidDel="002F389A" w:rsidRDefault="009F3914" w:rsidP="009F3914">
            <w:pPr>
              <w:pStyle w:val="TAC"/>
              <w:rPr>
                <w:del w:id="1677" w:author="Huawei" w:date="2022-11-28T13:48:00Z"/>
                <w:rFonts w:cs="Arial"/>
                <w:lang w:eastAsia="zh-CN"/>
              </w:rPr>
            </w:pPr>
            <w:del w:id="1678" w:author="Huawei" w:date="2022-11-28T13:48:00Z">
              <w:r w:rsidRPr="00F53361" w:rsidDel="002F389A">
                <w:delText>n79</w:delText>
              </w:r>
            </w:del>
          </w:p>
        </w:tc>
        <w:tc>
          <w:tcPr>
            <w:tcW w:w="2952" w:type="dxa"/>
          </w:tcPr>
          <w:p w14:paraId="77485E64" w14:textId="4A6B4840" w:rsidR="009F3914" w:rsidRPr="00A1115A" w:rsidDel="002F389A" w:rsidRDefault="009F3914" w:rsidP="009F3914">
            <w:pPr>
              <w:pStyle w:val="TAC"/>
              <w:rPr>
                <w:del w:id="1679" w:author="Huawei" w:date="2022-11-28T13:48:00Z"/>
                <w:lang w:eastAsia="zh-CN"/>
              </w:rPr>
            </w:pPr>
            <w:del w:id="1680" w:author="Huawei" w:date="2022-11-28T13:48:00Z">
              <w:r w:rsidRPr="00F53361" w:rsidDel="002F389A">
                <w:delText>0.5</w:delText>
              </w:r>
            </w:del>
          </w:p>
        </w:tc>
      </w:tr>
      <w:tr w:rsidR="009F3914" w:rsidRPr="00A1115A" w:rsidDel="002F389A" w14:paraId="37A2152B" w14:textId="514ACCBF" w:rsidTr="009F3914">
        <w:trPr>
          <w:trHeight w:val="187"/>
          <w:jc w:val="center"/>
          <w:del w:id="1681" w:author="Huawei" w:date="2022-11-28T13:48:00Z"/>
        </w:trPr>
        <w:tc>
          <w:tcPr>
            <w:tcW w:w="7439" w:type="dxa"/>
            <w:gridSpan w:val="3"/>
            <w:vAlign w:val="center"/>
          </w:tcPr>
          <w:p w14:paraId="51F17854" w14:textId="2360BD4C" w:rsidR="009F3914" w:rsidRPr="00A1115A" w:rsidDel="002F389A" w:rsidRDefault="009F3914" w:rsidP="009F3914">
            <w:pPr>
              <w:pStyle w:val="TAN"/>
              <w:rPr>
                <w:del w:id="1682" w:author="Huawei" w:date="2022-11-28T13:48:00Z"/>
                <w:lang w:eastAsia="zh-CN"/>
              </w:rPr>
            </w:pPr>
            <w:del w:id="1683" w:author="Huawei" w:date="2022-11-28T13:48:00Z">
              <w:r w:rsidRPr="00A1115A" w:rsidDel="002F389A">
                <w:rPr>
                  <w:lang w:eastAsia="ja-JP"/>
                </w:rPr>
                <w:delText>NOTE:</w:delText>
              </w:r>
              <w:r w:rsidRPr="00A1115A" w:rsidDel="002F389A">
                <w:tab/>
              </w:r>
              <w:r w:rsidRPr="00A1115A" w:rsidDel="002F389A">
                <w:rPr>
                  <w:lang w:eastAsia="zh-CN"/>
                </w:rPr>
                <w:delText>The requirement</w:delText>
              </w:r>
              <w:r w:rsidRPr="00A1115A" w:rsidDel="002F389A">
                <w:rPr>
                  <w:lang w:eastAsia="ja-JP"/>
                </w:rPr>
                <w:delText xml:space="preserve"> is applied for UE transmitting on the frequency range of 2496 – 25</w:delText>
              </w:r>
              <w:r w:rsidRPr="00A1115A" w:rsidDel="002F389A">
                <w:rPr>
                  <w:rFonts w:hint="eastAsia"/>
                  <w:lang w:eastAsia="zh-CN"/>
                </w:rPr>
                <w:delText>1</w:delText>
              </w:r>
              <w:r w:rsidRPr="00A1115A" w:rsidDel="002F389A">
                <w:rPr>
                  <w:lang w:eastAsia="ja-JP"/>
                </w:rPr>
                <w:delText>5 MHz.</w:delText>
              </w:r>
            </w:del>
          </w:p>
        </w:tc>
      </w:tr>
    </w:tbl>
    <w:p w14:paraId="6012E69D" w14:textId="77777777" w:rsidR="009F3914" w:rsidRPr="00A1115A" w:rsidRDefault="009F3914" w:rsidP="009F3914">
      <w:pPr>
        <w:rPr>
          <w:lang w:eastAsia="zh-CN"/>
        </w:rPr>
      </w:pPr>
    </w:p>
    <w:p w14:paraId="502606A0" w14:textId="77777777" w:rsidR="009F3914" w:rsidRPr="00A1115A" w:rsidRDefault="009F3914" w:rsidP="009F3914">
      <w:pPr>
        <w:pStyle w:val="5"/>
        <w:rPr>
          <w:snapToGrid w:val="0"/>
        </w:rPr>
      </w:pPr>
      <w:bookmarkStart w:id="1684" w:name="_Toc61367733"/>
      <w:bookmarkStart w:id="1685" w:name="_Toc61373116"/>
      <w:bookmarkStart w:id="1686" w:name="_Toc68231066"/>
      <w:bookmarkStart w:id="1687" w:name="_Toc69084479"/>
      <w:bookmarkStart w:id="1688" w:name="_Toc75467491"/>
      <w:bookmarkStart w:id="1689" w:name="_Toc76509513"/>
      <w:bookmarkStart w:id="1690" w:name="_Toc76718503"/>
      <w:bookmarkStart w:id="1691" w:name="_Toc83580850"/>
      <w:bookmarkStart w:id="1692" w:name="_Toc84405359"/>
      <w:bookmarkStart w:id="1693" w:name="_Toc84413968"/>
      <w:r w:rsidRPr="00A1115A">
        <w:rPr>
          <w:snapToGrid w:val="0"/>
        </w:rPr>
        <w:lastRenderedPageBreak/>
        <w:t>7.3C.3.2.2</w:t>
      </w:r>
      <w:r w:rsidRPr="00A1115A">
        <w:rPr>
          <w:snapToGrid w:val="0"/>
        </w:rPr>
        <w:tab/>
      </w:r>
      <w:proofErr w:type="spellStart"/>
      <w:r w:rsidRPr="00A1115A">
        <w:rPr>
          <w:snapToGrid w:val="0"/>
        </w:rPr>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rPr>
          <w:snapToGrid w:val="0"/>
        </w:rPr>
        <w:t>for three bands</w:t>
      </w:r>
      <w:bookmarkEnd w:id="1684"/>
      <w:bookmarkEnd w:id="1685"/>
      <w:bookmarkEnd w:id="1686"/>
      <w:bookmarkEnd w:id="1687"/>
      <w:bookmarkEnd w:id="1688"/>
      <w:bookmarkEnd w:id="1689"/>
      <w:bookmarkEnd w:id="1690"/>
      <w:bookmarkEnd w:id="1691"/>
      <w:bookmarkEnd w:id="1692"/>
      <w:bookmarkEnd w:id="1693"/>
    </w:p>
    <w:p w14:paraId="5DD9100D" w14:textId="77777777" w:rsidR="009F3914" w:rsidRDefault="009F3914" w:rsidP="009F3914">
      <w:pPr>
        <w:pStyle w:val="TH"/>
        <w:rPr>
          <w:ins w:id="1694" w:author="Huawei" w:date="2022-11-28T13:49:00Z"/>
        </w:rPr>
      </w:pPr>
      <w:r w:rsidRPr="00A1115A">
        <w:t xml:space="preserve">Table 7.3C.3.2.2-1: </w:t>
      </w:r>
      <w:proofErr w:type="spellStart"/>
      <w:r w:rsidRPr="00A1115A">
        <w:t>ΔR</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389A" w:rsidRPr="003B41A4" w14:paraId="30FF5124" w14:textId="77777777" w:rsidTr="00602932">
        <w:trPr>
          <w:jc w:val="center"/>
          <w:ins w:id="1695" w:author="Huawei" w:date="2022-11-28T13:49:00Z"/>
        </w:trPr>
        <w:tc>
          <w:tcPr>
            <w:tcW w:w="2336" w:type="dxa"/>
            <w:vMerge w:val="restart"/>
            <w:tcBorders>
              <w:top w:val="single" w:sz="4" w:space="0" w:color="auto"/>
              <w:left w:val="single" w:sz="4" w:space="0" w:color="auto"/>
              <w:right w:val="single" w:sz="4" w:space="0" w:color="auto"/>
            </w:tcBorders>
          </w:tcPr>
          <w:p w14:paraId="42712AA9" w14:textId="77777777" w:rsidR="002F389A" w:rsidRPr="003B41A4" w:rsidRDefault="002F389A" w:rsidP="00602932">
            <w:pPr>
              <w:keepNext/>
              <w:keepLines/>
              <w:spacing w:after="0"/>
              <w:jc w:val="center"/>
              <w:rPr>
                <w:ins w:id="1696" w:author="Huawei" w:date="2022-11-28T13:49:00Z"/>
                <w:rFonts w:ascii="Arial" w:hAnsi="Arial"/>
                <w:b/>
                <w:color w:val="000000" w:themeColor="text1"/>
                <w:sz w:val="18"/>
              </w:rPr>
            </w:pPr>
            <w:ins w:id="1697" w:author="Huawei" w:date="2022-11-28T13:49:00Z">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7E7947" w14:textId="01A7D25A" w:rsidR="002F389A" w:rsidRPr="003B41A4" w:rsidRDefault="002F389A" w:rsidP="002F389A">
            <w:pPr>
              <w:keepNext/>
              <w:keepLines/>
              <w:spacing w:after="0"/>
              <w:jc w:val="center"/>
              <w:rPr>
                <w:ins w:id="1698" w:author="Huawei" w:date="2022-11-28T13:49:00Z"/>
                <w:rFonts w:ascii="Arial" w:hAnsi="Arial"/>
                <w:b/>
                <w:color w:val="000000" w:themeColor="text1"/>
                <w:sz w:val="18"/>
              </w:rPr>
            </w:pPr>
            <w:proofErr w:type="spellStart"/>
            <w:ins w:id="1699" w:author="Huawei" w:date="2022-11-28T13:49:00Z">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(dB)</w:t>
              </w:r>
              <w:r>
                <w:rPr>
                  <w:rFonts w:ascii="Arial" w:hAnsi="Arial"/>
                  <w:b/>
                  <w:color w:val="000000" w:themeColor="text1"/>
                  <w:sz w:val="18"/>
                  <w:vertAlign w:val="superscript"/>
                </w:rPr>
                <w:t>2</w:t>
              </w:r>
            </w:ins>
          </w:p>
        </w:tc>
      </w:tr>
      <w:tr w:rsidR="002F389A" w:rsidRPr="003B41A4" w14:paraId="2DFEFE21" w14:textId="77777777" w:rsidTr="00602932">
        <w:trPr>
          <w:jc w:val="center"/>
          <w:ins w:id="1700" w:author="Huawei" w:date="2022-11-28T13:49:00Z"/>
        </w:trPr>
        <w:tc>
          <w:tcPr>
            <w:tcW w:w="2336" w:type="dxa"/>
            <w:vMerge/>
            <w:tcBorders>
              <w:left w:val="single" w:sz="4" w:space="0" w:color="auto"/>
              <w:bottom w:val="single" w:sz="4" w:space="0" w:color="auto"/>
              <w:right w:val="single" w:sz="4" w:space="0" w:color="auto"/>
            </w:tcBorders>
          </w:tcPr>
          <w:p w14:paraId="4DD89C55" w14:textId="77777777" w:rsidR="002F389A" w:rsidRPr="003B41A4" w:rsidRDefault="002F389A" w:rsidP="00602932">
            <w:pPr>
              <w:keepNext/>
              <w:keepLines/>
              <w:spacing w:after="0"/>
              <w:jc w:val="center"/>
              <w:rPr>
                <w:ins w:id="1701" w:author="Huawei" w:date="2022-11-28T13:49: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9F242F2" w14:textId="77777777" w:rsidR="002F389A" w:rsidRPr="003B41A4" w:rsidRDefault="002F389A" w:rsidP="00602932">
            <w:pPr>
              <w:keepNext/>
              <w:keepLines/>
              <w:spacing w:after="0"/>
              <w:jc w:val="center"/>
              <w:rPr>
                <w:ins w:id="1702" w:author="Huawei" w:date="2022-11-28T13:49:00Z"/>
                <w:rFonts w:ascii="Arial" w:hAnsi="Arial"/>
                <w:b/>
                <w:color w:val="000000" w:themeColor="text1"/>
                <w:sz w:val="18"/>
              </w:rPr>
            </w:pPr>
            <w:ins w:id="1703" w:author="Huawei" w:date="2022-11-28T13:49:00Z">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3</w:t>
              </w:r>
            </w:ins>
          </w:p>
        </w:tc>
      </w:tr>
      <w:tr w:rsidR="002F389A" w:rsidRPr="003B41A4" w14:paraId="358D0C6C" w14:textId="77777777" w:rsidTr="00602932">
        <w:trPr>
          <w:jc w:val="center"/>
          <w:ins w:id="1704" w:author="Huawei" w:date="2022-11-28T13:49:00Z"/>
        </w:trPr>
        <w:tc>
          <w:tcPr>
            <w:tcW w:w="2336" w:type="dxa"/>
            <w:tcBorders>
              <w:top w:val="single" w:sz="4" w:space="0" w:color="auto"/>
              <w:left w:val="single" w:sz="4" w:space="0" w:color="auto"/>
              <w:bottom w:val="single" w:sz="4" w:space="0" w:color="auto"/>
              <w:right w:val="single" w:sz="4" w:space="0" w:color="auto"/>
            </w:tcBorders>
            <w:vAlign w:val="center"/>
          </w:tcPr>
          <w:p w14:paraId="2A680504" w14:textId="77777777" w:rsidR="002F389A" w:rsidRPr="003819E7" w:rsidRDefault="002F389A" w:rsidP="00602932">
            <w:pPr>
              <w:pStyle w:val="TAC"/>
              <w:rPr>
                <w:ins w:id="1705" w:author="Huawei" w:date="2022-11-28T13:49:00Z"/>
                <w:lang w:eastAsia="ja-JP"/>
              </w:rPr>
            </w:pPr>
            <w:ins w:id="1706" w:author="Huawei" w:date="2022-11-28T13:49:00Z">
              <w:r>
                <w:rPr>
                  <w:lang w:eastAsia="ja-JP"/>
                </w:rPr>
                <w:t>CA_n1_SUL_n78</w:t>
              </w:r>
              <w:r w:rsidRPr="00A1115A">
                <w:rPr>
                  <w:lang w:eastAsia="ja-JP"/>
                </w:rPr>
                <w:t>-n</w:t>
              </w:r>
              <w:r>
                <w:rPr>
                  <w:lang w:eastAsia="ja-JP"/>
                </w:rPr>
                <w:t>80</w:t>
              </w:r>
            </w:ins>
          </w:p>
        </w:tc>
        <w:tc>
          <w:tcPr>
            <w:tcW w:w="1968" w:type="dxa"/>
            <w:tcBorders>
              <w:top w:val="single" w:sz="4" w:space="0" w:color="auto"/>
              <w:left w:val="single" w:sz="4" w:space="0" w:color="auto"/>
              <w:bottom w:val="single" w:sz="4" w:space="0" w:color="auto"/>
              <w:right w:val="single" w:sz="4" w:space="0" w:color="auto"/>
            </w:tcBorders>
            <w:vAlign w:val="center"/>
          </w:tcPr>
          <w:p w14:paraId="739539CD" w14:textId="77777777" w:rsidR="002F389A" w:rsidRPr="003B41A4" w:rsidRDefault="002F389A" w:rsidP="00602932">
            <w:pPr>
              <w:keepNext/>
              <w:keepLines/>
              <w:spacing w:after="0"/>
              <w:jc w:val="center"/>
              <w:rPr>
                <w:ins w:id="1707" w:author="Huawei" w:date="2022-11-28T13:49:00Z"/>
                <w:rFonts w:ascii="Arial" w:hAnsi="Arial"/>
                <w:color w:val="000000" w:themeColor="text1"/>
                <w:sz w:val="18"/>
                <w:lang w:val="en-US" w:eastAsia="zh-CN"/>
              </w:rPr>
            </w:pPr>
            <w:ins w:id="1708" w:author="Huawei" w:date="2022-11-28T13:49:00Z">
              <w:r>
                <w:rPr>
                  <w:rFonts w:ascii="Arial" w:hAnsi="Arial"/>
                  <w:color w:val="000000" w:themeColor="text1"/>
                  <w:sz w:val="18"/>
                  <w:lang w:val="en-US" w:eastAsia="zh-CN"/>
                </w:rPr>
                <w:t>0.2</w:t>
              </w:r>
            </w:ins>
          </w:p>
        </w:tc>
        <w:tc>
          <w:tcPr>
            <w:tcW w:w="1968" w:type="dxa"/>
            <w:tcBorders>
              <w:top w:val="single" w:sz="4" w:space="0" w:color="auto"/>
              <w:left w:val="single" w:sz="4" w:space="0" w:color="auto"/>
              <w:bottom w:val="single" w:sz="4" w:space="0" w:color="auto"/>
              <w:right w:val="single" w:sz="4" w:space="0" w:color="auto"/>
            </w:tcBorders>
            <w:vAlign w:val="center"/>
          </w:tcPr>
          <w:p w14:paraId="3ED75506" w14:textId="77777777" w:rsidR="002F389A" w:rsidRPr="003B41A4" w:rsidRDefault="002F389A" w:rsidP="00602932">
            <w:pPr>
              <w:keepNext/>
              <w:keepLines/>
              <w:spacing w:after="0"/>
              <w:jc w:val="center"/>
              <w:rPr>
                <w:ins w:id="1709" w:author="Huawei" w:date="2022-11-28T13:49:00Z"/>
                <w:rFonts w:ascii="Arial" w:hAnsi="Arial"/>
                <w:color w:val="000000" w:themeColor="text1"/>
                <w:sz w:val="18"/>
                <w:lang w:val="en-US" w:eastAsia="zh-CN"/>
              </w:rPr>
            </w:pPr>
            <w:ins w:id="1710"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5E5A237" w14:textId="77777777" w:rsidR="002F389A" w:rsidRPr="003B41A4" w:rsidRDefault="002F389A" w:rsidP="00602932">
            <w:pPr>
              <w:keepNext/>
              <w:keepLines/>
              <w:spacing w:after="0"/>
              <w:jc w:val="center"/>
              <w:rPr>
                <w:ins w:id="1711" w:author="Huawei" w:date="2022-11-28T13:49:00Z"/>
                <w:rFonts w:ascii="Arial" w:hAnsi="Arial"/>
                <w:color w:val="000000" w:themeColor="text1"/>
                <w:sz w:val="18"/>
                <w:lang w:val="en-US" w:eastAsia="zh-CN"/>
              </w:rPr>
            </w:pPr>
            <w:ins w:id="1712" w:author="Huawei" w:date="2022-11-28T13:49:00Z">
              <w:r>
                <w:rPr>
                  <w:rFonts w:ascii="Arial" w:hAnsi="Arial" w:hint="eastAsia"/>
                  <w:color w:val="000000" w:themeColor="text1"/>
                  <w:sz w:val="18"/>
                  <w:lang w:val="en-US" w:eastAsia="zh-CN"/>
                </w:rPr>
                <w:t>-</w:t>
              </w:r>
            </w:ins>
          </w:p>
        </w:tc>
      </w:tr>
      <w:tr w:rsidR="00602932" w:rsidRPr="003B41A4" w14:paraId="2459B409" w14:textId="77777777" w:rsidTr="00602932">
        <w:trPr>
          <w:jc w:val="center"/>
          <w:ins w:id="1713" w:author="Huawei" w:date="2022-11-28T13:59:00Z"/>
        </w:trPr>
        <w:tc>
          <w:tcPr>
            <w:tcW w:w="2336" w:type="dxa"/>
            <w:tcBorders>
              <w:top w:val="single" w:sz="4" w:space="0" w:color="auto"/>
              <w:left w:val="single" w:sz="4" w:space="0" w:color="auto"/>
              <w:bottom w:val="single" w:sz="4" w:space="0" w:color="auto"/>
              <w:right w:val="single" w:sz="4" w:space="0" w:color="auto"/>
            </w:tcBorders>
            <w:vAlign w:val="center"/>
          </w:tcPr>
          <w:p w14:paraId="1FB8A3D4" w14:textId="6145641A" w:rsidR="00602932" w:rsidRDefault="00602932" w:rsidP="00602932">
            <w:pPr>
              <w:pStyle w:val="TAC"/>
              <w:rPr>
                <w:ins w:id="1714" w:author="Huawei" w:date="2022-11-28T13:59:00Z"/>
                <w:lang w:eastAsia="ja-JP"/>
              </w:rPr>
            </w:pPr>
            <w:ins w:id="1715" w:author="Huawei" w:date="2022-11-28T13:59:00Z">
              <w:r>
                <w:rPr>
                  <w:lang w:eastAsia="ja-JP"/>
                </w:rPr>
                <w:t>CA_n1_SUL_n78</w:t>
              </w:r>
              <w:r w:rsidRPr="00A1115A">
                <w:rPr>
                  <w:lang w:eastAsia="ja-JP"/>
                </w:rPr>
                <w:t>-n</w:t>
              </w:r>
              <w:r>
                <w:rPr>
                  <w:lang w:eastAsia="ja-JP"/>
                </w:rPr>
                <w:t>81</w:t>
              </w:r>
            </w:ins>
          </w:p>
        </w:tc>
        <w:tc>
          <w:tcPr>
            <w:tcW w:w="1968" w:type="dxa"/>
            <w:tcBorders>
              <w:top w:val="single" w:sz="4" w:space="0" w:color="auto"/>
              <w:left w:val="single" w:sz="4" w:space="0" w:color="auto"/>
              <w:bottom w:val="single" w:sz="4" w:space="0" w:color="auto"/>
              <w:right w:val="single" w:sz="4" w:space="0" w:color="auto"/>
            </w:tcBorders>
            <w:vAlign w:val="center"/>
          </w:tcPr>
          <w:p w14:paraId="0971CB25" w14:textId="7AF83C6E" w:rsidR="00602932" w:rsidRDefault="00602932" w:rsidP="00602932">
            <w:pPr>
              <w:keepNext/>
              <w:keepLines/>
              <w:spacing w:after="0"/>
              <w:jc w:val="center"/>
              <w:rPr>
                <w:ins w:id="1716" w:author="Huawei" w:date="2022-11-28T13:59:00Z"/>
                <w:rFonts w:ascii="Arial" w:hAnsi="Arial"/>
                <w:color w:val="000000" w:themeColor="text1"/>
                <w:sz w:val="18"/>
                <w:lang w:val="en-US" w:eastAsia="zh-CN"/>
              </w:rPr>
            </w:pPr>
            <w:ins w:id="1717" w:author="Huawei" w:date="2022-11-28T13:59:00Z">
              <w:r>
                <w:rPr>
                  <w:rFonts w:ascii="Arial" w:hAnsi="Arial" w:hint="eastAsia"/>
                  <w:color w:val="000000" w:themeColor="text1"/>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6D8AF6B9" w14:textId="7011EE84" w:rsidR="00602932" w:rsidRDefault="00602932" w:rsidP="00602932">
            <w:pPr>
              <w:keepNext/>
              <w:keepLines/>
              <w:spacing w:after="0"/>
              <w:jc w:val="center"/>
              <w:rPr>
                <w:ins w:id="1718" w:author="Huawei" w:date="2022-11-28T13:59:00Z"/>
                <w:rFonts w:ascii="Arial" w:hAnsi="Arial" w:hint="eastAsia"/>
                <w:color w:val="000000" w:themeColor="text1"/>
                <w:sz w:val="18"/>
                <w:lang w:val="en-US" w:eastAsia="zh-CN"/>
              </w:rPr>
            </w:pPr>
            <w:ins w:id="1719" w:author="Huawei" w:date="2022-11-28T13:59: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0727FE76" w14:textId="2033392E" w:rsidR="00602932" w:rsidRDefault="00602932" w:rsidP="00602932">
            <w:pPr>
              <w:keepNext/>
              <w:keepLines/>
              <w:spacing w:after="0"/>
              <w:jc w:val="center"/>
              <w:rPr>
                <w:ins w:id="1720" w:author="Huawei" w:date="2022-11-28T13:59:00Z"/>
                <w:rFonts w:ascii="Arial" w:hAnsi="Arial" w:hint="eastAsia"/>
                <w:color w:val="000000" w:themeColor="text1"/>
                <w:sz w:val="18"/>
                <w:lang w:val="en-US" w:eastAsia="zh-CN"/>
              </w:rPr>
            </w:pPr>
            <w:ins w:id="1721" w:author="Huawei" w:date="2022-11-28T13:59:00Z">
              <w:r>
                <w:rPr>
                  <w:rFonts w:ascii="Arial" w:hAnsi="Arial" w:hint="eastAsia"/>
                  <w:color w:val="000000" w:themeColor="text1"/>
                  <w:sz w:val="18"/>
                  <w:lang w:val="en-US" w:eastAsia="zh-CN"/>
                </w:rPr>
                <w:t>-</w:t>
              </w:r>
            </w:ins>
          </w:p>
        </w:tc>
      </w:tr>
      <w:tr w:rsidR="002F389A" w:rsidRPr="003B41A4" w14:paraId="06F8D435" w14:textId="77777777" w:rsidTr="00602932">
        <w:trPr>
          <w:jc w:val="center"/>
          <w:ins w:id="1722" w:author="Huawei" w:date="2022-11-28T13:49:00Z"/>
        </w:trPr>
        <w:tc>
          <w:tcPr>
            <w:tcW w:w="2336" w:type="dxa"/>
            <w:tcBorders>
              <w:top w:val="single" w:sz="4" w:space="0" w:color="auto"/>
              <w:left w:val="single" w:sz="4" w:space="0" w:color="auto"/>
              <w:bottom w:val="single" w:sz="4" w:space="0" w:color="auto"/>
              <w:right w:val="single" w:sz="4" w:space="0" w:color="auto"/>
            </w:tcBorders>
            <w:vAlign w:val="center"/>
          </w:tcPr>
          <w:p w14:paraId="7F22490C" w14:textId="77777777" w:rsidR="002F389A" w:rsidRDefault="002F389A" w:rsidP="00602932">
            <w:pPr>
              <w:pStyle w:val="TAC"/>
              <w:rPr>
                <w:ins w:id="1723" w:author="Huawei" w:date="2022-11-28T13:49:00Z"/>
                <w:lang w:eastAsia="ja-JP"/>
              </w:rPr>
            </w:pPr>
            <w:ins w:id="1724" w:author="Huawei" w:date="2022-11-28T13:49:00Z">
              <w:r w:rsidRPr="00A1115A">
                <w:rPr>
                  <w:lang w:eastAsia="ja-JP"/>
                </w:rPr>
                <w:t>CA_n1_SUL_n78-n84</w:t>
              </w:r>
            </w:ins>
          </w:p>
        </w:tc>
        <w:tc>
          <w:tcPr>
            <w:tcW w:w="1968" w:type="dxa"/>
            <w:tcBorders>
              <w:top w:val="single" w:sz="4" w:space="0" w:color="auto"/>
              <w:left w:val="single" w:sz="4" w:space="0" w:color="auto"/>
              <w:bottom w:val="single" w:sz="4" w:space="0" w:color="auto"/>
              <w:right w:val="single" w:sz="4" w:space="0" w:color="auto"/>
            </w:tcBorders>
            <w:vAlign w:val="center"/>
          </w:tcPr>
          <w:p w14:paraId="61594BF1" w14:textId="77777777" w:rsidR="002F389A" w:rsidRPr="003B41A4" w:rsidRDefault="002F389A" w:rsidP="00602932">
            <w:pPr>
              <w:keepNext/>
              <w:keepLines/>
              <w:spacing w:after="0"/>
              <w:jc w:val="center"/>
              <w:rPr>
                <w:ins w:id="1725" w:author="Huawei" w:date="2022-11-28T13:49:00Z"/>
                <w:rFonts w:ascii="Arial" w:hAnsi="Arial"/>
                <w:color w:val="000000" w:themeColor="text1"/>
                <w:sz w:val="18"/>
                <w:lang w:val="en-US" w:eastAsia="zh-CN"/>
              </w:rPr>
            </w:pPr>
            <w:ins w:id="1726"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39C33CAF" w14:textId="77777777" w:rsidR="002F389A" w:rsidRPr="003B41A4" w:rsidRDefault="002F389A" w:rsidP="00602932">
            <w:pPr>
              <w:keepNext/>
              <w:keepLines/>
              <w:spacing w:after="0"/>
              <w:jc w:val="center"/>
              <w:rPr>
                <w:ins w:id="1727" w:author="Huawei" w:date="2022-11-28T13:49:00Z"/>
                <w:rFonts w:ascii="Arial" w:hAnsi="Arial"/>
                <w:color w:val="000000" w:themeColor="text1"/>
                <w:sz w:val="18"/>
                <w:lang w:val="en-US" w:eastAsia="zh-CN"/>
              </w:rPr>
            </w:pPr>
            <w:ins w:id="1728"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1FBE124" w14:textId="77777777" w:rsidR="002F389A" w:rsidRPr="003B41A4" w:rsidRDefault="002F389A" w:rsidP="00602932">
            <w:pPr>
              <w:keepNext/>
              <w:keepLines/>
              <w:spacing w:after="0"/>
              <w:jc w:val="center"/>
              <w:rPr>
                <w:ins w:id="1729" w:author="Huawei" w:date="2022-11-28T13:49:00Z"/>
                <w:rFonts w:ascii="Arial" w:hAnsi="Arial"/>
                <w:color w:val="000000" w:themeColor="text1"/>
                <w:sz w:val="18"/>
                <w:lang w:val="en-US" w:eastAsia="zh-CN"/>
              </w:rPr>
            </w:pPr>
            <w:ins w:id="1730" w:author="Huawei" w:date="2022-11-28T13:49:00Z">
              <w:r>
                <w:rPr>
                  <w:rFonts w:ascii="Arial" w:hAnsi="Arial" w:hint="eastAsia"/>
                  <w:color w:val="000000" w:themeColor="text1"/>
                  <w:sz w:val="18"/>
                  <w:lang w:val="en-US" w:eastAsia="zh-CN"/>
                </w:rPr>
                <w:t>-</w:t>
              </w:r>
            </w:ins>
          </w:p>
        </w:tc>
      </w:tr>
      <w:tr w:rsidR="002F389A" w:rsidRPr="003B41A4" w14:paraId="2BE13D27" w14:textId="77777777" w:rsidTr="00602932">
        <w:trPr>
          <w:jc w:val="center"/>
          <w:ins w:id="1731" w:author="Huawei" w:date="2022-11-28T13:49:00Z"/>
        </w:trPr>
        <w:tc>
          <w:tcPr>
            <w:tcW w:w="2336" w:type="dxa"/>
            <w:tcBorders>
              <w:top w:val="single" w:sz="4" w:space="0" w:color="auto"/>
              <w:left w:val="single" w:sz="4" w:space="0" w:color="auto"/>
              <w:bottom w:val="single" w:sz="4" w:space="0" w:color="auto"/>
              <w:right w:val="single" w:sz="4" w:space="0" w:color="auto"/>
            </w:tcBorders>
            <w:vAlign w:val="center"/>
          </w:tcPr>
          <w:p w14:paraId="12F1BC97" w14:textId="77777777" w:rsidR="002F389A" w:rsidRPr="00A1115A" w:rsidRDefault="002F389A" w:rsidP="00602932">
            <w:pPr>
              <w:pStyle w:val="TAC"/>
              <w:rPr>
                <w:ins w:id="1732" w:author="Huawei" w:date="2022-11-28T13:49:00Z"/>
                <w:lang w:eastAsia="ja-JP"/>
              </w:rPr>
            </w:pPr>
            <w:ins w:id="1733" w:author="Huawei" w:date="2022-11-28T13:49:00Z">
              <w:r>
                <w:t>CA_n3_SUL_n41</w:t>
              </w:r>
              <w:r w:rsidRPr="0007189D">
                <w:t>-n80</w:t>
              </w:r>
            </w:ins>
          </w:p>
        </w:tc>
        <w:tc>
          <w:tcPr>
            <w:tcW w:w="1968" w:type="dxa"/>
            <w:tcBorders>
              <w:top w:val="single" w:sz="4" w:space="0" w:color="auto"/>
              <w:left w:val="single" w:sz="4" w:space="0" w:color="auto"/>
              <w:bottom w:val="single" w:sz="4" w:space="0" w:color="auto"/>
              <w:right w:val="single" w:sz="4" w:space="0" w:color="auto"/>
            </w:tcBorders>
            <w:vAlign w:val="center"/>
          </w:tcPr>
          <w:p w14:paraId="5EDC9D55" w14:textId="77777777" w:rsidR="002F389A" w:rsidRPr="003B41A4" w:rsidRDefault="002F389A" w:rsidP="00602932">
            <w:pPr>
              <w:keepNext/>
              <w:keepLines/>
              <w:spacing w:after="0"/>
              <w:jc w:val="center"/>
              <w:rPr>
                <w:ins w:id="1734" w:author="Huawei" w:date="2022-11-28T13:49:00Z"/>
                <w:rFonts w:ascii="Arial" w:hAnsi="Arial"/>
                <w:color w:val="000000" w:themeColor="text1"/>
                <w:sz w:val="18"/>
                <w:lang w:val="en-US" w:eastAsia="zh-CN"/>
              </w:rPr>
            </w:pPr>
            <w:ins w:id="1735" w:author="Huawei" w:date="2022-11-28T13:49:00Z">
              <w:r>
                <w:rPr>
                  <w:rFonts w:ascii="Arial" w:hAnsi="Arial" w:hint="eastAsia"/>
                  <w:color w:val="000000" w:themeColor="text1"/>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08CB3B9" w14:textId="77777777" w:rsidR="002F389A" w:rsidRPr="003B41A4" w:rsidRDefault="002F389A" w:rsidP="00602932">
            <w:pPr>
              <w:keepNext/>
              <w:keepLines/>
              <w:spacing w:after="0"/>
              <w:jc w:val="center"/>
              <w:rPr>
                <w:ins w:id="1736" w:author="Huawei" w:date="2022-11-28T13:49:00Z"/>
                <w:rFonts w:ascii="Arial" w:hAnsi="Arial"/>
                <w:color w:val="000000" w:themeColor="text1"/>
                <w:sz w:val="18"/>
                <w:lang w:val="en-US" w:eastAsia="zh-CN"/>
              </w:rPr>
            </w:pPr>
            <w:ins w:id="1737"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.5</w:t>
              </w:r>
              <w:r w:rsidRPr="007338EC">
                <w:rPr>
                  <w:rFonts w:ascii="Arial" w:hAnsi="Arial"/>
                  <w:color w:val="000000" w:themeColor="text1"/>
                  <w:sz w:val="18"/>
                  <w:vertAlign w:val="superscript"/>
                  <w:lang w:val="en-US" w:eastAsia="zh-CN"/>
                  <w:rPrChange w:id="1738" w:author="ZTE-Ma Zhifeng" w:date="2022-10-28T08:45:00Z">
                    <w:rPr>
                      <w:rFonts w:ascii="Arial" w:hAnsi="Arial"/>
                      <w:color w:val="000000" w:themeColor="text1"/>
                      <w:sz w:val="18"/>
                      <w:lang w:val="en-US" w:eastAsia="zh-CN"/>
                    </w:rPr>
                  </w:rPrChange>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40D7A4FC" w14:textId="77777777" w:rsidR="002F389A" w:rsidRPr="003B41A4" w:rsidRDefault="002F389A" w:rsidP="00602932">
            <w:pPr>
              <w:keepNext/>
              <w:keepLines/>
              <w:spacing w:after="0"/>
              <w:jc w:val="center"/>
              <w:rPr>
                <w:ins w:id="1739" w:author="Huawei" w:date="2022-11-28T13:49:00Z"/>
                <w:rFonts w:ascii="Arial" w:hAnsi="Arial"/>
                <w:color w:val="000000" w:themeColor="text1"/>
                <w:sz w:val="18"/>
                <w:lang w:val="en-US" w:eastAsia="zh-CN"/>
              </w:rPr>
            </w:pPr>
            <w:ins w:id="1740" w:author="Huawei" w:date="2022-11-28T13:49:00Z">
              <w:r>
                <w:rPr>
                  <w:rFonts w:ascii="Arial" w:hAnsi="Arial" w:hint="eastAsia"/>
                  <w:color w:val="000000" w:themeColor="text1"/>
                  <w:sz w:val="18"/>
                  <w:lang w:val="en-US" w:eastAsia="zh-CN"/>
                </w:rPr>
                <w:t>-</w:t>
              </w:r>
            </w:ins>
          </w:p>
        </w:tc>
      </w:tr>
      <w:tr w:rsidR="002F389A" w:rsidRPr="003B41A4" w14:paraId="54AC1DB2" w14:textId="77777777" w:rsidTr="00602932">
        <w:trPr>
          <w:jc w:val="center"/>
          <w:ins w:id="1741" w:author="Huawei" w:date="2022-11-28T13:49:00Z"/>
        </w:trPr>
        <w:tc>
          <w:tcPr>
            <w:tcW w:w="2336" w:type="dxa"/>
            <w:tcBorders>
              <w:top w:val="single" w:sz="4" w:space="0" w:color="auto"/>
              <w:left w:val="single" w:sz="4" w:space="0" w:color="auto"/>
              <w:bottom w:val="single" w:sz="4" w:space="0" w:color="auto"/>
              <w:right w:val="single" w:sz="4" w:space="0" w:color="auto"/>
            </w:tcBorders>
            <w:vAlign w:val="center"/>
          </w:tcPr>
          <w:p w14:paraId="7AF3C054" w14:textId="77777777" w:rsidR="002F389A" w:rsidRPr="00A1115A" w:rsidRDefault="002F389A" w:rsidP="00602932">
            <w:pPr>
              <w:pStyle w:val="TAC"/>
              <w:rPr>
                <w:ins w:id="1742" w:author="Huawei" w:date="2022-11-28T13:49:00Z"/>
                <w:lang w:eastAsia="ja-JP"/>
              </w:rPr>
            </w:pPr>
            <w:ins w:id="1743" w:author="Huawei" w:date="2022-11-28T13:49:00Z">
              <w:r w:rsidRPr="0007189D">
                <w:t>CA_n3_SUL_n78-n80</w:t>
              </w:r>
            </w:ins>
          </w:p>
        </w:tc>
        <w:tc>
          <w:tcPr>
            <w:tcW w:w="1968" w:type="dxa"/>
            <w:tcBorders>
              <w:top w:val="single" w:sz="4" w:space="0" w:color="auto"/>
              <w:left w:val="single" w:sz="4" w:space="0" w:color="auto"/>
              <w:bottom w:val="single" w:sz="4" w:space="0" w:color="auto"/>
              <w:right w:val="single" w:sz="4" w:space="0" w:color="auto"/>
            </w:tcBorders>
            <w:vAlign w:val="center"/>
          </w:tcPr>
          <w:p w14:paraId="74265B70" w14:textId="77777777" w:rsidR="002F389A" w:rsidRPr="003B41A4" w:rsidRDefault="002F389A" w:rsidP="00602932">
            <w:pPr>
              <w:keepNext/>
              <w:keepLines/>
              <w:spacing w:after="0"/>
              <w:jc w:val="center"/>
              <w:rPr>
                <w:ins w:id="1744" w:author="Huawei" w:date="2022-11-28T13:49:00Z"/>
                <w:rFonts w:ascii="Arial" w:hAnsi="Arial"/>
                <w:color w:val="000000" w:themeColor="text1"/>
                <w:sz w:val="18"/>
                <w:lang w:val="en-US" w:eastAsia="zh-CN"/>
              </w:rPr>
            </w:pPr>
            <w:ins w:id="1745"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7E8EBA84" w14:textId="77777777" w:rsidR="002F389A" w:rsidRPr="003B41A4" w:rsidRDefault="002F389A" w:rsidP="00602932">
            <w:pPr>
              <w:keepNext/>
              <w:keepLines/>
              <w:spacing w:after="0"/>
              <w:jc w:val="center"/>
              <w:rPr>
                <w:ins w:id="1746" w:author="Huawei" w:date="2022-11-28T13:49:00Z"/>
                <w:rFonts w:ascii="Arial" w:hAnsi="Arial"/>
                <w:color w:val="000000" w:themeColor="text1"/>
                <w:sz w:val="18"/>
                <w:lang w:val="en-US" w:eastAsia="zh-CN"/>
              </w:rPr>
            </w:pPr>
            <w:ins w:id="1747"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4964A45" w14:textId="77777777" w:rsidR="002F389A" w:rsidRPr="003B41A4" w:rsidRDefault="002F389A" w:rsidP="00602932">
            <w:pPr>
              <w:keepNext/>
              <w:keepLines/>
              <w:spacing w:after="0"/>
              <w:jc w:val="center"/>
              <w:rPr>
                <w:ins w:id="1748" w:author="Huawei" w:date="2022-11-28T13:49:00Z"/>
                <w:rFonts w:ascii="Arial" w:hAnsi="Arial"/>
                <w:color w:val="000000" w:themeColor="text1"/>
                <w:sz w:val="18"/>
                <w:lang w:val="en-US" w:eastAsia="zh-CN"/>
              </w:rPr>
            </w:pPr>
            <w:ins w:id="1749" w:author="Huawei" w:date="2022-11-28T13:49:00Z">
              <w:r>
                <w:rPr>
                  <w:rFonts w:ascii="Arial" w:hAnsi="Arial" w:hint="eastAsia"/>
                  <w:color w:val="000000" w:themeColor="text1"/>
                  <w:sz w:val="18"/>
                  <w:lang w:val="en-US" w:eastAsia="zh-CN"/>
                </w:rPr>
                <w:t>-</w:t>
              </w:r>
            </w:ins>
          </w:p>
        </w:tc>
      </w:tr>
      <w:tr w:rsidR="002F389A" w:rsidRPr="003B41A4" w14:paraId="19C17851" w14:textId="77777777" w:rsidTr="00602932">
        <w:trPr>
          <w:jc w:val="center"/>
          <w:ins w:id="1750" w:author="Huawei" w:date="2022-11-28T13:49:00Z"/>
        </w:trPr>
        <w:tc>
          <w:tcPr>
            <w:tcW w:w="2336" w:type="dxa"/>
            <w:tcBorders>
              <w:top w:val="single" w:sz="4" w:space="0" w:color="auto"/>
              <w:left w:val="single" w:sz="4" w:space="0" w:color="auto"/>
              <w:bottom w:val="single" w:sz="4" w:space="0" w:color="auto"/>
              <w:right w:val="single" w:sz="4" w:space="0" w:color="auto"/>
            </w:tcBorders>
            <w:vAlign w:val="center"/>
          </w:tcPr>
          <w:p w14:paraId="69FC0D54" w14:textId="77777777" w:rsidR="002F389A" w:rsidRPr="00A1115A" w:rsidRDefault="002F389A" w:rsidP="00602932">
            <w:pPr>
              <w:pStyle w:val="TAC"/>
              <w:rPr>
                <w:ins w:id="1751" w:author="Huawei" w:date="2022-11-28T13:49:00Z"/>
                <w:lang w:eastAsia="ja-JP"/>
              </w:rPr>
            </w:pPr>
            <w:ins w:id="1752" w:author="Huawei" w:date="2022-11-28T13:49:00Z">
              <w:r w:rsidRPr="0007189D">
                <w:t>CA_n3_SUL_n7</w:t>
              </w:r>
              <w:r>
                <w:t>9</w:t>
              </w:r>
              <w:r w:rsidRPr="0007189D">
                <w:t>-n80</w:t>
              </w:r>
            </w:ins>
          </w:p>
        </w:tc>
        <w:tc>
          <w:tcPr>
            <w:tcW w:w="1968" w:type="dxa"/>
            <w:tcBorders>
              <w:top w:val="single" w:sz="4" w:space="0" w:color="auto"/>
              <w:left w:val="single" w:sz="4" w:space="0" w:color="auto"/>
              <w:bottom w:val="single" w:sz="4" w:space="0" w:color="auto"/>
              <w:right w:val="single" w:sz="4" w:space="0" w:color="auto"/>
            </w:tcBorders>
            <w:vAlign w:val="center"/>
          </w:tcPr>
          <w:p w14:paraId="05983D4A" w14:textId="77777777" w:rsidR="002F389A" w:rsidRPr="003B41A4" w:rsidRDefault="002F389A" w:rsidP="00602932">
            <w:pPr>
              <w:keepNext/>
              <w:keepLines/>
              <w:spacing w:after="0"/>
              <w:jc w:val="center"/>
              <w:rPr>
                <w:ins w:id="1753" w:author="Huawei" w:date="2022-11-28T13:49:00Z"/>
                <w:rFonts w:ascii="Arial" w:hAnsi="Arial"/>
                <w:color w:val="000000" w:themeColor="text1"/>
                <w:sz w:val="18"/>
                <w:lang w:val="en-US" w:eastAsia="zh-CN"/>
              </w:rPr>
            </w:pPr>
            <w:ins w:id="1754" w:author="Huawei" w:date="2022-11-28T13:49:00Z">
              <w:r>
                <w:rPr>
                  <w:rFonts w:ascii="Arial" w:hAnsi="Arial" w:hint="eastAsia"/>
                  <w:color w:val="000000" w:themeColor="text1"/>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3C73F755" w14:textId="77777777" w:rsidR="002F389A" w:rsidRPr="003B41A4" w:rsidRDefault="002F389A" w:rsidP="00602932">
            <w:pPr>
              <w:keepNext/>
              <w:keepLines/>
              <w:spacing w:after="0"/>
              <w:jc w:val="center"/>
              <w:rPr>
                <w:ins w:id="1755" w:author="Huawei" w:date="2022-11-28T13:49:00Z"/>
                <w:rFonts w:ascii="Arial" w:hAnsi="Arial"/>
                <w:color w:val="000000" w:themeColor="text1"/>
                <w:sz w:val="18"/>
                <w:lang w:val="en-US" w:eastAsia="zh-CN"/>
              </w:rPr>
            </w:pPr>
            <w:ins w:id="1756"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7E43B3D" w14:textId="77777777" w:rsidR="002F389A" w:rsidRPr="003B41A4" w:rsidRDefault="002F389A" w:rsidP="00602932">
            <w:pPr>
              <w:keepNext/>
              <w:keepLines/>
              <w:spacing w:after="0"/>
              <w:jc w:val="center"/>
              <w:rPr>
                <w:ins w:id="1757" w:author="Huawei" w:date="2022-11-28T13:49:00Z"/>
                <w:rFonts w:ascii="Arial" w:hAnsi="Arial"/>
                <w:color w:val="000000" w:themeColor="text1"/>
                <w:sz w:val="18"/>
                <w:lang w:val="en-US" w:eastAsia="zh-CN"/>
              </w:rPr>
            </w:pPr>
            <w:ins w:id="1758" w:author="Huawei" w:date="2022-11-28T13:49:00Z">
              <w:r>
                <w:rPr>
                  <w:rFonts w:ascii="Arial" w:hAnsi="Arial" w:hint="eastAsia"/>
                  <w:color w:val="000000" w:themeColor="text1"/>
                  <w:sz w:val="18"/>
                  <w:lang w:val="en-US" w:eastAsia="zh-CN"/>
                </w:rPr>
                <w:t>-</w:t>
              </w:r>
            </w:ins>
          </w:p>
        </w:tc>
      </w:tr>
      <w:tr w:rsidR="002F389A" w:rsidRPr="003B41A4" w14:paraId="0BCB54E1" w14:textId="77777777" w:rsidTr="00602932">
        <w:trPr>
          <w:jc w:val="center"/>
          <w:ins w:id="1759" w:author="Huawei" w:date="2022-11-28T13:49:00Z"/>
        </w:trPr>
        <w:tc>
          <w:tcPr>
            <w:tcW w:w="2336" w:type="dxa"/>
            <w:tcBorders>
              <w:top w:val="single" w:sz="4" w:space="0" w:color="auto"/>
              <w:left w:val="single" w:sz="4" w:space="0" w:color="auto"/>
              <w:bottom w:val="single" w:sz="4" w:space="0" w:color="auto"/>
              <w:right w:val="single" w:sz="4" w:space="0" w:color="auto"/>
            </w:tcBorders>
            <w:vAlign w:val="center"/>
          </w:tcPr>
          <w:p w14:paraId="2E317725" w14:textId="77777777" w:rsidR="002F389A" w:rsidRPr="00A1115A" w:rsidRDefault="002F389A" w:rsidP="00602932">
            <w:pPr>
              <w:pStyle w:val="TAC"/>
              <w:rPr>
                <w:ins w:id="1760" w:author="Huawei" w:date="2022-11-28T13:49:00Z"/>
                <w:lang w:eastAsia="ja-JP"/>
              </w:rPr>
            </w:pPr>
            <w:ins w:id="1761" w:author="Huawei" w:date="2022-11-28T13:49:00Z">
              <w:r w:rsidRPr="00A1115A">
                <w:rPr>
                  <w:lang w:eastAsia="ja-JP"/>
                </w:rPr>
                <w:t>CA_n28_SUL_n41-n83</w:t>
              </w:r>
            </w:ins>
          </w:p>
        </w:tc>
        <w:tc>
          <w:tcPr>
            <w:tcW w:w="1968" w:type="dxa"/>
            <w:tcBorders>
              <w:top w:val="single" w:sz="4" w:space="0" w:color="auto"/>
              <w:left w:val="single" w:sz="4" w:space="0" w:color="auto"/>
              <w:bottom w:val="single" w:sz="4" w:space="0" w:color="auto"/>
              <w:right w:val="single" w:sz="4" w:space="0" w:color="auto"/>
            </w:tcBorders>
            <w:vAlign w:val="center"/>
          </w:tcPr>
          <w:p w14:paraId="3AB4975D" w14:textId="77777777" w:rsidR="002F389A" w:rsidRPr="003B41A4" w:rsidRDefault="002F389A" w:rsidP="00602932">
            <w:pPr>
              <w:keepNext/>
              <w:keepLines/>
              <w:spacing w:after="0"/>
              <w:jc w:val="center"/>
              <w:rPr>
                <w:ins w:id="1762" w:author="Huawei" w:date="2022-11-28T13:49:00Z"/>
                <w:rFonts w:ascii="Arial" w:hAnsi="Arial"/>
                <w:color w:val="000000" w:themeColor="text1"/>
                <w:sz w:val="18"/>
                <w:lang w:val="en-US" w:eastAsia="zh-CN"/>
              </w:rPr>
            </w:pPr>
            <w:ins w:id="1763"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3D1FAB38" w14:textId="77777777" w:rsidR="002F389A" w:rsidRPr="003B41A4" w:rsidRDefault="002F389A" w:rsidP="00602932">
            <w:pPr>
              <w:keepNext/>
              <w:keepLines/>
              <w:spacing w:after="0"/>
              <w:jc w:val="center"/>
              <w:rPr>
                <w:ins w:id="1764" w:author="Huawei" w:date="2022-11-28T13:49:00Z"/>
                <w:rFonts w:ascii="Arial" w:hAnsi="Arial"/>
                <w:color w:val="000000" w:themeColor="text1"/>
                <w:sz w:val="18"/>
                <w:lang w:val="en-US" w:eastAsia="zh-CN"/>
              </w:rPr>
            </w:pPr>
            <w:ins w:id="1765" w:author="Huawei" w:date="2022-11-28T13:49:00Z">
              <w:r>
                <w:rPr>
                  <w:rFonts w:ascii="Arial" w:hAnsi="Arial" w:hint="eastAsia"/>
                  <w:color w:val="000000" w:themeColor="text1"/>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02F8546C" w14:textId="77777777" w:rsidR="002F389A" w:rsidRPr="003B41A4" w:rsidRDefault="002F389A" w:rsidP="00602932">
            <w:pPr>
              <w:keepNext/>
              <w:keepLines/>
              <w:spacing w:after="0"/>
              <w:jc w:val="center"/>
              <w:rPr>
                <w:ins w:id="1766" w:author="Huawei" w:date="2022-11-28T13:49:00Z"/>
                <w:rFonts w:ascii="Arial" w:hAnsi="Arial"/>
                <w:color w:val="000000" w:themeColor="text1"/>
                <w:sz w:val="18"/>
                <w:lang w:val="en-US" w:eastAsia="zh-CN"/>
              </w:rPr>
            </w:pPr>
            <w:ins w:id="1767" w:author="Huawei" w:date="2022-11-28T13:49:00Z">
              <w:r>
                <w:rPr>
                  <w:rFonts w:ascii="Arial" w:hAnsi="Arial" w:hint="eastAsia"/>
                  <w:color w:val="000000" w:themeColor="text1"/>
                  <w:sz w:val="18"/>
                  <w:lang w:val="en-US" w:eastAsia="zh-CN"/>
                </w:rPr>
                <w:t>-</w:t>
              </w:r>
            </w:ins>
          </w:p>
        </w:tc>
      </w:tr>
      <w:tr w:rsidR="002F389A" w:rsidRPr="003B41A4" w14:paraId="109E612A" w14:textId="77777777" w:rsidTr="00602932">
        <w:trPr>
          <w:jc w:val="center"/>
          <w:ins w:id="1768" w:author="Huawei" w:date="2022-11-28T13:49:00Z"/>
        </w:trPr>
        <w:tc>
          <w:tcPr>
            <w:tcW w:w="2336" w:type="dxa"/>
            <w:tcBorders>
              <w:top w:val="single" w:sz="4" w:space="0" w:color="auto"/>
              <w:left w:val="single" w:sz="4" w:space="0" w:color="auto"/>
              <w:bottom w:val="single" w:sz="4" w:space="0" w:color="auto"/>
              <w:right w:val="single" w:sz="4" w:space="0" w:color="auto"/>
            </w:tcBorders>
            <w:vAlign w:val="center"/>
          </w:tcPr>
          <w:p w14:paraId="12840493" w14:textId="77777777" w:rsidR="002F389A" w:rsidRPr="00A1115A" w:rsidRDefault="002F389A" w:rsidP="00602932">
            <w:pPr>
              <w:pStyle w:val="TAC"/>
              <w:rPr>
                <w:ins w:id="1769" w:author="Huawei" w:date="2022-11-28T13:49:00Z"/>
                <w:lang w:eastAsia="ja-JP"/>
              </w:rPr>
            </w:pPr>
            <w:ins w:id="1770" w:author="Huawei" w:date="2022-11-28T13:49:00Z">
              <w:r w:rsidRPr="00A1115A">
                <w:rPr>
                  <w:lang w:eastAsia="ja-JP"/>
                </w:rPr>
                <w:t>CA_n28_SUL_n79-n83</w:t>
              </w:r>
            </w:ins>
          </w:p>
        </w:tc>
        <w:tc>
          <w:tcPr>
            <w:tcW w:w="1968" w:type="dxa"/>
            <w:tcBorders>
              <w:top w:val="single" w:sz="4" w:space="0" w:color="auto"/>
              <w:left w:val="single" w:sz="4" w:space="0" w:color="auto"/>
              <w:bottom w:val="single" w:sz="4" w:space="0" w:color="auto"/>
              <w:right w:val="single" w:sz="4" w:space="0" w:color="auto"/>
            </w:tcBorders>
            <w:vAlign w:val="center"/>
          </w:tcPr>
          <w:p w14:paraId="6DB034C9" w14:textId="77777777" w:rsidR="002F389A" w:rsidRPr="003B41A4" w:rsidRDefault="002F389A" w:rsidP="00602932">
            <w:pPr>
              <w:keepNext/>
              <w:keepLines/>
              <w:spacing w:after="0"/>
              <w:jc w:val="center"/>
              <w:rPr>
                <w:ins w:id="1771" w:author="Huawei" w:date="2022-11-28T13:49:00Z"/>
                <w:rFonts w:ascii="Arial" w:hAnsi="Arial"/>
                <w:color w:val="000000" w:themeColor="text1"/>
                <w:sz w:val="18"/>
                <w:lang w:val="en-US" w:eastAsia="zh-CN"/>
              </w:rPr>
            </w:pPr>
            <w:ins w:id="1772"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1BE5F939" w14:textId="77777777" w:rsidR="002F389A" w:rsidRPr="003B41A4" w:rsidRDefault="002F389A" w:rsidP="00602932">
            <w:pPr>
              <w:keepNext/>
              <w:keepLines/>
              <w:spacing w:after="0"/>
              <w:jc w:val="center"/>
              <w:rPr>
                <w:ins w:id="1773" w:author="Huawei" w:date="2022-11-28T13:49:00Z"/>
                <w:rFonts w:ascii="Arial" w:hAnsi="Arial"/>
                <w:color w:val="000000" w:themeColor="text1"/>
                <w:sz w:val="18"/>
                <w:lang w:val="en-US" w:eastAsia="zh-CN"/>
              </w:rPr>
            </w:pPr>
            <w:ins w:id="1774"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096B4AE" w14:textId="77777777" w:rsidR="002F389A" w:rsidRPr="003B41A4" w:rsidRDefault="002F389A" w:rsidP="00602932">
            <w:pPr>
              <w:keepNext/>
              <w:keepLines/>
              <w:spacing w:after="0"/>
              <w:jc w:val="center"/>
              <w:rPr>
                <w:ins w:id="1775" w:author="Huawei" w:date="2022-11-28T13:49:00Z"/>
                <w:rFonts w:ascii="Arial" w:hAnsi="Arial"/>
                <w:color w:val="000000" w:themeColor="text1"/>
                <w:sz w:val="18"/>
                <w:lang w:val="en-US" w:eastAsia="zh-CN"/>
              </w:rPr>
            </w:pPr>
            <w:ins w:id="1776" w:author="Huawei" w:date="2022-11-28T13:49:00Z">
              <w:r>
                <w:rPr>
                  <w:rFonts w:ascii="Arial" w:hAnsi="Arial" w:hint="eastAsia"/>
                  <w:color w:val="000000" w:themeColor="text1"/>
                  <w:sz w:val="18"/>
                  <w:lang w:val="en-US" w:eastAsia="zh-CN"/>
                </w:rPr>
                <w:t>-</w:t>
              </w:r>
            </w:ins>
          </w:p>
        </w:tc>
      </w:tr>
      <w:tr w:rsidR="002F389A" w:rsidRPr="003B41A4" w14:paraId="352ABAED" w14:textId="77777777" w:rsidTr="00602932">
        <w:trPr>
          <w:jc w:val="center"/>
          <w:ins w:id="1777" w:author="Huawei" w:date="2022-11-28T13:49:00Z"/>
        </w:trPr>
        <w:tc>
          <w:tcPr>
            <w:tcW w:w="2336" w:type="dxa"/>
            <w:tcBorders>
              <w:top w:val="single" w:sz="4" w:space="0" w:color="auto"/>
              <w:left w:val="single" w:sz="4" w:space="0" w:color="auto"/>
              <w:bottom w:val="single" w:sz="4" w:space="0" w:color="auto"/>
              <w:right w:val="single" w:sz="4" w:space="0" w:color="auto"/>
            </w:tcBorders>
            <w:vAlign w:val="center"/>
          </w:tcPr>
          <w:p w14:paraId="27023597" w14:textId="77777777" w:rsidR="002F389A" w:rsidRPr="00A1115A" w:rsidRDefault="002F389A" w:rsidP="00602932">
            <w:pPr>
              <w:pStyle w:val="TAC"/>
              <w:rPr>
                <w:ins w:id="1778" w:author="Huawei" w:date="2022-11-28T13:49:00Z"/>
                <w:lang w:eastAsia="ja-JP"/>
              </w:rPr>
            </w:pPr>
            <w:ins w:id="1779" w:author="Huawei" w:date="2022-11-28T13:49:00Z">
              <w:r w:rsidRPr="00A1115A">
                <w:rPr>
                  <w:lang w:eastAsia="ja-JP"/>
                </w:rPr>
                <w:t>CA_n41_SUL_n79-n80</w:t>
              </w:r>
            </w:ins>
          </w:p>
        </w:tc>
        <w:tc>
          <w:tcPr>
            <w:tcW w:w="1968" w:type="dxa"/>
            <w:tcBorders>
              <w:top w:val="single" w:sz="4" w:space="0" w:color="auto"/>
              <w:left w:val="single" w:sz="4" w:space="0" w:color="auto"/>
              <w:bottom w:val="single" w:sz="4" w:space="0" w:color="auto"/>
              <w:right w:val="single" w:sz="4" w:space="0" w:color="auto"/>
            </w:tcBorders>
            <w:vAlign w:val="center"/>
          </w:tcPr>
          <w:p w14:paraId="1ACEB793" w14:textId="77777777" w:rsidR="002F389A" w:rsidRPr="003B41A4" w:rsidRDefault="002F389A" w:rsidP="00602932">
            <w:pPr>
              <w:keepNext/>
              <w:keepLines/>
              <w:spacing w:after="0"/>
              <w:jc w:val="center"/>
              <w:rPr>
                <w:ins w:id="1780" w:author="Huawei" w:date="2022-11-28T13:49:00Z"/>
                <w:rFonts w:ascii="Arial" w:hAnsi="Arial"/>
                <w:color w:val="000000" w:themeColor="text1"/>
                <w:sz w:val="18"/>
                <w:lang w:val="en-US" w:eastAsia="zh-CN"/>
              </w:rPr>
            </w:pPr>
            <w:ins w:id="1781"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07655474" w14:textId="77777777" w:rsidR="002F389A" w:rsidRPr="003B41A4" w:rsidRDefault="002F389A" w:rsidP="00602932">
            <w:pPr>
              <w:keepNext/>
              <w:keepLines/>
              <w:spacing w:after="0"/>
              <w:jc w:val="center"/>
              <w:rPr>
                <w:ins w:id="1782" w:author="Huawei" w:date="2022-11-28T13:49:00Z"/>
                <w:rFonts w:ascii="Arial" w:hAnsi="Arial"/>
                <w:color w:val="000000" w:themeColor="text1"/>
                <w:sz w:val="18"/>
                <w:lang w:val="en-US" w:eastAsia="zh-CN"/>
              </w:rPr>
            </w:pPr>
            <w:ins w:id="1783"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56595A5" w14:textId="77777777" w:rsidR="002F389A" w:rsidRPr="003B41A4" w:rsidRDefault="002F389A" w:rsidP="00602932">
            <w:pPr>
              <w:keepNext/>
              <w:keepLines/>
              <w:spacing w:after="0"/>
              <w:jc w:val="center"/>
              <w:rPr>
                <w:ins w:id="1784" w:author="Huawei" w:date="2022-11-28T13:49:00Z"/>
                <w:rFonts w:ascii="Arial" w:hAnsi="Arial"/>
                <w:color w:val="000000" w:themeColor="text1"/>
                <w:sz w:val="18"/>
                <w:lang w:val="en-US" w:eastAsia="zh-CN"/>
              </w:rPr>
            </w:pPr>
            <w:ins w:id="1785" w:author="Huawei" w:date="2022-11-28T13:49:00Z">
              <w:r>
                <w:rPr>
                  <w:rFonts w:ascii="Arial" w:hAnsi="Arial" w:hint="eastAsia"/>
                  <w:color w:val="000000" w:themeColor="text1"/>
                  <w:sz w:val="18"/>
                  <w:lang w:val="en-US" w:eastAsia="zh-CN"/>
                </w:rPr>
                <w:t>-</w:t>
              </w:r>
            </w:ins>
          </w:p>
        </w:tc>
      </w:tr>
      <w:tr w:rsidR="002F389A" w:rsidRPr="003B41A4" w14:paraId="4B59A07D" w14:textId="77777777" w:rsidTr="00602932">
        <w:trPr>
          <w:jc w:val="center"/>
          <w:ins w:id="1786" w:author="Huawei" w:date="2022-11-28T13:49:00Z"/>
        </w:trPr>
        <w:tc>
          <w:tcPr>
            <w:tcW w:w="2336" w:type="dxa"/>
            <w:tcBorders>
              <w:top w:val="single" w:sz="4" w:space="0" w:color="auto"/>
              <w:left w:val="single" w:sz="4" w:space="0" w:color="auto"/>
              <w:bottom w:val="single" w:sz="4" w:space="0" w:color="auto"/>
              <w:right w:val="single" w:sz="4" w:space="0" w:color="auto"/>
            </w:tcBorders>
            <w:vAlign w:val="center"/>
          </w:tcPr>
          <w:p w14:paraId="4351E3B9" w14:textId="77777777" w:rsidR="002F389A" w:rsidRPr="00A1115A" w:rsidRDefault="002F389A" w:rsidP="00602932">
            <w:pPr>
              <w:pStyle w:val="TAC"/>
              <w:rPr>
                <w:ins w:id="1787" w:author="Huawei" w:date="2022-11-28T13:49:00Z"/>
                <w:lang w:eastAsia="ja-JP"/>
              </w:rPr>
            </w:pPr>
            <w:ins w:id="1788" w:author="Huawei" w:date="2022-11-28T13:49:00Z">
              <w:r w:rsidRPr="00F872EB">
                <w:t>CA_n41_SUL_n79-n83</w:t>
              </w:r>
            </w:ins>
          </w:p>
        </w:tc>
        <w:tc>
          <w:tcPr>
            <w:tcW w:w="1968" w:type="dxa"/>
            <w:tcBorders>
              <w:top w:val="single" w:sz="4" w:space="0" w:color="auto"/>
              <w:left w:val="single" w:sz="4" w:space="0" w:color="auto"/>
              <w:bottom w:val="single" w:sz="4" w:space="0" w:color="auto"/>
              <w:right w:val="single" w:sz="4" w:space="0" w:color="auto"/>
            </w:tcBorders>
            <w:vAlign w:val="center"/>
          </w:tcPr>
          <w:p w14:paraId="379A10F1" w14:textId="77777777" w:rsidR="002F389A" w:rsidRPr="003B41A4" w:rsidRDefault="002F389A" w:rsidP="00602932">
            <w:pPr>
              <w:keepNext/>
              <w:keepLines/>
              <w:spacing w:after="0"/>
              <w:jc w:val="center"/>
              <w:rPr>
                <w:ins w:id="1789" w:author="Huawei" w:date="2022-11-28T13:49:00Z"/>
                <w:rFonts w:ascii="Arial" w:hAnsi="Arial"/>
                <w:color w:val="000000" w:themeColor="text1"/>
                <w:sz w:val="18"/>
                <w:lang w:val="en-US" w:eastAsia="zh-CN"/>
              </w:rPr>
            </w:pPr>
            <w:ins w:id="1790"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C88B422" w14:textId="77777777" w:rsidR="002F389A" w:rsidRPr="003B41A4" w:rsidRDefault="002F389A" w:rsidP="00602932">
            <w:pPr>
              <w:keepNext/>
              <w:keepLines/>
              <w:spacing w:after="0"/>
              <w:jc w:val="center"/>
              <w:rPr>
                <w:ins w:id="1791" w:author="Huawei" w:date="2022-11-28T13:49:00Z"/>
                <w:rFonts w:ascii="Arial" w:hAnsi="Arial"/>
                <w:color w:val="000000" w:themeColor="text1"/>
                <w:sz w:val="18"/>
                <w:lang w:val="en-US" w:eastAsia="zh-CN"/>
              </w:rPr>
            </w:pPr>
            <w:ins w:id="1792"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3735A3D" w14:textId="77777777" w:rsidR="002F389A" w:rsidRPr="003B41A4" w:rsidRDefault="002F389A" w:rsidP="00602932">
            <w:pPr>
              <w:keepNext/>
              <w:keepLines/>
              <w:spacing w:after="0"/>
              <w:jc w:val="center"/>
              <w:rPr>
                <w:ins w:id="1793" w:author="Huawei" w:date="2022-11-28T13:49:00Z"/>
                <w:rFonts w:ascii="Arial" w:hAnsi="Arial"/>
                <w:color w:val="000000" w:themeColor="text1"/>
                <w:sz w:val="18"/>
                <w:lang w:val="en-US" w:eastAsia="zh-CN"/>
              </w:rPr>
            </w:pPr>
            <w:ins w:id="1794" w:author="Huawei" w:date="2022-11-28T13:49:00Z">
              <w:r>
                <w:rPr>
                  <w:rFonts w:ascii="Arial" w:hAnsi="Arial" w:hint="eastAsia"/>
                  <w:color w:val="000000" w:themeColor="text1"/>
                  <w:sz w:val="18"/>
                  <w:lang w:val="en-US" w:eastAsia="zh-CN"/>
                </w:rPr>
                <w:t>-</w:t>
              </w:r>
            </w:ins>
          </w:p>
        </w:tc>
      </w:tr>
      <w:tr w:rsidR="00602932" w:rsidRPr="003B41A4" w14:paraId="37ACBB79" w14:textId="77777777" w:rsidTr="00602932">
        <w:trPr>
          <w:jc w:val="center"/>
          <w:ins w:id="1795" w:author="Huawei" w:date="2022-11-28T14:05:00Z"/>
        </w:trPr>
        <w:tc>
          <w:tcPr>
            <w:tcW w:w="2336" w:type="dxa"/>
            <w:tcBorders>
              <w:top w:val="single" w:sz="4" w:space="0" w:color="auto"/>
              <w:left w:val="single" w:sz="4" w:space="0" w:color="auto"/>
              <w:bottom w:val="single" w:sz="4" w:space="0" w:color="auto"/>
              <w:right w:val="single" w:sz="4" w:space="0" w:color="auto"/>
            </w:tcBorders>
            <w:vAlign w:val="center"/>
          </w:tcPr>
          <w:p w14:paraId="2A4A5D09" w14:textId="4F6E4779" w:rsidR="00602932" w:rsidRPr="00F872EB" w:rsidRDefault="00602932" w:rsidP="00602932">
            <w:pPr>
              <w:pStyle w:val="TAC"/>
              <w:rPr>
                <w:ins w:id="1796" w:author="Huawei" w:date="2022-11-28T14:05:00Z"/>
              </w:rPr>
            </w:pPr>
            <w:ins w:id="1797" w:author="Huawei" w:date="2022-11-28T14:05:00Z">
              <w:r>
                <w:rPr>
                  <w:rFonts w:cs="Arial"/>
                  <w:kern w:val="2"/>
                  <w:szCs w:val="24"/>
                  <w:lang w:val="x-none" w:eastAsia="ja-JP"/>
                </w:rPr>
                <w:t>CA_n41_SUL_n79-n95</w:t>
              </w:r>
            </w:ins>
          </w:p>
        </w:tc>
        <w:tc>
          <w:tcPr>
            <w:tcW w:w="1968" w:type="dxa"/>
            <w:tcBorders>
              <w:top w:val="single" w:sz="4" w:space="0" w:color="auto"/>
              <w:left w:val="single" w:sz="4" w:space="0" w:color="auto"/>
              <w:bottom w:val="single" w:sz="4" w:space="0" w:color="auto"/>
              <w:right w:val="single" w:sz="4" w:space="0" w:color="auto"/>
            </w:tcBorders>
            <w:vAlign w:val="center"/>
          </w:tcPr>
          <w:p w14:paraId="01DFF4D8" w14:textId="54B8D6C1" w:rsidR="00602932" w:rsidRDefault="00602932" w:rsidP="00602932">
            <w:pPr>
              <w:keepNext/>
              <w:keepLines/>
              <w:spacing w:after="0"/>
              <w:jc w:val="center"/>
              <w:rPr>
                <w:ins w:id="1798" w:author="Huawei" w:date="2022-11-28T14:05:00Z"/>
                <w:rFonts w:ascii="Arial" w:hAnsi="Arial" w:hint="eastAsia"/>
                <w:color w:val="000000" w:themeColor="text1"/>
                <w:sz w:val="18"/>
                <w:lang w:val="en-US" w:eastAsia="zh-CN"/>
              </w:rPr>
            </w:pPr>
            <w:ins w:id="1799" w:author="Huawei" w:date="2022-11-28T14:05:00Z">
              <w:r>
                <w:rPr>
                  <w:rFonts w:ascii="Arial" w:eastAsia="等线" w:hAnsi="Arial"/>
                  <w:color w:val="000000" w:themeColor="text1"/>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07C0BC64" w14:textId="5213963C" w:rsidR="00602932" w:rsidRDefault="00602932" w:rsidP="00602932">
            <w:pPr>
              <w:keepNext/>
              <w:keepLines/>
              <w:spacing w:after="0"/>
              <w:jc w:val="center"/>
              <w:rPr>
                <w:ins w:id="1800" w:author="Huawei" w:date="2022-11-28T14:05:00Z"/>
                <w:rFonts w:ascii="Arial" w:hAnsi="Arial" w:hint="eastAsia"/>
                <w:color w:val="000000" w:themeColor="text1"/>
                <w:sz w:val="18"/>
                <w:lang w:val="en-US" w:eastAsia="zh-CN"/>
              </w:rPr>
            </w:pPr>
            <w:ins w:id="1801" w:author="Huawei" w:date="2022-11-28T14:05:00Z">
              <w:r>
                <w:rPr>
                  <w:rFonts w:ascii="Arial" w:eastAsia="等线"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8080B78" w14:textId="547759C2" w:rsidR="00602932" w:rsidRDefault="00602932" w:rsidP="00602932">
            <w:pPr>
              <w:keepNext/>
              <w:keepLines/>
              <w:spacing w:after="0"/>
              <w:jc w:val="center"/>
              <w:rPr>
                <w:ins w:id="1802" w:author="Huawei" w:date="2022-11-28T14:05:00Z"/>
                <w:rFonts w:ascii="Arial" w:hAnsi="Arial" w:hint="eastAsia"/>
                <w:color w:val="000000" w:themeColor="text1"/>
                <w:sz w:val="18"/>
                <w:lang w:val="en-US" w:eastAsia="zh-CN"/>
              </w:rPr>
            </w:pPr>
            <w:ins w:id="1803" w:author="Huawei" w:date="2022-11-28T14:05:00Z">
              <w:r>
                <w:rPr>
                  <w:rFonts w:ascii="Arial" w:eastAsia="等线" w:hAnsi="Arial"/>
                  <w:color w:val="000000" w:themeColor="text1"/>
                  <w:sz w:val="18"/>
                  <w:lang w:eastAsia="zh-CN"/>
                </w:rPr>
                <w:t>-</w:t>
              </w:r>
            </w:ins>
          </w:p>
        </w:tc>
      </w:tr>
      <w:tr w:rsidR="002F389A" w:rsidRPr="003B41A4" w14:paraId="11F3CB60" w14:textId="77777777" w:rsidTr="00602932">
        <w:trPr>
          <w:jc w:val="center"/>
          <w:ins w:id="1804" w:author="Huawei" w:date="2022-11-28T13:49:00Z"/>
        </w:trPr>
        <w:tc>
          <w:tcPr>
            <w:tcW w:w="2336" w:type="dxa"/>
            <w:tcBorders>
              <w:top w:val="single" w:sz="4" w:space="0" w:color="auto"/>
              <w:left w:val="single" w:sz="4" w:space="0" w:color="auto"/>
              <w:bottom w:val="single" w:sz="4" w:space="0" w:color="auto"/>
              <w:right w:val="single" w:sz="4" w:space="0" w:color="auto"/>
            </w:tcBorders>
            <w:vAlign w:val="center"/>
          </w:tcPr>
          <w:p w14:paraId="486EBC71" w14:textId="77777777" w:rsidR="002F389A" w:rsidRPr="00A1115A" w:rsidRDefault="002F389A" w:rsidP="00602932">
            <w:pPr>
              <w:pStyle w:val="TAC"/>
              <w:rPr>
                <w:ins w:id="1805" w:author="Huawei" w:date="2022-11-28T13:49:00Z"/>
                <w:lang w:eastAsia="ja-JP"/>
              </w:rPr>
            </w:pPr>
            <w:ins w:id="1806" w:author="Huawei" w:date="2022-11-28T13:49:00Z">
              <w:r>
                <w:rPr>
                  <w:rFonts w:cs="Arial"/>
                  <w:kern w:val="2"/>
                  <w:szCs w:val="24"/>
                  <w:lang w:val="x-none" w:eastAsia="ja-JP"/>
                </w:rPr>
                <w:t>CA_n41_SUL_n79-n97</w:t>
              </w:r>
            </w:ins>
          </w:p>
        </w:tc>
        <w:tc>
          <w:tcPr>
            <w:tcW w:w="1968" w:type="dxa"/>
            <w:tcBorders>
              <w:top w:val="single" w:sz="4" w:space="0" w:color="auto"/>
              <w:left w:val="single" w:sz="4" w:space="0" w:color="auto"/>
              <w:bottom w:val="single" w:sz="4" w:space="0" w:color="auto"/>
              <w:right w:val="single" w:sz="4" w:space="0" w:color="auto"/>
            </w:tcBorders>
            <w:vAlign w:val="center"/>
          </w:tcPr>
          <w:p w14:paraId="5B401D81" w14:textId="77777777" w:rsidR="002F389A" w:rsidRPr="003B41A4" w:rsidRDefault="002F389A" w:rsidP="00602932">
            <w:pPr>
              <w:keepNext/>
              <w:keepLines/>
              <w:spacing w:after="0"/>
              <w:jc w:val="center"/>
              <w:rPr>
                <w:ins w:id="1807" w:author="Huawei" w:date="2022-11-28T13:49:00Z"/>
                <w:rFonts w:ascii="Arial" w:hAnsi="Arial"/>
                <w:color w:val="000000" w:themeColor="text1"/>
                <w:sz w:val="18"/>
                <w:lang w:val="en-US" w:eastAsia="zh-CN"/>
              </w:rPr>
            </w:pPr>
            <w:ins w:id="1808" w:author="Huawei" w:date="2022-11-28T13:49:00Z">
              <w:r>
                <w:rPr>
                  <w:rFonts w:ascii="Arial" w:hAnsi="Arial" w:hint="eastAsia"/>
                  <w:color w:val="000000" w:themeColor="text1"/>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45B8D1A1" w14:textId="77777777" w:rsidR="002F389A" w:rsidRPr="003B41A4" w:rsidRDefault="002F389A" w:rsidP="00602932">
            <w:pPr>
              <w:keepNext/>
              <w:keepLines/>
              <w:spacing w:after="0"/>
              <w:jc w:val="center"/>
              <w:rPr>
                <w:ins w:id="1809" w:author="Huawei" w:date="2022-11-28T13:49:00Z"/>
                <w:rFonts w:ascii="Arial" w:hAnsi="Arial"/>
                <w:color w:val="000000" w:themeColor="text1"/>
                <w:sz w:val="18"/>
                <w:lang w:val="en-US" w:eastAsia="zh-CN"/>
              </w:rPr>
            </w:pPr>
            <w:ins w:id="1810"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5E4ED950" w14:textId="77777777" w:rsidR="002F389A" w:rsidRPr="003B41A4" w:rsidRDefault="002F389A" w:rsidP="00602932">
            <w:pPr>
              <w:keepNext/>
              <w:keepLines/>
              <w:spacing w:after="0"/>
              <w:jc w:val="center"/>
              <w:rPr>
                <w:ins w:id="1811" w:author="Huawei" w:date="2022-11-28T13:49:00Z"/>
                <w:rFonts w:ascii="Arial" w:hAnsi="Arial"/>
                <w:color w:val="000000" w:themeColor="text1"/>
                <w:sz w:val="18"/>
                <w:lang w:val="en-US" w:eastAsia="zh-CN"/>
              </w:rPr>
            </w:pPr>
            <w:ins w:id="1812" w:author="Huawei" w:date="2022-11-28T13:49:00Z">
              <w:r>
                <w:rPr>
                  <w:rFonts w:ascii="Arial" w:hAnsi="Arial" w:hint="eastAsia"/>
                  <w:color w:val="000000" w:themeColor="text1"/>
                  <w:sz w:val="18"/>
                  <w:lang w:val="en-US" w:eastAsia="zh-CN"/>
                </w:rPr>
                <w:t>-</w:t>
              </w:r>
            </w:ins>
          </w:p>
        </w:tc>
      </w:tr>
      <w:tr w:rsidR="00602932" w:rsidRPr="003B41A4" w14:paraId="7531263D" w14:textId="77777777" w:rsidTr="00602932">
        <w:trPr>
          <w:jc w:val="center"/>
          <w:ins w:id="1813" w:author="Huawei" w:date="2022-11-28T14:02:00Z"/>
        </w:trPr>
        <w:tc>
          <w:tcPr>
            <w:tcW w:w="2336" w:type="dxa"/>
            <w:tcBorders>
              <w:top w:val="single" w:sz="4" w:space="0" w:color="auto"/>
              <w:left w:val="single" w:sz="4" w:space="0" w:color="auto"/>
              <w:bottom w:val="single" w:sz="4" w:space="0" w:color="auto"/>
              <w:right w:val="single" w:sz="4" w:space="0" w:color="auto"/>
            </w:tcBorders>
            <w:vAlign w:val="center"/>
          </w:tcPr>
          <w:p w14:paraId="7A8C0696" w14:textId="7994D5D0" w:rsidR="00602932" w:rsidRDefault="00602932" w:rsidP="00602932">
            <w:pPr>
              <w:pStyle w:val="TAC"/>
              <w:rPr>
                <w:ins w:id="1814" w:author="Huawei" w:date="2022-11-28T14:02:00Z"/>
                <w:rFonts w:cs="Arial"/>
                <w:kern w:val="2"/>
                <w:szCs w:val="24"/>
                <w:lang w:val="x-none" w:eastAsia="ja-JP"/>
              </w:rPr>
            </w:pPr>
            <w:ins w:id="1815" w:author="Huawei" w:date="2022-11-28T14:02:00Z">
              <w:r>
                <w:rPr>
                  <w:rFonts w:cs="Arial"/>
                  <w:kern w:val="2"/>
                  <w:szCs w:val="24"/>
                  <w:lang w:val="x-none" w:eastAsia="ja-JP"/>
                </w:rPr>
                <w:t>CA_n41_SUL_n79-n98</w:t>
              </w:r>
            </w:ins>
          </w:p>
        </w:tc>
        <w:tc>
          <w:tcPr>
            <w:tcW w:w="1968" w:type="dxa"/>
            <w:tcBorders>
              <w:top w:val="single" w:sz="4" w:space="0" w:color="auto"/>
              <w:left w:val="single" w:sz="4" w:space="0" w:color="auto"/>
              <w:bottom w:val="single" w:sz="4" w:space="0" w:color="auto"/>
              <w:right w:val="single" w:sz="4" w:space="0" w:color="auto"/>
            </w:tcBorders>
            <w:vAlign w:val="center"/>
          </w:tcPr>
          <w:p w14:paraId="68E5AAA4" w14:textId="5B746CC7" w:rsidR="00602932" w:rsidRDefault="00602932" w:rsidP="00602932">
            <w:pPr>
              <w:keepNext/>
              <w:keepLines/>
              <w:spacing w:after="0"/>
              <w:jc w:val="center"/>
              <w:rPr>
                <w:ins w:id="1816" w:author="Huawei" w:date="2022-11-28T14:02:00Z"/>
                <w:rFonts w:ascii="Arial" w:hAnsi="Arial" w:hint="eastAsia"/>
                <w:color w:val="000000" w:themeColor="text1"/>
                <w:sz w:val="18"/>
                <w:lang w:val="en-US" w:eastAsia="zh-CN"/>
              </w:rPr>
            </w:pPr>
            <w:ins w:id="1817" w:author="Huawei" w:date="2022-11-28T14:02:00Z">
              <w:r>
                <w:rPr>
                  <w:rFonts w:ascii="Arial" w:eastAsia="等线" w:hAnsi="Arial"/>
                  <w:color w:val="000000" w:themeColor="text1"/>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4DD0430C" w14:textId="1C7DE344" w:rsidR="00602932" w:rsidRDefault="00602932" w:rsidP="00602932">
            <w:pPr>
              <w:keepNext/>
              <w:keepLines/>
              <w:spacing w:after="0"/>
              <w:jc w:val="center"/>
              <w:rPr>
                <w:ins w:id="1818" w:author="Huawei" w:date="2022-11-28T14:02:00Z"/>
                <w:rFonts w:ascii="Arial" w:hAnsi="Arial" w:hint="eastAsia"/>
                <w:color w:val="000000" w:themeColor="text1"/>
                <w:sz w:val="18"/>
                <w:lang w:val="en-US" w:eastAsia="zh-CN"/>
              </w:rPr>
            </w:pPr>
            <w:ins w:id="1819" w:author="Huawei" w:date="2022-11-28T14:02:00Z">
              <w:r>
                <w:rPr>
                  <w:rFonts w:ascii="Arial" w:eastAsia="等线"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9A90BA9" w14:textId="24845A6E" w:rsidR="00602932" w:rsidRDefault="00602932" w:rsidP="00602932">
            <w:pPr>
              <w:keepNext/>
              <w:keepLines/>
              <w:spacing w:after="0"/>
              <w:jc w:val="center"/>
              <w:rPr>
                <w:ins w:id="1820" w:author="Huawei" w:date="2022-11-28T14:02:00Z"/>
                <w:rFonts w:ascii="Arial" w:hAnsi="Arial" w:hint="eastAsia"/>
                <w:color w:val="000000" w:themeColor="text1"/>
                <w:sz w:val="18"/>
                <w:lang w:val="en-US" w:eastAsia="zh-CN"/>
              </w:rPr>
            </w:pPr>
            <w:ins w:id="1821" w:author="Huawei" w:date="2022-11-28T14:02:00Z">
              <w:r>
                <w:rPr>
                  <w:rFonts w:ascii="Arial" w:eastAsia="等线" w:hAnsi="Arial"/>
                  <w:color w:val="000000" w:themeColor="text1"/>
                  <w:sz w:val="18"/>
                  <w:lang w:eastAsia="zh-CN"/>
                </w:rPr>
                <w:t>-</w:t>
              </w:r>
            </w:ins>
          </w:p>
        </w:tc>
      </w:tr>
      <w:tr w:rsidR="002F389A" w:rsidRPr="003B41A4" w14:paraId="33F782A4" w14:textId="77777777" w:rsidTr="00602932">
        <w:trPr>
          <w:jc w:val="center"/>
          <w:ins w:id="1822" w:author="Huawei" w:date="2022-11-28T13:49:00Z"/>
        </w:trPr>
        <w:tc>
          <w:tcPr>
            <w:tcW w:w="2336" w:type="dxa"/>
            <w:tcBorders>
              <w:top w:val="single" w:sz="4" w:space="0" w:color="auto"/>
              <w:left w:val="single" w:sz="4" w:space="0" w:color="auto"/>
              <w:bottom w:val="single" w:sz="4" w:space="0" w:color="auto"/>
              <w:right w:val="single" w:sz="4" w:space="0" w:color="auto"/>
            </w:tcBorders>
            <w:vAlign w:val="center"/>
          </w:tcPr>
          <w:p w14:paraId="50CDD846" w14:textId="77777777" w:rsidR="002F389A" w:rsidRPr="00A1115A" w:rsidRDefault="002F389A" w:rsidP="00602932">
            <w:pPr>
              <w:pStyle w:val="TAC"/>
              <w:rPr>
                <w:ins w:id="1823" w:author="Huawei" w:date="2022-11-28T13:49:00Z"/>
                <w:lang w:eastAsia="ja-JP"/>
              </w:rPr>
            </w:pPr>
            <w:ins w:id="1824" w:author="Huawei" w:date="2022-11-28T13:49:00Z">
              <w:r w:rsidRPr="00A1115A">
                <w:rPr>
                  <w:lang w:eastAsia="ja-JP"/>
                </w:rPr>
                <w:t>CA_n79_SUL_n41-n80</w:t>
              </w:r>
            </w:ins>
          </w:p>
        </w:tc>
        <w:tc>
          <w:tcPr>
            <w:tcW w:w="1968" w:type="dxa"/>
            <w:tcBorders>
              <w:top w:val="single" w:sz="4" w:space="0" w:color="auto"/>
              <w:left w:val="single" w:sz="4" w:space="0" w:color="auto"/>
              <w:bottom w:val="single" w:sz="4" w:space="0" w:color="auto"/>
              <w:right w:val="single" w:sz="4" w:space="0" w:color="auto"/>
            </w:tcBorders>
            <w:vAlign w:val="center"/>
          </w:tcPr>
          <w:p w14:paraId="03EECA54" w14:textId="77777777" w:rsidR="002F389A" w:rsidRPr="003B41A4" w:rsidRDefault="002F389A" w:rsidP="00602932">
            <w:pPr>
              <w:keepNext/>
              <w:keepLines/>
              <w:spacing w:after="0"/>
              <w:jc w:val="center"/>
              <w:rPr>
                <w:ins w:id="1825" w:author="Huawei" w:date="2022-11-28T13:49:00Z"/>
                <w:rFonts w:ascii="Arial" w:hAnsi="Arial"/>
                <w:color w:val="000000" w:themeColor="text1"/>
                <w:sz w:val="18"/>
                <w:lang w:val="en-US" w:eastAsia="zh-CN"/>
              </w:rPr>
            </w:pPr>
            <w:ins w:id="1826"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AD4A445" w14:textId="77777777" w:rsidR="002F389A" w:rsidRPr="003B41A4" w:rsidRDefault="002F389A" w:rsidP="00602932">
            <w:pPr>
              <w:keepNext/>
              <w:keepLines/>
              <w:spacing w:after="0"/>
              <w:jc w:val="center"/>
              <w:rPr>
                <w:ins w:id="1827" w:author="Huawei" w:date="2022-11-28T13:49:00Z"/>
                <w:rFonts w:ascii="Arial" w:hAnsi="Arial"/>
                <w:color w:val="000000" w:themeColor="text1"/>
                <w:sz w:val="18"/>
                <w:lang w:val="en-US" w:eastAsia="zh-CN"/>
              </w:rPr>
            </w:pPr>
            <w:ins w:id="1828"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AAEEE44" w14:textId="77777777" w:rsidR="002F389A" w:rsidRPr="003B41A4" w:rsidRDefault="002F389A" w:rsidP="00602932">
            <w:pPr>
              <w:keepNext/>
              <w:keepLines/>
              <w:spacing w:after="0"/>
              <w:jc w:val="center"/>
              <w:rPr>
                <w:ins w:id="1829" w:author="Huawei" w:date="2022-11-28T13:49:00Z"/>
                <w:rFonts w:ascii="Arial" w:hAnsi="Arial"/>
                <w:color w:val="000000" w:themeColor="text1"/>
                <w:sz w:val="18"/>
                <w:lang w:val="en-US" w:eastAsia="zh-CN"/>
              </w:rPr>
            </w:pPr>
            <w:ins w:id="1830" w:author="Huawei" w:date="2022-11-28T13:49:00Z">
              <w:r>
                <w:rPr>
                  <w:rFonts w:ascii="Arial" w:hAnsi="Arial" w:hint="eastAsia"/>
                  <w:color w:val="000000" w:themeColor="text1"/>
                  <w:sz w:val="18"/>
                  <w:lang w:val="en-US" w:eastAsia="zh-CN"/>
                </w:rPr>
                <w:t>-</w:t>
              </w:r>
            </w:ins>
          </w:p>
        </w:tc>
      </w:tr>
      <w:tr w:rsidR="002F389A" w:rsidRPr="003B41A4" w14:paraId="508D5B11" w14:textId="77777777" w:rsidTr="00602932">
        <w:trPr>
          <w:jc w:val="center"/>
          <w:ins w:id="1831" w:author="Huawei" w:date="2022-11-28T13:49:00Z"/>
        </w:trPr>
        <w:tc>
          <w:tcPr>
            <w:tcW w:w="2336" w:type="dxa"/>
            <w:tcBorders>
              <w:top w:val="single" w:sz="4" w:space="0" w:color="auto"/>
              <w:left w:val="single" w:sz="4" w:space="0" w:color="auto"/>
              <w:bottom w:val="single" w:sz="4" w:space="0" w:color="auto"/>
              <w:right w:val="single" w:sz="4" w:space="0" w:color="auto"/>
            </w:tcBorders>
            <w:vAlign w:val="center"/>
          </w:tcPr>
          <w:p w14:paraId="395BA28C" w14:textId="77777777" w:rsidR="002F389A" w:rsidRPr="00A1115A" w:rsidRDefault="002F389A" w:rsidP="00602932">
            <w:pPr>
              <w:pStyle w:val="TAC"/>
              <w:rPr>
                <w:ins w:id="1832" w:author="Huawei" w:date="2022-11-28T13:49:00Z"/>
                <w:lang w:eastAsia="ja-JP"/>
              </w:rPr>
            </w:pPr>
            <w:ins w:id="1833" w:author="Huawei" w:date="2022-11-28T13:49:00Z">
              <w:r w:rsidRPr="00D7408D">
                <w:rPr>
                  <w:lang w:eastAsia="ja-JP"/>
                </w:rPr>
                <w:t>CA_n79_SUL_n41-n83</w:t>
              </w:r>
            </w:ins>
          </w:p>
        </w:tc>
        <w:tc>
          <w:tcPr>
            <w:tcW w:w="1968" w:type="dxa"/>
            <w:tcBorders>
              <w:top w:val="single" w:sz="4" w:space="0" w:color="auto"/>
              <w:left w:val="single" w:sz="4" w:space="0" w:color="auto"/>
              <w:bottom w:val="single" w:sz="4" w:space="0" w:color="auto"/>
              <w:right w:val="single" w:sz="4" w:space="0" w:color="auto"/>
            </w:tcBorders>
            <w:vAlign w:val="center"/>
          </w:tcPr>
          <w:p w14:paraId="0B77ADF4" w14:textId="77777777" w:rsidR="002F389A" w:rsidRPr="003B41A4" w:rsidRDefault="002F389A" w:rsidP="00602932">
            <w:pPr>
              <w:keepNext/>
              <w:keepLines/>
              <w:spacing w:after="0"/>
              <w:jc w:val="center"/>
              <w:rPr>
                <w:ins w:id="1834" w:author="Huawei" w:date="2022-11-28T13:49:00Z"/>
                <w:rFonts w:ascii="Arial" w:hAnsi="Arial"/>
                <w:color w:val="000000" w:themeColor="text1"/>
                <w:sz w:val="18"/>
                <w:lang w:val="en-US" w:eastAsia="zh-CN"/>
              </w:rPr>
            </w:pPr>
            <w:ins w:id="1835"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09591BFF" w14:textId="77777777" w:rsidR="002F389A" w:rsidRPr="003B41A4" w:rsidRDefault="002F389A" w:rsidP="00602932">
            <w:pPr>
              <w:keepNext/>
              <w:keepLines/>
              <w:spacing w:after="0"/>
              <w:jc w:val="center"/>
              <w:rPr>
                <w:ins w:id="1836" w:author="Huawei" w:date="2022-11-28T13:49:00Z"/>
                <w:rFonts w:ascii="Arial" w:hAnsi="Arial"/>
                <w:color w:val="000000" w:themeColor="text1"/>
                <w:sz w:val="18"/>
                <w:lang w:val="en-US" w:eastAsia="zh-CN"/>
              </w:rPr>
            </w:pPr>
            <w:ins w:id="1837"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A93BB83" w14:textId="77777777" w:rsidR="002F389A" w:rsidRPr="003B41A4" w:rsidRDefault="002F389A" w:rsidP="00602932">
            <w:pPr>
              <w:keepNext/>
              <w:keepLines/>
              <w:spacing w:after="0"/>
              <w:jc w:val="center"/>
              <w:rPr>
                <w:ins w:id="1838" w:author="Huawei" w:date="2022-11-28T13:49:00Z"/>
                <w:rFonts w:ascii="Arial" w:hAnsi="Arial"/>
                <w:color w:val="000000" w:themeColor="text1"/>
                <w:sz w:val="18"/>
                <w:lang w:val="en-US" w:eastAsia="zh-CN"/>
              </w:rPr>
            </w:pPr>
            <w:ins w:id="1839" w:author="Huawei" w:date="2022-11-28T13:49:00Z">
              <w:r>
                <w:rPr>
                  <w:rFonts w:ascii="Arial" w:hAnsi="Arial" w:hint="eastAsia"/>
                  <w:color w:val="000000" w:themeColor="text1"/>
                  <w:sz w:val="18"/>
                  <w:lang w:val="en-US" w:eastAsia="zh-CN"/>
                </w:rPr>
                <w:t>-</w:t>
              </w:r>
            </w:ins>
          </w:p>
        </w:tc>
      </w:tr>
      <w:tr w:rsidR="00602932" w:rsidRPr="003B41A4" w14:paraId="2950A220" w14:textId="77777777" w:rsidTr="00602932">
        <w:trPr>
          <w:jc w:val="center"/>
          <w:ins w:id="1840" w:author="Huawei" w:date="2022-11-28T14:06:00Z"/>
        </w:trPr>
        <w:tc>
          <w:tcPr>
            <w:tcW w:w="2336" w:type="dxa"/>
            <w:tcBorders>
              <w:top w:val="single" w:sz="4" w:space="0" w:color="auto"/>
              <w:left w:val="single" w:sz="4" w:space="0" w:color="auto"/>
              <w:bottom w:val="single" w:sz="4" w:space="0" w:color="auto"/>
              <w:right w:val="single" w:sz="4" w:space="0" w:color="auto"/>
            </w:tcBorders>
            <w:vAlign w:val="center"/>
          </w:tcPr>
          <w:p w14:paraId="09AB78C3" w14:textId="3E91BC80" w:rsidR="00602932" w:rsidRPr="00D7408D" w:rsidRDefault="00602932" w:rsidP="00602932">
            <w:pPr>
              <w:pStyle w:val="TAC"/>
              <w:rPr>
                <w:ins w:id="1841" w:author="Huawei" w:date="2022-11-28T14:06:00Z"/>
                <w:lang w:eastAsia="ja-JP"/>
              </w:rPr>
            </w:pPr>
            <w:ins w:id="1842" w:author="Huawei" w:date="2022-11-28T14:06:00Z">
              <w:r>
                <w:rPr>
                  <w:rFonts w:cs="Arial"/>
                  <w:kern w:val="2"/>
                  <w:szCs w:val="24"/>
                  <w:lang w:val="x-none" w:eastAsia="ja-JP"/>
                </w:rPr>
                <w:t>CA_n79_SUL_n41-n95</w:t>
              </w:r>
            </w:ins>
          </w:p>
        </w:tc>
        <w:tc>
          <w:tcPr>
            <w:tcW w:w="1968" w:type="dxa"/>
            <w:tcBorders>
              <w:top w:val="single" w:sz="4" w:space="0" w:color="auto"/>
              <w:left w:val="single" w:sz="4" w:space="0" w:color="auto"/>
              <w:bottom w:val="single" w:sz="4" w:space="0" w:color="auto"/>
              <w:right w:val="single" w:sz="4" w:space="0" w:color="auto"/>
            </w:tcBorders>
            <w:vAlign w:val="center"/>
          </w:tcPr>
          <w:p w14:paraId="12448D89" w14:textId="77F946B3" w:rsidR="00602932" w:rsidRDefault="00602932" w:rsidP="00602932">
            <w:pPr>
              <w:keepNext/>
              <w:keepLines/>
              <w:spacing w:after="0"/>
              <w:jc w:val="center"/>
              <w:rPr>
                <w:ins w:id="1843" w:author="Huawei" w:date="2022-11-28T14:06:00Z"/>
                <w:rFonts w:ascii="Arial" w:hAnsi="Arial" w:hint="eastAsia"/>
                <w:color w:val="000000" w:themeColor="text1"/>
                <w:sz w:val="18"/>
                <w:lang w:val="en-US" w:eastAsia="zh-CN"/>
              </w:rPr>
            </w:pPr>
            <w:ins w:id="1844" w:author="Huawei" w:date="2022-11-28T14:06:00Z">
              <w:r>
                <w:rPr>
                  <w:rFonts w:ascii="Arial" w:eastAsia="等线" w:hAnsi="Arial"/>
                  <w:color w:val="000000" w:themeColor="text1"/>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6AF67930" w14:textId="311A36D1" w:rsidR="00602932" w:rsidRDefault="00602932" w:rsidP="00602932">
            <w:pPr>
              <w:keepNext/>
              <w:keepLines/>
              <w:spacing w:after="0"/>
              <w:jc w:val="center"/>
              <w:rPr>
                <w:ins w:id="1845" w:author="Huawei" w:date="2022-11-28T14:06:00Z"/>
                <w:rFonts w:ascii="Arial" w:hAnsi="Arial" w:hint="eastAsia"/>
                <w:color w:val="000000" w:themeColor="text1"/>
                <w:sz w:val="18"/>
                <w:lang w:val="en-US" w:eastAsia="zh-CN"/>
              </w:rPr>
            </w:pPr>
            <w:ins w:id="1846" w:author="Huawei" w:date="2022-11-28T14:06:00Z">
              <w:r>
                <w:rPr>
                  <w:rFonts w:ascii="Arial" w:eastAsia="等线"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C941E07" w14:textId="55B5B815" w:rsidR="00602932" w:rsidRDefault="00602932" w:rsidP="00602932">
            <w:pPr>
              <w:keepNext/>
              <w:keepLines/>
              <w:spacing w:after="0"/>
              <w:jc w:val="center"/>
              <w:rPr>
                <w:ins w:id="1847" w:author="Huawei" w:date="2022-11-28T14:06:00Z"/>
                <w:rFonts w:ascii="Arial" w:hAnsi="Arial" w:hint="eastAsia"/>
                <w:color w:val="000000" w:themeColor="text1"/>
                <w:sz w:val="18"/>
                <w:lang w:val="en-US" w:eastAsia="zh-CN"/>
              </w:rPr>
            </w:pPr>
            <w:ins w:id="1848" w:author="Huawei" w:date="2022-11-28T14:06:00Z">
              <w:r>
                <w:rPr>
                  <w:rFonts w:ascii="Arial" w:eastAsia="等线" w:hAnsi="Arial"/>
                  <w:color w:val="000000" w:themeColor="text1"/>
                  <w:sz w:val="18"/>
                  <w:lang w:eastAsia="zh-CN"/>
                </w:rPr>
                <w:t>-</w:t>
              </w:r>
            </w:ins>
          </w:p>
        </w:tc>
      </w:tr>
      <w:tr w:rsidR="002F389A" w:rsidRPr="003B41A4" w14:paraId="1550B106" w14:textId="77777777" w:rsidTr="00602932">
        <w:trPr>
          <w:jc w:val="center"/>
          <w:ins w:id="1849" w:author="Huawei" w:date="2022-11-28T13:49:00Z"/>
        </w:trPr>
        <w:tc>
          <w:tcPr>
            <w:tcW w:w="2336" w:type="dxa"/>
            <w:tcBorders>
              <w:top w:val="single" w:sz="4" w:space="0" w:color="auto"/>
              <w:left w:val="single" w:sz="4" w:space="0" w:color="auto"/>
              <w:bottom w:val="single" w:sz="4" w:space="0" w:color="auto"/>
              <w:right w:val="single" w:sz="4" w:space="0" w:color="auto"/>
            </w:tcBorders>
            <w:vAlign w:val="center"/>
          </w:tcPr>
          <w:p w14:paraId="59EB8A25" w14:textId="77777777" w:rsidR="002F389A" w:rsidRPr="00A1115A" w:rsidRDefault="002F389A" w:rsidP="00602932">
            <w:pPr>
              <w:pStyle w:val="TAC"/>
              <w:rPr>
                <w:ins w:id="1850" w:author="Huawei" w:date="2022-11-28T13:49:00Z"/>
                <w:lang w:eastAsia="ja-JP"/>
              </w:rPr>
            </w:pPr>
            <w:ins w:id="1851" w:author="Huawei" w:date="2022-11-28T13:49:00Z">
              <w:r>
                <w:rPr>
                  <w:rFonts w:cs="Arial"/>
                  <w:kern w:val="2"/>
                  <w:szCs w:val="24"/>
                  <w:lang w:val="x-none" w:eastAsia="ja-JP"/>
                </w:rPr>
                <w:t>CA_n79_SUL_n41-n97</w:t>
              </w:r>
            </w:ins>
          </w:p>
        </w:tc>
        <w:tc>
          <w:tcPr>
            <w:tcW w:w="1968" w:type="dxa"/>
            <w:tcBorders>
              <w:top w:val="single" w:sz="4" w:space="0" w:color="auto"/>
              <w:left w:val="single" w:sz="4" w:space="0" w:color="auto"/>
              <w:bottom w:val="single" w:sz="4" w:space="0" w:color="auto"/>
              <w:right w:val="single" w:sz="4" w:space="0" w:color="auto"/>
            </w:tcBorders>
            <w:vAlign w:val="center"/>
          </w:tcPr>
          <w:p w14:paraId="3C1F87A8" w14:textId="77777777" w:rsidR="002F389A" w:rsidRPr="003B41A4" w:rsidRDefault="002F389A" w:rsidP="00602932">
            <w:pPr>
              <w:keepNext/>
              <w:keepLines/>
              <w:spacing w:after="0"/>
              <w:jc w:val="center"/>
              <w:rPr>
                <w:ins w:id="1852" w:author="Huawei" w:date="2022-11-28T13:49:00Z"/>
                <w:rFonts w:ascii="Arial" w:hAnsi="Arial"/>
                <w:color w:val="000000" w:themeColor="text1"/>
                <w:sz w:val="18"/>
                <w:lang w:val="en-US" w:eastAsia="zh-CN"/>
              </w:rPr>
            </w:pPr>
            <w:ins w:id="1853" w:author="Huawei" w:date="2022-11-28T13:49:00Z">
              <w:r>
                <w:rPr>
                  <w:rFonts w:ascii="Arial" w:hAnsi="Arial" w:hint="eastAsia"/>
                  <w:color w:val="000000" w:themeColor="text1"/>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20A4062F" w14:textId="77777777" w:rsidR="002F389A" w:rsidRPr="003B41A4" w:rsidRDefault="002F389A" w:rsidP="00602932">
            <w:pPr>
              <w:keepNext/>
              <w:keepLines/>
              <w:spacing w:after="0"/>
              <w:jc w:val="center"/>
              <w:rPr>
                <w:ins w:id="1854" w:author="Huawei" w:date="2022-11-28T13:49:00Z"/>
                <w:rFonts w:ascii="Arial" w:hAnsi="Arial"/>
                <w:color w:val="000000" w:themeColor="text1"/>
                <w:sz w:val="18"/>
                <w:lang w:val="en-US" w:eastAsia="zh-CN"/>
              </w:rPr>
            </w:pPr>
            <w:ins w:id="1855" w:author="Huawei" w:date="2022-11-28T13:49:00Z">
              <w:r>
                <w:rPr>
                  <w:rFonts w:ascii="Arial" w:hAnsi="Arial" w:hint="eastAsia"/>
                  <w:color w:val="000000" w:themeColor="text1"/>
                  <w:sz w:val="18"/>
                  <w:lang w:val="en-US" w:eastAsia="zh-CN"/>
                </w:rPr>
                <w:t>0</w:t>
              </w:r>
              <w:r>
                <w:rPr>
                  <w:rFonts w:ascii="Arial"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4F8DFDDC" w14:textId="77777777" w:rsidR="002F389A" w:rsidRPr="003B41A4" w:rsidRDefault="002F389A" w:rsidP="00602932">
            <w:pPr>
              <w:keepNext/>
              <w:keepLines/>
              <w:spacing w:after="0"/>
              <w:jc w:val="center"/>
              <w:rPr>
                <w:ins w:id="1856" w:author="Huawei" w:date="2022-11-28T13:49:00Z"/>
                <w:rFonts w:ascii="Arial" w:hAnsi="Arial"/>
                <w:color w:val="000000" w:themeColor="text1"/>
                <w:sz w:val="18"/>
                <w:lang w:val="en-US" w:eastAsia="zh-CN"/>
              </w:rPr>
            </w:pPr>
            <w:ins w:id="1857" w:author="Huawei" w:date="2022-11-28T13:49:00Z">
              <w:r>
                <w:rPr>
                  <w:rFonts w:ascii="Arial" w:hAnsi="Arial" w:hint="eastAsia"/>
                  <w:color w:val="000000" w:themeColor="text1"/>
                  <w:sz w:val="18"/>
                  <w:lang w:val="en-US" w:eastAsia="zh-CN"/>
                </w:rPr>
                <w:t>-</w:t>
              </w:r>
            </w:ins>
          </w:p>
        </w:tc>
      </w:tr>
      <w:tr w:rsidR="00602932" w:rsidRPr="003B41A4" w14:paraId="7351119A" w14:textId="77777777" w:rsidTr="00602932">
        <w:trPr>
          <w:jc w:val="center"/>
          <w:ins w:id="1858" w:author="Huawei" w:date="2022-11-28T14:04:00Z"/>
        </w:trPr>
        <w:tc>
          <w:tcPr>
            <w:tcW w:w="2336" w:type="dxa"/>
            <w:tcBorders>
              <w:top w:val="single" w:sz="4" w:space="0" w:color="auto"/>
              <w:left w:val="single" w:sz="4" w:space="0" w:color="auto"/>
              <w:bottom w:val="single" w:sz="4" w:space="0" w:color="auto"/>
              <w:right w:val="single" w:sz="4" w:space="0" w:color="auto"/>
            </w:tcBorders>
            <w:vAlign w:val="center"/>
          </w:tcPr>
          <w:p w14:paraId="739A7E3B" w14:textId="5F360B3A" w:rsidR="00602932" w:rsidRDefault="00602932" w:rsidP="00602932">
            <w:pPr>
              <w:pStyle w:val="TAC"/>
              <w:rPr>
                <w:ins w:id="1859" w:author="Huawei" w:date="2022-11-28T14:04:00Z"/>
                <w:rFonts w:cs="Arial"/>
                <w:kern w:val="2"/>
                <w:szCs w:val="24"/>
                <w:lang w:val="x-none" w:eastAsia="ja-JP"/>
              </w:rPr>
            </w:pPr>
            <w:ins w:id="1860" w:author="Huawei" w:date="2022-11-28T14:04:00Z">
              <w:r>
                <w:rPr>
                  <w:rFonts w:cs="Arial"/>
                  <w:kern w:val="2"/>
                  <w:szCs w:val="24"/>
                  <w:lang w:val="x-none" w:eastAsia="ja-JP"/>
                </w:rPr>
                <w:t>CA_n79_SUL_n41-n98</w:t>
              </w:r>
            </w:ins>
          </w:p>
        </w:tc>
        <w:tc>
          <w:tcPr>
            <w:tcW w:w="1968" w:type="dxa"/>
            <w:tcBorders>
              <w:top w:val="single" w:sz="4" w:space="0" w:color="auto"/>
              <w:left w:val="single" w:sz="4" w:space="0" w:color="auto"/>
              <w:bottom w:val="single" w:sz="4" w:space="0" w:color="auto"/>
              <w:right w:val="single" w:sz="4" w:space="0" w:color="auto"/>
            </w:tcBorders>
            <w:vAlign w:val="center"/>
          </w:tcPr>
          <w:p w14:paraId="08E985F6" w14:textId="3759A87B" w:rsidR="00602932" w:rsidRDefault="00602932" w:rsidP="00602932">
            <w:pPr>
              <w:keepNext/>
              <w:keepLines/>
              <w:spacing w:after="0"/>
              <w:jc w:val="center"/>
              <w:rPr>
                <w:ins w:id="1861" w:author="Huawei" w:date="2022-11-28T14:04:00Z"/>
                <w:rFonts w:ascii="Arial" w:hAnsi="Arial" w:hint="eastAsia"/>
                <w:color w:val="000000" w:themeColor="text1"/>
                <w:sz w:val="18"/>
                <w:lang w:val="en-US" w:eastAsia="zh-CN"/>
              </w:rPr>
            </w:pPr>
            <w:ins w:id="1862" w:author="Huawei" w:date="2022-11-28T14:04:00Z">
              <w:r>
                <w:rPr>
                  <w:rFonts w:ascii="Arial" w:eastAsia="等线" w:hAnsi="Arial"/>
                  <w:color w:val="000000" w:themeColor="text1"/>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01C4F0D5" w14:textId="05A14C8E" w:rsidR="00602932" w:rsidRDefault="00602932" w:rsidP="00602932">
            <w:pPr>
              <w:keepNext/>
              <w:keepLines/>
              <w:spacing w:after="0"/>
              <w:jc w:val="center"/>
              <w:rPr>
                <w:ins w:id="1863" w:author="Huawei" w:date="2022-11-28T14:04:00Z"/>
                <w:rFonts w:ascii="Arial" w:hAnsi="Arial" w:hint="eastAsia"/>
                <w:color w:val="000000" w:themeColor="text1"/>
                <w:sz w:val="18"/>
                <w:lang w:val="en-US" w:eastAsia="zh-CN"/>
              </w:rPr>
            </w:pPr>
            <w:ins w:id="1864" w:author="Huawei" w:date="2022-11-28T14:04:00Z">
              <w:r>
                <w:rPr>
                  <w:rFonts w:ascii="Arial" w:eastAsia="等线"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B57D346" w14:textId="18029D35" w:rsidR="00602932" w:rsidRDefault="00602932" w:rsidP="00602932">
            <w:pPr>
              <w:keepNext/>
              <w:keepLines/>
              <w:spacing w:after="0"/>
              <w:jc w:val="center"/>
              <w:rPr>
                <w:ins w:id="1865" w:author="Huawei" w:date="2022-11-28T14:04:00Z"/>
                <w:rFonts w:ascii="Arial" w:hAnsi="Arial" w:hint="eastAsia"/>
                <w:color w:val="000000" w:themeColor="text1"/>
                <w:sz w:val="18"/>
                <w:lang w:val="en-US" w:eastAsia="zh-CN"/>
              </w:rPr>
            </w:pPr>
            <w:ins w:id="1866" w:author="Huawei" w:date="2022-11-28T14:04:00Z">
              <w:r>
                <w:rPr>
                  <w:rFonts w:ascii="Arial" w:eastAsia="等线" w:hAnsi="Arial"/>
                  <w:color w:val="000000" w:themeColor="text1"/>
                  <w:sz w:val="18"/>
                  <w:lang w:eastAsia="zh-CN"/>
                </w:rPr>
                <w:t>-</w:t>
              </w:r>
            </w:ins>
          </w:p>
        </w:tc>
      </w:tr>
      <w:tr w:rsidR="002F389A" w:rsidRPr="003B41A4" w14:paraId="2693DEEE" w14:textId="77777777" w:rsidTr="00602932">
        <w:trPr>
          <w:jc w:val="center"/>
          <w:ins w:id="1867" w:author="Huawei" w:date="2022-11-28T13:4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3A3ED53" w14:textId="6C58BCE2" w:rsidR="002F389A" w:rsidRPr="00602932" w:rsidRDefault="002F389A" w:rsidP="00602932">
            <w:pPr>
              <w:pStyle w:val="TAN"/>
              <w:rPr>
                <w:ins w:id="1868" w:author="Huawei" w:date="2022-11-28T13:49:00Z"/>
                <w:lang w:eastAsia="ja-JP"/>
              </w:rPr>
            </w:pPr>
            <w:ins w:id="1869" w:author="Huawei" w:date="2022-11-28T13:49:00Z">
              <w:r w:rsidRPr="00A1115A">
                <w:rPr>
                  <w:lang w:eastAsia="ja-JP"/>
                </w:rPr>
                <w:t>NOTE</w:t>
              </w:r>
              <w:r>
                <w:rPr>
                  <w:lang w:eastAsia="ja-JP"/>
                </w:rPr>
                <w:t xml:space="preserve"> 1</w:t>
              </w:r>
              <w:r w:rsidRPr="00A1115A">
                <w:rPr>
                  <w:lang w:eastAsia="ja-JP"/>
                </w:rPr>
                <w:t>:</w:t>
              </w:r>
              <w:r w:rsidRPr="00A1115A">
                <w:rPr>
                  <w:lang w:eastAsia="ja-JP"/>
                </w:rPr>
                <w:tab/>
                <w:t>The requirement is applied for UE transmitting on the frequency range of 2496 – 25</w:t>
              </w:r>
              <w:r w:rsidRPr="00A1115A">
                <w:rPr>
                  <w:rFonts w:hint="eastAsia"/>
                  <w:lang w:eastAsia="ja-JP"/>
                </w:rPr>
                <w:t>1</w:t>
              </w:r>
              <w:r w:rsidR="00602932">
                <w:rPr>
                  <w:lang w:eastAsia="ja-JP"/>
                </w:rPr>
                <w:t>5</w:t>
              </w:r>
            </w:ins>
            <w:ins w:id="1870" w:author="Huawei" w:date="2022-11-28T14:04:00Z">
              <w:r w:rsidR="00602932">
                <w:rPr>
                  <w:lang w:eastAsia="ja-JP"/>
                </w:rPr>
                <w:t xml:space="preserve"> </w:t>
              </w:r>
            </w:ins>
            <w:proofErr w:type="spellStart"/>
            <w:ins w:id="1871" w:author="Huawei" w:date="2022-11-28T13:49:00Z">
              <w:r w:rsidRPr="00A1115A">
                <w:rPr>
                  <w:lang w:eastAsia="ja-JP"/>
                </w:rPr>
                <w:t>MHz.</w:t>
              </w:r>
              <w:proofErr w:type="spellEnd"/>
            </w:ins>
          </w:p>
          <w:p w14:paraId="52D46131" w14:textId="3EAB9B13" w:rsidR="002F389A" w:rsidRPr="003B41A4" w:rsidRDefault="002F389A" w:rsidP="00602932">
            <w:pPr>
              <w:keepNext/>
              <w:keepLines/>
              <w:spacing w:after="0"/>
              <w:ind w:left="851" w:hanging="851"/>
              <w:rPr>
                <w:ins w:id="1872" w:author="Huawei" w:date="2022-11-28T13:49:00Z"/>
                <w:rFonts w:ascii="Arial" w:hAnsi="Arial"/>
                <w:color w:val="000000" w:themeColor="text1"/>
                <w:sz w:val="18"/>
                <w:lang w:eastAsia="ja-JP"/>
              </w:rPr>
            </w:pPr>
            <w:ins w:id="1873" w:author="Huawei" w:date="2022-11-28T13:49:00Z">
              <w:r w:rsidRPr="003B41A4">
                <w:rPr>
                  <w:rFonts w:ascii="Arial" w:hAnsi="Arial"/>
                  <w:color w:val="000000" w:themeColor="text1"/>
                  <w:sz w:val="18"/>
                  <w:lang w:eastAsia="ja-JP"/>
                </w:rPr>
                <w:t xml:space="preserve">NOTE </w:t>
              </w:r>
              <w:r>
                <w:rPr>
                  <w:rFonts w:ascii="Arial" w:hAnsi="Arial"/>
                  <w:color w:val="000000" w:themeColor="text1"/>
                  <w:sz w:val="18"/>
                  <w:lang w:eastAsia="ja-JP"/>
                </w:rPr>
                <w:t>2</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ins>
            <w:ins w:id="1874" w:author="Huawei" w:date="2022-11-28T13:51:00Z">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ins>
            <w:ins w:id="1875" w:author="Huawei" w:date="2022-11-28T13:49:00Z">
              <w:r w:rsidRPr="003B41A4">
                <w:rPr>
                  <w:rFonts w:ascii="Arial" w:hAnsi="Arial"/>
                  <w:color w:val="000000" w:themeColor="text1"/>
                  <w:sz w:val="18"/>
                  <w:lang w:eastAsia="ja-JP"/>
                </w:rPr>
                <w:t>.</w:t>
              </w:r>
            </w:ins>
          </w:p>
          <w:p w14:paraId="38A17F0D" w14:textId="77777777" w:rsidR="002F389A" w:rsidRPr="003B41A4" w:rsidRDefault="002F389A" w:rsidP="00602932">
            <w:pPr>
              <w:keepNext/>
              <w:keepLines/>
              <w:spacing w:after="0"/>
              <w:ind w:left="851" w:hanging="851"/>
              <w:rPr>
                <w:ins w:id="1876" w:author="Huawei" w:date="2022-11-28T13:49:00Z"/>
                <w:rFonts w:ascii="Arial" w:hAnsi="Arial" w:cs="Arial"/>
                <w:color w:val="000000" w:themeColor="text1"/>
                <w:sz w:val="18"/>
                <w:szCs w:val="22"/>
                <w:lang w:val="en-US" w:eastAsia="zh-CN"/>
              </w:rPr>
            </w:pPr>
            <w:ins w:id="1877" w:author="Huawei" w:date="2022-11-28T13:49:00Z">
              <w:r w:rsidRPr="003B41A4">
                <w:rPr>
                  <w:rFonts w:ascii="Arial" w:eastAsia="等线" w:hAnsi="Arial"/>
                  <w:color w:val="000000" w:themeColor="text1"/>
                  <w:sz w:val="18"/>
                </w:rPr>
                <w:t xml:space="preserve">NOTE </w:t>
              </w:r>
              <w:r>
                <w:rPr>
                  <w:rFonts w:ascii="Arial" w:eastAsia="等线" w:hAnsi="Arial"/>
                  <w:color w:val="000000" w:themeColor="text1"/>
                  <w:sz w:val="18"/>
                </w:rPr>
                <w:t>3</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ins>
          </w:p>
        </w:tc>
      </w:tr>
    </w:tbl>
    <w:p w14:paraId="4C2855D2" w14:textId="11DC15B3" w:rsidR="002F389A" w:rsidRPr="002F389A" w:rsidDel="002F389A" w:rsidRDefault="002F389A" w:rsidP="009F3914">
      <w:pPr>
        <w:pStyle w:val="TH"/>
        <w:rPr>
          <w:del w:id="1878" w:author="Huawei" w:date="2022-11-28T13:4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798"/>
        <w:gridCol w:w="2952"/>
      </w:tblGrid>
      <w:tr w:rsidR="009F3914" w:rsidRPr="00A1115A" w:rsidDel="002F389A" w14:paraId="4ECA5398" w14:textId="3D9153D1" w:rsidTr="009F3914">
        <w:trPr>
          <w:trHeight w:val="187"/>
          <w:jc w:val="center"/>
          <w:del w:id="1879" w:author="Huawei" w:date="2022-11-28T13:49:00Z"/>
        </w:trPr>
        <w:tc>
          <w:tcPr>
            <w:tcW w:w="2689" w:type="dxa"/>
            <w:tcBorders>
              <w:bottom w:val="single" w:sz="4" w:space="0" w:color="auto"/>
            </w:tcBorders>
            <w:vAlign w:val="center"/>
          </w:tcPr>
          <w:p w14:paraId="6B499A16" w14:textId="1F030F58" w:rsidR="009F3914" w:rsidRPr="00A1115A" w:rsidDel="002F389A" w:rsidRDefault="009F3914" w:rsidP="009F3914">
            <w:pPr>
              <w:pStyle w:val="TAH"/>
              <w:rPr>
                <w:del w:id="1880" w:author="Huawei" w:date="2022-11-28T13:49:00Z"/>
                <w:lang w:eastAsia="zh-CN"/>
              </w:rPr>
            </w:pPr>
            <w:del w:id="1881" w:author="Huawei" w:date="2022-11-28T13:49:00Z">
              <w:r w:rsidRPr="00A1115A" w:rsidDel="002F389A">
                <w:delText>Band</w:delText>
              </w:r>
              <w:r w:rsidRPr="00A1115A" w:rsidDel="002F389A">
                <w:rPr>
                  <w:rFonts w:hint="eastAsia"/>
                  <w:lang w:eastAsia="zh-CN"/>
                </w:rPr>
                <w:delText xml:space="preserve"> combination for SUL</w:delText>
              </w:r>
            </w:del>
          </w:p>
        </w:tc>
        <w:tc>
          <w:tcPr>
            <w:tcW w:w="1798" w:type="dxa"/>
            <w:vAlign w:val="center"/>
          </w:tcPr>
          <w:p w14:paraId="01A93642" w14:textId="1CBBE206" w:rsidR="009F3914" w:rsidRPr="00A1115A" w:rsidDel="002F389A" w:rsidRDefault="009F3914" w:rsidP="009F3914">
            <w:pPr>
              <w:pStyle w:val="TAH"/>
              <w:rPr>
                <w:del w:id="1882" w:author="Huawei" w:date="2022-11-28T13:49:00Z"/>
              </w:rPr>
            </w:pPr>
            <w:del w:id="1883" w:author="Huawei" w:date="2022-11-28T13:49:00Z">
              <w:r w:rsidRPr="00A1115A" w:rsidDel="002F389A">
                <w:rPr>
                  <w:rFonts w:hint="eastAsia"/>
                  <w:lang w:eastAsia="zh-CN"/>
                </w:rPr>
                <w:delText>NR</w:delText>
              </w:r>
              <w:r w:rsidRPr="00A1115A" w:rsidDel="002F389A">
                <w:delText xml:space="preserve"> Band</w:delText>
              </w:r>
            </w:del>
          </w:p>
        </w:tc>
        <w:tc>
          <w:tcPr>
            <w:tcW w:w="2952" w:type="dxa"/>
            <w:vAlign w:val="center"/>
          </w:tcPr>
          <w:p w14:paraId="5393239E" w14:textId="3DB0AAB2" w:rsidR="009F3914" w:rsidRPr="00A1115A" w:rsidDel="002F389A" w:rsidRDefault="009F3914" w:rsidP="009F3914">
            <w:pPr>
              <w:pStyle w:val="TAH"/>
              <w:rPr>
                <w:del w:id="1884" w:author="Huawei" w:date="2022-11-28T13:49:00Z"/>
              </w:rPr>
            </w:pPr>
            <w:del w:id="1885" w:author="Huawei" w:date="2022-11-28T13:49:00Z">
              <w:r w:rsidRPr="00A1115A" w:rsidDel="002F389A">
                <w:delText>ΔR</w:delText>
              </w:r>
              <w:r w:rsidRPr="00A1115A" w:rsidDel="002F389A">
                <w:rPr>
                  <w:vertAlign w:val="subscript"/>
                </w:rPr>
                <w:delText>IB,c</w:delText>
              </w:r>
              <w:r w:rsidRPr="00A1115A" w:rsidDel="002F389A">
                <w:delText xml:space="preserve"> (dB)</w:delText>
              </w:r>
            </w:del>
          </w:p>
        </w:tc>
      </w:tr>
      <w:tr w:rsidR="009F3914" w:rsidRPr="00A1115A" w:rsidDel="002F389A" w14:paraId="4A475CAF" w14:textId="4B1A474D" w:rsidTr="009F3914">
        <w:trPr>
          <w:trHeight w:val="187"/>
          <w:jc w:val="center"/>
          <w:del w:id="1886" w:author="Huawei" w:date="2022-11-28T13:49:00Z"/>
        </w:trPr>
        <w:tc>
          <w:tcPr>
            <w:tcW w:w="2689" w:type="dxa"/>
            <w:tcBorders>
              <w:bottom w:val="nil"/>
            </w:tcBorders>
            <w:shd w:val="clear" w:color="auto" w:fill="auto"/>
            <w:vAlign w:val="center"/>
          </w:tcPr>
          <w:p w14:paraId="42F5C270" w14:textId="0B495B03" w:rsidR="009F3914" w:rsidRPr="00A1115A" w:rsidDel="002F389A" w:rsidRDefault="009F3914" w:rsidP="009F3914">
            <w:pPr>
              <w:pStyle w:val="TAC"/>
              <w:rPr>
                <w:del w:id="1887" w:author="Huawei" w:date="2022-11-28T13:49:00Z"/>
                <w:lang w:eastAsia="ja-JP"/>
              </w:rPr>
            </w:pPr>
            <w:del w:id="1888" w:author="Huawei" w:date="2022-11-28T13:49:00Z">
              <w:r w:rsidRPr="00A1115A" w:rsidDel="002F389A">
                <w:rPr>
                  <w:lang w:eastAsia="ja-JP"/>
                </w:rPr>
                <w:delText>CA_n1_SUL_n78-n80</w:delText>
              </w:r>
            </w:del>
          </w:p>
        </w:tc>
        <w:tc>
          <w:tcPr>
            <w:tcW w:w="1798" w:type="dxa"/>
          </w:tcPr>
          <w:p w14:paraId="693122D1" w14:textId="4AFEBCBD" w:rsidR="009F3914" w:rsidRPr="00A1115A" w:rsidDel="002F389A" w:rsidRDefault="009F3914" w:rsidP="009F3914">
            <w:pPr>
              <w:pStyle w:val="TAC"/>
              <w:rPr>
                <w:del w:id="1889" w:author="Huawei" w:date="2022-11-28T13:49:00Z"/>
                <w:lang w:eastAsia="ja-JP"/>
              </w:rPr>
            </w:pPr>
            <w:del w:id="1890" w:author="Huawei" w:date="2022-11-28T13:49:00Z">
              <w:r w:rsidRPr="00A1115A" w:rsidDel="002F389A">
                <w:rPr>
                  <w:lang w:eastAsia="zh-CN"/>
                </w:rPr>
                <w:delText>n1</w:delText>
              </w:r>
            </w:del>
          </w:p>
        </w:tc>
        <w:tc>
          <w:tcPr>
            <w:tcW w:w="2952" w:type="dxa"/>
          </w:tcPr>
          <w:p w14:paraId="1D11ADDB" w14:textId="299B6FBC" w:rsidR="009F3914" w:rsidRPr="00A1115A" w:rsidDel="002F389A" w:rsidRDefault="009F3914" w:rsidP="009F3914">
            <w:pPr>
              <w:pStyle w:val="TAC"/>
              <w:rPr>
                <w:del w:id="1891" w:author="Huawei" w:date="2022-11-28T13:49:00Z"/>
                <w:lang w:val="en-US" w:eastAsia="zh-CN"/>
              </w:rPr>
            </w:pPr>
            <w:del w:id="1892" w:author="Huawei" w:date="2022-11-28T13:49:00Z">
              <w:r w:rsidRPr="00A1115A" w:rsidDel="002F389A">
                <w:rPr>
                  <w:lang w:val="en-US" w:eastAsia="zh-CN"/>
                </w:rPr>
                <w:delText>0.2</w:delText>
              </w:r>
            </w:del>
          </w:p>
        </w:tc>
      </w:tr>
      <w:tr w:rsidR="009F3914" w:rsidRPr="00A1115A" w:rsidDel="002F389A" w14:paraId="21BE8E8E" w14:textId="67F3BA7D" w:rsidTr="009F3914">
        <w:trPr>
          <w:trHeight w:val="187"/>
          <w:jc w:val="center"/>
          <w:del w:id="1893" w:author="Huawei" w:date="2022-11-28T13:49:00Z"/>
        </w:trPr>
        <w:tc>
          <w:tcPr>
            <w:tcW w:w="2689" w:type="dxa"/>
            <w:tcBorders>
              <w:top w:val="nil"/>
              <w:bottom w:val="single" w:sz="4" w:space="0" w:color="auto"/>
            </w:tcBorders>
            <w:shd w:val="clear" w:color="auto" w:fill="auto"/>
          </w:tcPr>
          <w:p w14:paraId="2EBB9345" w14:textId="4A2E442A" w:rsidR="009F3914" w:rsidRPr="00A1115A" w:rsidDel="002F389A" w:rsidRDefault="009F3914" w:rsidP="009F3914">
            <w:pPr>
              <w:pStyle w:val="TAC"/>
              <w:rPr>
                <w:del w:id="1894" w:author="Huawei" w:date="2022-11-28T13:49:00Z"/>
                <w:lang w:eastAsia="ja-JP"/>
              </w:rPr>
            </w:pPr>
          </w:p>
        </w:tc>
        <w:tc>
          <w:tcPr>
            <w:tcW w:w="1798" w:type="dxa"/>
          </w:tcPr>
          <w:p w14:paraId="6D0D94E8" w14:textId="6E3AC106" w:rsidR="009F3914" w:rsidRPr="00A1115A" w:rsidDel="002F389A" w:rsidRDefault="009F3914" w:rsidP="009F3914">
            <w:pPr>
              <w:pStyle w:val="TAC"/>
              <w:rPr>
                <w:del w:id="1895" w:author="Huawei" w:date="2022-11-28T13:49:00Z"/>
                <w:lang w:eastAsia="ja-JP"/>
              </w:rPr>
            </w:pPr>
            <w:del w:id="1896" w:author="Huawei" w:date="2022-11-28T13:49:00Z">
              <w:r w:rsidRPr="00A1115A" w:rsidDel="002F389A">
                <w:rPr>
                  <w:lang w:eastAsia="zh-CN"/>
                </w:rPr>
                <w:delText>n78</w:delText>
              </w:r>
            </w:del>
          </w:p>
        </w:tc>
        <w:tc>
          <w:tcPr>
            <w:tcW w:w="2952" w:type="dxa"/>
          </w:tcPr>
          <w:p w14:paraId="3D167620" w14:textId="5F0BEF99" w:rsidR="009F3914" w:rsidRPr="00A1115A" w:rsidDel="002F389A" w:rsidRDefault="009F3914" w:rsidP="009F3914">
            <w:pPr>
              <w:pStyle w:val="TAC"/>
              <w:rPr>
                <w:del w:id="1897" w:author="Huawei" w:date="2022-11-28T13:49:00Z"/>
                <w:lang w:val="en-US" w:eastAsia="zh-CN"/>
              </w:rPr>
            </w:pPr>
            <w:del w:id="1898" w:author="Huawei" w:date="2022-11-28T13:49:00Z">
              <w:r w:rsidRPr="00A1115A" w:rsidDel="002F389A">
                <w:rPr>
                  <w:lang w:val="en-US" w:eastAsia="zh-CN"/>
                </w:rPr>
                <w:delText>0.5</w:delText>
              </w:r>
            </w:del>
          </w:p>
        </w:tc>
      </w:tr>
      <w:tr w:rsidR="009F3914" w:rsidRPr="00A1115A" w:rsidDel="002F389A" w14:paraId="7B1F0675" w14:textId="6BA916F1" w:rsidTr="009F3914">
        <w:trPr>
          <w:trHeight w:val="187"/>
          <w:jc w:val="center"/>
          <w:del w:id="1899" w:author="Huawei" w:date="2022-11-28T13:49:00Z"/>
        </w:trPr>
        <w:tc>
          <w:tcPr>
            <w:tcW w:w="2689" w:type="dxa"/>
            <w:tcBorders>
              <w:bottom w:val="nil"/>
            </w:tcBorders>
            <w:shd w:val="clear" w:color="auto" w:fill="auto"/>
            <w:vAlign w:val="center"/>
          </w:tcPr>
          <w:p w14:paraId="266FAAC4" w14:textId="0C463B8F" w:rsidR="009F3914" w:rsidRPr="00A1115A" w:rsidDel="002F389A" w:rsidRDefault="009F3914" w:rsidP="009F3914">
            <w:pPr>
              <w:pStyle w:val="TAC"/>
              <w:rPr>
                <w:del w:id="1900" w:author="Huawei" w:date="2022-11-28T13:49:00Z"/>
                <w:lang w:eastAsia="ja-JP"/>
              </w:rPr>
            </w:pPr>
            <w:del w:id="1901" w:author="Huawei" w:date="2022-11-28T13:49:00Z">
              <w:r w:rsidRPr="00A1115A" w:rsidDel="002F389A">
                <w:rPr>
                  <w:lang w:eastAsia="ja-JP"/>
                </w:rPr>
                <w:delText>CA_n1_SUL_n78-n84</w:delText>
              </w:r>
            </w:del>
          </w:p>
        </w:tc>
        <w:tc>
          <w:tcPr>
            <w:tcW w:w="1798" w:type="dxa"/>
          </w:tcPr>
          <w:p w14:paraId="24F6D821" w14:textId="092DB67F" w:rsidR="009F3914" w:rsidRPr="00A1115A" w:rsidDel="002F389A" w:rsidRDefault="009F3914" w:rsidP="009F3914">
            <w:pPr>
              <w:pStyle w:val="TAC"/>
              <w:rPr>
                <w:del w:id="1902" w:author="Huawei" w:date="2022-11-28T13:49:00Z"/>
                <w:lang w:eastAsia="ja-JP"/>
              </w:rPr>
            </w:pPr>
            <w:del w:id="1903" w:author="Huawei" w:date="2022-11-28T13:49:00Z">
              <w:r w:rsidRPr="00A1115A" w:rsidDel="002F389A">
                <w:rPr>
                  <w:lang w:eastAsia="zh-CN"/>
                </w:rPr>
                <w:delText>n1</w:delText>
              </w:r>
            </w:del>
          </w:p>
        </w:tc>
        <w:tc>
          <w:tcPr>
            <w:tcW w:w="2952" w:type="dxa"/>
          </w:tcPr>
          <w:p w14:paraId="2CCE22EF" w14:textId="39BEE6CD" w:rsidR="009F3914" w:rsidRPr="00A1115A" w:rsidDel="002F389A" w:rsidRDefault="009F3914" w:rsidP="009F3914">
            <w:pPr>
              <w:pStyle w:val="TAC"/>
              <w:rPr>
                <w:del w:id="1904" w:author="Huawei" w:date="2022-11-28T13:49:00Z"/>
                <w:lang w:val="en-US" w:eastAsia="zh-CN"/>
              </w:rPr>
            </w:pPr>
            <w:del w:id="1905" w:author="Huawei" w:date="2022-11-28T13:49:00Z">
              <w:r w:rsidRPr="00A1115A" w:rsidDel="002F389A">
                <w:rPr>
                  <w:lang w:val="en-US" w:eastAsia="zh-CN"/>
                </w:rPr>
                <w:delText>0.2</w:delText>
              </w:r>
            </w:del>
          </w:p>
        </w:tc>
      </w:tr>
      <w:tr w:rsidR="009F3914" w:rsidRPr="00A1115A" w:rsidDel="002F389A" w14:paraId="756B67FE" w14:textId="2C6743F7" w:rsidTr="009F3914">
        <w:trPr>
          <w:trHeight w:val="187"/>
          <w:jc w:val="center"/>
          <w:del w:id="1906" w:author="Huawei" w:date="2022-11-28T13:49:00Z"/>
        </w:trPr>
        <w:tc>
          <w:tcPr>
            <w:tcW w:w="2689" w:type="dxa"/>
            <w:tcBorders>
              <w:top w:val="nil"/>
            </w:tcBorders>
            <w:shd w:val="clear" w:color="auto" w:fill="auto"/>
          </w:tcPr>
          <w:p w14:paraId="7047BC53" w14:textId="50E21EE6" w:rsidR="009F3914" w:rsidRPr="00A1115A" w:rsidDel="002F389A" w:rsidRDefault="009F3914" w:rsidP="009F3914">
            <w:pPr>
              <w:pStyle w:val="TAC"/>
              <w:rPr>
                <w:del w:id="1907" w:author="Huawei" w:date="2022-11-28T13:49:00Z"/>
                <w:lang w:eastAsia="ja-JP"/>
              </w:rPr>
            </w:pPr>
          </w:p>
        </w:tc>
        <w:tc>
          <w:tcPr>
            <w:tcW w:w="1798" w:type="dxa"/>
          </w:tcPr>
          <w:p w14:paraId="0B10A5E1" w14:textId="576913B0" w:rsidR="009F3914" w:rsidRPr="00A1115A" w:rsidDel="002F389A" w:rsidRDefault="009F3914" w:rsidP="009F3914">
            <w:pPr>
              <w:pStyle w:val="TAC"/>
              <w:rPr>
                <w:del w:id="1908" w:author="Huawei" w:date="2022-11-28T13:49:00Z"/>
                <w:lang w:eastAsia="ja-JP"/>
              </w:rPr>
            </w:pPr>
            <w:del w:id="1909" w:author="Huawei" w:date="2022-11-28T13:49:00Z">
              <w:r w:rsidRPr="00A1115A" w:rsidDel="002F389A">
                <w:rPr>
                  <w:lang w:eastAsia="zh-CN"/>
                </w:rPr>
                <w:delText>n78</w:delText>
              </w:r>
            </w:del>
          </w:p>
        </w:tc>
        <w:tc>
          <w:tcPr>
            <w:tcW w:w="2952" w:type="dxa"/>
          </w:tcPr>
          <w:p w14:paraId="18B8679B" w14:textId="752520C6" w:rsidR="009F3914" w:rsidRPr="00A1115A" w:rsidDel="002F389A" w:rsidRDefault="009F3914" w:rsidP="009F3914">
            <w:pPr>
              <w:pStyle w:val="TAC"/>
              <w:rPr>
                <w:del w:id="1910" w:author="Huawei" w:date="2022-11-28T13:49:00Z"/>
                <w:lang w:val="en-US" w:eastAsia="zh-CN"/>
              </w:rPr>
            </w:pPr>
            <w:del w:id="1911" w:author="Huawei" w:date="2022-11-28T13:49:00Z">
              <w:r w:rsidRPr="00A1115A" w:rsidDel="002F389A">
                <w:rPr>
                  <w:lang w:val="en-US" w:eastAsia="zh-CN"/>
                </w:rPr>
                <w:delText>0.5</w:delText>
              </w:r>
            </w:del>
          </w:p>
        </w:tc>
      </w:tr>
      <w:tr w:rsidR="009F3914" w:rsidRPr="00A1115A" w:rsidDel="002F389A" w14:paraId="3321DB98" w14:textId="37B18E6C" w:rsidTr="009F3914">
        <w:trPr>
          <w:trHeight w:val="187"/>
          <w:jc w:val="center"/>
          <w:del w:id="1912" w:author="Huawei" w:date="2022-11-28T13:49:00Z"/>
        </w:trPr>
        <w:tc>
          <w:tcPr>
            <w:tcW w:w="2689" w:type="dxa"/>
            <w:tcBorders>
              <w:top w:val="nil"/>
            </w:tcBorders>
            <w:shd w:val="clear" w:color="auto" w:fill="auto"/>
          </w:tcPr>
          <w:p w14:paraId="34816E70" w14:textId="34C0F5F2" w:rsidR="009F3914" w:rsidRPr="00A1115A" w:rsidDel="002F389A" w:rsidRDefault="009F3914" w:rsidP="009F3914">
            <w:pPr>
              <w:pStyle w:val="TAC"/>
              <w:rPr>
                <w:del w:id="1913" w:author="Huawei" w:date="2022-11-28T13:49:00Z"/>
                <w:lang w:eastAsia="ja-JP"/>
              </w:rPr>
            </w:pPr>
            <w:del w:id="1914" w:author="Huawei" w:date="2022-11-28T13:49:00Z">
              <w:r w:rsidDel="002F389A">
                <w:delText>CA_n3_SUL_n41</w:delText>
              </w:r>
              <w:r w:rsidRPr="0007189D" w:rsidDel="002F389A">
                <w:delText>-n80</w:delText>
              </w:r>
            </w:del>
          </w:p>
        </w:tc>
        <w:tc>
          <w:tcPr>
            <w:tcW w:w="1798" w:type="dxa"/>
          </w:tcPr>
          <w:p w14:paraId="64769F91" w14:textId="2CAC366F" w:rsidR="009F3914" w:rsidRPr="00A1115A" w:rsidDel="002F389A" w:rsidRDefault="009F3914" w:rsidP="009F3914">
            <w:pPr>
              <w:pStyle w:val="TAC"/>
              <w:rPr>
                <w:del w:id="1915" w:author="Huawei" w:date="2022-11-28T13:49:00Z"/>
                <w:lang w:eastAsia="zh-CN"/>
              </w:rPr>
            </w:pPr>
            <w:del w:id="1916" w:author="Huawei" w:date="2022-11-28T13:49:00Z">
              <w:r w:rsidDel="002F389A">
                <w:rPr>
                  <w:rFonts w:hint="eastAsia"/>
                  <w:lang w:eastAsia="zh-CN"/>
                </w:rPr>
                <w:delText>n</w:delText>
              </w:r>
              <w:r w:rsidDel="002F389A">
                <w:rPr>
                  <w:lang w:eastAsia="zh-CN"/>
                </w:rPr>
                <w:delText>41</w:delText>
              </w:r>
            </w:del>
          </w:p>
        </w:tc>
        <w:tc>
          <w:tcPr>
            <w:tcW w:w="2952" w:type="dxa"/>
          </w:tcPr>
          <w:p w14:paraId="35D4788F" w14:textId="458919DA" w:rsidR="009F3914" w:rsidRPr="00A1115A" w:rsidDel="002F389A" w:rsidRDefault="009F3914" w:rsidP="009F3914">
            <w:pPr>
              <w:pStyle w:val="TAC"/>
              <w:rPr>
                <w:del w:id="1917" w:author="Huawei" w:date="2022-11-28T13:49:00Z"/>
                <w:lang w:val="en-US" w:eastAsia="zh-CN"/>
              </w:rPr>
            </w:pPr>
            <w:del w:id="1918" w:author="Huawei" w:date="2022-11-28T13:49:00Z">
              <w:r w:rsidRPr="00A1115A" w:rsidDel="002F389A">
                <w:rPr>
                  <w:rFonts w:hint="eastAsia"/>
                  <w:lang w:val="en-US" w:eastAsia="zh-CN"/>
                </w:rPr>
                <w:delText>0.5</w:delText>
              </w:r>
              <w:r w:rsidRPr="00A1115A" w:rsidDel="002F389A">
                <w:rPr>
                  <w:vertAlign w:val="superscript"/>
                  <w:lang w:val="en-US" w:eastAsia="zh-CN"/>
                </w:rPr>
                <w:delText xml:space="preserve"> (note)</w:delText>
              </w:r>
            </w:del>
          </w:p>
        </w:tc>
      </w:tr>
      <w:tr w:rsidR="009F3914" w:rsidRPr="00A1115A" w:rsidDel="002F389A" w14:paraId="5B172BF2" w14:textId="3D0CE437" w:rsidTr="009F3914">
        <w:trPr>
          <w:trHeight w:val="187"/>
          <w:jc w:val="center"/>
          <w:del w:id="1919" w:author="Huawei" w:date="2022-11-28T13:49:00Z"/>
        </w:trPr>
        <w:tc>
          <w:tcPr>
            <w:tcW w:w="2689" w:type="dxa"/>
            <w:tcBorders>
              <w:bottom w:val="nil"/>
            </w:tcBorders>
          </w:tcPr>
          <w:p w14:paraId="34F2214C" w14:textId="041405E4" w:rsidR="009F3914" w:rsidRPr="00A1115A" w:rsidDel="002F389A" w:rsidRDefault="009F3914" w:rsidP="009F3914">
            <w:pPr>
              <w:pStyle w:val="TAC"/>
              <w:rPr>
                <w:del w:id="1920" w:author="Huawei" w:date="2022-11-28T13:49:00Z"/>
                <w:lang w:eastAsia="ja-JP"/>
              </w:rPr>
            </w:pPr>
            <w:del w:id="1921" w:author="Huawei" w:date="2022-11-28T13:49:00Z">
              <w:r w:rsidRPr="0007189D" w:rsidDel="002F389A">
                <w:delText>CA_n3_SUL_n78-n80</w:delText>
              </w:r>
            </w:del>
          </w:p>
        </w:tc>
        <w:tc>
          <w:tcPr>
            <w:tcW w:w="1798" w:type="dxa"/>
          </w:tcPr>
          <w:p w14:paraId="47F43A99" w14:textId="278A48DA" w:rsidR="009F3914" w:rsidRPr="00A1115A" w:rsidDel="002F389A" w:rsidRDefault="009F3914" w:rsidP="009F3914">
            <w:pPr>
              <w:pStyle w:val="TAC"/>
              <w:rPr>
                <w:del w:id="1922" w:author="Huawei" w:date="2022-11-28T13:49:00Z"/>
                <w:lang w:eastAsia="ja-JP"/>
              </w:rPr>
            </w:pPr>
            <w:del w:id="1923" w:author="Huawei" w:date="2022-11-28T13:49:00Z">
              <w:r w:rsidRPr="0007189D" w:rsidDel="002F389A">
                <w:delText>n3</w:delText>
              </w:r>
            </w:del>
          </w:p>
        </w:tc>
        <w:tc>
          <w:tcPr>
            <w:tcW w:w="2952" w:type="dxa"/>
          </w:tcPr>
          <w:p w14:paraId="7F78DF30" w14:textId="166F0B30" w:rsidR="009F3914" w:rsidRPr="00A1115A" w:rsidDel="002F389A" w:rsidRDefault="009F3914" w:rsidP="009F3914">
            <w:pPr>
              <w:pStyle w:val="TAC"/>
              <w:rPr>
                <w:del w:id="1924" w:author="Huawei" w:date="2022-11-28T13:49:00Z"/>
                <w:lang w:val="en-US" w:eastAsia="zh-CN"/>
              </w:rPr>
            </w:pPr>
            <w:del w:id="1925" w:author="Huawei" w:date="2022-11-28T13:49:00Z">
              <w:r w:rsidRPr="0007189D" w:rsidDel="002F389A">
                <w:delText>0.2</w:delText>
              </w:r>
            </w:del>
          </w:p>
        </w:tc>
      </w:tr>
      <w:tr w:rsidR="009F3914" w:rsidRPr="00A1115A" w:rsidDel="002F389A" w14:paraId="1D5EFE11" w14:textId="682B4A95" w:rsidTr="009F3914">
        <w:trPr>
          <w:trHeight w:val="187"/>
          <w:jc w:val="center"/>
          <w:del w:id="1926" w:author="Huawei" w:date="2022-11-28T13:49:00Z"/>
        </w:trPr>
        <w:tc>
          <w:tcPr>
            <w:tcW w:w="2689" w:type="dxa"/>
            <w:tcBorders>
              <w:top w:val="nil"/>
              <w:bottom w:val="single" w:sz="4" w:space="0" w:color="auto"/>
            </w:tcBorders>
          </w:tcPr>
          <w:p w14:paraId="22FDD854" w14:textId="329BD92A" w:rsidR="009F3914" w:rsidRPr="00A1115A" w:rsidDel="002F389A" w:rsidRDefault="009F3914" w:rsidP="009F3914">
            <w:pPr>
              <w:pStyle w:val="TAC"/>
              <w:rPr>
                <w:del w:id="1927" w:author="Huawei" w:date="2022-11-28T13:49:00Z"/>
                <w:lang w:eastAsia="ja-JP"/>
              </w:rPr>
            </w:pPr>
          </w:p>
        </w:tc>
        <w:tc>
          <w:tcPr>
            <w:tcW w:w="1798" w:type="dxa"/>
          </w:tcPr>
          <w:p w14:paraId="7F60DA31" w14:textId="788BBFFA" w:rsidR="009F3914" w:rsidRPr="00A1115A" w:rsidDel="002F389A" w:rsidRDefault="009F3914" w:rsidP="009F3914">
            <w:pPr>
              <w:pStyle w:val="TAC"/>
              <w:rPr>
                <w:del w:id="1928" w:author="Huawei" w:date="2022-11-28T13:49:00Z"/>
                <w:lang w:eastAsia="ja-JP"/>
              </w:rPr>
            </w:pPr>
            <w:del w:id="1929" w:author="Huawei" w:date="2022-11-28T13:49:00Z">
              <w:r w:rsidRPr="0007189D" w:rsidDel="002F389A">
                <w:delText>n78</w:delText>
              </w:r>
            </w:del>
          </w:p>
        </w:tc>
        <w:tc>
          <w:tcPr>
            <w:tcW w:w="2952" w:type="dxa"/>
          </w:tcPr>
          <w:p w14:paraId="419F752C" w14:textId="4E4FD856" w:rsidR="009F3914" w:rsidRPr="00A1115A" w:rsidDel="002F389A" w:rsidRDefault="009F3914" w:rsidP="009F3914">
            <w:pPr>
              <w:pStyle w:val="TAC"/>
              <w:rPr>
                <w:del w:id="1930" w:author="Huawei" w:date="2022-11-28T13:49:00Z"/>
                <w:lang w:val="en-US" w:eastAsia="zh-CN"/>
              </w:rPr>
            </w:pPr>
            <w:del w:id="1931" w:author="Huawei" w:date="2022-11-28T13:49:00Z">
              <w:r w:rsidRPr="0007189D" w:rsidDel="002F389A">
                <w:delText>0.5</w:delText>
              </w:r>
            </w:del>
          </w:p>
        </w:tc>
      </w:tr>
      <w:tr w:rsidR="009F3914" w:rsidRPr="0007189D" w:rsidDel="002F389A" w14:paraId="3CA9A34F" w14:textId="7258A870" w:rsidTr="009F3914">
        <w:trPr>
          <w:trHeight w:val="187"/>
          <w:jc w:val="center"/>
          <w:del w:id="1932" w:author="Huawei" w:date="2022-11-28T13:49:00Z"/>
        </w:trPr>
        <w:tc>
          <w:tcPr>
            <w:tcW w:w="2689" w:type="dxa"/>
            <w:tcBorders>
              <w:top w:val="nil"/>
              <w:bottom w:val="single" w:sz="4" w:space="0" w:color="auto"/>
            </w:tcBorders>
          </w:tcPr>
          <w:p w14:paraId="604586EC" w14:textId="21678ABF" w:rsidR="009F3914" w:rsidRPr="00A1115A" w:rsidDel="002F389A" w:rsidRDefault="009F3914" w:rsidP="009F3914">
            <w:pPr>
              <w:pStyle w:val="TAC"/>
              <w:rPr>
                <w:del w:id="1933" w:author="Huawei" w:date="2022-11-28T13:49:00Z"/>
                <w:lang w:eastAsia="ja-JP"/>
              </w:rPr>
            </w:pPr>
            <w:del w:id="1934" w:author="Huawei" w:date="2022-11-28T13:49:00Z">
              <w:r w:rsidRPr="0007189D" w:rsidDel="002F389A">
                <w:delText>CA_n3_SUL_n7</w:delText>
              </w:r>
              <w:r w:rsidDel="002F389A">
                <w:delText>9</w:delText>
              </w:r>
              <w:r w:rsidRPr="0007189D" w:rsidDel="002F389A">
                <w:delText>-n80</w:delText>
              </w:r>
            </w:del>
          </w:p>
        </w:tc>
        <w:tc>
          <w:tcPr>
            <w:tcW w:w="1798" w:type="dxa"/>
          </w:tcPr>
          <w:p w14:paraId="66560724" w14:textId="48EFE00F" w:rsidR="009F3914" w:rsidRPr="0007189D" w:rsidDel="002F389A" w:rsidRDefault="009F3914" w:rsidP="009F3914">
            <w:pPr>
              <w:pStyle w:val="TAC"/>
              <w:rPr>
                <w:del w:id="1935" w:author="Huawei" w:date="2022-11-28T13:49:00Z"/>
                <w:lang w:eastAsia="zh-CN"/>
              </w:rPr>
            </w:pPr>
            <w:del w:id="1936" w:author="Huawei" w:date="2022-11-28T13:49:00Z">
              <w:r w:rsidDel="002F389A">
                <w:rPr>
                  <w:rFonts w:hint="eastAsia"/>
                  <w:lang w:eastAsia="zh-CN"/>
                </w:rPr>
                <w:delText>n</w:delText>
              </w:r>
              <w:r w:rsidDel="002F389A">
                <w:rPr>
                  <w:lang w:eastAsia="zh-CN"/>
                </w:rPr>
                <w:delText>79</w:delText>
              </w:r>
            </w:del>
          </w:p>
        </w:tc>
        <w:tc>
          <w:tcPr>
            <w:tcW w:w="2952" w:type="dxa"/>
          </w:tcPr>
          <w:p w14:paraId="0D5CD024" w14:textId="13C7C837" w:rsidR="009F3914" w:rsidRPr="0007189D" w:rsidDel="002F389A" w:rsidRDefault="009F3914" w:rsidP="009F3914">
            <w:pPr>
              <w:pStyle w:val="TAC"/>
              <w:rPr>
                <w:del w:id="1937" w:author="Huawei" w:date="2022-11-28T13:49:00Z"/>
                <w:lang w:eastAsia="zh-CN"/>
              </w:rPr>
            </w:pPr>
            <w:del w:id="1938" w:author="Huawei" w:date="2022-11-28T13:49:00Z">
              <w:r w:rsidDel="002F389A">
                <w:rPr>
                  <w:rFonts w:hint="eastAsia"/>
                  <w:lang w:eastAsia="zh-CN"/>
                </w:rPr>
                <w:delText>0</w:delText>
              </w:r>
              <w:r w:rsidDel="002F389A">
                <w:rPr>
                  <w:lang w:eastAsia="zh-CN"/>
                </w:rPr>
                <w:delText>.5</w:delText>
              </w:r>
            </w:del>
          </w:p>
        </w:tc>
      </w:tr>
      <w:tr w:rsidR="009F3914" w:rsidRPr="00A1115A" w:rsidDel="002F389A" w14:paraId="426D28CC" w14:textId="29E9B59F" w:rsidTr="009F3914">
        <w:trPr>
          <w:trHeight w:val="187"/>
          <w:jc w:val="center"/>
          <w:del w:id="1939" w:author="Huawei" w:date="2022-11-28T13:49:00Z"/>
        </w:trPr>
        <w:tc>
          <w:tcPr>
            <w:tcW w:w="2689" w:type="dxa"/>
            <w:tcBorders>
              <w:bottom w:val="single" w:sz="4" w:space="0" w:color="auto"/>
            </w:tcBorders>
          </w:tcPr>
          <w:p w14:paraId="52EAEA4F" w14:textId="74FE2504" w:rsidR="009F3914" w:rsidRPr="00A1115A" w:rsidDel="002F389A" w:rsidRDefault="009F3914" w:rsidP="009F3914">
            <w:pPr>
              <w:pStyle w:val="TAC"/>
              <w:rPr>
                <w:del w:id="1940" w:author="Huawei" w:date="2022-11-28T13:49:00Z"/>
                <w:lang w:eastAsia="zh-CN"/>
              </w:rPr>
            </w:pPr>
            <w:del w:id="1941" w:author="Huawei" w:date="2022-11-28T13:49:00Z">
              <w:r w:rsidRPr="00A1115A" w:rsidDel="002F389A">
                <w:rPr>
                  <w:lang w:eastAsia="ja-JP"/>
                </w:rPr>
                <w:delText>CA_n28_SUL_n41-n83</w:delText>
              </w:r>
            </w:del>
          </w:p>
        </w:tc>
        <w:tc>
          <w:tcPr>
            <w:tcW w:w="1798" w:type="dxa"/>
          </w:tcPr>
          <w:p w14:paraId="192BC606" w14:textId="0BBCBFF4" w:rsidR="009F3914" w:rsidRPr="00A1115A" w:rsidDel="002F389A" w:rsidRDefault="009F3914" w:rsidP="009F3914">
            <w:pPr>
              <w:pStyle w:val="TAC"/>
              <w:rPr>
                <w:del w:id="1942" w:author="Huawei" w:date="2022-11-28T13:49:00Z"/>
                <w:lang w:eastAsia="zh-CN"/>
              </w:rPr>
            </w:pPr>
            <w:del w:id="1943" w:author="Huawei" w:date="2022-11-28T13:49:00Z">
              <w:r w:rsidRPr="00A1115A" w:rsidDel="002F389A">
                <w:rPr>
                  <w:lang w:eastAsia="ja-JP"/>
                </w:rPr>
                <w:delText>n28</w:delText>
              </w:r>
            </w:del>
          </w:p>
        </w:tc>
        <w:tc>
          <w:tcPr>
            <w:tcW w:w="2952" w:type="dxa"/>
          </w:tcPr>
          <w:p w14:paraId="3F58882E" w14:textId="45B41DD8" w:rsidR="009F3914" w:rsidRPr="00A1115A" w:rsidDel="002F389A" w:rsidRDefault="009F3914" w:rsidP="009F3914">
            <w:pPr>
              <w:pStyle w:val="TAC"/>
              <w:rPr>
                <w:del w:id="1944" w:author="Huawei" w:date="2022-11-28T13:49:00Z"/>
                <w:lang w:eastAsia="zh-CN"/>
              </w:rPr>
            </w:pPr>
            <w:del w:id="1945" w:author="Huawei" w:date="2022-11-28T13:49:00Z">
              <w:r w:rsidRPr="00A1115A" w:rsidDel="002F389A">
                <w:rPr>
                  <w:rFonts w:hint="eastAsia"/>
                  <w:lang w:val="en-US" w:eastAsia="zh-CN"/>
                </w:rPr>
                <w:delText>0.</w:delText>
              </w:r>
              <w:r w:rsidRPr="00A1115A" w:rsidDel="002F389A">
                <w:rPr>
                  <w:lang w:val="en-US" w:eastAsia="zh-CN"/>
                </w:rPr>
                <w:delText>2</w:delText>
              </w:r>
            </w:del>
          </w:p>
        </w:tc>
      </w:tr>
      <w:tr w:rsidR="009F3914" w:rsidRPr="00A1115A" w:rsidDel="002F389A" w14:paraId="5CEF9FC0" w14:textId="121D00DE" w:rsidTr="009F3914">
        <w:trPr>
          <w:trHeight w:val="187"/>
          <w:jc w:val="center"/>
          <w:del w:id="1946" w:author="Huawei" w:date="2022-11-28T13:49:00Z"/>
        </w:trPr>
        <w:tc>
          <w:tcPr>
            <w:tcW w:w="2689" w:type="dxa"/>
            <w:tcBorders>
              <w:bottom w:val="nil"/>
            </w:tcBorders>
            <w:shd w:val="clear" w:color="auto" w:fill="auto"/>
            <w:vAlign w:val="center"/>
          </w:tcPr>
          <w:p w14:paraId="70C2FD03" w14:textId="05E9598D" w:rsidR="009F3914" w:rsidRPr="00A1115A" w:rsidDel="002F389A" w:rsidRDefault="009F3914" w:rsidP="009F3914">
            <w:pPr>
              <w:pStyle w:val="TAC"/>
              <w:rPr>
                <w:del w:id="1947" w:author="Huawei" w:date="2022-11-28T13:49:00Z"/>
                <w:lang w:eastAsia="ja-JP"/>
              </w:rPr>
            </w:pPr>
            <w:del w:id="1948" w:author="Huawei" w:date="2022-11-28T13:49:00Z">
              <w:r w:rsidRPr="00A1115A" w:rsidDel="002F389A">
                <w:rPr>
                  <w:lang w:eastAsia="ja-JP"/>
                </w:rPr>
                <w:delText>CA_n28_SUL_n79-n83</w:delText>
              </w:r>
            </w:del>
          </w:p>
        </w:tc>
        <w:tc>
          <w:tcPr>
            <w:tcW w:w="1798" w:type="dxa"/>
          </w:tcPr>
          <w:p w14:paraId="0371534E" w14:textId="4C5FDA83" w:rsidR="009F3914" w:rsidRPr="00A1115A" w:rsidDel="002F389A" w:rsidRDefault="009F3914" w:rsidP="009F3914">
            <w:pPr>
              <w:pStyle w:val="TAC"/>
              <w:rPr>
                <w:del w:id="1949" w:author="Huawei" w:date="2022-11-28T13:49:00Z"/>
                <w:lang w:eastAsia="ja-JP"/>
              </w:rPr>
            </w:pPr>
            <w:del w:id="1950" w:author="Huawei" w:date="2022-11-28T13:49:00Z">
              <w:r w:rsidRPr="00A1115A" w:rsidDel="002F389A">
                <w:rPr>
                  <w:lang w:eastAsia="zh-CN"/>
                </w:rPr>
                <w:delText>n28</w:delText>
              </w:r>
            </w:del>
          </w:p>
        </w:tc>
        <w:tc>
          <w:tcPr>
            <w:tcW w:w="2952" w:type="dxa"/>
          </w:tcPr>
          <w:p w14:paraId="2D958A83" w14:textId="291B29BD" w:rsidR="009F3914" w:rsidRPr="00A1115A" w:rsidDel="002F389A" w:rsidRDefault="009F3914" w:rsidP="009F3914">
            <w:pPr>
              <w:pStyle w:val="TAC"/>
              <w:rPr>
                <w:del w:id="1951" w:author="Huawei" w:date="2022-11-28T13:49:00Z"/>
                <w:lang w:val="en-US" w:eastAsia="zh-CN"/>
              </w:rPr>
            </w:pPr>
            <w:del w:id="1952" w:author="Huawei" w:date="2022-11-28T13:49:00Z">
              <w:r w:rsidRPr="00A1115A" w:rsidDel="002F389A">
                <w:rPr>
                  <w:rFonts w:hint="eastAsia"/>
                  <w:lang w:val="en-US" w:eastAsia="zh-CN"/>
                </w:rPr>
                <w:delText>0</w:delText>
              </w:r>
              <w:r w:rsidRPr="00A1115A" w:rsidDel="002F389A">
                <w:rPr>
                  <w:lang w:val="en-US" w:eastAsia="zh-CN"/>
                </w:rPr>
                <w:delText>.2</w:delText>
              </w:r>
            </w:del>
          </w:p>
        </w:tc>
      </w:tr>
      <w:tr w:rsidR="009F3914" w:rsidRPr="00A1115A" w:rsidDel="002F389A" w14:paraId="6A852BF0" w14:textId="05BA6D1D" w:rsidTr="009F3914">
        <w:trPr>
          <w:trHeight w:val="187"/>
          <w:jc w:val="center"/>
          <w:del w:id="1953" w:author="Huawei" w:date="2022-11-28T13:49:00Z"/>
        </w:trPr>
        <w:tc>
          <w:tcPr>
            <w:tcW w:w="2689" w:type="dxa"/>
            <w:tcBorders>
              <w:top w:val="nil"/>
              <w:bottom w:val="single" w:sz="4" w:space="0" w:color="auto"/>
            </w:tcBorders>
            <w:shd w:val="clear" w:color="auto" w:fill="auto"/>
          </w:tcPr>
          <w:p w14:paraId="6FD0729F" w14:textId="7DB709E1" w:rsidR="009F3914" w:rsidRPr="00A1115A" w:rsidDel="002F389A" w:rsidRDefault="009F3914" w:rsidP="009F3914">
            <w:pPr>
              <w:pStyle w:val="TAC"/>
              <w:rPr>
                <w:del w:id="1954" w:author="Huawei" w:date="2022-11-28T13:49:00Z"/>
                <w:lang w:eastAsia="ja-JP"/>
              </w:rPr>
            </w:pPr>
          </w:p>
        </w:tc>
        <w:tc>
          <w:tcPr>
            <w:tcW w:w="1798" w:type="dxa"/>
          </w:tcPr>
          <w:p w14:paraId="2ACA30DA" w14:textId="7202F6A5" w:rsidR="009F3914" w:rsidRPr="00A1115A" w:rsidDel="002F389A" w:rsidRDefault="009F3914" w:rsidP="009F3914">
            <w:pPr>
              <w:pStyle w:val="TAC"/>
              <w:rPr>
                <w:del w:id="1955" w:author="Huawei" w:date="2022-11-28T13:49:00Z"/>
                <w:lang w:eastAsia="zh-CN"/>
              </w:rPr>
            </w:pPr>
            <w:del w:id="1956" w:author="Huawei" w:date="2022-11-28T13:49:00Z">
              <w:r w:rsidRPr="00A1115A" w:rsidDel="002F389A">
                <w:rPr>
                  <w:lang w:eastAsia="zh-CN"/>
                </w:rPr>
                <w:delText>n79</w:delText>
              </w:r>
            </w:del>
          </w:p>
        </w:tc>
        <w:tc>
          <w:tcPr>
            <w:tcW w:w="2952" w:type="dxa"/>
          </w:tcPr>
          <w:p w14:paraId="29C0F509" w14:textId="4CA2343A" w:rsidR="009F3914" w:rsidRPr="00A1115A" w:rsidDel="002F389A" w:rsidRDefault="009F3914" w:rsidP="009F3914">
            <w:pPr>
              <w:pStyle w:val="TAC"/>
              <w:rPr>
                <w:del w:id="1957" w:author="Huawei" w:date="2022-11-28T13:49:00Z"/>
                <w:lang w:val="en-US" w:eastAsia="zh-CN"/>
              </w:rPr>
            </w:pPr>
            <w:del w:id="1958" w:author="Huawei" w:date="2022-11-28T13:49:00Z">
              <w:r w:rsidRPr="00A1115A" w:rsidDel="002F389A">
                <w:rPr>
                  <w:rFonts w:hint="eastAsia"/>
                  <w:lang w:val="en-US" w:eastAsia="zh-CN"/>
                </w:rPr>
                <w:delText>0</w:delText>
              </w:r>
              <w:r w:rsidRPr="00A1115A" w:rsidDel="002F389A">
                <w:rPr>
                  <w:lang w:val="en-US" w:eastAsia="zh-CN"/>
                </w:rPr>
                <w:delText>.5</w:delText>
              </w:r>
            </w:del>
          </w:p>
        </w:tc>
      </w:tr>
      <w:tr w:rsidR="009F3914" w:rsidRPr="00A1115A" w:rsidDel="002F389A" w14:paraId="0E0F6A57" w14:textId="5AB46910" w:rsidTr="009F3914">
        <w:trPr>
          <w:trHeight w:val="187"/>
          <w:jc w:val="center"/>
          <w:del w:id="1959" w:author="Huawei" w:date="2022-11-28T13:49:00Z"/>
        </w:trPr>
        <w:tc>
          <w:tcPr>
            <w:tcW w:w="2689" w:type="dxa"/>
            <w:tcBorders>
              <w:bottom w:val="nil"/>
            </w:tcBorders>
            <w:shd w:val="clear" w:color="auto" w:fill="auto"/>
            <w:vAlign w:val="center"/>
          </w:tcPr>
          <w:p w14:paraId="11F395F2" w14:textId="5BF8B56B" w:rsidR="009F3914" w:rsidRPr="00A1115A" w:rsidDel="002F389A" w:rsidRDefault="009F3914" w:rsidP="009F3914">
            <w:pPr>
              <w:pStyle w:val="TAC"/>
              <w:rPr>
                <w:del w:id="1960" w:author="Huawei" w:date="2022-11-28T13:49:00Z"/>
                <w:lang w:eastAsia="ja-JP"/>
              </w:rPr>
            </w:pPr>
            <w:del w:id="1961" w:author="Huawei" w:date="2022-11-28T13:49:00Z">
              <w:r w:rsidRPr="00A1115A" w:rsidDel="002F389A">
                <w:rPr>
                  <w:lang w:eastAsia="ja-JP"/>
                </w:rPr>
                <w:delText>CA_n41_SUL_n79-n80</w:delText>
              </w:r>
            </w:del>
          </w:p>
        </w:tc>
        <w:tc>
          <w:tcPr>
            <w:tcW w:w="1798" w:type="dxa"/>
            <w:vAlign w:val="center"/>
          </w:tcPr>
          <w:p w14:paraId="48CC0CC7" w14:textId="6F54B970" w:rsidR="009F3914" w:rsidRPr="00A1115A" w:rsidDel="002F389A" w:rsidRDefault="009F3914" w:rsidP="009F3914">
            <w:pPr>
              <w:pStyle w:val="TAC"/>
              <w:rPr>
                <w:del w:id="1962" w:author="Huawei" w:date="2022-11-28T13:49:00Z"/>
                <w:lang w:eastAsia="zh-CN"/>
              </w:rPr>
            </w:pPr>
            <w:del w:id="1963" w:author="Huawei" w:date="2022-11-28T13:49:00Z">
              <w:r w:rsidRPr="00A1115A" w:rsidDel="002F389A">
                <w:rPr>
                  <w:lang w:eastAsia="zh-CN"/>
                </w:rPr>
                <w:delText>n41</w:delText>
              </w:r>
            </w:del>
          </w:p>
        </w:tc>
        <w:tc>
          <w:tcPr>
            <w:tcW w:w="2952" w:type="dxa"/>
            <w:vAlign w:val="center"/>
          </w:tcPr>
          <w:p w14:paraId="5712FA0B" w14:textId="205AE949" w:rsidR="009F3914" w:rsidRPr="00A1115A" w:rsidDel="002F389A" w:rsidRDefault="009F3914" w:rsidP="009F3914">
            <w:pPr>
              <w:pStyle w:val="TAC"/>
              <w:rPr>
                <w:del w:id="1964" w:author="Huawei" w:date="2022-11-28T13:49:00Z"/>
                <w:lang w:val="en-US" w:eastAsia="zh-CN"/>
              </w:rPr>
            </w:pPr>
            <w:del w:id="1965" w:author="Huawei" w:date="2022-11-28T13:49:00Z">
              <w:r w:rsidRPr="00A1115A" w:rsidDel="002F389A">
                <w:rPr>
                  <w:lang w:val="en-US" w:eastAsia="zh-CN"/>
                </w:rPr>
                <w:delText>0.5</w:delText>
              </w:r>
            </w:del>
          </w:p>
        </w:tc>
      </w:tr>
      <w:tr w:rsidR="009F3914" w:rsidRPr="00A1115A" w:rsidDel="002F389A" w14:paraId="71F65D88" w14:textId="532A91D0" w:rsidTr="009F3914">
        <w:trPr>
          <w:trHeight w:val="187"/>
          <w:jc w:val="center"/>
          <w:del w:id="1966" w:author="Huawei" w:date="2022-11-28T13:49:00Z"/>
        </w:trPr>
        <w:tc>
          <w:tcPr>
            <w:tcW w:w="2689" w:type="dxa"/>
            <w:tcBorders>
              <w:top w:val="nil"/>
            </w:tcBorders>
            <w:shd w:val="clear" w:color="auto" w:fill="auto"/>
            <w:vAlign w:val="center"/>
          </w:tcPr>
          <w:p w14:paraId="006F4621" w14:textId="562F78F5" w:rsidR="009F3914" w:rsidRPr="00A1115A" w:rsidDel="002F389A" w:rsidRDefault="009F3914" w:rsidP="009F3914">
            <w:pPr>
              <w:pStyle w:val="TAC"/>
              <w:rPr>
                <w:del w:id="1967" w:author="Huawei" w:date="2022-11-28T13:49:00Z"/>
                <w:lang w:eastAsia="ja-JP"/>
              </w:rPr>
            </w:pPr>
          </w:p>
        </w:tc>
        <w:tc>
          <w:tcPr>
            <w:tcW w:w="1798" w:type="dxa"/>
            <w:vAlign w:val="center"/>
          </w:tcPr>
          <w:p w14:paraId="47E20E25" w14:textId="7640294A" w:rsidR="009F3914" w:rsidRPr="00A1115A" w:rsidDel="002F389A" w:rsidRDefault="009F3914" w:rsidP="009F3914">
            <w:pPr>
              <w:pStyle w:val="TAC"/>
              <w:rPr>
                <w:del w:id="1968" w:author="Huawei" w:date="2022-11-28T13:49:00Z"/>
                <w:lang w:eastAsia="zh-CN"/>
              </w:rPr>
            </w:pPr>
            <w:del w:id="1969" w:author="Huawei" w:date="2022-11-28T13:49:00Z">
              <w:r w:rsidRPr="00A1115A" w:rsidDel="002F389A">
                <w:rPr>
                  <w:lang w:eastAsia="zh-CN"/>
                </w:rPr>
                <w:delText>n79</w:delText>
              </w:r>
            </w:del>
          </w:p>
        </w:tc>
        <w:tc>
          <w:tcPr>
            <w:tcW w:w="2952" w:type="dxa"/>
            <w:vAlign w:val="center"/>
          </w:tcPr>
          <w:p w14:paraId="46457716" w14:textId="167CF75E" w:rsidR="009F3914" w:rsidRPr="00A1115A" w:rsidDel="002F389A" w:rsidRDefault="009F3914" w:rsidP="009F3914">
            <w:pPr>
              <w:pStyle w:val="TAC"/>
              <w:rPr>
                <w:del w:id="1970" w:author="Huawei" w:date="2022-11-28T13:49:00Z"/>
                <w:lang w:val="en-US" w:eastAsia="zh-CN"/>
              </w:rPr>
            </w:pPr>
            <w:del w:id="1971" w:author="Huawei" w:date="2022-11-28T13:49:00Z">
              <w:r w:rsidRPr="00A1115A" w:rsidDel="002F389A">
                <w:rPr>
                  <w:lang w:val="en-US" w:eastAsia="zh-CN"/>
                </w:rPr>
                <w:delText>0.5</w:delText>
              </w:r>
            </w:del>
          </w:p>
        </w:tc>
      </w:tr>
      <w:tr w:rsidR="009F3914" w:rsidRPr="00A1115A" w:rsidDel="002F389A" w14:paraId="0176DF24" w14:textId="562150FF" w:rsidTr="009F3914">
        <w:trPr>
          <w:trHeight w:val="187"/>
          <w:jc w:val="center"/>
          <w:del w:id="1972" w:author="Huawei" w:date="2022-11-28T13:49:00Z"/>
        </w:trPr>
        <w:tc>
          <w:tcPr>
            <w:tcW w:w="2689" w:type="dxa"/>
            <w:tcBorders>
              <w:bottom w:val="nil"/>
            </w:tcBorders>
          </w:tcPr>
          <w:p w14:paraId="136F22BF" w14:textId="69E99B41" w:rsidR="009F3914" w:rsidRPr="00A1115A" w:rsidDel="002F389A" w:rsidRDefault="009F3914" w:rsidP="009F3914">
            <w:pPr>
              <w:pStyle w:val="TAC"/>
              <w:rPr>
                <w:del w:id="1973" w:author="Huawei" w:date="2022-11-28T13:49:00Z"/>
                <w:lang w:eastAsia="ja-JP"/>
              </w:rPr>
            </w:pPr>
            <w:del w:id="1974" w:author="Huawei" w:date="2022-11-28T13:49:00Z">
              <w:r w:rsidRPr="00F872EB" w:rsidDel="002F389A">
                <w:delText>CA_n41_SUL_n79-n83</w:delText>
              </w:r>
            </w:del>
          </w:p>
        </w:tc>
        <w:tc>
          <w:tcPr>
            <w:tcW w:w="1798" w:type="dxa"/>
          </w:tcPr>
          <w:p w14:paraId="2994A213" w14:textId="13FB0645" w:rsidR="009F3914" w:rsidRPr="00A1115A" w:rsidDel="002F389A" w:rsidRDefault="009F3914" w:rsidP="009F3914">
            <w:pPr>
              <w:pStyle w:val="TAC"/>
              <w:rPr>
                <w:del w:id="1975" w:author="Huawei" w:date="2022-11-28T13:49:00Z"/>
                <w:lang w:eastAsia="zh-CN"/>
              </w:rPr>
            </w:pPr>
            <w:del w:id="1976" w:author="Huawei" w:date="2022-11-28T13:49:00Z">
              <w:r w:rsidRPr="00F872EB" w:rsidDel="002F389A">
                <w:delText>n41</w:delText>
              </w:r>
            </w:del>
          </w:p>
        </w:tc>
        <w:tc>
          <w:tcPr>
            <w:tcW w:w="2952" w:type="dxa"/>
          </w:tcPr>
          <w:p w14:paraId="461A7E94" w14:textId="5C20170E" w:rsidR="009F3914" w:rsidRPr="00A1115A" w:rsidDel="002F389A" w:rsidRDefault="009F3914" w:rsidP="009F3914">
            <w:pPr>
              <w:pStyle w:val="TAC"/>
              <w:rPr>
                <w:del w:id="1977" w:author="Huawei" w:date="2022-11-28T13:49:00Z"/>
                <w:lang w:val="en-US" w:eastAsia="zh-CN"/>
              </w:rPr>
            </w:pPr>
            <w:del w:id="1978" w:author="Huawei" w:date="2022-11-28T13:49:00Z">
              <w:r w:rsidRPr="00F872EB" w:rsidDel="002F389A">
                <w:delText>0.5</w:delText>
              </w:r>
            </w:del>
          </w:p>
        </w:tc>
      </w:tr>
      <w:tr w:rsidR="009F3914" w:rsidRPr="00A1115A" w:rsidDel="002F389A" w14:paraId="38A82FE0" w14:textId="211E649E" w:rsidTr="009F3914">
        <w:trPr>
          <w:trHeight w:val="187"/>
          <w:jc w:val="center"/>
          <w:del w:id="1979" w:author="Huawei" w:date="2022-11-28T13:49:00Z"/>
        </w:trPr>
        <w:tc>
          <w:tcPr>
            <w:tcW w:w="2689" w:type="dxa"/>
            <w:tcBorders>
              <w:top w:val="nil"/>
              <w:bottom w:val="single" w:sz="4" w:space="0" w:color="auto"/>
            </w:tcBorders>
          </w:tcPr>
          <w:p w14:paraId="485B26B8" w14:textId="572D2977" w:rsidR="009F3914" w:rsidRPr="00A1115A" w:rsidDel="002F389A" w:rsidRDefault="009F3914" w:rsidP="009F3914">
            <w:pPr>
              <w:pStyle w:val="TAC"/>
              <w:rPr>
                <w:del w:id="1980" w:author="Huawei" w:date="2022-11-28T13:49:00Z"/>
                <w:lang w:eastAsia="ja-JP"/>
              </w:rPr>
            </w:pPr>
          </w:p>
        </w:tc>
        <w:tc>
          <w:tcPr>
            <w:tcW w:w="1798" w:type="dxa"/>
          </w:tcPr>
          <w:p w14:paraId="6BE934FD" w14:textId="6744C18A" w:rsidR="009F3914" w:rsidRPr="00A1115A" w:rsidDel="002F389A" w:rsidRDefault="009F3914" w:rsidP="009F3914">
            <w:pPr>
              <w:pStyle w:val="TAC"/>
              <w:rPr>
                <w:del w:id="1981" w:author="Huawei" w:date="2022-11-28T13:49:00Z"/>
                <w:lang w:eastAsia="zh-CN"/>
              </w:rPr>
            </w:pPr>
            <w:del w:id="1982" w:author="Huawei" w:date="2022-11-28T13:49:00Z">
              <w:r w:rsidRPr="00F872EB" w:rsidDel="002F389A">
                <w:delText>n79</w:delText>
              </w:r>
            </w:del>
          </w:p>
        </w:tc>
        <w:tc>
          <w:tcPr>
            <w:tcW w:w="2952" w:type="dxa"/>
          </w:tcPr>
          <w:p w14:paraId="6CA2B289" w14:textId="4BE4BC73" w:rsidR="009F3914" w:rsidRPr="00A1115A" w:rsidDel="002F389A" w:rsidRDefault="009F3914" w:rsidP="009F3914">
            <w:pPr>
              <w:pStyle w:val="TAC"/>
              <w:rPr>
                <w:del w:id="1983" w:author="Huawei" w:date="2022-11-28T13:49:00Z"/>
                <w:lang w:val="en-US" w:eastAsia="zh-CN"/>
              </w:rPr>
            </w:pPr>
            <w:del w:id="1984" w:author="Huawei" w:date="2022-11-28T13:49:00Z">
              <w:r w:rsidRPr="00F872EB" w:rsidDel="002F389A">
                <w:delText>0.5</w:delText>
              </w:r>
            </w:del>
          </w:p>
        </w:tc>
      </w:tr>
      <w:tr w:rsidR="009F3914" w:rsidRPr="00A1115A" w:rsidDel="002F389A" w14:paraId="6B150BDA" w14:textId="44F560B4" w:rsidTr="009F3914">
        <w:trPr>
          <w:trHeight w:val="187"/>
          <w:jc w:val="center"/>
          <w:del w:id="1985" w:author="Huawei" w:date="2022-11-28T13:49:00Z"/>
        </w:trPr>
        <w:tc>
          <w:tcPr>
            <w:tcW w:w="2689" w:type="dxa"/>
            <w:tcBorders>
              <w:top w:val="nil"/>
              <w:bottom w:val="nil"/>
            </w:tcBorders>
          </w:tcPr>
          <w:p w14:paraId="274172D4" w14:textId="6AA3638E" w:rsidR="009F3914" w:rsidRPr="00A1115A" w:rsidDel="002F389A" w:rsidRDefault="009F3914" w:rsidP="009F3914">
            <w:pPr>
              <w:pStyle w:val="TAC"/>
              <w:rPr>
                <w:del w:id="1986" w:author="Huawei" w:date="2022-11-28T13:49:00Z"/>
                <w:lang w:eastAsia="ja-JP"/>
              </w:rPr>
            </w:pPr>
            <w:del w:id="1987" w:author="Huawei" w:date="2022-11-28T13:49:00Z">
              <w:r w:rsidDel="002F389A">
                <w:rPr>
                  <w:rFonts w:cs="Arial"/>
                  <w:kern w:val="2"/>
                  <w:szCs w:val="24"/>
                  <w:lang w:val="x-none" w:eastAsia="ja-JP"/>
                </w:rPr>
                <w:delText>CA_n41_SUL_n79-n97</w:delText>
              </w:r>
            </w:del>
          </w:p>
        </w:tc>
        <w:tc>
          <w:tcPr>
            <w:tcW w:w="1798" w:type="dxa"/>
            <w:vAlign w:val="center"/>
          </w:tcPr>
          <w:p w14:paraId="14DEE950" w14:textId="1D8AD08A" w:rsidR="009F3914" w:rsidRPr="00F872EB" w:rsidDel="002F389A" w:rsidRDefault="009F3914" w:rsidP="009F3914">
            <w:pPr>
              <w:pStyle w:val="TAC"/>
              <w:rPr>
                <w:del w:id="1988" w:author="Huawei" w:date="2022-11-28T13:49:00Z"/>
              </w:rPr>
            </w:pPr>
            <w:del w:id="1989" w:author="Huawei" w:date="2022-11-28T13:49:00Z">
              <w:r w:rsidDel="002F389A">
                <w:rPr>
                  <w:rFonts w:cs="Arial" w:hint="eastAsia"/>
                  <w:kern w:val="2"/>
                  <w:szCs w:val="24"/>
                  <w:lang w:val="x-none" w:eastAsia="zh-CN"/>
                </w:rPr>
                <w:delText>n</w:delText>
              </w:r>
              <w:r w:rsidDel="002F389A">
                <w:rPr>
                  <w:rFonts w:cs="Arial"/>
                  <w:kern w:val="2"/>
                  <w:szCs w:val="24"/>
                  <w:lang w:val="x-none" w:eastAsia="zh-CN"/>
                </w:rPr>
                <w:delText>41</w:delText>
              </w:r>
            </w:del>
          </w:p>
        </w:tc>
        <w:tc>
          <w:tcPr>
            <w:tcW w:w="2952" w:type="dxa"/>
            <w:vAlign w:val="center"/>
          </w:tcPr>
          <w:p w14:paraId="46A961AD" w14:textId="4900F64A" w:rsidR="009F3914" w:rsidRPr="00F872EB" w:rsidDel="002F389A" w:rsidRDefault="009F3914" w:rsidP="009F3914">
            <w:pPr>
              <w:pStyle w:val="TAC"/>
              <w:rPr>
                <w:del w:id="1990" w:author="Huawei" w:date="2022-11-28T13:49:00Z"/>
              </w:rPr>
            </w:pPr>
            <w:del w:id="1991" w:author="Huawei" w:date="2022-11-28T13:49:00Z">
              <w:r w:rsidDel="002F389A">
                <w:rPr>
                  <w:rFonts w:cs="Arial" w:hint="eastAsia"/>
                  <w:kern w:val="2"/>
                  <w:szCs w:val="24"/>
                  <w:lang w:val="en-US" w:eastAsia="zh-CN"/>
                </w:rPr>
                <w:delText>0</w:delText>
              </w:r>
            </w:del>
          </w:p>
        </w:tc>
      </w:tr>
      <w:tr w:rsidR="009F3914" w:rsidRPr="00A1115A" w:rsidDel="002F389A" w14:paraId="0FBA3E80" w14:textId="6D520D40" w:rsidTr="009F3914">
        <w:trPr>
          <w:trHeight w:val="187"/>
          <w:jc w:val="center"/>
          <w:del w:id="1992" w:author="Huawei" w:date="2022-11-28T13:49:00Z"/>
        </w:trPr>
        <w:tc>
          <w:tcPr>
            <w:tcW w:w="2689" w:type="dxa"/>
            <w:tcBorders>
              <w:top w:val="nil"/>
              <w:bottom w:val="single" w:sz="4" w:space="0" w:color="auto"/>
            </w:tcBorders>
            <w:vAlign w:val="center"/>
          </w:tcPr>
          <w:p w14:paraId="21749A84" w14:textId="148BC1D8" w:rsidR="009F3914" w:rsidRPr="00A1115A" w:rsidDel="002F389A" w:rsidRDefault="009F3914" w:rsidP="009F3914">
            <w:pPr>
              <w:pStyle w:val="TAC"/>
              <w:rPr>
                <w:del w:id="1993" w:author="Huawei" w:date="2022-11-28T13:49:00Z"/>
                <w:lang w:eastAsia="ja-JP"/>
              </w:rPr>
            </w:pPr>
          </w:p>
        </w:tc>
        <w:tc>
          <w:tcPr>
            <w:tcW w:w="1798" w:type="dxa"/>
            <w:vAlign w:val="center"/>
          </w:tcPr>
          <w:p w14:paraId="11587839" w14:textId="7A7E7DE0" w:rsidR="009F3914" w:rsidRPr="00F872EB" w:rsidDel="002F389A" w:rsidRDefault="009F3914" w:rsidP="009F3914">
            <w:pPr>
              <w:pStyle w:val="TAC"/>
              <w:rPr>
                <w:del w:id="1994" w:author="Huawei" w:date="2022-11-28T13:49:00Z"/>
              </w:rPr>
            </w:pPr>
            <w:del w:id="1995" w:author="Huawei" w:date="2022-11-28T13:49:00Z">
              <w:r w:rsidDel="002F389A">
                <w:rPr>
                  <w:rFonts w:cs="Arial"/>
                  <w:kern w:val="2"/>
                  <w:szCs w:val="24"/>
                  <w:lang w:val="x-none" w:eastAsia="zh-CN"/>
                </w:rPr>
                <w:delText>n79</w:delText>
              </w:r>
            </w:del>
          </w:p>
        </w:tc>
        <w:tc>
          <w:tcPr>
            <w:tcW w:w="2952" w:type="dxa"/>
            <w:vAlign w:val="center"/>
          </w:tcPr>
          <w:p w14:paraId="0A08D403" w14:textId="34E26BE5" w:rsidR="009F3914" w:rsidRPr="00F872EB" w:rsidDel="002F389A" w:rsidRDefault="009F3914" w:rsidP="009F3914">
            <w:pPr>
              <w:pStyle w:val="TAC"/>
              <w:rPr>
                <w:del w:id="1996" w:author="Huawei" w:date="2022-11-28T13:49:00Z"/>
              </w:rPr>
            </w:pPr>
            <w:del w:id="1997" w:author="Huawei" w:date="2022-11-28T13:49:00Z">
              <w:r w:rsidDel="002F389A">
                <w:rPr>
                  <w:rFonts w:cs="Arial"/>
                  <w:kern w:val="2"/>
                  <w:szCs w:val="24"/>
                  <w:lang w:val="en-US" w:eastAsia="ja-JP"/>
                </w:rPr>
                <w:delText>0.8</w:delText>
              </w:r>
            </w:del>
          </w:p>
        </w:tc>
      </w:tr>
      <w:tr w:rsidR="009F3914" w:rsidRPr="00A1115A" w:rsidDel="002F389A" w14:paraId="74340E19" w14:textId="72A52DDB" w:rsidTr="009F3914">
        <w:trPr>
          <w:trHeight w:val="187"/>
          <w:jc w:val="center"/>
          <w:del w:id="1998" w:author="Huawei" w:date="2022-11-28T13:49:00Z"/>
        </w:trPr>
        <w:tc>
          <w:tcPr>
            <w:tcW w:w="2689" w:type="dxa"/>
            <w:tcBorders>
              <w:top w:val="single" w:sz="4" w:space="0" w:color="auto"/>
              <w:bottom w:val="nil"/>
            </w:tcBorders>
            <w:vAlign w:val="center"/>
          </w:tcPr>
          <w:p w14:paraId="76FC6BF2" w14:textId="7FD34103" w:rsidR="009F3914" w:rsidRPr="00A1115A" w:rsidDel="002F389A" w:rsidRDefault="009F3914" w:rsidP="009F3914">
            <w:pPr>
              <w:pStyle w:val="TAC"/>
              <w:rPr>
                <w:del w:id="1999" w:author="Huawei" w:date="2022-11-28T13:49:00Z"/>
                <w:lang w:eastAsia="ja-JP"/>
              </w:rPr>
            </w:pPr>
            <w:del w:id="2000" w:author="Huawei" w:date="2022-11-28T13:49:00Z">
              <w:r w:rsidRPr="00A1115A" w:rsidDel="002F389A">
                <w:rPr>
                  <w:lang w:eastAsia="ja-JP"/>
                </w:rPr>
                <w:delText>CA_n79_SUL_n41-n80</w:delText>
              </w:r>
            </w:del>
          </w:p>
        </w:tc>
        <w:tc>
          <w:tcPr>
            <w:tcW w:w="1798" w:type="dxa"/>
            <w:vAlign w:val="center"/>
          </w:tcPr>
          <w:p w14:paraId="4CC60CA3" w14:textId="66721E87" w:rsidR="009F3914" w:rsidRPr="00A1115A" w:rsidDel="002F389A" w:rsidRDefault="009F3914" w:rsidP="009F3914">
            <w:pPr>
              <w:pStyle w:val="TAC"/>
              <w:rPr>
                <w:del w:id="2001" w:author="Huawei" w:date="2022-11-28T13:49:00Z"/>
                <w:lang w:eastAsia="zh-CN"/>
              </w:rPr>
            </w:pPr>
            <w:del w:id="2002" w:author="Huawei" w:date="2022-11-28T13:49:00Z">
              <w:r w:rsidRPr="00A1115A" w:rsidDel="002F389A">
                <w:rPr>
                  <w:lang w:eastAsia="zh-CN"/>
                </w:rPr>
                <w:delText>n41</w:delText>
              </w:r>
            </w:del>
          </w:p>
        </w:tc>
        <w:tc>
          <w:tcPr>
            <w:tcW w:w="2952" w:type="dxa"/>
            <w:vAlign w:val="center"/>
          </w:tcPr>
          <w:p w14:paraId="64DFAE71" w14:textId="430A066C" w:rsidR="009F3914" w:rsidRPr="00A1115A" w:rsidDel="002F389A" w:rsidRDefault="009F3914" w:rsidP="009F3914">
            <w:pPr>
              <w:pStyle w:val="TAC"/>
              <w:rPr>
                <w:del w:id="2003" w:author="Huawei" w:date="2022-11-28T13:49:00Z"/>
                <w:lang w:val="en-US" w:eastAsia="zh-CN"/>
              </w:rPr>
            </w:pPr>
            <w:del w:id="2004" w:author="Huawei" w:date="2022-11-28T13:49:00Z">
              <w:r w:rsidRPr="00A1115A" w:rsidDel="002F389A">
                <w:rPr>
                  <w:lang w:val="en-US" w:eastAsia="zh-CN"/>
                </w:rPr>
                <w:delText>0.5</w:delText>
              </w:r>
            </w:del>
          </w:p>
        </w:tc>
      </w:tr>
      <w:tr w:rsidR="009F3914" w:rsidRPr="00A1115A" w:rsidDel="002F389A" w14:paraId="48A654A3" w14:textId="3F3C5D79" w:rsidTr="009F3914">
        <w:trPr>
          <w:trHeight w:val="187"/>
          <w:jc w:val="center"/>
          <w:del w:id="2005" w:author="Huawei" w:date="2022-11-28T13:49:00Z"/>
        </w:trPr>
        <w:tc>
          <w:tcPr>
            <w:tcW w:w="2689" w:type="dxa"/>
            <w:tcBorders>
              <w:top w:val="nil"/>
            </w:tcBorders>
            <w:vAlign w:val="center"/>
          </w:tcPr>
          <w:p w14:paraId="0C0DC840" w14:textId="45DD157B" w:rsidR="009F3914" w:rsidRPr="00A1115A" w:rsidDel="002F389A" w:rsidRDefault="009F3914" w:rsidP="009F3914">
            <w:pPr>
              <w:pStyle w:val="TAC"/>
              <w:rPr>
                <w:del w:id="2006" w:author="Huawei" w:date="2022-11-28T13:49:00Z"/>
                <w:lang w:eastAsia="ja-JP"/>
              </w:rPr>
            </w:pPr>
          </w:p>
        </w:tc>
        <w:tc>
          <w:tcPr>
            <w:tcW w:w="1798" w:type="dxa"/>
          </w:tcPr>
          <w:p w14:paraId="07C7F9C6" w14:textId="596F7DE7" w:rsidR="009F3914" w:rsidRPr="00A1115A" w:rsidDel="002F389A" w:rsidRDefault="009F3914" w:rsidP="009F3914">
            <w:pPr>
              <w:pStyle w:val="TAC"/>
              <w:rPr>
                <w:del w:id="2007" w:author="Huawei" w:date="2022-11-28T13:49:00Z"/>
                <w:lang w:eastAsia="zh-CN"/>
              </w:rPr>
            </w:pPr>
            <w:del w:id="2008" w:author="Huawei" w:date="2022-11-28T13:49:00Z">
              <w:r w:rsidRPr="006B4E88" w:rsidDel="002F389A">
                <w:delText>n79</w:delText>
              </w:r>
            </w:del>
          </w:p>
        </w:tc>
        <w:tc>
          <w:tcPr>
            <w:tcW w:w="2952" w:type="dxa"/>
          </w:tcPr>
          <w:p w14:paraId="1DC5CF17" w14:textId="50D6104E" w:rsidR="009F3914" w:rsidRPr="00A1115A" w:rsidDel="002F389A" w:rsidRDefault="009F3914" w:rsidP="009F3914">
            <w:pPr>
              <w:pStyle w:val="TAC"/>
              <w:rPr>
                <w:del w:id="2009" w:author="Huawei" w:date="2022-11-28T13:49:00Z"/>
                <w:lang w:val="en-US" w:eastAsia="zh-CN"/>
              </w:rPr>
            </w:pPr>
            <w:del w:id="2010" w:author="Huawei" w:date="2022-11-28T13:49:00Z">
              <w:r w:rsidRPr="006B4E88" w:rsidDel="002F389A">
                <w:delText>0.5</w:delText>
              </w:r>
            </w:del>
          </w:p>
        </w:tc>
      </w:tr>
      <w:tr w:rsidR="009F3914" w:rsidRPr="00A1115A" w:rsidDel="002F389A" w14:paraId="67D16AED" w14:textId="5BE92EB6" w:rsidTr="009F3914">
        <w:trPr>
          <w:trHeight w:val="187"/>
          <w:jc w:val="center"/>
          <w:del w:id="2011" w:author="Huawei" w:date="2022-11-28T13:49:00Z"/>
        </w:trPr>
        <w:tc>
          <w:tcPr>
            <w:tcW w:w="2689" w:type="dxa"/>
            <w:tcBorders>
              <w:bottom w:val="nil"/>
            </w:tcBorders>
            <w:vAlign w:val="center"/>
          </w:tcPr>
          <w:p w14:paraId="3009BC4B" w14:textId="2777C666" w:rsidR="009F3914" w:rsidRPr="00A1115A" w:rsidDel="002F389A" w:rsidRDefault="009F3914" w:rsidP="009F3914">
            <w:pPr>
              <w:pStyle w:val="TAC"/>
              <w:rPr>
                <w:del w:id="2012" w:author="Huawei" w:date="2022-11-28T13:49:00Z"/>
                <w:lang w:eastAsia="ja-JP"/>
              </w:rPr>
            </w:pPr>
            <w:del w:id="2013" w:author="Huawei" w:date="2022-11-28T13:49:00Z">
              <w:r w:rsidRPr="00D7408D" w:rsidDel="002F389A">
                <w:rPr>
                  <w:lang w:eastAsia="ja-JP"/>
                </w:rPr>
                <w:delText>CA_n79_SUL_n41-n83</w:delText>
              </w:r>
            </w:del>
          </w:p>
        </w:tc>
        <w:tc>
          <w:tcPr>
            <w:tcW w:w="1798" w:type="dxa"/>
          </w:tcPr>
          <w:p w14:paraId="0089633D" w14:textId="40A70CAC" w:rsidR="009F3914" w:rsidRPr="00A1115A" w:rsidDel="002F389A" w:rsidRDefault="009F3914" w:rsidP="009F3914">
            <w:pPr>
              <w:pStyle w:val="TAC"/>
              <w:rPr>
                <w:del w:id="2014" w:author="Huawei" w:date="2022-11-28T13:49:00Z"/>
                <w:lang w:eastAsia="zh-CN"/>
              </w:rPr>
            </w:pPr>
            <w:del w:id="2015" w:author="Huawei" w:date="2022-11-28T13:49:00Z">
              <w:r w:rsidRPr="006B4E88" w:rsidDel="002F389A">
                <w:delText>n41</w:delText>
              </w:r>
            </w:del>
          </w:p>
        </w:tc>
        <w:tc>
          <w:tcPr>
            <w:tcW w:w="2952" w:type="dxa"/>
          </w:tcPr>
          <w:p w14:paraId="31B0D468" w14:textId="3EEE6D70" w:rsidR="009F3914" w:rsidRPr="00A1115A" w:rsidDel="002F389A" w:rsidRDefault="009F3914" w:rsidP="009F3914">
            <w:pPr>
              <w:pStyle w:val="TAC"/>
              <w:rPr>
                <w:del w:id="2016" w:author="Huawei" w:date="2022-11-28T13:49:00Z"/>
                <w:lang w:val="en-US" w:eastAsia="zh-CN"/>
              </w:rPr>
            </w:pPr>
            <w:del w:id="2017" w:author="Huawei" w:date="2022-11-28T13:49:00Z">
              <w:r w:rsidRPr="006B4E88" w:rsidDel="002F389A">
                <w:delText>0.5</w:delText>
              </w:r>
            </w:del>
          </w:p>
        </w:tc>
      </w:tr>
      <w:tr w:rsidR="009F3914" w:rsidRPr="00A1115A" w:rsidDel="002F389A" w14:paraId="5575F7E2" w14:textId="703E2E17" w:rsidTr="009F3914">
        <w:trPr>
          <w:trHeight w:val="187"/>
          <w:jc w:val="center"/>
          <w:del w:id="2018" w:author="Huawei" w:date="2022-11-28T13:49:00Z"/>
        </w:trPr>
        <w:tc>
          <w:tcPr>
            <w:tcW w:w="2689" w:type="dxa"/>
            <w:tcBorders>
              <w:top w:val="nil"/>
              <w:bottom w:val="single" w:sz="4" w:space="0" w:color="auto"/>
            </w:tcBorders>
            <w:vAlign w:val="center"/>
          </w:tcPr>
          <w:p w14:paraId="680006EF" w14:textId="1BB1F1D5" w:rsidR="009F3914" w:rsidRPr="00A1115A" w:rsidDel="002F389A" w:rsidRDefault="009F3914" w:rsidP="009F3914">
            <w:pPr>
              <w:pStyle w:val="TAC"/>
              <w:rPr>
                <w:del w:id="2019" w:author="Huawei" w:date="2022-11-28T13:49:00Z"/>
                <w:lang w:eastAsia="ja-JP"/>
              </w:rPr>
            </w:pPr>
          </w:p>
        </w:tc>
        <w:tc>
          <w:tcPr>
            <w:tcW w:w="1798" w:type="dxa"/>
          </w:tcPr>
          <w:p w14:paraId="6416F882" w14:textId="08884A91" w:rsidR="009F3914" w:rsidRPr="00A1115A" w:rsidDel="002F389A" w:rsidRDefault="009F3914" w:rsidP="009F3914">
            <w:pPr>
              <w:pStyle w:val="TAC"/>
              <w:rPr>
                <w:del w:id="2020" w:author="Huawei" w:date="2022-11-28T13:49:00Z"/>
                <w:lang w:eastAsia="zh-CN"/>
              </w:rPr>
            </w:pPr>
            <w:del w:id="2021" w:author="Huawei" w:date="2022-11-28T13:49:00Z">
              <w:r w:rsidRPr="006B4E88" w:rsidDel="002F389A">
                <w:delText>n79</w:delText>
              </w:r>
            </w:del>
          </w:p>
        </w:tc>
        <w:tc>
          <w:tcPr>
            <w:tcW w:w="2952" w:type="dxa"/>
          </w:tcPr>
          <w:p w14:paraId="60486C77" w14:textId="1C7283FC" w:rsidR="009F3914" w:rsidRPr="00A1115A" w:rsidDel="002F389A" w:rsidRDefault="009F3914" w:rsidP="009F3914">
            <w:pPr>
              <w:pStyle w:val="TAC"/>
              <w:rPr>
                <w:del w:id="2022" w:author="Huawei" w:date="2022-11-28T13:49:00Z"/>
                <w:lang w:val="en-US" w:eastAsia="zh-CN"/>
              </w:rPr>
            </w:pPr>
            <w:del w:id="2023" w:author="Huawei" w:date="2022-11-28T13:49:00Z">
              <w:r w:rsidRPr="006B4E88" w:rsidDel="002F389A">
                <w:delText>0.5</w:delText>
              </w:r>
            </w:del>
          </w:p>
        </w:tc>
      </w:tr>
      <w:tr w:rsidR="009F3914" w:rsidRPr="00A1115A" w:rsidDel="002F389A" w14:paraId="5FDD527D" w14:textId="2C7937ED" w:rsidTr="009F3914">
        <w:trPr>
          <w:trHeight w:val="187"/>
          <w:jc w:val="center"/>
          <w:del w:id="2024" w:author="Huawei" w:date="2022-11-28T13:49:00Z"/>
        </w:trPr>
        <w:tc>
          <w:tcPr>
            <w:tcW w:w="2689" w:type="dxa"/>
            <w:tcBorders>
              <w:top w:val="nil"/>
              <w:bottom w:val="nil"/>
            </w:tcBorders>
            <w:vAlign w:val="center"/>
          </w:tcPr>
          <w:p w14:paraId="29B36D19" w14:textId="391B06F0" w:rsidR="009F3914" w:rsidRPr="00A1115A" w:rsidDel="002F389A" w:rsidRDefault="009F3914" w:rsidP="009F3914">
            <w:pPr>
              <w:pStyle w:val="TAC"/>
              <w:rPr>
                <w:del w:id="2025" w:author="Huawei" w:date="2022-11-28T13:49:00Z"/>
                <w:lang w:eastAsia="ja-JP"/>
              </w:rPr>
            </w:pPr>
            <w:del w:id="2026" w:author="Huawei" w:date="2022-11-28T13:49:00Z">
              <w:r w:rsidDel="002F389A">
                <w:rPr>
                  <w:rFonts w:cs="Arial"/>
                  <w:kern w:val="2"/>
                  <w:szCs w:val="24"/>
                  <w:lang w:val="x-none" w:eastAsia="ja-JP"/>
                </w:rPr>
                <w:delText>CA_n79_SUL_n41-n97</w:delText>
              </w:r>
            </w:del>
          </w:p>
        </w:tc>
        <w:tc>
          <w:tcPr>
            <w:tcW w:w="1798" w:type="dxa"/>
            <w:vAlign w:val="center"/>
          </w:tcPr>
          <w:p w14:paraId="636D234F" w14:textId="78BFD4EB" w:rsidR="009F3914" w:rsidRPr="006B4E88" w:rsidDel="002F389A" w:rsidRDefault="009F3914" w:rsidP="009F3914">
            <w:pPr>
              <w:pStyle w:val="TAC"/>
              <w:rPr>
                <w:del w:id="2027" w:author="Huawei" w:date="2022-11-28T13:49:00Z"/>
              </w:rPr>
            </w:pPr>
            <w:del w:id="2028" w:author="Huawei" w:date="2022-11-28T13:49:00Z">
              <w:r w:rsidDel="002F389A">
                <w:rPr>
                  <w:rFonts w:cs="Arial" w:hint="eastAsia"/>
                  <w:kern w:val="2"/>
                  <w:szCs w:val="24"/>
                  <w:lang w:val="x-none" w:eastAsia="zh-CN"/>
                </w:rPr>
                <w:delText>n</w:delText>
              </w:r>
              <w:r w:rsidDel="002F389A">
                <w:rPr>
                  <w:rFonts w:cs="Arial"/>
                  <w:kern w:val="2"/>
                  <w:szCs w:val="24"/>
                  <w:lang w:val="x-none" w:eastAsia="zh-CN"/>
                </w:rPr>
                <w:delText>41</w:delText>
              </w:r>
            </w:del>
          </w:p>
        </w:tc>
        <w:tc>
          <w:tcPr>
            <w:tcW w:w="2952" w:type="dxa"/>
            <w:vAlign w:val="center"/>
          </w:tcPr>
          <w:p w14:paraId="6CF0759F" w14:textId="3D5CCEE0" w:rsidR="009F3914" w:rsidRPr="006B4E88" w:rsidDel="002F389A" w:rsidRDefault="009F3914" w:rsidP="009F3914">
            <w:pPr>
              <w:pStyle w:val="TAC"/>
              <w:rPr>
                <w:del w:id="2029" w:author="Huawei" w:date="2022-11-28T13:49:00Z"/>
              </w:rPr>
            </w:pPr>
            <w:del w:id="2030" w:author="Huawei" w:date="2022-11-28T13:49:00Z">
              <w:r w:rsidDel="002F389A">
                <w:rPr>
                  <w:rFonts w:cs="Arial" w:hint="eastAsia"/>
                  <w:kern w:val="2"/>
                  <w:szCs w:val="24"/>
                  <w:lang w:val="en-US" w:eastAsia="zh-CN"/>
                </w:rPr>
                <w:delText>0</w:delText>
              </w:r>
            </w:del>
          </w:p>
        </w:tc>
      </w:tr>
      <w:tr w:rsidR="009F3914" w:rsidRPr="00A1115A" w:rsidDel="002F389A" w14:paraId="5F72EA94" w14:textId="202D039E" w:rsidTr="009F3914">
        <w:trPr>
          <w:trHeight w:val="187"/>
          <w:jc w:val="center"/>
          <w:del w:id="2031" w:author="Huawei" w:date="2022-11-28T13:49:00Z"/>
        </w:trPr>
        <w:tc>
          <w:tcPr>
            <w:tcW w:w="2689" w:type="dxa"/>
            <w:tcBorders>
              <w:top w:val="nil"/>
              <w:bottom w:val="single" w:sz="4" w:space="0" w:color="auto"/>
            </w:tcBorders>
            <w:vAlign w:val="center"/>
          </w:tcPr>
          <w:p w14:paraId="48B27DD2" w14:textId="41633CB0" w:rsidR="009F3914" w:rsidRPr="00A1115A" w:rsidDel="002F389A" w:rsidRDefault="009F3914" w:rsidP="009F3914">
            <w:pPr>
              <w:pStyle w:val="TAC"/>
              <w:rPr>
                <w:del w:id="2032" w:author="Huawei" w:date="2022-11-28T13:49:00Z"/>
                <w:lang w:eastAsia="ja-JP"/>
              </w:rPr>
            </w:pPr>
          </w:p>
        </w:tc>
        <w:tc>
          <w:tcPr>
            <w:tcW w:w="1798" w:type="dxa"/>
            <w:vAlign w:val="center"/>
          </w:tcPr>
          <w:p w14:paraId="0291B729" w14:textId="2ADCA088" w:rsidR="009F3914" w:rsidRPr="006B4E88" w:rsidDel="002F389A" w:rsidRDefault="009F3914" w:rsidP="009F3914">
            <w:pPr>
              <w:pStyle w:val="TAC"/>
              <w:rPr>
                <w:del w:id="2033" w:author="Huawei" w:date="2022-11-28T13:49:00Z"/>
              </w:rPr>
            </w:pPr>
            <w:del w:id="2034" w:author="Huawei" w:date="2022-11-28T13:49:00Z">
              <w:r w:rsidDel="002F389A">
                <w:rPr>
                  <w:rFonts w:cs="Arial"/>
                  <w:kern w:val="2"/>
                  <w:szCs w:val="24"/>
                  <w:lang w:val="x-none" w:eastAsia="zh-CN"/>
                </w:rPr>
                <w:delText>n79</w:delText>
              </w:r>
            </w:del>
          </w:p>
        </w:tc>
        <w:tc>
          <w:tcPr>
            <w:tcW w:w="2952" w:type="dxa"/>
            <w:vAlign w:val="center"/>
          </w:tcPr>
          <w:p w14:paraId="2B2C5984" w14:textId="4E5B5086" w:rsidR="009F3914" w:rsidRPr="006B4E88" w:rsidDel="002F389A" w:rsidRDefault="009F3914" w:rsidP="009F3914">
            <w:pPr>
              <w:pStyle w:val="TAC"/>
              <w:rPr>
                <w:del w:id="2035" w:author="Huawei" w:date="2022-11-28T13:49:00Z"/>
              </w:rPr>
            </w:pPr>
            <w:del w:id="2036" w:author="Huawei" w:date="2022-11-28T13:49:00Z">
              <w:r w:rsidDel="002F389A">
                <w:rPr>
                  <w:rFonts w:cs="Arial"/>
                  <w:kern w:val="2"/>
                  <w:szCs w:val="24"/>
                  <w:lang w:val="en-US" w:eastAsia="ja-JP"/>
                </w:rPr>
                <w:delText>0.8</w:delText>
              </w:r>
            </w:del>
          </w:p>
        </w:tc>
      </w:tr>
      <w:tr w:rsidR="009F3914" w:rsidRPr="006B4E88" w:rsidDel="002F389A" w14:paraId="0C5E3D62" w14:textId="37D857A9" w:rsidTr="009F3914">
        <w:trPr>
          <w:trHeight w:val="187"/>
          <w:jc w:val="center"/>
          <w:del w:id="2037" w:author="Huawei" w:date="2022-11-28T13:49:00Z"/>
        </w:trPr>
        <w:tc>
          <w:tcPr>
            <w:tcW w:w="7439" w:type="dxa"/>
            <w:gridSpan w:val="3"/>
            <w:tcBorders>
              <w:top w:val="single" w:sz="4" w:space="0" w:color="auto"/>
            </w:tcBorders>
            <w:vAlign w:val="center"/>
          </w:tcPr>
          <w:p w14:paraId="569E2780" w14:textId="69E957C0" w:rsidR="009F3914" w:rsidRPr="006B4E88" w:rsidDel="002F389A" w:rsidRDefault="009F3914" w:rsidP="009F3914">
            <w:pPr>
              <w:pStyle w:val="TAC"/>
              <w:jc w:val="left"/>
              <w:rPr>
                <w:del w:id="2038" w:author="Huawei" w:date="2022-11-28T13:49:00Z"/>
              </w:rPr>
            </w:pPr>
            <w:del w:id="2039" w:author="Huawei" w:date="2022-11-28T13:49:00Z">
              <w:r w:rsidRPr="00A1115A" w:rsidDel="002F389A">
                <w:rPr>
                  <w:lang w:eastAsia="ja-JP"/>
                </w:rPr>
                <w:delText>NOTE:</w:delText>
              </w:r>
              <w:r w:rsidRPr="00A1115A" w:rsidDel="002F389A">
                <w:tab/>
              </w:r>
              <w:r w:rsidRPr="00A1115A" w:rsidDel="002F389A">
                <w:rPr>
                  <w:lang w:eastAsia="zh-CN"/>
                </w:rPr>
                <w:delText>The requirement</w:delText>
              </w:r>
              <w:r w:rsidRPr="00A1115A" w:rsidDel="002F389A">
                <w:rPr>
                  <w:lang w:eastAsia="ja-JP"/>
                </w:rPr>
                <w:delText xml:space="preserve"> is applied for UE transmitting on the frequency range of 2496 – 25</w:delText>
              </w:r>
              <w:r w:rsidRPr="00A1115A" w:rsidDel="002F389A">
                <w:rPr>
                  <w:rFonts w:hint="eastAsia"/>
                  <w:lang w:eastAsia="zh-CN"/>
                </w:rPr>
                <w:delText>1</w:delText>
              </w:r>
              <w:r w:rsidRPr="00A1115A" w:rsidDel="002F389A">
                <w:rPr>
                  <w:lang w:eastAsia="ja-JP"/>
                </w:rPr>
                <w:delText>5 MHz.</w:delText>
              </w:r>
            </w:del>
          </w:p>
        </w:tc>
      </w:tr>
    </w:tbl>
    <w:p w14:paraId="166590F3" w14:textId="77777777" w:rsidR="009F3914" w:rsidRDefault="009F3914" w:rsidP="009F3914">
      <w:pPr>
        <w:rPr>
          <w:lang w:eastAsia="zh-CN"/>
        </w:rPr>
      </w:pPr>
    </w:p>
    <w:p w14:paraId="51768488" w14:textId="77777777" w:rsidR="009F3914" w:rsidRPr="00A1115A" w:rsidRDefault="009F3914" w:rsidP="009F3914">
      <w:pPr>
        <w:pStyle w:val="5"/>
        <w:rPr>
          <w:snapToGrid w:val="0"/>
        </w:rPr>
      </w:pPr>
      <w:r w:rsidRPr="00A1115A">
        <w:rPr>
          <w:snapToGrid w:val="0"/>
        </w:rPr>
        <w:lastRenderedPageBreak/>
        <w:t>7.3C.3.2.</w:t>
      </w:r>
      <w:r>
        <w:rPr>
          <w:snapToGrid w:val="0"/>
        </w:rPr>
        <w:t>3</w:t>
      </w:r>
      <w:r w:rsidRPr="00A1115A">
        <w:rPr>
          <w:snapToGrid w:val="0"/>
        </w:rPr>
        <w:tab/>
      </w:r>
      <w:proofErr w:type="spellStart"/>
      <w:r w:rsidRPr="00A1115A">
        <w:rPr>
          <w:snapToGrid w:val="0"/>
        </w:rPr>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rPr>
          <w:snapToGrid w:val="0"/>
        </w:rPr>
        <w:t xml:space="preserve">for </w:t>
      </w:r>
      <w:r>
        <w:rPr>
          <w:snapToGrid w:val="0"/>
        </w:rPr>
        <w:t>four</w:t>
      </w:r>
      <w:r w:rsidRPr="00A1115A">
        <w:rPr>
          <w:snapToGrid w:val="0"/>
        </w:rPr>
        <w:t xml:space="preserve"> bands</w:t>
      </w:r>
    </w:p>
    <w:p w14:paraId="4AC72F78" w14:textId="77777777" w:rsidR="009F3914" w:rsidRDefault="009F3914" w:rsidP="009F3914">
      <w:pPr>
        <w:pStyle w:val="TH"/>
        <w:rPr>
          <w:ins w:id="2040" w:author="Huawei" w:date="2022-11-28T13:55:00Z"/>
        </w:rPr>
      </w:pPr>
      <w:r w:rsidRPr="00A1115A">
        <w:t>Table 7.3C.3.2.</w:t>
      </w:r>
      <w:r>
        <w:t>3</w:t>
      </w:r>
      <w:r w:rsidRPr="00A1115A">
        <w:t xml:space="preserve">-1: </w:t>
      </w:r>
      <w:proofErr w:type="spellStart"/>
      <w:r w:rsidRPr="00A1115A">
        <w:t>ΔR</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t>due to SUL (</w:t>
      </w:r>
      <w:r>
        <w:t>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2F389A" w:rsidRPr="00A740C4" w14:paraId="7C95AB20" w14:textId="77777777" w:rsidTr="00602932">
        <w:trPr>
          <w:jc w:val="center"/>
          <w:ins w:id="2041" w:author="Huawei" w:date="2022-11-28T13:55:00Z"/>
        </w:trPr>
        <w:tc>
          <w:tcPr>
            <w:tcW w:w="2336" w:type="dxa"/>
            <w:vMerge w:val="restart"/>
            <w:tcBorders>
              <w:top w:val="single" w:sz="4" w:space="0" w:color="auto"/>
              <w:left w:val="single" w:sz="4" w:space="0" w:color="auto"/>
              <w:right w:val="single" w:sz="4" w:space="0" w:color="auto"/>
            </w:tcBorders>
          </w:tcPr>
          <w:p w14:paraId="4427F8E3" w14:textId="77777777" w:rsidR="002F389A" w:rsidRPr="00A740C4" w:rsidRDefault="002F389A" w:rsidP="00602932">
            <w:pPr>
              <w:pStyle w:val="TAH"/>
              <w:rPr>
                <w:ins w:id="2042" w:author="Huawei" w:date="2022-11-28T13:55:00Z"/>
              </w:rPr>
            </w:pPr>
            <w:ins w:id="2043" w:author="Huawei" w:date="2022-11-28T13:55:00Z">
              <w:r>
                <w:t>Band</w:t>
              </w:r>
              <w:r w:rsidRPr="00A740C4">
                <w:t xml:space="preserve"> combination</w:t>
              </w:r>
              <w:r>
                <w:t xml:space="preserve"> for SUL</w:t>
              </w:r>
            </w:ins>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C83EFDC" w14:textId="39126B2A" w:rsidR="002F389A" w:rsidRPr="00A740C4" w:rsidRDefault="002F389A" w:rsidP="002F389A">
            <w:pPr>
              <w:pStyle w:val="TAH"/>
              <w:rPr>
                <w:ins w:id="2044" w:author="Huawei" w:date="2022-11-28T13:55:00Z"/>
              </w:rPr>
            </w:pPr>
            <w:proofErr w:type="spellStart"/>
            <w:ins w:id="2045" w:author="Huawei" w:date="2022-11-28T13:55:00Z">
              <w:r w:rsidRPr="00A740C4">
                <w:rPr>
                  <w:rFonts w:eastAsia="宋体"/>
                </w:rPr>
                <w:t>Δ</w:t>
              </w:r>
              <w:r>
                <w:rPr>
                  <w:rFonts w:eastAsia="宋体" w:hint="eastAsia"/>
                  <w:lang w:eastAsia="zh-CN"/>
                </w:rPr>
                <w:t>R</w:t>
              </w:r>
              <w:r w:rsidRPr="00A740C4">
                <w:rPr>
                  <w:rFonts w:eastAsia="宋体"/>
                  <w:vertAlign w:val="subscript"/>
                </w:rPr>
                <w:t>IB,c</w:t>
              </w:r>
              <w:proofErr w:type="spellEnd"/>
              <w:r w:rsidRPr="00A740C4">
                <w:rPr>
                  <w:rFonts w:eastAsia="宋体"/>
                </w:rPr>
                <w:t xml:space="preserve"> for NR bands</w:t>
              </w:r>
              <w:r>
                <w:rPr>
                  <w:rFonts w:eastAsia="宋体"/>
                </w:rPr>
                <w:t xml:space="preserve"> </w:t>
              </w:r>
              <w:r w:rsidRPr="00A740C4">
                <w:rPr>
                  <w:rFonts w:eastAsia="宋体"/>
                </w:rPr>
                <w:t>(dB)</w:t>
              </w:r>
              <w:r>
                <w:rPr>
                  <w:rFonts w:eastAsia="宋体"/>
                  <w:vertAlign w:val="superscript"/>
                </w:rPr>
                <w:t>1</w:t>
              </w:r>
            </w:ins>
          </w:p>
        </w:tc>
      </w:tr>
      <w:tr w:rsidR="002F389A" w:rsidRPr="00A740C4" w14:paraId="36E44C84" w14:textId="77777777" w:rsidTr="00602932">
        <w:trPr>
          <w:jc w:val="center"/>
          <w:ins w:id="2046" w:author="Huawei" w:date="2022-11-28T13:55:00Z"/>
        </w:trPr>
        <w:tc>
          <w:tcPr>
            <w:tcW w:w="2336" w:type="dxa"/>
            <w:vMerge/>
            <w:tcBorders>
              <w:left w:val="single" w:sz="4" w:space="0" w:color="auto"/>
              <w:bottom w:val="single" w:sz="4" w:space="0" w:color="auto"/>
              <w:right w:val="single" w:sz="4" w:space="0" w:color="auto"/>
            </w:tcBorders>
          </w:tcPr>
          <w:p w14:paraId="14D2F386" w14:textId="77777777" w:rsidR="002F389A" w:rsidRPr="00A740C4" w:rsidRDefault="002F389A" w:rsidP="00602932">
            <w:pPr>
              <w:pStyle w:val="TAH"/>
              <w:rPr>
                <w:ins w:id="2047" w:author="Huawei" w:date="2022-11-28T13:55:00Z"/>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BD509C2" w14:textId="77777777" w:rsidR="002F389A" w:rsidRPr="00A740C4" w:rsidRDefault="002F389A" w:rsidP="00602932">
            <w:pPr>
              <w:pStyle w:val="TAH"/>
              <w:rPr>
                <w:ins w:id="2048" w:author="Huawei" w:date="2022-11-28T13:55:00Z"/>
              </w:rPr>
            </w:pPr>
            <w:ins w:id="2049" w:author="Huawei" w:date="2022-11-28T13:55:00Z">
              <w:r w:rsidRPr="00A740C4">
                <w:rPr>
                  <w:rFonts w:eastAsia="宋体"/>
                </w:rPr>
                <w:t>Component band in order of bands in configuration</w:t>
              </w:r>
              <w:r>
                <w:rPr>
                  <w:rFonts w:eastAsia="宋体"/>
                  <w:vertAlign w:val="superscript"/>
                </w:rPr>
                <w:t>2</w:t>
              </w:r>
            </w:ins>
          </w:p>
        </w:tc>
      </w:tr>
      <w:tr w:rsidR="002F389A" w:rsidRPr="00A740C4" w14:paraId="39144771" w14:textId="77777777" w:rsidTr="00602932">
        <w:trPr>
          <w:jc w:val="center"/>
          <w:ins w:id="2050" w:author="Huawei" w:date="2022-11-28T1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58334D" w14:textId="77777777" w:rsidR="002F389A" w:rsidRPr="00A740C4" w:rsidRDefault="002F389A" w:rsidP="00602932">
            <w:pPr>
              <w:pStyle w:val="TAC"/>
              <w:rPr>
                <w:ins w:id="2051" w:author="Huawei" w:date="2022-11-28T13:55:00Z"/>
                <w:lang w:eastAsia="ja-JP"/>
              </w:rPr>
            </w:pPr>
            <w:ins w:id="2052" w:author="Huawei" w:date="2022-11-28T13:55:00Z">
              <w:r>
                <w:rPr>
                  <w:lang w:eastAsia="ja-JP"/>
                </w:rPr>
                <w:t>CA_n28-n79_SUL_n41-n83</w:t>
              </w:r>
            </w:ins>
          </w:p>
        </w:tc>
        <w:tc>
          <w:tcPr>
            <w:tcW w:w="1476" w:type="dxa"/>
            <w:tcBorders>
              <w:top w:val="single" w:sz="4" w:space="0" w:color="auto"/>
              <w:left w:val="single" w:sz="4" w:space="0" w:color="auto"/>
              <w:bottom w:val="single" w:sz="4" w:space="0" w:color="auto"/>
              <w:right w:val="single" w:sz="4" w:space="0" w:color="auto"/>
            </w:tcBorders>
            <w:vAlign w:val="center"/>
          </w:tcPr>
          <w:p w14:paraId="25B4F887" w14:textId="77777777" w:rsidR="002F389A" w:rsidRPr="00A740C4" w:rsidRDefault="002F389A" w:rsidP="00602932">
            <w:pPr>
              <w:pStyle w:val="TAC"/>
              <w:rPr>
                <w:ins w:id="2053" w:author="Huawei" w:date="2022-11-28T13:55:00Z"/>
                <w:lang w:eastAsia="zh-CN"/>
              </w:rPr>
            </w:pPr>
            <w:ins w:id="2054" w:author="Huawei" w:date="2022-11-28T13:55:00Z">
              <w:r>
                <w:rPr>
                  <w:rFonts w:hint="eastAsia"/>
                  <w:lang w:eastAsia="zh-CN"/>
                </w:rPr>
                <w:t>0</w:t>
              </w:r>
              <w:r>
                <w:rPr>
                  <w:lang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2AAF07B8" w14:textId="77777777" w:rsidR="002F389A" w:rsidRPr="00A740C4" w:rsidRDefault="002F389A" w:rsidP="00602932">
            <w:pPr>
              <w:pStyle w:val="TAC"/>
              <w:rPr>
                <w:ins w:id="2055" w:author="Huawei" w:date="2022-11-28T13:55:00Z"/>
                <w:lang w:eastAsia="zh-CN"/>
              </w:rPr>
            </w:pPr>
            <w:ins w:id="2056" w:author="Huawei" w:date="2022-11-28T13:55:00Z">
              <w:r>
                <w:rPr>
                  <w:lang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17C7EBEC" w14:textId="77777777" w:rsidR="002F389A" w:rsidRPr="00A740C4" w:rsidRDefault="002F389A" w:rsidP="00602932">
            <w:pPr>
              <w:pStyle w:val="TAC"/>
              <w:rPr>
                <w:ins w:id="2057" w:author="Huawei" w:date="2022-11-28T13:55:00Z"/>
                <w:lang w:eastAsia="zh-CN"/>
              </w:rPr>
            </w:pPr>
            <w:ins w:id="2058" w:author="Huawei" w:date="2022-11-28T13:55:00Z">
              <w:r>
                <w:rPr>
                  <w:rFonts w:hint="eastAsia"/>
                  <w:lang w:eastAsia="zh-CN"/>
                </w:rPr>
                <w:t>0</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6BB27A8C" w14:textId="77777777" w:rsidR="002F389A" w:rsidRPr="00A740C4" w:rsidRDefault="002F389A" w:rsidP="00602932">
            <w:pPr>
              <w:pStyle w:val="TAC"/>
              <w:rPr>
                <w:ins w:id="2059" w:author="Huawei" w:date="2022-11-28T13:55:00Z"/>
                <w:lang w:eastAsia="zh-CN"/>
              </w:rPr>
            </w:pPr>
            <w:ins w:id="2060" w:author="Huawei" w:date="2022-11-28T13:55:00Z">
              <w:r>
                <w:rPr>
                  <w:lang w:eastAsia="zh-CN"/>
                </w:rPr>
                <w:t>-</w:t>
              </w:r>
            </w:ins>
          </w:p>
        </w:tc>
      </w:tr>
      <w:tr w:rsidR="002F389A" w:rsidRPr="00A740C4" w14:paraId="77A74339" w14:textId="77777777" w:rsidTr="00602932">
        <w:trPr>
          <w:jc w:val="center"/>
          <w:ins w:id="2061" w:author="Huawei" w:date="2022-11-28T13: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059A2F" w14:textId="77777777" w:rsidR="002F389A" w:rsidRDefault="002F389A" w:rsidP="00602932">
            <w:pPr>
              <w:pStyle w:val="TAC"/>
              <w:rPr>
                <w:ins w:id="2062" w:author="Huawei" w:date="2022-11-28T13:55:00Z"/>
                <w:lang w:eastAsia="ja-JP"/>
              </w:rPr>
            </w:pPr>
            <w:ins w:id="2063" w:author="Huawei" w:date="2022-11-28T13:55:00Z">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_SUL_n</w:t>
              </w:r>
              <w:r>
                <w:rPr>
                  <w:rFonts w:cs="Arial"/>
                  <w:kern w:val="2"/>
                  <w:szCs w:val="24"/>
                  <w:lang w:val="x-none" w:eastAsia="ja-JP"/>
                </w:rPr>
                <w:t>79</w:t>
              </w:r>
              <w:r w:rsidRPr="00C74370">
                <w:rPr>
                  <w:rFonts w:cs="Arial"/>
                  <w:kern w:val="2"/>
                  <w:szCs w:val="24"/>
                  <w:lang w:val="x-none" w:eastAsia="ja-JP"/>
                </w:rPr>
                <w:t>-n83</w:t>
              </w:r>
            </w:ins>
          </w:p>
        </w:tc>
        <w:tc>
          <w:tcPr>
            <w:tcW w:w="1476" w:type="dxa"/>
            <w:tcBorders>
              <w:top w:val="single" w:sz="4" w:space="0" w:color="auto"/>
              <w:left w:val="single" w:sz="4" w:space="0" w:color="auto"/>
              <w:bottom w:val="single" w:sz="4" w:space="0" w:color="auto"/>
              <w:right w:val="single" w:sz="4" w:space="0" w:color="auto"/>
            </w:tcBorders>
            <w:vAlign w:val="center"/>
          </w:tcPr>
          <w:p w14:paraId="23F8D8A3" w14:textId="77777777" w:rsidR="002F389A" w:rsidRPr="00A740C4" w:rsidRDefault="002F389A" w:rsidP="00602932">
            <w:pPr>
              <w:pStyle w:val="TAC"/>
              <w:rPr>
                <w:ins w:id="2064" w:author="Huawei" w:date="2022-11-28T13:55:00Z"/>
                <w:lang w:eastAsia="zh-CN"/>
              </w:rPr>
            </w:pPr>
            <w:ins w:id="2065" w:author="Huawei" w:date="2022-11-28T13:55:00Z">
              <w:r>
                <w:rPr>
                  <w:rFonts w:hint="eastAsia"/>
                  <w:lang w:eastAsia="zh-CN"/>
                </w:rPr>
                <w:t>0</w:t>
              </w:r>
              <w:r>
                <w:rPr>
                  <w:lang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1C9BBDB5" w14:textId="77777777" w:rsidR="002F389A" w:rsidRPr="00A740C4" w:rsidRDefault="002F389A" w:rsidP="00602932">
            <w:pPr>
              <w:pStyle w:val="TAC"/>
              <w:rPr>
                <w:ins w:id="2066" w:author="Huawei" w:date="2022-11-28T13:55:00Z"/>
                <w:lang w:eastAsia="zh-CN"/>
              </w:rPr>
            </w:pPr>
            <w:ins w:id="2067" w:author="Huawei" w:date="2022-11-28T13:55:00Z">
              <w:r>
                <w:rPr>
                  <w:lang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1DC99017" w14:textId="77777777" w:rsidR="002F389A" w:rsidRPr="00A740C4" w:rsidRDefault="002F389A" w:rsidP="00602932">
            <w:pPr>
              <w:pStyle w:val="TAC"/>
              <w:rPr>
                <w:ins w:id="2068" w:author="Huawei" w:date="2022-11-28T13:55:00Z"/>
                <w:lang w:eastAsia="zh-CN"/>
              </w:rPr>
            </w:pPr>
            <w:ins w:id="2069" w:author="Huawei" w:date="2022-11-28T13:55:00Z">
              <w:r>
                <w:rPr>
                  <w:rFonts w:hint="eastAsia"/>
                  <w:lang w:eastAsia="zh-CN"/>
                </w:rPr>
                <w:t>0</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8A972D5" w14:textId="77777777" w:rsidR="002F389A" w:rsidRPr="00A740C4" w:rsidRDefault="002F389A" w:rsidP="00602932">
            <w:pPr>
              <w:pStyle w:val="TAC"/>
              <w:rPr>
                <w:ins w:id="2070" w:author="Huawei" w:date="2022-11-28T13:55:00Z"/>
                <w:lang w:eastAsia="zh-CN"/>
              </w:rPr>
            </w:pPr>
            <w:ins w:id="2071" w:author="Huawei" w:date="2022-11-28T13:55:00Z">
              <w:r>
                <w:rPr>
                  <w:lang w:eastAsia="zh-CN"/>
                </w:rPr>
                <w:t>-</w:t>
              </w:r>
            </w:ins>
          </w:p>
        </w:tc>
      </w:tr>
      <w:tr w:rsidR="002F389A" w:rsidRPr="00A740C4" w14:paraId="45176DB4" w14:textId="77777777" w:rsidTr="00602932">
        <w:trPr>
          <w:jc w:val="center"/>
          <w:ins w:id="2072" w:author="Huawei" w:date="2022-11-28T13:55:00Z"/>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CAC67C" w14:textId="7D47D8EC" w:rsidR="002F389A" w:rsidRPr="00A740C4" w:rsidRDefault="002F389A" w:rsidP="00602932">
            <w:pPr>
              <w:keepNext/>
              <w:keepLines/>
              <w:spacing w:after="0"/>
              <w:ind w:left="851" w:hanging="851"/>
              <w:rPr>
                <w:ins w:id="2073" w:author="Huawei" w:date="2022-11-28T13:55:00Z"/>
                <w:rFonts w:ascii="Arial" w:hAnsi="Arial"/>
                <w:sz w:val="18"/>
                <w:lang w:eastAsia="ja-JP"/>
              </w:rPr>
            </w:pPr>
            <w:ins w:id="2074" w:author="Huawei" w:date="2022-11-28T13:55:00Z">
              <w:r w:rsidRPr="00A740C4">
                <w:rPr>
                  <w:rFonts w:ascii="Arial" w:hAnsi="Arial"/>
                  <w:sz w:val="18"/>
                  <w:lang w:eastAsia="ja-JP"/>
                </w:rPr>
                <w:t xml:space="preserve">NOTE </w:t>
              </w:r>
              <w:r>
                <w:rPr>
                  <w:rFonts w:ascii="Arial" w:hAnsi="Arial"/>
                  <w:sz w:val="18"/>
                  <w:lang w:eastAsia="ja-JP"/>
                </w:rPr>
                <w:t>1</w:t>
              </w:r>
              <w:r w:rsidRPr="00A740C4">
                <w:rPr>
                  <w:rFonts w:ascii="Arial" w:hAnsi="Arial"/>
                  <w:sz w:val="18"/>
                  <w:lang w:eastAsia="ja-JP"/>
                </w:rPr>
                <w:t>:</w:t>
              </w:r>
              <w:r w:rsidRPr="00A740C4">
                <w:rPr>
                  <w:rFonts w:ascii="Arial" w:hAnsi="Arial"/>
                  <w:sz w:val="18"/>
                  <w:lang w:eastAsia="ja-JP"/>
                </w:rPr>
                <w:tab/>
                <w:t xml:space="preserve">“-” denotes </w:t>
              </w:r>
              <w:proofErr w:type="spellStart"/>
              <w:r w:rsidRPr="00A740C4">
                <w:rPr>
                  <w:rFonts w:ascii="Arial" w:hAnsi="Arial"/>
                  <w:sz w:val="18"/>
                  <w:lang w:eastAsia="ja-JP"/>
                </w:rPr>
                <w:t>Δ</w:t>
              </w:r>
              <w:r>
                <w:rPr>
                  <w:rFonts w:ascii="Arial" w:hAnsi="Arial"/>
                  <w:sz w:val="18"/>
                  <w:lang w:eastAsia="ja-JP"/>
                </w:rPr>
                <w:t>R</w:t>
              </w:r>
              <w:r w:rsidRPr="00A740C4">
                <w:rPr>
                  <w:rFonts w:ascii="Arial" w:hAnsi="Arial"/>
                  <w:sz w:val="18"/>
                  <w:vertAlign w:val="subscript"/>
                  <w:lang w:eastAsia="ja-JP"/>
                </w:rPr>
                <w:t>IB</w:t>
              </w:r>
              <w:proofErr w:type="gramStart"/>
              <w:r w:rsidRPr="00A740C4">
                <w:rPr>
                  <w:rFonts w:ascii="Arial" w:hAnsi="Arial"/>
                  <w:sz w:val="18"/>
                  <w:vertAlign w:val="subscript"/>
                  <w:lang w:eastAsia="ja-JP"/>
                </w:rPr>
                <w:t>,c</w:t>
              </w:r>
              <w:proofErr w:type="spellEnd"/>
              <w:proofErr w:type="gramEnd"/>
              <w:r w:rsidRPr="00A740C4">
                <w:rPr>
                  <w:rFonts w:ascii="Arial" w:hAnsi="Arial"/>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A740C4">
                <w:rPr>
                  <w:rFonts w:ascii="Arial" w:hAnsi="Arial"/>
                  <w:sz w:val="18"/>
                  <w:lang w:eastAsia="ja-JP"/>
                </w:rPr>
                <w:t>.</w:t>
              </w:r>
            </w:ins>
          </w:p>
          <w:p w14:paraId="0C2D68BA" w14:textId="77777777" w:rsidR="002F389A" w:rsidRPr="00A740C4" w:rsidRDefault="002F389A" w:rsidP="00602932">
            <w:pPr>
              <w:pStyle w:val="TAN"/>
              <w:rPr>
                <w:ins w:id="2075" w:author="Huawei" w:date="2022-11-28T13:55:00Z"/>
              </w:rPr>
            </w:pPr>
            <w:ins w:id="2076" w:author="Huawei" w:date="2022-11-28T13:55:00Z">
              <w:r w:rsidRPr="00A740C4">
                <w:rPr>
                  <w:rFonts w:eastAsia="等线"/>
                </w:rPr>
                <w:t xml:space="preserve">NOTE </w:t>
              </w:r>
              <w:r>
                <w:rPr>
                  <w:rFonts w:eastAsia="等线"/>
                </w:rPr>
                <w:t>2</w:t>
              </w:r>
              <w:r w:rsidRPr="00A740C4">
                <w:rPr>
                  <w:rFonts w:eastAsia="等线"/>
                </w:rPr>
                <w:t>:</w:t>
              </w:r>
              <w:r w:rsidRPr="00A740C4">
                <w:rPr>
                  <w:rFonts w:eastAsia="等线"/>
                </w:rPr>
                <w:tab/>
                <w:t>The component band order in the configuration should be listed by the order of NR bands</w:t>
              </w:r>
              <w:r>
                <w:rPr>
                  <w:rFonts w:eastAsia="等线"/>
                </w:rPr>
                <w:t xml:space="preserve"> and SUL band, such as for CA_n28-n79_SUL_n41-n83</w:t>
              </w:r>
              <w:r w:rsidRPr="00A740C4">
                <w:rPr>
                  <w:rFonts w:eastAsia="等线"/>
                </w:rPr>
                <w:t xml:space="preserve"> the ban</w:t>
              </w:r>
              <w:r>
                <w:rPr>
                  <w:rFonts w:eastAsia="等线"/>
                </w:rPr>
                <w:t>d order from left to right is n28, n41, n79 and n</w:t>
              </w:r>
              <w:r w:rsidRPr="00A740C4">
                <w:rPr>
                  <w:rFonts w:eastAsia="等线"/>
                </w:rPr>
                <w:t>8</w:t>
              </w:r>
              <w:r>
                <w:rPr>
                  <w:rFonts w:eastAsia="等线"/>
                </w:rPr>
                <w:t>3</w:t>
              </w:r>
              <w:r w:rsidRPr="00A740C4">
                <w:rPr>
                  <w:rFonts w:eastAsia="等线"/>
                </w:rPr>
                <w:t>.</w:t>
              </w:r>
            </w:ins>
          </w:p>
        </w:tc>
      </w:tr>
    </w:tbl>
    <w:p w14:paraId="73E8C705" w14:textId="2ED86CD5" w:rsidR="002F389A" w:rsidRPr="002F389A" w:rsidDel="002F389A" w:rsidRDefault="002F389A" w:rsidP="009F3914">
      <w:pPr>
        <w:pStyle w:val="TH"/>
        <w:rPr>
          <w:del w:id="2077" w:author="Huawei" w:date="2022-11-28T13: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798"/>
        <w:gridCol w:w="2952"/>
      </w:tblGrid>
      <w:tr w:rsidR="009F3914" w:rsidRPr="00A1115A" w:rsidDel="002F389A" w14:paraId="5436C03D" w14:textId="10FC032E" w:rsidTr="009F3914">
        <w:trPr>
          <w:trHeight w:val="187"/>
          <w:jc w:val="center"/>
          <w:del w:id="2078" w:author="Huawei" w:date="2022-11-28T13:55:00Z"/>
        </w:trPr>
        <w:tc>
          <w:tcPr>
            <w:tcW w:w="2689" w:type="dxa"/>
            <w:tcBorders>
              <w:bottom w:val="single" w:sz="4" w:space="0" w:color="auto"/>
            </w:tcBorders>
            <w:vAlign w:val="center"/>
          </w:tcPr>
          <w:p w14:paraId="5674F52B" w14:textId="67F8F25F" w:rsidR="009F3914" w:rsidRPr="00A1115A" w:rsidDel="002F389A" w:rsidRDefault="009F3914" w:rsidP="009F3914">
            <w:pPr>
              <w:pStyle w:val="TAH"/>
              <w:rPr>
                <w:del w:id="2079" w:author="Huawei" w:date="2022-11-28T13:55:00Z"/>
                <w:lang w:eastAsia="zh-CN"/>
              </w:rPr>
            </w:pPr>
            <w:del w:id="2080" w:author="Huawei" w:date="2022-11-28T13:55:00Z">
              <w:r w:rsidRPr="00A1115A" w:rsidDel="002F389A">
                <w:delText>Band</w:delText>
              </w:r>
              <w:r w:rsidRPr="00A1115A" w:rsidDel="002F389A">
                <w:rPr>
                  <w:rFonts w:hint="eastAsia"/>
                  <w:lang w:eastAsia="zh-CN"/>
                </w:rPr>
                <w:delText xml:space="preserve"> combination for SUL</w:delText>
              </w:r>
            </w:del>
          </w:p>
        </w:tc>
        <w:tc>
          <w:tcPr>
            <w:tcW w:w="1798" w:type="dxa"/>
            <w:vAlign w:val="center"/>
          </w:tcPr>
          <w:p w14:paraId="5FEE6602" w14:textId="797F92E0" w:rsidR="009F3914" w:rsidRPr="00A1115A" w:rsidDel="002F389A" w:rsidRDefault="009F3914" w:rsidP="009F3914">
            <w:pPr>
              <w:pStyle w:val="TAH"/>
              <w:rPr>
                <w:del w:id="2081" w:author="Huawei" w:date="2022-11-28T13:55:00Z"/>
              </w:rPr>
            </w:pPr>
            <w:del w:id="2082" w:author="Huawei" w:date="2022-11-28T13:55:00Z">
              <w:r w:rsidRPr="00A1115A" w:rsidDel="002F389A">
                <w:rPr>
                  <w:rFonts w:hint="eastAsia"/>
                  <w:lang w:eastAsia="zh-CN"/>
                </w:rPr>
                <w:delText>NR</w:delText>
              </w:r>
              <w:r w:rsidRPr="00A1115A" w:rsidDel="002F389A">
                <w:delText xml:space="preserve"> Band</w:delText>
              </w:r>
            </w:del>
          </w:p>
        </w:tc>
        <w:tc>
          <w:tcPr>
            <w:tcW w:w="2952" w:type="dxa"/>
            <w:vAlign w:val="center"/>
          </w:tcPr>
          <w:p w14:paraId="57CC5070" w14:textId="07E5ABC9" w:rsidR="009F3914" w:rsidRPr="00A1115A" w:rsidDel="002F389A" w:rsidRDefault="009F3914" w:rsidP="009F3914">
            <w:pPr>
              <w:pStyle w:val="TAH"/>
              <w:rPr>
                <w:del w:id="2083" w:author="Huawei" w:date="2022-11-28T13:55:00Z"/>
              </w:rPr>
            </w:pPr>
            <w:del w:id="2084" w:author="Huawei" w:date="2022-11-28T13:55:00Z">
              <w:r w:rsidRPr="00A1115A" w:rsidDel="002F389A">
                <w:delText>ΔR</w:delText>
              </w:r>
              <w:r w:rsidRPr="00A1115A" w:rsidDel="002F389A">
                <w:rPr>
                  <w:vertAlign w:val="subscript"/>
                </w:rPr>
                <w:delText>IB,c</w:delText>
              </w:r>
              <w:r w:rsidRPr="00A1115A" w:rsidDel="002F389A">
                <w:delText xml:space="preserve"> (dB)</w:delText>
              </w:r>
            </w:del>
          </w:p>
        </w:tc>
      </w:tr>
      <w:tr w:rsidR="009F3914" w:rsidRPr="00A1115A" w:rsidDel="002F389A" w14:paraId="5C2A5470" w14:textId="65DC27E2" w:rsidTr="009F3914">
        <w:trPr>
          <w:trHeight w:val="187"/>
          <w:jc w:val="center"/>
          <w:del w:id="2085" w:author="Huawei" w:date="2022-11-28T13:55:00Z"/>
        </w:trPr>
        <w:tc>
          <w:tcPr>
            <w:tcW w:w="2689" w:type="dxa"/>
            <w:tcBorders>
              <w:bottom w:val="nil"/>
            </w:tcBorders>
            <w:shd w:val="clear" w:color="auto" w:fill="auto"/>
            <w:vAlign w:val="center"/>
          </w:tcPr>
          <w:p w14:paraId="5379BF0C" w14:textId="4FD51B77" w:rsidR="009F3914" w:rsidRPr="00A1115A" w:rsidDel="002F389A" w:rsidRDefault="009F3914" w:rsidP="009F3914">
            <w:pPr>
              <w:pStyle w:val="TAC"/>
              <w:rPr>
                <w:del w:id="2086" w:author="Huawei" w:date="2022-11-28T13:55:00Z"/>
                <w:lang w:eastAsia="ja-JP"/>
              </w:rPr>
            </w:pPr>
            <w:del w:id="2087" w:author="Huawei" w:date="2022-11-28T13:55:00Z">
              <w:r w:rsidRPr="001F03D0" w:rsidDel="002F389A">
                <w:rPr>
                  <w:rFonts w:cs="Arial"/>
                  <w:kern w:val="2"/>
                  <w:szCs w:val="24"/>
                  <w:lang w:val="x-none" w:eastAsia="ja-JP"/>
                </w:rPr>
                <w:delText>CA_n28</w:delText>
              </w:r>
              <w:r w:rsidDel="002F389A">
                <w:rPr>
                  <w:rFonts w:cs="Arial"/>
                  <w:kern w:val="2"/>
                  <w:szCs w:val="24"/>
                  <w:lang w:val="x-none" w:eastAsia="ja-JP"/>
                </w:rPr>
                <w:delText>-n79</w:delText>
              </w:r>
              <w:r w:rsidRPr="001F03D0" w:rsidDel="002F389A">
                <w:rPr>
                  <w:rFonts w:cs="Arial"/>
                  <w:kern w:val="2"/>
                  <w:szCs w:val="24"/>
                  <w:lang w:val="x-none" w:eastAsia="ja-JP"/>
                </w:rPr>
                <w:delText>_SUL_n41-n83</w:delText>
              </w:r>
            </w:del>
          </w:p>
        </w:tc>
        <w:tc>
          <w:tcPr>
            <w:tcW w:w="1798" w:type="dxa"/>
            <w:vAlign w:val="center"/>
          </w:tcPr>
          <w:p w14:paraId="00A315DE" w14:textId="2AC0F21A" w:rsidR="009F3914" w:rsidRPr="00A1115A" w:rsidDel="002F389A" w:rsidRDefault="009F3914" w:rsidP="009F3914">
            <w:pPr>
              <w:pStyle w:val="TAC"/>
              <w:rPr>
                <w:del w:id="2088" w:author="Huawei" w:date="2022-11-28T13:55:00Z"/>
                <w:lang w:eastAsia="ja-JP"/>
              </w:rPr>
            </w:pPr>
            <w:del w:id="2089" w:author="Huawei" w:date="2022-11-28T13:55:00Z">
              <w:r w:rsidDel="002F389A">
                <w:rPr>
                  <w:rFonts w:cs="Arial"/>
                  <w:kern w:val="2"/>
                  <w:szCs w:val="24"/>
                  <w:lang w:val="x-none" w:eastAsia="zh-CN"/>
                </w:rPr>
                <w:delText>n28</w:delText>
              </w:r>
            </w:del>
          </w:p>
        </w:tc>
        <w:tc>
          <w:tcPr>
            <w:tcW w:w="2952" w:type="dxa"/>
            <w:vAlign w:val="center"/>
          </w:tcPr>
          <w:p w14:paraId="0B8A8559" w14:textId="7C0BA594" w:rsidR="009F3914" w:rsidRPr="00A1115A" w:rsidDel="002F389A" w:rsidRDefault="009F3914" w:rsidP="009F3914">
            <w:pPr>
              <w:pStyle w:val="TAC"/>
              <w:rPr>
                <w:del w:id="2090" w:author="Huawei" w:date="2022-11-28T13:55:00Z"/>
                <w:lang w:val="en-US" w:eastAsia="zh-CN"/>
              </w:rPr>
            </w:pPr>
            <w:del w:id="2091" w:author="Huawei" w:date="2022-11-28T13:55:00Z">
              <w:r w:rsidDel="002F389A">
                <w:rPr>
                  <w:rFonts w:cs="Arial"/>
                  <w:kern w:val="2"/>
                  <w:szCs w:val="24"/>
                  <w:lang w:val="en-US" w:eastAsia="zh-CN"/>
                </w:rPr>
                <w:delText>0.2</w:delText>
              </w:r>
            </w:del>
          </w:p>
        </w:tc>
      </w:tr>
      <w:tr w:rsidR="009F3914" w:rsidRPr="00A1115A" w:rsidDel="002F389A" w14:paraId="50CF8466" w14:textId="310021E9" w:rsidTr="009F3914">
        <w:trPr>
          <w:trHeight w:val="187"/>
          <w:jc w:val="center"/>
          <w:del w:id="2092" w:author="Huawei" w:date="2022-11-28T13:55:00Z"/>
        </w:trPr>
        <w:tc>
          <w:tcPr>
            <w:tcW w:w="2689" w:type="dxa"/>
            <w:tcBorders>
              <w:top w:val="nil"/>
              <w:bottom w:val="nil"/>
            </w:tcBorders>
            <w:shd w:val="clear" w:color="auto" w:fill="auto"/>
          </w:tcPr>
          <w:p w14:paraId="5EF63F5D" w14:textId="49F2F286" w:rsidR="009F3914" w:rsidRPr="00A1115A" w:rsidDel="002F389A" w:rsidRDefault="009F3914" w:rsidP="009F3914">
            <w:pPr>
              <w:pStyle w:val="TAC"/>
              <w:rPr>
                <w:del w:id="2093" w:author="Huawei" w:date="2022-11-28T13:55:00Z"/>
                <w:lang w:eastAsia="ja-JP"/>
              </w:rPr>
            </w:pPr>
          </w:p>
        </w:tc>
        <w:tc>
          <w:tcPr>
            <w:tcW w:w="1798" w:type="dxa"/>
            <w:vAlign w:val="center"/>
          </w:tcPr>
          <w:p w14:paraId="27E9BFE2" w14:textId="0FDC1C7C" w:rsidR="009F3914" w:rsidRPr="00A1115A" w:rsidDel="002F389A" w:rsidRDefault="009F3914" w:rsidP="009F3914">
            <w:pPr>
              <w:pStyle w:val="TAC"/>
              <w:rPr>
                <w:del w:id="2094" w:author="Huawei" w:date="2022-11-28T13:55:00Z"/>
                <w:lang w:eastAsia="ja-JP"/>
              </w:rPr>
            </w:pPr>
            <w:del w:id="2095" w:author="Huawei" w:date="2022-11-28T13:55:00Z">
              <w:r w:rsidDel="002F389A">
                <w:rPr>
                  <w:rFonts w:cs="Arial" w:hint="eastAsia"/>
                  <w:kern w:val="2"/>
                  <w:szCs w:val="24"/>
                  <w:lang w:val="x-none" w:eastAsia="zh-CN"/>
                </w:rPr>
                <w:delText>n</w:delText>
              </w:r>
              <w:r w:rsidDel="002F389A">
                <w:rPr>
                  <w:rFonts w:cs="Arial"/>
                  <w:kern w:val="2"/>
                  <w:szCs w:val="24"/>
                  <w:lang w:val="x-none" w:eastAsia="zh-CN"/>
                </w:rPr>
                <w:delText>41</w:delText>
              </w:r>
            </w:del>
          </w:p>
        </w:tc>
        <w:tc>
          <w:tcPr>
            <w:tcW w:w="2952" w:type="dxa"/>
            <w:vAlign w:val="center"/>
          </w:tcPr>
          <w:p w14:paraId="4D73068F" w14:textId="75C566A8" w:rsidR="009F3914" w:rsidRPr="00A1115A" w:rsidDel="002F389A" w:rsidRDefault="009F3914" w:rsidP="009F3914">
            <w:pPr>
              <w:pStyle w:val="TAC"/>
              <w:rPr>
                <w:del w:id="2096" w:author="Huawei" w:date="2022-11-28T13:55:00Z"/>
                <w:lang w:val="en-US" w:eastAsia="zh-CN"/>
              </w:rPr>
            </w:pPr>
            <w:del w:id="2097" w:author="Huawei" w:date="2022-11-28T13:55:00Z">
              <w:r w:rsidDel="002F389A">
                <w:rPr>
                  <w:rFonts w:cs="Arial" w:hint="eastAsia"/>
                  <w:kern w:val="2"/>
                  <w:szCs w:val="24"/>
                  <w:lang w:val="en-US" w:eastAsia="zh-CN"/>
                </w:rPr>
                <w:delText>0</w:delText>
              </w:r>
            </w:del>
          </w:p>
        </w:tc>
      </w:tr>
      <w:tr w:rsidR="009F3914" w:rsidRPr="00A1115A" w:rsidDel="002F389A" w14:paraId="2CDBCB91" w14:textId="02261FCF" w:rsidTr="009F3914">
        <w:trPr>
          <w:trHeight w:val="187"/>
          <w:jc w:val="center"/>
          <w:del w:id="2098" w:author="Huawei" w:date="2022-11-28T13:55:00Z"/>
        </w:trPr>
        <w:tc>
          <w:tcPr>
            <w:tcW w:w="2689" w:type="dxa"/>
            <w:tcBorders>
              <w:top w:val="nil"/>
              <w:bottom w:val="single" w:sz="4" w:space="0" w:color="auto"/>
            </w:tcBorders>
            <w:shd w:val="clear" w:color="auto" w:fill="auto"/>
          </w:tcPr>
          <w:p w14:paraId="44171ED6" w14:textId="6D21AA41" w:rsidR="009F3914" w:rsidRPr="00A1115A" w:rsidDel="002F389A" w:rsidRDefault="009F3914" w:rsidP="009F3914">
            <w:pPr>
              <w:pStyle w:val="TAC"/>
              <w:rPr>
                <w:del w:id="2099" w:author="Huawei" w:date="2022-11-28T13:55:00Z"/>
                <w:lang w:eastAsia="ja-JP"/>
              </w:rPr>
            </w:pPr>
          </w:p>
        </w:tc>
        <w:tc>
          <w:tcPr>
            <w:tcW w:w="1798" w:type="dxa"/>
            <w:vAlign w:val="center"/>
          </w:tcPr>
          <w:p w14:paraId="4606D328" w14:textId="2F6DC921" w:rsidR="009F3914" w:rsidRPr="00A1115A" w:rsidDel="002F389A" w:rsidRDefault="009F3914" w:rsidP="009F3914">
            <w:pPr>
              <w:pStyle w:val="TAC"/>
              <w:rPr>
                <w:del w:id="2100" w:author="Huawei" w:date="2022-11-28T13:55:00Z"/>
                <w:lang w:eastAsia="ja-JP"/>
              </w:rPr>
            </w:pPr>
            <w:del w:id="2101" w:author="Huawei" w:date="2022-11-28T13:55:00Z">
              <w:r w:rsidDel="002F389A">
                <w:rPr>
                  <w:rFonts w:cs="Arial"/>
                  <w:kern w:val="2"/>
                  <w:szCs w:val="24"/>
                  <w:lang w:val="x-none" w:eastAsia="zh-CN"/>
                </w:rPr>
                <w:delText>n79</w:delText>
              </w:r>
            </w:del>
          </w:p>
        </w:tc>
        <w:tc>
          <w:tcPr>
            <w:tcW w:w="2952" w:type="dxa"/>
            <w:vAlign w:val="center"/>
          </w:tcPr>
          <w:p w14:paraId="0EDF7017" w14:textId="54775C8B" w:rsidR="009F3914" w:rsidRPr="00A1115A" w:rsidDel="002F389A" w:rsidRDefault="009F3914" w:rsidP="009F3914">
            <w:pPr>
              <w:pStyle w:val="TAC"/>
              <w:rPr>
                <w:del w:id="2102" w:author="Huawei" w:date="2022-11-28T13:55:00Z"/>
                <w:lang w:val="en-US" w:eastAsia="zh-CN"/>
              </w:rPr>
            </w:pPr>
            <w:del w:id="2103" w:author="Huawei" w:date="2022-11-28T13:55:00Z">
              <w:r w:rsidDel="002F389A">
                <w:rPr>
                  <w:rFonts w:cs="Arial"/>
                  <w:kern w:val="2"/>
                  <w:szCs w:val="24"/>
                  <w:lang w:val="en-US" w:eastAsia="ja-JP"/>
                </w:rPr>
                <w:delText>0.8</w:delText>
              </w:r>
            </w:del>
          </w:p>
        </w:tc>
      </w:tr>
      <w:tr w:rsidR="009F3914" w:rsidRPr="00A1115A" w:rsidDel="002F389A" w14:paraId="43E3530A" w14:textId="153424A2" w:rsidTr="009F3914">
        <w:trPr>
          <w:trHeight w:val="187"/>
          <w:jc w:val="center"/>
          <w:del w:id="2104" w:author="Huawei" w:date="2022-11-28T13:55:00Z"/>
        </w:trPr>
        <w:tc>
          <w:tcPr>
            <w:tcW w:w="2689" w:type="dxa"/>
            <w:tcBorders>
              <w:bottom w:val="nil"/>
            </w:tcBorders>
            <w:shd w:val="clear" w:color="auto" w:fill="auto"/>
            <w:vAlign w:val="center"/>
          </w:tcPr>
          <w:p w14:paraId="071D4FC6" w14:textId="7DD75636" w:rsidR="009F3914" w:rsidRPr="00A1115A" w:rsidDel="002F389A" w:rsidRDefault="009F3914" w:rsidP="009F3914">
            <w:pPr>
              <w:pStyle w:val="TAC"/>
              <w:rPr>
                <w:del w:id="2105" w:author="Huawei" w:date="2022-11-28T13:55:00Z"/>
                <w:lang w:eastAsia="ja-JP"/>
              </w:rPr>
            </w:pPr>
            <w:del w:id="2106" w:author="Huawei" w:date="2022-11-28T13:55:00Z">
              <w:r w:rsidRPr="001F03D0" w:rsidDel="002F389A">
                <w:rPr>
                  <w:rFonts w:cs="Arial"/>
                  <w:kern w:val="2"/>
                  <w:szCs w:val="24"/>
                  <w:lang w:val="x-none" w:eastAsia="ja-JP"/>
                </w:rPr>
                <w:delText>CA_n28</w:delText>
              </w:r>
              <w:r w:rsidDel="002F389A">
                <w:rPr>
                  <w:rFonts w:cs="Arial"/>
                  <w:kern w:val="2"/>
                  <w:szCs w:val="24"/>
                  <w:lang w:val="x-none" w:eastAsia="ja-JP"/>
                </w:rPr>
                <w:delText>-n41</w:delText>
              </w:r>
              <w:r w:rsidRPr="001F03D0" w:rsidDel="002F389A">
                <w:rPr>
                  <w:rFonts w:cs="Arial"/>
                  <w:kern w:val="2"/>
                  <w:szCs w:val="24"/>
                  <w:lang w:val="x-none" w:eastAsia="ja-JP"/>
                </w:rPr>
                <w:delText>_SUL_n</w:delText>
              </w:r>
              <w:r w:rsidDel="002F389A">
                <w:rPr>
                  <w:rFonts w:cs="Arial"/>
                  <w:kern w:val="2"/>
                  <w:szCs w:val="24"/>
                  <w:lang w:val="x-none" w:eastAsia="ja-JP"/>
                </w:rPr>
                <w:delText>79</w:delText>
              </w:r>
              <w:r w:rsidRPr="001F03D0" w:rsidDel="002F389A">
                <w:rPr>
                  <w:rFonts w:cs="Arial"/>
                  <w:kern w:val="2"/>
                  <w:szCs w:val="24"/>
                  <w:lang w:val="x-none" w:eastAsia="ja-JP"/>
                </w:rPr>
                <w:delText>-n83</w:delText>
              </w:r>
            </w:del>
          </w:p>
        </w:tc>
        <w:tc>
          <w:tcPr>
            <w:tcW w:w="1798" w:type="dxa"/>
            <w:vAlign w:val="center"/>
          </w:tcPr>
          <w:p w14:paraId="0A8A0718" w14:textId="06F83DCB" w:rsidR="009F3914" w:rsidRPr="00A1115A" w:rsidDel="002F389A" w:rsidRDefault="009F3914" w:rsidP="009F3914">
            <w:pPr>
              <w:pStyle w:val="TAC"/>
              <w:rPr>
                <w:del w:id="2107" w:author="Huawei" w:date="2022-11-28T13:55:00Z"/>
                <w:lang w:eastAsia="ja-JP"/>
              </w:rPr>
            </w:pPr>
            <w:del w:id="2108" w:author="Huawei" w:date="2022-11-28T13:55:00Z">
              <w:r w:rsidDel="002F389A">
                <w:rPr>
                  <w:rFonts w:cs="Arial"/>
                  <w:kern w:val="2"/>
                  <w:szCs w:val="24"/>
                  <w:lang w:val="x-none" w:eastAsia="zh-CN"/>
                </w:rPr>
                <w:delText>n28</w:delText>
              </w:r>
            </w:del>
          </w:p>
        </w:tc>
        <w:tc>
          <w:tcPr>
            <w:tcW w:w="2952" w:type="dxa"/>
            <w:vAlign w:val="center"/>
          </w:tcPr>
          <w:p w14:paraId="6C3EE4FB" w14:textId="22F1115F" w:rsidR="009F3914" w:rsidRPr="00A1115A" w:rsidDel="002F389A" w:rsidRDefault="009F3914" w:rsidP="009F3914">
            <w:pPr>
              <w:pStyle w:val="TAC"/>
              <w:rPr>
                <w:del w:id="2109" w:author="Huawei" w:date="2022-11-28T13:55:00Z"/>
                <w:lang w:val="en-US" w:eastAsia="zh-CN"/>
              </w:rPr>
            </w:pPr>
            <w:del w:id="2110" w:author="Huawei" w:date="2022-11-28T13:55:00Z">
              <w:r w:rsidDel="002F389A">
                <w:rPr>
                  <w:rFonts w:cs="Arial"/>
                  <w:kern w:val="2"/>
                  <w:szCs w:val="24"/>
                  <w:lang w:val="en-US" w:eastAsia="zh-CN"/>
                </w:rPr>
                <w:delText>0.2</w:delText>
              </w:r>
            </w:del>
          </w:p>
        </w:tc>
      </w:tr>
      <w:tr w:rsidR="009F3914" w:rsidRPr="00A1115A" w:rsidDel="002F389A" w14:paraId="3FA6B47D" w14:textId="1E8027B9" w:rsidTr="009F3914">
        <w:trPr>
          <w:trHeight w:val="187"/>
          <w:jc w:val="center"/>
          <w:del w:id="2111" w:author="Huawei" w:date="2022-11-28T13:55:00Z"/>
        </w:trPr>
        <w:tc>
          <w:tcPr>
            <w:tcW w:w="2689" w:type="dxa"/>
            <w:tcBorders>
              <w:top w:val="nil"/>
              <w:bottom w:val="nil"/>
            </w:tcBorders>
            <w:shd w:val="clear" w:color="auto" w:fill="auto"/>
          </w:tcPr>
          <w:p w14:paraId="02F5892B" w14:textId="0C6E1A65" w:rsidR="009F3914" w:rsidRPr="00A1115A" w:rsidDel="002F389A" w:rsidRDefault="009F3914" w:rsidP="009F3914">
            <w:pPr>
              <w:pStyle w:val="TAC"/>
              <w:rPr>
                <w:del w:id="2112" w:author="Huawei" w:date="2022-11-28T13:55:00Z"/>
                <w:lang w:eastAsia="ja-JP"/>
              </w:rPr>
            </w:pPr>
          </w:p>
        </w:tc>
        <w:tc>
          <w:tcPr>
            <w:tcW w:w="1798" w:type="dxa"/>
            <w:vAlign w:val="center"/>
          </w:tcPr>
          <w:p w14:paraId="209BE4A1" w14:textId="61BF9409" w:rsidR="009F3914" w:rsidRPr="00A1115A" w:rsidDel="002F389A" w:rsidRDefault="009F3914" w:rsidP="009F3914">
            <w:pPr>
              <w:pStyle w:val="TAC"/>
              <w:rPr>
                <w:del w:id="2113" w:author="Huawei" w:date="2022-11-28T13:55:00Z"/>
                <w:lang w:eastAsia="ja-JP"/>
              </w:rPr>
            </w:pPr>
            <w:del w:id="2114" w:author="Huawei" w:date="2022-11-28T13:55:00Z">
              <w:r w:rsidDel="002F389A">
                <w:rPr>
                  <w:rFonts w:cs="Arial" w:hint="eastAsia"/>
                  <w:kern w:val="2"/>
                  <w:szCs w:val="24"/>
                  <w:lang w:val="x-none" w:eastAsia="zh-CN"/>
                </w:rPr>
                <w:delText>n</w:delText>
              </w:r>
              <w:r w:rsidDel="002F389A">
                <w:rPr>
                  <w:rFonts w:cs="Arial"/>
                  <w:kern w:val="2"/>
                  <w:szCs w:val="24"/>
                  <w:lang w:val="x-none" w:eastAsia="zh-CN"/>
                </w:rPr>
                <w:delText>41</w:delText>
              </w:r>
            </w:del>
          </w:p>
        </w:tc>
        <w:tc>
          <w:tcPr>
            <w:tcW w:w="2952" w:type="dxa"/>
            <w:vAlign w:val="center"/>
          </w:tcPr>
          <w:p w14:paraId="179EBC33" w14:textId="27B9D07E" w:rsidR="009F3914" w:rsidRPr="00A1115A" w:rsidDel="002F389A" w:rsidRDefault="009F3914" w:rsidP="009F3914">
            <w:pPr>
              <w:pStyle w:val="TAC"/>
              <w:rPr>
                <w:del w:id="2115" w:author="Huawei" w:date="2022-11-28T13:55:00Z"/>
                <w:lang w:val="en-US" w:eastAsia="zh-CN"/>
              </w:rPr>
            </w:pPr>
            <w:del w:id="2116" w:author="Huawei" w:date="2022-11-28T13:55:00Z">
              <w:r w:rsidDel="002F389A">
                <w:rPr>
                  <w:rFonts w:cs="Arial" w:hint="eastAsia"/>
                  <w:kern w:val="2"/>
                  <w:szCs w:val="24"/>
                  <w:lang w:val="en-US" w:eastAsia="zh-CN"/>
                </w:rPr>
                <w:delText>0</w:delText>
              </w:r>
            </w:del>
          </w:p>
        </w:tc>
      </w:tr>
      <w:tr w:rsidR="009F3914" w:rsidRPr="00A1115A" w:rsidDel="002F389A" w14:paraId="6E388FA3" w14:textId="7C877097" w:rsidTr="009F3914">
        <w:trPr>
          <w:trHeight w:val="187"/>
          <w:jc w:val="center"/>
          <w:del w:id="2117" w:author="Huawei" w:date="2022-11-28T13:55:00Z"/>
        </w:trPr>
        <w:tc>
          <w:tcPr>
            <w:tcW w:w="2689" w:type="dxa"/>
            <w:tcBorders>
              <w:top w:val="nil"/>
            </w:tcBorders>
            <w:shd w:val="clear" w:color="auto" w:fill="auto"/>
            <w:vAlign w:val="center"/>
          </w:tcPr>
          <w:p w14:paraId="7966EF95" w14:textId="3580B5A8" w:rsidR="009F3914" w:rsidRPr="00A1115A" w:rsidDel="002F389A" w:rsidRDefault="009F3914" w:rsidP="009F3914">
            <w:pPr>
              <w:pStyle w:val="TAC"/>
              <w:rPr>
                <w:del w:id="2118" w:author="Huawei" w:date="2022-11-28T13:55:00Z"/>
                <w:lang w:eastAsia="ja-JP"/>
              </w:rPr>
            </w:pPr>
          </w:p>
        </w:tc>
        <w:tc>
          <w:tcPr>
            <w:tcW w:w="1798" w:type="dxa"/>
            <w:vAlign w:val="center"/>
          </w:tcPr>
          <w:p w14:paraId="7D020E9A" w14:textId="2C5E4C8B" w:rsidR="009F3914" w:rsidRPr="00A1115A" w:rsidDel="002F389A" w:rsidRDefault="009F3914" w:rsidP="009F3914">
            <w:pPr>
              <w:pStyle w:val="TAC"/>
              <w:rPr>
                <w:del w:id="2119" w:author="Huawei" w:date="2022-11-28T13:55:00Z"/>
                <w:lang w:eastAsia="zh-CN"/>
              </w:rPr>
            </w:pPr>
            <w:del w:id="2120" w:author="Huawei" w:date="2022-11-28T13:55:00Z">
              <w:r w:rsidDel="002F389A">
                <w:rPr>
                  <w:rFonts w:cs="Arial"/>
                  <w:kern w:val="2"/>
                  <w:szCs w:val="24"/>
                  <w:lang w:val="x-none" w:eastAsia="zh-CN"/>
                </w:rPr>
                <w:delText>n79</w:delText>
              </w:r>
            </w:del>
          </w:p>
        </w:tc>
        <w:tc>
          <w:tcPr>
            <w:tcW w:w="2952" w:type="dxa"/>
            <w:vAlign w:val="center"/>
          </w:tcPr>
          <w:p w14:paraId="52F7244D" w14:textId="1C08112B" w:rsidR="009F3914" w:rsidRPr="00A1115A" w:rsidDel="002F389A" w:rsidRDefault="009F3914" w:rsidP="009F3914">
            <w:pPr>
              <w:pStyle w:val="TAC"/>
              <w:rPr>
                <w:del w:id="2121" w:author="Huawei" w:date="2022-11-28T13:55:00Z"/>
                <w:lang w:val="en-US" w:eastAsia="zh-CN"/>
              </w:rPr>
            </w:pPr>
            <w:del w:id="2122" w:author="Huawei" w:date="2022-11-28T13:55:00Z">
              <w:r w:rsidDel="002F389A">
                <w:rPr>
                  <w:rFonts w:cs="Arial"/>
                  <w:kern w:val="2"/>
                  <w:szCs w:val="24"/>
                  <w:lang w:val="en-US" w:eastAsia="ja-JP"/>
                </w:rPr>
                <w:delText>0.8</w:delText>
              </w:r>
            </w:del>
          </w:p>
        </w:tc>
      </w:tr>
      <w:tr w:rsidR="009F3914" w:rsidRPr="006B4E88" w:rsidDel="002F389A" w14:paraId="0046B86C" w14:textId="1349D115" w:rsidTr="009F3914">
        <w:trPr>
          <w:trHeight w:val="187"/>
          <w:jc w:val="center"/>
          <w:del w:id="2123" w:author="Huawei" w:date="2022-11-28T13:55:00Z"/>
        </w:trPr>
        <w:tc>
          <w:tcPr>
            <w:tcW w:w="7439" w:type="dxa"/>
            <w:gridSpan w:val="3"/>
            <w:tcBorders>
              <w:top w:val="single" w:sz="4" w:space="0" w:color="auto"/>
            </w:tcBorders>
            <w:vAlign w:val="center"/>
          </w:tcPr>
          <w:p w14:paraId="0AEB4F1D" w14:textId="72F7461E" w:rsidR="009F3914" w:rsidRPr="006B4E88" w:rsidDel="002F389A" w:rsidRDefault="009F3914" w:rsidP="009F3914">
            <w:pPr>
              <w:pStyle w:val="TAC"/>
              <w:jc w:val="left"/>
              <w:rPr>
                <w:del w:id="2124" w:author="Huawei" w:date="2022-11-28T13:55:00Z"/>
              </w:rPr>
            </w:pPr>
          </w:p>
        </w:tc>
      </w:tr>
    </w:tbl>
    <w:p w14:paraId="341DB325" w14:textId="11E6C090" w:rsidR="009F3914" w:rsidRPr="00A97DF3" w:rsidDel="002F389A" w:rsidRDefault="009F3914" w:rsidP="009F3914">
      <w:pPr>
        <w:rPr>
          <w:del w:id="2125" w:author="Huawei" w:date="2022-11-28T13:55:00Z"/>
          <w:noProof/>
        </w:rPr>
      </w:pPr>
    </w:p>
    <w:p w14:paraId="2B68F317" w14:textId="77777777" w:rsidR="00EE0D8C" w:rsidRPr="00A97DF3" w:rsidRDefault="00EE0D8C" w:rsidP="00EE0D8C">
      <w:pPr>
        <w:rPr>
          <w:noProof/>
        </w:rPr>
      </w:pPr>
    </w:p>
    <w:p w14:paraId="03C3B62B" w14:textId="77777777" w:rsidR="00276678" w:rsidRPr="00976993" w:rsidRDefault="00276678" w:rsidP="00276678"/>
    <w:p w14:paraId="063042E0" w14:textId="77777777" w:rsidR="00276678" w:rsidRDefault="00276678" w:rsidP="00276678">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BF70C" w14:textId="77777777" w:rsidR="00A31FE5" w:rsidRDefault="00A31FE5">
      <w:r>
        <w:separator/>
      </w:r>
    </w:p>
  </w:endnote>
  <w:endnote w:type="continuationSeparator" w:id="0">
    <w:p w14:paraId="2A899516" w14:textId="77777777" w:rsidR="00A31FE5" w:rsidRDefault="00A31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F6253" w14:textId="77777777" w:rsidR="00A31FE5" w:rsidRDefault="00A31FE5">
      <w:r>
        <w:separator/>
      </w:r>
    </w:p>
  </w:footnote>
  <w:footnote w:type="continuationSeparator" w:id="0">
    <w:p w14:paraId="3F9D9E61" w14:textId="77777777" w:rsidR="00A31FE5" w:rsidRDefault="00A31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2932" w:rsidRDefault="006029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2932" w:rsidRDefault="0060293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2932" w:rsidRDefault="0060293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2932" w:rsidRDefault="006029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btChar"/>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8413AE"/>
    <w:multiLevelType w:val="hybridMultilevel"/>
    <w:tmpl w:val="A95E0F3E"/>
    <w:lvl w:ilvl="0" w:tplc="804EA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D3D480C"/>
    <w:multiLevelType w:val="hybridMultilevel"/>
    <w:tmpl w:val="A95E0F3E"/>
    <w:lvl w:ilvl="0" w:tplc="804EA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6"/>
  </w:num>
  <w:num w:numId="3">
    <w:abstractNumId w:val="3"/>
  </w:num>
  <w:num w:numId="4">
    <w:abstractNumId w:val="16"/>
  </w:num>
  <w:num w:numId="5">
    <w:abstractNumId w:val="12"/>
  </w:num>
  <w:num w:numId="6">
    <w:abstractNumId w:val="25"/>
  </w:num>
  <w:num w:numId="7">
    <w:abstractNumId w:val="27"/>
  </w:num>
  <w:num w:numId="8">
    <w:abstractNumId w:val="28"/>
  </w:num>
  <w:num w:numId="9">
    <w:abstractNumId w:val="10"/>
  </w:num>
  <w:num w:numId="10">
    <w:abstractNumId w:val="4"/>
  </w:num>
  <w:num w:numId="11">
    <w:abstractNumId w:val="13"/>
  </w:num>
  <w:num w:numId="12">
    <w:abstractNumId w:val="15"/>
  </w:num>
  <w:num w:numId="13">
    <w:abstractNumId w:val="11"/>
  </w:num>
  <w:num w:numId="14">
    <w:abstractNumId w:val="22"/>
  </w:num>
  <w:num w:numId="15">
    <w:abstractNumId w:val="0"/>
  </w:num>
  <w:num w:numId="16">
    <w:abstractNumId w:val="24"/>
  </w:num>
  <w:num w:numId="17">
    <w:abstractNumId w:val="6"/>
  </w:num>
  <w:num w:numId="18">
    <w:abstractNumId w:val="2"/>
  </w:num>
  <w:num w:numId="19">
    <w:abstractNumId w:val="23"/>
  </w:num>
  <w:num w:numId="20">
    <w:abstractNumId w:val="17"/>
  </w:num>
  <w:num w:numId="21">
    <w:abstractNumId w:val="20"/>
  </w:num>
  <w:num w:numId="22">
    <w:abstractNumId w:val="18"/>
  </w:num>
  <w:num w:numId="23">
    <w:abstractNumId w:val="14"/>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9"/>
  </w:num>
  <w:num w:numId="27">
    <w:abstractNumId w:val="9"/>
  </w:num>
  <w:num w:numId="28">
    <w:abstractNumId w:val="21"/>
  </w:num>
  <w:num w:numId="29">
    <w:abstractNumId w:val="5"/>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0"/>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num>
  <w:num w:numId="4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peng">
    <w15:presenceInfo w15:providerId="None" w15:userId="zhangpeng"/>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8B1"/>
    <w:rsid w:val="000A6394"/>
    <w:rsid w:val="000B7FED"/>
    <w:rsid w:val="000C038A"/>
    <w:rsid w:val="000C6598"/>
    <w:rsid w:val="000D44B3"/>
    <w:rsid w:val="000D713C"/>
    <w:rsid w:val="00104C40"/>
    <w:rsid w:val="001131AC"/>
    <w:rsid w:val="001413BC"/>
    <w:rsid w:val="0014547D"/>
    <w:rsid w:val="00145D43"/>
    <w:rsid w:val="00151DDF"/>
    <w:rsid w:val="001657F1"/>
    <w:rsid w:val="001758A6"/>
    <w:rsid w:val="00192C46"/>
    <w:rsid w:val="0019685C"/>
    <w:rsid w:val="00197F11"/>
    <w:rsid w:val="001A08B3"/>
    <w:rsid w:val="001A38C3"/>
    <w:rsid w:val="001A7B60"/>
    <w:rsid w:val="001B52F0"/>
    <w:rsid w:val="001B7A65"/>
    <w:rsid w:val="001E41F3"/>
    <w:rsid w:val="00214591"/>
    <w:rsid w:val="00237093"/>
    <w:rsid w:val="0026004D"/>
    <w:rsid w:val="002640DD"/>
    <w:rsid w:val="00275D12"/>
    <w:rsid w:val="00276678"/>
    <w:rsid w:val="002810D9"/>
    <w:rsid w:val="00284FEB"/>
    <w:rsid w:val="002860C4"/>
    <w:rsid w:val="002B5741"/>
    <w:rsid w:val="002E472E"/>
    <w:rsid w:val="002F389A"/>
    <w:rsid w:val="00305409"/>
    <w:rsid w:val="0032091C"/>
    <w:rsid w:val="00341AD5"/>
    <w:rsid w:val="00351A48"/>
    <w:rsid w:val="003609EF"/>
    <w:rsid w:val="0036231A"/>
    <w:rsid w:val="00374DD4"/>
    <w:rsid w:val="003865A1"/>
    <w:rsid w:val="00395923"/>
    <w:rsid w:val="003D6855"/>
    <w:rsid w:val="003E1A36"/>
    <w:rsid w:val="00410371"/>
    <w:rsid w:val="0041641D"/>
    <w:rsid w:val="004242F1"/>
    <w:rsid w:val="00436606"/>
    <w:rsid w:val="00450010"/>
    <w:rsid w:val="004A691B"/>
    <w:rsid w:val="004B75B7"/>
    <w:rsid w:val="004C4515"/>
    <w:rsid w:val="004E340F"/>
    <w:rsid w:val="005141D9"/>
    <w:rsid w:val="0051580D"/>
    <w:rsid w:val="00522558"/>
    <w:rsid w:val="00547111"/>
    <w:rsid w:val="00550C84"/>
    <w:rsid w:val="00557D62"/>
    <w:rsid w:val="005666EC"/>
    <w:rsid w:val="00592D74"/>
    <w:rsid w:val="005A560D"/>
    <w:rsid w:val="005C36F0"/>
    <w:rsid w:val="005E2C44"/>
    <w:rsid w:val="005F6B60"/>
    <w:rsid w:val="00602932"/>
    <w:rsid w:val="00615158"/>
    <w:rsid w:val="00621188"/>
    <w:rsid w:val="006257ED"/>
    <w:rsid w:val="00630BD7"/>
    <w:rsid w:val="006359FC"/>
    <w:rsid w:val="0064257F"/>
    <w:rsid w:val="006455ED"/>
    <w:rsid w:val="006473D3"/>
    <w:rsid w:val="00653DE4"/>
    <w:rsid w:val="0065651E"/>
    <w:rsid w:val="006570D3"/>
    <w:rsid w:val="00665C47"/>
    <w:rsid w:val="00681132"/>
    <w:rsid w:val="00695808"/>
    <w:rsid w:val="006A651D"/>
    <w:rsid w:val="006B46FB"/>
    <w:rsid w:val="006D32E2"/>
    <w:rsid w:val="006E21FB"/>
    <w:rsid w:val="006E3D2B"/>
    <w:rsid w:val="006F1C3F"/>
    <w:rsid w:val="00721AEF"/>
    <w:rsid w:val="007261A1"/>
    <w:rsid w:val="00733096"/>
    <w:rsid w:val="00755745"/>
    <w:rsid w:val="00792342"/>
    <w:rsid w:val="007977A8"/>
    <w:rsid w:val="007B1876"/>
    <w:rsid w:val="007B512A"/>
    <w:rsid w:val="007B7512"/>
    <w:rsid w:val="007C2097"/>
    <w:rsid w:val="007D6A07"/>
    <w:rsid w:val="007E1DE2"/>
    <w:rsid w:val="007E58A3"/>
    <w:rsid w:val="007F7259"/>
    <w:rsid w:val="008040A8"/>
    <w:rsid w:val="008279FA"/>
    <w:rsid w:val="008613C4"/>
    <w:rsid w:val="008626E7"/>
    <w:rsid w:val="00870EE7"/>
    <w:rsid w:val="008772A2"/>
    <w:rsid w:val="00882580"/>
    <w:rsid w:val="008863B9"/>
    <w:rsid w:val="008A45A6"/>
    <w:rsid w:val="008D3CCC"/>
    <w:rsid w:val="008F1BDC"/>
    <w:rsid w:val="008F3789"/>
    <w:rsid w:val="008F398B"/>
    <w:rsid w:val="008F3CE1"/>
    <w:rsid w:val="008F3E4F"/>
    <w:rsid w:val="008F686C"/>
    <w:rsid w:val="009148DE"/>
    <w:rsid w:val="00941E30"/>
    <w:rsid w:val="00955C3D"/>
    <w:rsid w:val="00976993"/>
    <w:rsid w:val="009777D9"/>
    <w:rsid w:val="0098572C"/>
    <w:rsid w:val="00991B88"/>
    <w:rsid w:val="009A5753"/>
    <w:rsid w:val="009A579D"/>
    <w:rsid w:val="009E3297"/>
    <w:rsid w:val="009E5670"/>
    <w:rsid w:val="009F3914"/>
    <w:rsid w:val="009F734F"/>
    <w:rsid w:val="00A246B6"/>
    <w:rsid w:val="00A26AE7"/>
    <w:rsid w:val="00A31CF0"/>
    <w:rsid w:val="00A31FE5"/>
    <w:rsid w:val="00A35B7E"/>
    <w:rsid w:val="00A47E70"/>
    <w:rsid w:val="00A50CF0"/>
    <w:rsid w:val="00A52263"/>
    <w:rsid w:val="00A72D97"/>
    <w:rsid w:val="00A73653"/>
    <w:rsid w:val="00A7671C"/>
    <w:rsid w:val="00AA2CBC"/>
    <w:rsid w:val="00AC5820"/>
    <w:rsid w:val="00AD1CD8"/>
    <w:rsid w:val="00B258BB"/>
    <w:rsid w:val="00B30602"/>
    <w:rsid w:val="00B51C5F"/>
    <w:rsid w:val="00B67B97"/>
    <w:rsid w:val="00B94A56"/>
    <w:rsid w:val="00B968C8"/>
    <w:rsid w:val="00BA2A7F"/>
    <w:rsid w:val="00BA3EC5"/>
    <w:rsid w:val="00BA51D9"/>
    <w:rsid w:val="00BA745E"/>
    <w:rsid w:val="00BB4CC0"/>
    <w:rsid w:val="00BB5DFC"/>
    <w:rsid w:val="00BD279D"/>
    <w:rsid w:val="00BD6BB8"/>
    <w:rsid w:val="00BE6A15"/>
    <w:rsid w:val="00BF1EDF"/>
    <w:rsid w:val="00C13BBE"/>
    <w:rsid w:val="00C277AD"/>
    <w:rsid w:val="00C66BA2"/>
    <w:rsid w:val="00C67D2E"/>
    <w:rsid w:val="00C75AF2"/>
    <w:rsid w:val="00C80863"/>
    <w:rsid w:val="00C870F6"/>
    <w:rsid w:val="00C95985"/>
    <w:rsid w:val="00C97370"/>
    <w:rsid w:val="00CA42E0"/>
    <w:rsid w:val="00CA6986"/>
    <w:rsid w:val="00CC5026"/>
    <w:rsid w:val="00CC68D0"/>
    <w:rsid w:val="00D03F9A"/>
    <w:rsid w:val="00D06D51"/>
    <w:rsid w:val="00D24991"/>
    <w:rsid w:val="00D50255"/>
    <w:rsid w:val="00D66520"/>
    <w:rsid w:val="00D72C03"/>
    <w:rsid w:val="00D84AE9"/>
    <w:rsid w:val="00DC407E"/>
    <w:rsid w:val="00DE34CF"/>
    <w:rsid w:val="00DE3632"/>
    <w:rsid w:val="00DF5CB4"/>
    <w:rsid w:val="00E05E57"/>
    <w:rsid w:val="00E05F9A"/>
    <w:rsid w:val="00E13F3D"/>
    <w:rsid w:val="00E23BD8"/>
    <w:rsid w:val="00E318CD"/>
    <w:rsid w:val="00E31C29"/>
    <w:rsid w:val="00E34898"/>
    <w:rsid w:val="00E751AC"/>
    <w:rsid w:val="00E7756F"/>
    <w:rsid w:val="00EB09B7"/>
    <w:rsid w:val="00EB5764"/>
    <w:rsid w:val="00EE0D8C"/>
    <w:rsid w:val="00EE1A5F"/>
    <w:rsid w:val="00EE7D7C"/>
    <w:rsid w:val="00F02805"/>
    <w:rsid w:val="00F137E4"/>
    <w:rsid w:val="00F24953"/>
    <w:rsid w:val="00F25D98"/>
    <w:rsid w:val="00F300FB"/>
    <w:rsid w:val="00F43FC3"/>
    <w:rsid w:val="00F573EC"/>
    <w:rsid w:val="00F64C9F"/>
    <w:rsid w:val="00F87B37"/>
    <w:rsid w:val="00FA4751"/>
    <w:rsid w:val="00FA4FEA"/>
    <w:rsid w:val="00FB0A4A"/>
    <w:rsid w:val="00FB6386"/>
    <w:rsid w:val="00FD00EB"/>
    <w:rsid w:val="00FD37B2"/>
    <w:rsid w:val="00FE4A18"/>
    <w:rsid w:val="00FE584F"/>
    <w:rsid w:val="00FF66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3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I2 Char"/>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リスト段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uiPriority w:val="99"/>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691B"/>
    <w:rPr>
      <w:rFonts w:ascii="Arial" w:hAnsi="Arial"/>
      <w:sz w:val="36"/>
      <w:lang w:val="en-GB" w:eastAsia="en-US"/>
    </w:rPr>
  </w:style>
  <w:style w:type="character" w:customStyle="1" w:styleId="FigureTitleChar">
    <w:name w:val="Figure Title Char"/>
    <w:qFormat/>
    <w:rsid w:val="004A691B"/>
    <w:rPr>
      <w:rFonts w:ascii="Arial" w:hAnsi="Arial"/>
      <w:lang w:val="en-GB" w:eastAsia="en-US" w:bidi="ar-SA"/>
    </w:rPr>
  </w:style>
  <w:style w:type="character" w:customStyle="1" w:styleId="p1">
    <w:name w:val="p1"/>
    <w:qFormat/>
    <w:rsid w:val="004A691B"/>
  </w:style>
  <w:style w:type="character" w:customStyle="1" w:styleId="e-031">
    <w:name w:val="e-031"/>
    <w:qFormat/>
    <w:rsid w:val="004A691B"/>
    <w:rPr>
      <w:i/>
      <w:iCs/>
    </w:rPr>
  </w:style>
  <w:style w:type="paragraph" w:customStyle="1" w:styleId="Revision1">
    <w:name w:val="Revision1"/>
    <w:hidden/>
    <w:uiPriority w:val="99"/>
    <w:semiHidden/>
    <w:qFormat/>
    <w:rsid w:val="004A691B"/>
    <w:rPr>
      <w:rFonts w:ascii="Times New Roman" w:eastAsia="Batang" w:hAnsi="Times New Roman"/>
      <w:lang w:val="en-GB" w:eastAsia="en-US"/>
    </w:rPr>
  </w:style>
  <w:style w:type="character" w:customStyle="1" w:styleId="hps">
    <w:name w:val="hps"/>
    <w:qFormat/>
    <w:rsid w:val="004A691B"/>
  </w:style>
  <w:style w:type="character" w:customStyle="1" w:styleId="IntenseEmphasis1">
    <w:name w:val="Intense Emphasis1"/>
    <w:basedOn w:val="a2"/>
    <w:uiPriority w:val="21"/>
    <w:qFormat/>
    <w:rsid w:val="004A691B"/>
    <w:rPr>
      <w:b/>
      <w:bCs/>
      <w:i/>
      <w:iCs/>
      <w:color w:val="4F81BD"/>
    </w:rPr>
  </w:style>
  <w:style w:type="character" w:customStyle="1" w:styleId="EditorsNoteChar1">
    <w:name w:val="Editor's Note Char1"/>
    <w:qFormat/>
    <w:rsid w:val="004A691B"/>
    <w:rPr>
      <w:rFonts w:ascii="Times New Roman" w:hAnsi="Times New Roman"/>
      <w:color w:val="FF0000"/>
      <w:lang w:val="en-GB" w:eastAsia="en-US"/>
    </w:rPr>
  </w:style>
  <w:style w:type="character" w:customStyle="1" w:styleId="TAHChar">
    <w:name w:val="TAH Char"/>
    <w:qFormat/>
    <w:locked/>
    <w:rsid w:val="004A691B"/>
    <w:rPr>
      <w:rFonts w:ascii="Arial" w:hAnsi="Arial" w:cs="Arial"/>
      <w:b/>
      <w:sz w:val="18"/>
      <w:lang w:val="en-GB"/>
    </w:rPr>
  </w:style>
  <w:style w:type="character" w:customStyle="1" w:styleId="IntenseEmphasis2">
    <w:name w:val="Intense Emphasis2"/>
    <w:uiPriority w:val="21"/>
    <w:qFormat/>
    <w:rsid w:val="004A691B"/>
    <w:rPr>
      <w:b/>
      <w:bCs/>
      <w:i/>
      <w:iCs/>
      <w:color w:val="4F81BD"/>
    </w:rPr>
  </w:style>
  <w:style w:type="paragraph" w:customStyle="1" w:styleId="TOCHeading1">
    <w:name w:val="TOC Heading1"/>
    <w:basedOn w:val="11"/>
    <w:next w:val="a1"/>
    <w:uiPriority w:val="39"/>
    <w:unhideWhenUsed/>
    <w:qFormat/>
    <w:rsid w:val="004A69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4A691B"/>
  </w:style>
  <w:style w:type="character" w:customStyle="1" w:styleId="search-word-mail">
    <w:name w:val="search-word-mail"/>
    <w:qFormat/>
    <w:rsid w:val="004A691B"/>
  </w:style>
  <w:style w:type="character" w:customStyle="1" w:styleId="SubtleReference1">
    <w:name w:val="Subtle Reference1"/>
    <w:uiPriority w:val="31"/>
    <w:qFormat/>
    <w:rsid w:val="004A691B"/>
    <w:rPr>
      <w:smallCaps/>
      <w:color w:val="5A5A5A"/>
    </w:rPr>
  </w:style>
  <w:style w:type="character" w:customStyle="1" w:styleId="Char13">
    <w:name w:val="脚注文本 Char1"/>
    <w:aliases w:val="footnote text41 Char1"/>
    <w:basedOn w:val="a2"/>
    <w:semiHidden/>
    <w:qFormat/>
    <w:rsid w:val="004A691B"/>
    <w:rPr>
      <w:rFonts w:ascii="Times New Roman" w:eastAsia="Times New Roman" w:hAnsi="Times New Roman"/>
      <w:sz w:val="18"/>
      <w:szCs w:val="18"/>
      <w:lang w:val="en-GB" w:eastAsia="en-GB"/>
    </w:rPr>
  </w:style>
  <w:style w:type="character" w:customStyle="1" w:styleId="word">
    <w:name w:val="word"/>
    <w:basedOn w:val="a2"/>
    <w:qFormat/>
    <w:rsid w:val="004A691B"/>
  </w:style>
  <w:style w:type="character" w:customStyle="1" w:styleId="1f2">
    <w:name w:val="未处理的提及1"/>
    <w:basedOn w:val="a2"/>
    <w:uiPriority w:val="99"/>
    <w:semiHidden/>
    <w:qFormat/>
    <w:rsid w:val="004A691B"/>
    <w:rPr>
      <w:color w:val="605E5C"/>
      <w:shd w:val="clear" w:color="auto" w:fill="E1DFDD"/>
    </w:rPr>
  </w:style>
  <w:style w:type="character" w:customStyle="1" w:styleId="afff7">
    <w:name w:val="首标题"/>
    <w:qFormat/>
    <w:rsid w:val="004A691B"/>
    <w:rPr>
      <w:rFonts w:ascii="Arial" w:eastAsia="宋体" w:hAnsi="Arial"/>
      <w:sz w:val="24"/>
      <w:lang w:val="en-US" w:eastAsia="zh-CN" w:bidi="ar-SA"/>
    </w:rPr>
  </w:style>
  <w:style w:type="character" w:customStyle="1" w:styleId="B1Car">
    <w:name w:val="B1+ Car"/>
    <w:link w:val="B1"/>
    <w:qFormat/>
    <w:rsid w:val="004A691B"/>
    <w:rPr>
      <w:rFonts w:ascii="Times New Roman" w:eastAsia="宋体" w:hAnsi="Times New Roman"/>
      <w:lang w:val="en-GB" w:eastAsia="en-US"/>
    </w:rPr>
  </w:style>
  <w:style w:type="character" w:customStyle="1" w:styleId="UnresolvedMention4">
    <w:name w:val="Unresolved Mention4"/>
    <w:basedOn w:val="a2"/>
    <w:uiPriority w:val="99"/>
    <w:unhideWhenUsed/>
    <w:qFormat/>
    <w:rsid w:val="004A691B"/>
    <w:rPr>
      <w:color w:val="605E5C"/>
      <w:shd w:val="clear" w:color="auto" w:fill="E1DFDD"/>
    </w:rPr>
  </w:style>
  <w:style w:type="paragraph" w:customStyle="1" w:styleId="Style86">
    <w:name w:val="_Style 86"/>
    <w:uiPriority w:val="99"/>
    <w:semiHidden/>
    <w:qFormat/>
    <w:rsid w:val="004A691B"/>
    <w:pPr>
      <w:spacing w:after="160" w:line="259" w:lineRule="auto"/>
    </w:pPr>
    <w:rPr>
      <w:rFonts w:ascii="Times New Roman" w:eastAsia="MS Mincho" w:hAnsi="Times New Roman"/>
      <w:lang w:val="en-GB" w:eastAsia="en-US"/>
    </w:rPr>
  </w:style>
  <w:style w:type="paragraph" w:customStyle="1" w:styleId="tac00">
    <w:name w:val="tac0"/>
    <w:basedOn w:val="a1"/>
    <w:qFormat/>
    <w:rsid w:val="004A691B"/>
    <w:pPr>
      <w:keepNext/>
      <w:spacing w:after="0"/>
      <w:jc w:val="center"/>
    </w:pPr>
    <w:rPr>
      <w:rFonts w:ascii="Arial" w:eastAsia="Calibri" w:hAnsi="Arial" w:cs="Arial"/>
      <w:lang w:val="fi-FI" w:eastAsia="fi-FI"/>
    </w:rPr>
  </w:style>
  <w:style w:type="paragraph" w:customStyle="1" w:styleId="tah00">
    <w:name w:val="tah0"/>
    <w:basedOn w:val="a1"/>
    <w:qFormat/>
    <w:rsid w:val="004A6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691B"/>
    <w:pPr>
      <w:overflowPunct w:val="0"/>
      <w:autoSpaceDE w:val="0"/>
      <w:autoSpaceDN w:val="0"/>
      <w:adjustRightInd w:val="0"/>
      <w:textAlignment w:val="baseline"/>
    </w:pPr>
    <w:rPr>
      <w:lang w:eastAsia="en-GB"/>
    </w:rPr>
  </w:style>
  <w:style w:type="table" w:styleId="1f3">
    <w:name w:val="Table Grid 1"/>
    <w:basedOn w:val="a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691B"/>
    <w:rPr>
      <w:rFonts w:ascii="Times New Roman" w:eastAsia="MS Mincho" w:hAnsi="Times New Roman"/>
      <w:lang w:val="en-US" w:eastAsia="zh-CN"/>
    </w:rPr>
    <w:tblPr/>
  </w:style>
  <w:style w:type="table" w:customStyle="1" w:styleId="TableGrid84">
    <w:name w:val="Table Grid84"/>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4A6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9"/>
    <w:qFormat/>
    <w:rsid w:val="004A6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4A691B"/>
  </w:style>
  <w:style w:type="table" w:customStyle="1" w:styleId="TableGrid46">
    <w:name w:val="Table Grid46"/>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A691B"/>
    <w:rPr>
      <w:rFonts w:ascii="Times New Roman" w:eastAsia="MS Mincho" w:hAnsi="Times New Roman"/>
      <w:lang w:val="en-GB" w:eastAsia="en-US"/>
    </w:rPr>
    <w:tblPr/>
  </w:style>
  <w:style w:type="table" w:customStyle="1" w:styleId="TableGrid65">
    <w:name w:val="Table Grid6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A6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691B"/>
    <w:rPr>
      <w:rFonts w:ascii="Times New Roman" w:eastAsia="MS Mincho" w:hAnsi="Times New Roman"/>
      <w:lang w:val="en-GB" w:eastAsia="en-US"/>
    </w:rPr>
    <w:tblPr/>
  </w:style>
  <w:style w:type="table" w:customStyle="1" w:styleId="Tabellengitternetz1122">
    <w:name w:val="Tabellengitternetz1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4A691B"/>
    <w:rPr>
      <w:color w:val="605E5C"/>
      <w:shd w:val="clear" w:color="auto" w:fill="E1DFDD"/>
    </w:rPr>
  </w:style>
  <w:style w:type="table" w:customStyle="1" w:styleId="270">
    <w:name w:val="古典型 27"/>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9"/>
    <w:uiPriority w:val="39"/>
    <w:qFormat/>
    <w:rsid w:val="004A6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4A6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A691B"/>
    <w:rPr>
      <w:rFonts w:ascii="Times New Roman" w:eastAsia="MS Mincho" w:hAnsi="Times New Roman"/>
      <w:lang w:val="en-US" w:eastAsia="zh-CN"/>
    </w:rPr>
    <w:tblPr/>
  </w:style>
  <w:style w:type="table" w:customStyle="1" w:styleId="TableGrid541">
    <w:name w:val="Table Grid54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A691B"/>
    <w:rPr>
      <w:rFonts w:ascii="Times New Roman" w:eastAsia="MS Mincho" w:hAnsi="Times New Roman"/>
      <w:lang w:val="en-US" w:eastAsia="zh-CN"/>
    </w:rPr>
    <w:tblPr/>
  </w:style>
  <w:style w:type="table" w:customStyle="1" w:styleId="TableGrid5111">
    <w:name w:val="Table Grid5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4A6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erChar1">
    <w:name w:val="Header Char1"/>
    <w:basedOn w:val="a2"/>
    <w:semiHidden/>
    <w:qFormat/>
    <w:rsid w:val="00276678"/>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B7B29-555C-46B6-A004-FF3843075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1172</TotalTime>
  <Pages>25</Pages>
  <Words>5835</Words>
  <Characters>33262</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2020-02-03T08:32:00Z</dcterms:created>
  <dcterms:modified xsi:type="dcterms:W3CDTF">2022-11-28T06:07:00Z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(3)oxaqQLKMLVqfCRfYc9uiM++qYlSQMchQ5UWg4/jjZdz0ZR3pNkYPY/ZiHCCYtVbMQB9lUOHf
mitJ/JUwvumClTLwH8HHk4EyJ2j5MFlVSNz1pVvR6UuxKZy8Q7o+BowcHRtA72lpeT4jUceX
1cWZZ5y+fYnGC7WyLCFTbg0T431jRalQ2KyaGyoDKsiDlcAjbRpqoDU281bNBJeX48x46kAK
STagyOB4sz5S9xuDbD</vt:lpwstr>
  </property>
  <property fmtid="{D5CDD505-2E9C-101B-9397-08002B2CF9AE}" pid="22" name="_2015_ms_pID_7253431">
    <vt:lpwstr>MIbG9rpTKCEF9nZtGbx1+3nBz7YyYVYq7+pjKnzOzid0sqCo77eqFH
aCLg0lU5McR0oiXTYJ+DRLtTWr0uIwEMwK5P2IYGnpdQvd96Bvhsz28383VbJDGFxiImGPfV
F1SHal5Ru1xphGJHjWsHMIynAs0imQpDut6nNlVfoi1itO1AmAh2G77LY5zdTWh7ekEwBVCY
/PrQmsI1mP/nMnT/fmhFXDr1JKpouRVwzhlL</vt:lpwstr>
  </property>
  <property fmtid="{D5CDD505-2E9C-101B-9397-08002B2CF9AE}" pid="23" name="_2015_ms_pID_7253432">
    <vt:lpwstr>qw==</vt:lpwstr>
  </property>
</Properties>
</file>